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FDCCE" w14:textId="508C13C6" w:rsidR="0073194B" w:rsidRPr="00221571" w:rsidRDefault="0073194B" w:rsidP="0073194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GoBack"/>
      <w:bookmarkEnd w:id="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784E44">
        <w:rPr>
          <w:rFonts w:cs="Arial"/>
          <w:b/>
          <w:noProof/>
          <w:sz w:val="24"/>
          <w:szCs w:val="24"/>
        </w:rPr>
        <w:t>8081</w:t>
      </w:r>
    </w:p>
    <w:p w14:paraId="34168356" w14:textId="201B6486" w:rsidR="0073194B" w:rsidRPr="00221571" w:rsidRDefault="0073194B" w:rsidP="00784E44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784E44">
        <w:rPr>
          <w:rFonts w:cs="Arial"/>
          <w:b/>
          <w:noProof/>
          <w:sz w:val="24"/>
          <w:szCs w:val="24"/>
        </w:rPr>
        <w:tab/>
        <w:t>(was C1-237285)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94B" w14:paraId="044EF8A9" w14:textId="77777777" w:rsidTr="0073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94312" w14:textId="77777777" w:rsidR="0073194B" w:rsidRDefault="0073194B" w:rsidP="00731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194B" w14:paraId="562029FB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2D2E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94B" w14:paraId="7146E4A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E15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18CACB47" w14:textId="77777777" w:rsidTr="0073194B">
        <w:tc>
          <w:tcPr>
            <w:tcW w:w="142" w:type="dxa"/>
            <w:tcBorders>
              <w:left w:val="single" w:sz="4" w:space="0" w:color="auto"/>
            </w:tcBorders>
          </w:tcPr>
          <w:p w14:paraId="47BFEB3C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038BC" w14:textId="36AEFDC4" w:rsidR="0073194B" w:rsidRPr="00410371" w:rsidRDefault="0073194B" w:rsidP="00377E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377EB8">
              <w:rPr>
                <w:b/>
                <w:noProof/>
                <w:sz w:val="28"/>
              </w:rPr>
              <w:t>257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D5945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5ECB" w14:textId="6FA662AD" w:rsidR="0073194B" w:rsidRPr="00410371" w:rsidRDefault="0073194B" w:rsidP="00377EB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FD9">
              <w:rPr>
                <w:b/>
                <w:noProof/>
                <w:sz w:val="28"/>
              </w:rPr>
              <w:t>00</w:t>
            </w:r>
            <w:r w:rsidR="00377EB8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F6A76" w14:textId="77777777" w:rsidR="0073194B" w:rsidRDefault="0073194B" w:rsidP="00731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40D1A" w14:textId="6BB0CFD2" w:rsidR="0073194B" w:rsidRPr="00410371" w:rsidRDefault="00784E44" w:rsidP="00731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978F49" w14:textId="77777777" w:rsidR="0073194B" w:rsidRDefault="0073194B" w:rsidP="00731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0D27E" w14:textId="09195D38" w:rsidR="0073194B" w:rsidRPr="00410371" w:rsidRDefault="0073194B" w:rsidP="00377E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563C">
              <w:rPr>
                <w:b/>
                <w:noProof/>
                <w:sz w:val="28"/>
              </w:rPr>
              <w:t>1</w:t>
            </w:r>
            <w:r w:rsidR="00377EB8">
              <w:rPr>
                <w:b/>
                <w:noProof/>
                <w:sz w:val="28"/>
              </w:rPr>
              <w:t>7</w:t>
            </w:r>
            <w:r w:rsidR="008541E7">
              <w:rPr>
                <w:b/>
                <w:noProof/>
                <w:sz w:val="28"/>
              </w:rPr>
              <w:t>.</w:t>
            </w:r>
            <w:r w:rsidR="00377EB8">
              <w:rPr>
                <w:b/>
                <w:noProof/>
                <w:sz w:val="28"/>
              </w:rPr>
              <w:t>3</w:t>
            </w:r>
            <w:r w:rsidR="008541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7DFA0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102C28D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52794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2C7F1C9" w14:textId="77777777" w:rsidTr="0073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886CC" w14:textId="77777777" w:rsidR="0073194B" w:rsidRPr="00F25D98" w:rsidRDefault="0073194B" w:rsidP="00731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94B" w14:paraId="67F89E6B" w14:textId="77777777" w:rsidTr="0073194B">
        <w:tc>
          <w:tcPr>
            <w:tcW w:w="9641" w:type="dxa"/>
            <w:gridSpan w:val="9"/>
          </w:tcPr>
          <w:p w14:paraId="7B939644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2687B" w14:textId="77777777" w:rsidR="0073194B" w:rsidRDefault="0073194B" w:rsidP="0073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94B" w14:paraId="1EF98CFF" w14:textId="77777777" w:rsidTr="0073194B">
        <w:tc>
          <w:tcPr>
            <w:tcW w:w="2835" w:type="dxa"/>
          </w:tcPr>
          <w:p w14:paraId="53CF08F4" w14:textId="77777777" w:rsidR="0073194B" w:rsidRDefault="0073194B" w:rsidP="00731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7636A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AD20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799BD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1BDE8" w14:textId="2454DD5C" w:rsidR="0073194B" w:rsidRDefault="0035038D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EF2361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D1F9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2F95E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5667D" w14:textId="1E8F9449" w:rsidR="0073194B" w:rsidRDefault="0073194B" w:rsidP="00731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A2E654" w14:textId="77777777" w:rsidR="0073194B" w:rsidRDefault="0073194B" w:rsidP="0073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94B" w14:paraId="32CE5FA1" w14:textId="77777777" w:rsidTr="0073194B">
        <w:tc>
          <w:tcPr>
            <w:tcW w:w="9640" w:type="dxa"/>
            <w:gridSpan w:val="11"/>
          </w:tcPr>
          <w:p w14:paraId="126B209A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C050BA0" w14:textId="77777777" w:rsidTr="0073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7795B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7780B" w14:textId="35023CE0" w:rsidR="0073194B" w:rsidRDefault="00377EB8" w:rsidP="005442C5">
            <w:pPr>
              <w:pStyle w:val="CRCoverPage"/>
              <w:spacing w:after="0"/>
              <w:ind w:left="100"/>
              <w:rPr>
                <w:noProof/>
              </w:rPr>
            </w:pPr>
            <w:r w:rsidRPr="00377EB8">
              <w:t>Correction to undefined reference</w:t>
            </w:r>
          </w:p>
        </w:tc>
      </w:tr>
      <w:tr w:rsidR="0073194B" w14:paraId="20B0D1BB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89BB37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1D5B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7A7E2F9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A6ABD43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B9460" w14:textId="5F0E546F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3194B" w14:paraId="4A80D6AD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EBB117E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B00F6" w14:textId="536F2806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3194B" w14:paraId="2DFB36B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BB887A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A207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62FC22A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196DDB27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24A6" w14:textId="60B08FFF" w:rsidR="0073194B" w:rsidRDefault="0073194B" w:rsidP="00377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77EB8">
              <w:rPr>
                <w:noProof/>
              </w:rPr>
              <w:t>UASAPP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F3BC5A" w14:textId="77777777" w:rsidR="0073194B" w:rsidRDefault="0073194B" w:rsidP="00731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D81D5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A7BE3" w14:textId="1404F539" w:rsidR="0073194B" w:rsidRDefault="0073194B" w:rsidP="00784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84E44">
              <w:rPr>
                <w:noProof/>
              </w:rPr>
              <w:t>2023-10</w:t>
            </w:r>
            <w:r>
              <w:rPr>
                <w:noProof/>
              </w:rPr>
              <w:t>-</w:t>
            </w:r>
            <w:r w:rsidR="00784E44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73194B" w14:paraId="0FB6FD9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2138AFE2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036DD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573E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B7666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A03F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847ED3D" w14:textId="77777777" w:rsidTr="0073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4730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A0063" w14:textId="7BD4BEE3" w:rsidR="0073194B" w:rsidRDefault="000E0FD9" w:rsidP="00731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DAADD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08C0B" w14:textId="77777777" w:rsidR="0073194B" w:rsidRDefault="0073194B" w:rsidP="00731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5ED4" w14:textId="7F8ACF08" w:rsidR="0073194B" w:rsidRDefault="009502CE" w:rsidP="00377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77EB8">
              <w:rPr>
                <w:noProof/>
              </w:rPr>
              <w:t>7</w:t>
            </w:r>
          </w:p>
        </w:tc>
      </w:tr>
      <w:tr w:rsidR="0073194B" w14:paraId="425B4F27" w14:textId="77777777" w:rsidTr="0073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531AC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F7EB6" w14:textId="77777777" w:rsidR="0073194B" w:rsidRDefault="0073194B" w:rsidP="00731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CBCE6" w14:textId="77777777" w:rsidR="0073194B" w:rsidRDefault="0073194B" w:rsidP="00731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7808C" w14:textId="77777777" w:rsidR="0073194B" w:rsidRPr="007C2097" w:rsidRDefault="0073194B" w:rsidP="00731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194B" w14:paraId="3B9B8C18" w14:textId="77777777" w:rsidTr="0073194B">
        <w:tc>
          <w:tcPr>
            <w:tcW w:w="1843" w:type="dxa"/>
          </w:tcPr>
          <w:p w14:paraId="43F87245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4988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6C8F324B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A388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DA05A" w14:textId="77777777" w:rsidR="000D0539" w:rsidRDefault="00377EB8" w:rsidP="00185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makes use of a reference which is not correctly deifned under clause 2 on references, quote:</w:t>
            </w:r>
          </w:p>
          <w:p w14:paraId="354D80E0" w14:textId="77777777" w:rsidR="00377EB8" w:rsidRDefault="00377EB8" w:rsidP="00377EB8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1)</w:t>
            </w:r>
            <w:r>
              <w:rPr>
                <w:lang w:eastAsia="zh-CN"/>
              </w:rPr>
              <w:tab/>
              <w:t>&lt;polygon-area&gt;, an optional element specifying the area as a polygon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5.4 of 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23.032</w:t>
            </w:r>
            <w:r>
              <w:rPr>
                <w:lang w:val="en-US" w:eastAsia="zh-CN"/>
              </w:rPr>
              <w:t> [</w:t>
            </w:r>
            <w:r w:rsidRPr="00377EB8">
              <w:rPr>
                <w:highlight w:val="yellow"/>
                <w:lang w:val="en-US" w:eastAsia="zh-CN"/>
              </w:rPr>
              <w:t>xx</w:t>
            </w:r>
            <w:r>
              <w:rPr>
                <w:lang w:val="en-US" w:eastAsia="zh-CN"/>
              </w:rPr>
              <w:t>]</w:t>
            </w:r>
            <w:r>
              <w:rPr>
                <w:lang w:eastAsia="zh-CN"/>
              </w:rPr>
              <w:t>; and</w:t>
            </w:r>
          </w:p>
          <w:p w14:paraId="7955E597" w14:textId="77777777" w:rsidR="00377EB8" w:rsidRPr="0005752F" w:rsidRDefault="00377EB8" w:rsidP="00377EB8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2)</w:t>
            </w:r>
            <w:r>
              <w:rPr>
                <w:lang w:eastAsia="zh-CN"/>
              </w:rPr>
              <w:tab/>
              <w:t>&lt;ellipsoid-arc-area&gt;, an optional element specifying the area as an ellipsoid arc specified in clause</w:t>
            </w:r>
            <w:r w:rsidRPr="00C24664">
              <w:rPr>
                <w:lang w:eastAsia="zh-CN"/>
              </w:rPr>
              <w:t> </w:t>
            </w:r>
            <w:r>
              <w:rPr>
                <w:lang w:eastAsia="zh-CN"/>
              </w:rPr>
              <w:t>5.7 of 3GPP</w:t>
            </w:r>
            <w:r w:rsidRPr="00C24664">
              <w:rPr>
                <w:lang w:eastAsia="zh-CN"/>
              </w:rPr>
              <w:t> </w:t>
            </w:r>
            <w:r>
              <w:rPr>
                <w:lang w:eastAsia="zh-CN"/>
              </w:rPr>
              <w:t>TS</w:t>
            </w:r>
            <w:r w:rsidRPr="00C24664">
              <w:rPr>
                <w:lang w:eastAsia="zh-CN"/>
              </w:rPr>
              <w:t> </w:t>
            </w:r>
            <w:r>
              <w:rPr>
                <w:lang w:eastAsia="zh-CN"/>
              </w:rPr>
              <w:t>23.032</w:t>
            </w:r>
            <w:r>
              <w:rPr>
                <w:lang w:val="en-US" w:eastAsia="zh-CN"/>
              </w:rPr>
              <w:t> [</w:t>
            </w:r>
            <w:r w:rsidRPr="00377EB8">
              <w:rPr>
                <w:highlight w:val="yellow"/>
                <w:lang w:val="en-US" w:eastAsia="zh-CN"/>
              </w:rPr>
              <w:t>xx</w:t>
            </w:r>
            <w:r>
              <w:rPr>
                <w:lang w:val="en-US" w:eastAsia="zh-CN"/>
              </w:rPr>
              <w:t>]</w:t>
            </w:r>
            <w:r>
              <w:rPr>
                <w:lang w:eastAsia="zh-CN"/>
              </w:rPr>
              <w:t>.</w:t>
            </w:r>
          </w:p>
          <w:p w14:paraId="75377BA4" w14:textId="78FDAC30" w:rsidR="00377EB8" w:rsidRDefault="00377EB8" w:rsidP="00185E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94B" w14:paraId="64B226A8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60DB" w14:textId="1251E0F6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583E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72D061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F0E5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DF6C52" w14:textId="77777777" w:rsidR="0073194B" w:rsidRDefault="00377EB8" w:rsidP="00723D6B">
            <w:pPr>
              <w:pStyle w:val="CRCoverPage"/>
              <w:spacing w:after="0"/>
              <w:ind w:left="100"/>
            </w:pPr>
            <w:r>
              <w:t>Undefined reference is corrected</w:t>
            </w:r>
            <w:r w:rsidR="008F6BA5">
              <w:t>.</w:t>
            </w:r>
          </w:p>
          <w:p w14:paraId="1E4B5404" w14:textId="77777777" w:rsidR="00784E44" w:rsidRDefault="00784E44" w:rsidP="00723D6B">
            <w:pPr>
              <w:pStyle w:val="CRCoverPage"/>
              <w:spacing w:after="0"/>
              <w:ind w:left="100"/>
            </w:pPr>
          </w:p>
          <w:p w14:paraId="2EDA5251" w14:textId="77777777" w:rsidR="00784E44" w:rsidRDefault="00784E44" w:rsidP="00723D6B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784E44">
              <w:rPr>
                <w:b/>
                <w:u w:val="single"/>
              </w:rPr>
              <w:t>Backwards compatibility analysis</w:t>
            </w:r>
          </w:p>
          <w:p w14:paraId="11035052" w14:textId="79B01381" w:rsidR="00784E44" w:rsidRPr="00784E44" w:rsidRDefault="00784E44" w:rsidP="0072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CR is backwards compatible as there is no change to the procedural par, structure or data semantics.</w:t>
            </w:r>
          </w:p>
        </w:tc>
      </w:tr>
      <w:tr w:rsidR="0073194B" w14:paraId="4ED98A76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C7CB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375C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268C850F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1BBCB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15F0" w14:textId="21333A68" w:rsidR="0073194B" w:rsidRDefault="00377EB8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t>Undefined reference remains in the specification</w:t>
            </w:r>
            <w:r w:rsidR="00440828">
              <w:rPr>
                <w:noProof/>
              </w:rPr>
              <w:t>.</w:t>
            </w:r>
          </w:p>
        </w:tc>
      </w:tr>
      <w:tr w:rsidR="0073194B" w14:paraId="53C3EB21" w14:textId="77777777" w:rsidTr="0073194B">
        <w:tc>
          <w:tcPr>
            <w:tcW w:w="2694" w:type="dxa"/>
            <w:gridSpan w:val="2"/>
          </w:tcPr>
          <w:p w14:paraId="77D96770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22F7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4CFC511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3758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E317" w14:textId="083496C8" w:rsidR="0073194B" w:rsidRDefault="00377EB8" w:rsidP="00AB1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2, 7.4</w:t>
            </w:r>
          </w:p>
        </w:tc>
      </w:tr>
      <w:tr w:rsidR="0073194B" w14:paraId="0B64F0CD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039A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106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4BFAC29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6907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BE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F1C64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13053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7ADB4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194B" w14:paraId="620D09DA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C453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EC4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608C" w14:textId="492A8098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D07F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D78B8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626977FE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D653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DF7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A902" w14:textId="7E942BF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19709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BD78F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01B5361F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2C76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88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A2EF" w14:textId="1568BB3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B680A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330D5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1506DF2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F577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AA488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F9E54B4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DA3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25909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94B" w:rsidRPr="008863B9" w14:paraId="5730D920" w14:textId="77777777" w:rsidTr="0073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4848F" w14:textId="77777777" w:rsidR="0073194B" w:rsidRPr="008863B9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E55DD" w14:textId="77777777" w:rsidR="0073194B" w:rsidRPr="008863B9" w:rsidRDefault="0073194B" w:rsidP="00731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194B" w14:paraId="2922793A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724D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A6FF" w14:textId="4CE0E98A" w:rsidR="0073194B" w:rsidRDefault="00784E44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the only change is to add backwards compatibility analysis.</w:t>
            </w:r>
          </w:p>
        </w:tc>
      </w:tr>
    </w:tbl>
    <w:p w14:paraId="2A9171D3" w14:textId="77777777" w:rsidR="0073194B" w:rsidRDefault="0073194B" w:rsidP="0073194B">
      <w:pPr>
        <w:pStyle w:val="CRCoverPage"/>
        <w:spacing w:after="0"/>
        <w:rPr>
          <w:noProof/>
          <w:sz w:val="8"/>
          <w:szCs w:val="8"/>
        </w:rPr>
      </w:pPr>
    </w:p>
    <w:p w14:paraId="28C877A2" w14:textId="77777777" w:rsidR="0073194B" w:rsidRDefault="0073194B" w:rsidP="0073194B">
      <w:pPr>
        <w:rPr>
          <w:noProof/>
        </w:rPr>
        <w:sectPr w:rsidR="007319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4F00950" w14:textId="77777777" w:rsidR="00377EB8" w:rsidRPr="004D3578" w:rsidRDefault="00377EB8" w:rsidP="00377EB8">
      <w:pPr>
        <w:pStyle w:val="Heading1"/>
      </w:pPr>
      <w:bookmarkStart w:id="2" w:name="_Toc88808477"/>
      <w:bookmarkStart w:id="3" w:name="_Toc138329542"/>
      <w:bookmarkStart w:id="4" w:name="_Toc34309547"/>
      <w:bookmarkStart w:id="5" w:name="_Toc43231163"/>
      <w:bookmarkStart w:id="6" w:name="_Toc43296094"/>
      <w:bookmarkStart w:id="7" w:name="_Toc43400211"/>
      <w:bookmarkStart w:id="8" w:name="_Toc43400828"/>
      <w:bookmarkStart w:id="9" w:name="_Toc45216653"/>
      <w:bookmarkStart w:id="10" w:name="_Toc51938205"/>
      <w:bookmarkStart w:id="11" w:name="_Toc51938740"/>
      <w:r w:rsidRPr="004D3578">
        <w:t>2</w:t>
      </w:r>
      <w:r w:rsidRPr="004D3578">
        <w:tab/>
        <w:t>References</w:t>
      </w:r>
      <w:bookmarkEnd w:id="2"/>
      <w:bookmarkEnd w:id="3"/>
    </w:p>
    <w:p w14:paraId="67A21E5F" w14:textId="77777777" w:rsidR="00377EB8" w:rsidRPr="004D3578" w:rsidRDefault="00377EB8" w:rsidP="00377EB8">
      <w:r w:rsidRPr="004D3578">
        <w:t>The following documents contain provisions which, through reference in this text, constitute provisions of the present document.</w:t>
      </w:r>
    </w:p>
    <w:p w14:paraId="51741A52" w14:textId="77777777" w:rsidR="00377EB8" w:rsidRPr="004D3578" w:rsidRDefault="00377EB8" w:rsidP="00377EB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E22A6A2" w14:textId="77777777" w:rsidR="00377EB8" w:rsidRPr="004D3578" w:rsidRDefault="00377EB8" w:rsidP="00377EB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25F95CE" w14:textId="77777777" w:rsidR="00377EB8" w:rsidRPr="004D3578" w:rsidRDefault="00377EB8" w:rsidP="00377EB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1B6861">
        <w:t xml:space="preserve"> in the same Release as the present document</w:t>
      </w:r>
      <w:r w:rsidRPr="004D3578">
        <w:t>.</w:t>
      </w:r>
    </w:p>
    <w:p w14:paraId="6802CA8A" w14:textId="77777777" w:rsidR="00377EB8" w:rsidRPr="004D3578" w:rsidRDefault="00377EB8" w:rsidP="00377EB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E20EDA5" w14:textId="77777777" w:rsidR="00377EB8" w:rsidRDefault="00377EB8" w:rsidP="00377EB8">
      <w:pPr>
        <w:pStyle w:val="EX"/>
      </w:pPr>
      <w:r>
        <w:t>[2]</w:t>
      </w:r>
      <w:r>
        <w:tab/>
        <w:t>3GPP TS 23.255: "Application layer support for Unmanned Aerial System (UAS); Functional architecture and information flows".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 w14:paraId="6049A0CA" w14:textId="77777777" w:rsidR="00377EB8" w:rsidRDefault="00377EB8" w:rsidP="00377EB8">
      <w:pPr>
        <w:pStyle w:val="EX"/>
      </w:pPr>
      <w:r>
        <w:t>[3]</w:t>
      </w:r>
      <w:r>
        <w:tab/>
        <w:t>3GPP TS 23.256: "</w:t>
      </w:r>
      <w:r w:rsidRPr="00013B23">
        <w:t xml:space="preserve">Support of </w:t>
      </w:r>
      <w:proofErr w:type="spellStart"/>
      <w:r w:rsidRPr="00E830D0">
        <w:t>Uncrewed</w:t>
      </w:r>
      <w:proofErr w:type="spellEnd"/>
      <w:r>
        <w:t xml:space="preserve"> </w:t>
      </w:r>
      <w:r w:rsidRPr="00013B23">
        <w:t xml:space="preserve">Aerial Systems </w:t>
      </w:r>
      <w:r>
        <w:t>(UAS) connectivity, identification, and t</w:t>
      </w:r>
      <w:r w:rsidRPr="00013B23">
        <w:t>racking; Stage 2</w:t>
      </w:r>
      <w:r>
        <w:t>".</w:t>
      </w:r>
    </w:p>
    <w:p w14:paraId="03AA5B06" w14:textId="77777777" w:rsidR="00377EB8" w:rsidRDefault="00377EB8" w:rsidP="00377EB8">
      <w:pPr>
        <w:pStyle w:val="EX"/>
      </w:pPr>
      <w:r>
        <w:t>[4]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3972AF66" w14:textId="77777777" w:rsidR="00377EB8" w:rsidRDefault="00377EB8" w:rsidP="00377EB8">
      <w:pPr>
        <w:pStyle w:val="EX"/>
      </w:pPr>
      <w:r>
        <w:t>[5]</w:t>
      </w:r>
      <w:r>
        <w:tab/>
        <w:t>IETF RFC 7231: "</w:t>
      </w:r>
      <w:r w:rsidRPr="00E94444">
        <w:t>Hypertex</w:t>
      </w:r>
      <w:r>
        <w:t>t Transfer Protocol -- HTTP/1.1</w:t>
      </w:r>
      <w:r w:rsidRPr="00FE4ADD">
        <w:t>: Semantics and Content</w:t>
      </w:r>
      <w:r>
        <w:t xml:space="preserve"> ".</w:t>
      </w:r>
    </w:p>
    <w:p w14:paraId="7FBFBB0F" w14:textId="77777777" w:rsidR="00377EB8" w:rsidRPr="004D3578" w:rsidRDefault="00377EB8" w:rsidP="00377EB8">
      <w:pPr>
        <w:pStyle w:val="EX"/>
      </w:pPr>
      <w:r>
        <w:t>[6]</w:t>
      </w:r>
      <w:r>
        <w:tab/>
        <w:t>3GPP TS</w:t>
      </w:r>
      <w:r w:rsidRPr="004D3578">
        <w:t> 2</w:t>
      </w:r>
      <w:r>
        <w:t>4.544</w:t>
      </w:r>
      <w:r w:rsidRPr="004D3578">
        <w:t>: "</w:t>
      </w:r>
      <w:r>
        <w:rPr>
          <w:lang w:val="en-US"/>
        </w:rPr>
        <w:t>Group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4D3578">
        <w:t>".</w:t>
      </w:r>
    </w:p>
    <w:p w14:paraId="79783AF0" w14:textId="77777777" w:rsidR="00377EB8" w:rsidRPr="00765A24" w:rsidRDefault="00377EB8" w:rsidP="00377EB8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7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24.545: "</w:t>
      </w:r>
      <w:r>
        <w:rPr>
          <w:lang w:val="en-US"/>
        </w:rPr>
        <w:t>Location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1479F935" w14:textId="77777777" w:rsidR="00377EB8" w:rsidRPr="00765A24" w:rsidRDefault="00377EB8" w:rsidP="00377EB8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8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24.546: "</w:t>
      </w:r>
      <w:r>
        <w:rPr>
          <w:lang w:val="en-US"/>
        </w:rPr>
        <w:t>Configuration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265A2F03" w14:textId="77777777" w:rsidR="00377EB8" w:rsidRPr="00765A24" w:rsidRDefault="00377EB8" w:rsidP="00377EB8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9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24.547: "</w:t>
      </w:r>
      <w:r>
        <w:rPr>
          <w:lang w:val="en-US"/>
        </w:rPr>
        <w:t>Identity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6CCA47E0" w14:textId="77777777" w:rsidR="00377EB8" w:rsidRPr="00765A24" w:rsidRDefault="00377EB8" w:rsidP="00377EB8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10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24.548: "Network Resource Management - Service Enabler Architecture Layer for Verticals (SEAL); Protocol specification".</w:t>
      </w:r>
    </w:p>
    <w:p w14:paraId="273448A6" w14:textId="4F9A2C69" w:rsidR="00377EB8" w:rsidRDefault="00377EB8" w:rsidP="00377EB8">
      <w:pPr>
        <w:pStyle w:val="EX"/>
        <w:rPr>
          <w:lang w:val="en-US"/>
        </w:rPr>
      </w:pPr>
      <w:r>
        <w:rPr>
          <w:lang w:val="en-US"/>
        </w:rPr>
        <w:t>[</w:t>
      </w:r>
      <w:ins w:id="12" w:author="Huawei_CHV_1" w:date="2023-10-02T11:01:00Z">
        <w:r>
          <w:rPr>
            <w:lang w:val="en-US"/>
          </w:rPr>
          <w:t>11</w:t>
        </w:r>
      </w:ins>
      <w:del w:id="13" w:author="Huawei_CHV_1" w:date="2023-10-02T11:01:00Z">
        <w:r w:rsidDel="00377EB8">
          <w:delText>xx</w:delText>
        </w:r>
      </w:del>
      <w:r>
        <w:rPr>
          <w:lang w:val="en-US"/>
        </w:rPr>
        <w:t>]</w:t>
      </w:r>
      <w:r>
        <w:rPr>
          <w:lang w:val="en-US"/>
        </w:rPr>
        <w:tab/>
        <w:t>3GPP TS </w:t>
      </w:r>
      <w:r>
        <w:rPr>
          <w:lang w:eastAsia="zh-CN"/>
        </w:rPr>
        <w:t>23.032</w:t>
      </w:r>
      <w:r>
        <w:rPr>
          <w:lang w:val="en-US"/>
        </w:rPr>
        <w:t>: "</w:t>
      </w:r>
      <w:r w:rsidRPr="00991EF7">
        <w:rPr>
          <w:lang w:val="en-US"/>
        </w:rPr>
        <w:t>Universal Geographical Area Description (GAD)</w:t>
      </w:r>
      <w:r>
        <w:rPr>
          <w:lang w:val="en-US"/>
        </w:rPr>
        <w:t>".</w:t>
      </w:r>
    </w:p>
    <w:p w14:paraId="3730901E" w14:textId="6625955F" w:rsidR="00440828" w:rsidRPr="006B5418" w:rsidRDefault="00440828" w:rsidP="00440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36692B" w14:textId="77777777" w:rsidR="00377EB8" w:rsidRPr="0073469F" w:rsidRDefault="00377EB8" w:rsidP="00377EB8">
      <w:pPr>
        <w:pStyle w:val="Heading2"/>
      </w:pPr>
      <w:bookmarkStart w:id="14" w:name="_Toc43231233"/>
      <w:bookmarkStart w:id="15" w:name="_Toc43296164"/>
      <w:bookmarkStart w:id="16" w:name="_Toc43400281"/>
      <w:bookmarkStart w:id="17" w:name="_Toc43400898"/>
      <w:bookmarkStart w:id="18" w:name="_Toc45216723"/>
      <w:bookmarkStart w:id="19" w:name="_Toc51938269"/>
      <w:bookmarkStart w:id="20" w:name="_Toc51938804"/>
      <w:bookmarkStart w:id="21" w:name="_Toc88808517"/>
      <w:bookmarkStart w:id="22" w:name="_Toc123577238"/>
      <w:r>
        <w:t>7.4</w:t>
      </w:r>
      <w:r w:rsidRPr="0073469F">
        <w:tab/>
      </w:r>
      <w:r>
        <w:t>Data semantics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26D6D16" w14:textId="77777777" w:rsidR="00377EB8" w:rsidRPr="00CE7032" w:rsidRDefault="00377EB8" w:rsidP="00377EB8">
      <w:r w:rsidRPr="00CE7032">
        <w:t>The &lt;UAE-info&gt; element is the root element of the XML document. The &lt;UAE-info&gt; element contains the &lt;c2-modes-switching-configuration-info&gt;</w:t>
      </w:r>
      <w:r>
        <w:t xml:space="preserve">, </w:t>
      </w:r>
      <w:r w:rsidRPr="0021268B">
        <w:t>&lt;C2-communication-mode-notification-info&gt;</w:t>
      </w:r>
      <w:r>
        <w:t xml:space="preserve">, </w:t>
      </w:r>
      <w:r w:rsidRPr="007B1373">
        <w:t>&lt;C2-related-trigger-event-report&gt;</w:t>
      </w:r>
      <w:r>
        <w:t xml:space="preserve">, </w:t>
      </w:r>
      <w:r w:rsidRPr="007B1373">
        <w:t>&lt;C2-operation-mode-switching&gt;</w:t>
      </w:r>
      <w:r>
        <w:t xml:space="preserve">, </w:t>
      </w:r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t xml:space="preserve">, </w:t>
      </w:r>
      <w:r w:rsidRPr="00062EC8">
        <w:t>&lt;C2-operation-mode-switching-performed&gt;</w:t>
      </w:r>
      <w:r>
        <w:t xml:space="preserve">, </w:t>
      </w:r>
      <w:r w:rsidRPr="00E93265">
        <w:t>&lt;</w:t>
      </w:r>
      <w:r w:rsidRPr="00396284">
        <w:t>registration-info</w:t>
      </w:r>
      <w:r w:rsidRPr="00E93265">
        <w:t>&gt;</w:t>
      </w:r>
      <w:r>
        <w:t xml:space="preserve"> and &lt;de-registration-info&gt;</w:t>
      </w:r>
      <w:r w:rsidRPr="00CE7032">
        <w:t xml:space="preserve"> sub-elements.</w:t>
      </w:r>
    </w:p>
    <w:p w14:paraId="4AFED65C" w14:textId="77777777" w:rsidR="00377EB8" w:rsidRPr="0005752F" w:rsidRDefault="00377EB8" w:rsidP="00377EB8">
      <w:r w:rsidRPr="0005752F">
        <w:t>&lt;c2-</w:t>
      </w:r>
      <w:r w:rsidRPr="0073157D">
        <w:t xml:space="preserve"> communication-</w:t>
      </w:r>
      <w:r w:rsidRPr="0005752F">
        <w:t>modes-configuration-info&gt; element contains the following elements:</w:t>
      </w:r>
    </w:p>
    <w:p w14:paraId="2D725A72" w14:textId="77777777" w:rsidR="00377EB8" w:rsidRPr="0005752F" w:rsidRDefault="00377EB8" w:rsidP="00377EB8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 xml:space="preserve">&lt;UAS-id&gt;, an element contains identification of the UAS, which could be in form of identifier for the UAS, e.g. group ID, or </w:t>
      </w:r>
      <w:r w:rsidRPr="004E59C4">
        <w:rPr>
          <w:lang w:eastAsia="zh-CN"/>
        </w:rPr>
        <w:t xml:space="preserve">collection of </w:t>
      </w:r>
      <w:r w:rsidRPr="0005752F">
        <w:rPr>
          <w:lang w:eastAsia="zh-CN"/>
        </w:rPr>
        <w:t>individual identifiers for the UAV and UAV-C, e.g. CAA ID, GPSI,</w:t>
      </w:r>
      <w:r w:rsidRPr="0005752F">
        <w:t xml:space="preserve"> </w:t>
      </w:r>
      <w:r w:rsidRPr="0005752F">
        <w:rPr>
          <w:lang w:eastAsia="zh-CN"/>
        </w:rPr>
        <w:t>IP address;</w:t>
      </w:r>
    </w:p>
    <w:p w14:paraId="170484C8" w14:textId="77777777" w:rsidR="00377EB8" w:rsidRDefault="00377EB8" w:rsidP="00377EB8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>
        <w:rPr>
          <w:lang w:eastAsia="zh-CN"/>
        </w:rPr>
        <w:t>&lt;C2-operation-mode-management-configuration&gt;, an element contains the following elements:</w:t>
      </w:r>
    </w:p>
    <w:p w14:paraId="2366BD6E" w14:textId="77777777" w:rsidR="00377EB8" w:rsidRPr="0005752F" w:rsidRDefault="00377EB8" w:rsidP="00377EB8">
      <w:pPr>
        <w:pStyle w:val="B2"/>
        <w:rPr>
          <w:lang w:eastAsia="zh-CN"/>
        </w:rPr>
      </w:pPr>
      <w:r>
        <w:rPr>
          <w:lang w:eastAsia="zh-CN"/>
        </w:rPr>
        <w:lastRenderedPageBreak/>
        <w:t>1)</w:t>
      </w:r>
      <w:r>
        <w:rPr>
          <w:lang w:eastAsia="zh-CN"/>
        </w:rPr>
        <w:tab/>
      </w:r>
      <w:r w:rsidRPr="0005752F">
        <w:rPr>
          <w:lang w:eastAsia="zh-CN"/>
        </w:rPr>
        <w:t>&lt;C2-operation mode-management-requirement&gt;, an element contains the identification of the type of the C2 mode switching to be supported by the UAE server, which could be either from direct to network-assisted C2, or from network-assisted to direct C2 or to UTM navigated;</w:t>
      </w:r>
    </w:p>
    <w:p w14:paraId="377DF775" w14:textId="77777777" w:rsidR="00377EB8" w:rsidRPr="0005752F" w:rsidRDefault="00377EB8" w:rsidP="00377EB8">
      <w:pPr>
        <w:pStyle w:val="B2"/>
        <w:rPr>
          <w:lang w:eastAsia="zh-CN"/>
        </w:rPr>
      </w:pPr>
      <w:r>
        <w:rPr>
          <w:lang w:eastAsia="zh-CN"/>
        </w:rPr>
        <w:t>2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&lt;allowed-C2-communication-modes&gt;, an element contains a string set to "direct", "network assisted", or "USS/UTM navigated";</w:t>
      </w:r>
    </w:p>
    <w:p w14:paraId="768B1CD1" w14:textId="77777777" w:rsidR="00377EB8" w:rsidRPr="0005752F" w:rsidRDefault="00377EB8" w:rsidP="00377EB8">
      <w:pPr>
        <w:pStyle w:val="B2"/>
        <w:rPr>
          <w:lang w:eastAsia="zh-CN"/>
        </w:rPr>
      </w:pPr>
      <w:r>
        <w:rPr>
          <w:lang w:eastAsia="zh-CN"/>
        </w:rPr>
        <w:t>3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&lt;primary-C2-communication-mode&gt;,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>tring set to "direct", or "network assisted" used to indicate the primary C2 communication mode;</w:t>
      </w:r>
    </w:p>
    <w:p w14:paraId="51DD6B8C" w14:textId="77777777" w:rsidR="00377EB8" w:rsidRPr="0005752F" w:rsidRDefault="00377EB8" w:rsidP="00377EB8">
      <w:pPr>
        <w:pStyle w:val="B2"/>
        <w:rPr>
          <w:lang w:eastAsia="zh-CN"/>
        </w:rPr>
      </w:pPr>
      <w:r>
        <w:rPr>
          <w:lang w:eastAsia="zh-CN"/>
        </w:rPr>
        <w:t>4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&lt;secondary-C2-communication-mode&gt;,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>tring set to "direct", or "network assisted" used to indicate the secondary C2 communication mode;</w:t>
      </w:r>
    </w:p>
    <w:p w14:paraId="3673A9CF" w14:textId="77777777" w:rsidR="00377EB8" w:rsidRPr="0005752F" w:rsidRDefault="00377EB8" w:rsidP="00377EB8">
      <w:pPr>
        <w:pStyle w:val="B2"/>
        <w:rPr>
          <w:lang w:eastAsia="zh-CN"/>
        </w:rPr>
      </w:pPr>
      <w:r>
        <w:rPr>
          <w:lang w:eastAsia="zh-CN"/>
        </w:rPr>
        <w:t>5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</w:t>
      </w:r>
      <w:proofErr w:type="gramStart"/>
      <w:r w:rsidRPr="0005752F">
        <w:rPr>
          <w:lang w:eastAsia="zh-CN"/>
        </w:rPr>
        <w:t>policy-</w:t>
      </w:r>
      <w:proofErr w:type="gramEnd"/>
      <w:r w:rsidRPr="0005752F">
        <w:rPr>
          <w:lang w:eastAsia="zh-CN"/>
        </w:rPr>
        <w:t xml:space="preserve">of –C2-switching&gt;, an element contains a string set to the parameters for C2 switching, which are the </w:t>
      </w:r>
      <w:proofErr w:type="spellStart"/>
      <w:r w:rsidRPr="0005752F">
        <w:rPr>
          <w:lang w:eastAsia="zh-CN"/>
        </w:rPr>
        <w:t>QoS</w:t>
      </w:r>
      <w:proofErr w:type="spellEnd"/>
      <w:r w:rsidRPr="0005752F">
        <w:rPr>
          <w:rFonts w:hint="eastAsia"/>
          <w:lang w:eastAsia="zh-CN"/>
        </w:rPr>
        <w:t xml:space="preserve"> </w:t>
      </w:r>
      <w:r w:rsidRPr="0005752F">
        <w:rPr>
          <w:lang w:eastAsia="zh-CN"/>
        </w:rPr>
        <w:t>thresholds on active and target link, and</w:t>
      </w:r>
    </w:p>
    <w:p w14:paraId="0E463CC6" w14:textId="77777777" w:rsidR="00377EB8" w:rsidRDefault="00377EB8" w:rsidP="00377EB8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</w:t>
      </w:r>
      <w:proofErr w:type="gramStart"/>
      <w:r w:rsidRPr="0005752F">
        <w:rPr>
          <w:lang w:eastAsia="zh-CN"/>
        </w:rPr>
        <w:t>result</w:t>
      </w:r>
      <w:proofErr w:type="gramEnd"/>
      <w:r w:rsidRPr="0005752F">
        <w:rPr>
          <w:lang w:eastAsia="zh-CN"/>
        </w:rPr>
        <w:t>&gt;, an element contains a string set to either "positive" or "negative" used to indicate the positive or negative result of the C2 mode switching configuration response.</w:t>
      </w:r>
    </w:p>
    <w:p w14:paraId="379631DA" w14:textId="77777777" w:rsidR="00377EB8" w:rsidRPr="005056AE" w:rsidRDefault="00377EB8" w:rsidP="00377EB8">
      <w:r w:rsidRPr="005056AE">
        <w:rPr>
          <w:lang w:eastAsia="zh-CN"/>
        </w:rPr>
        <w:t xml:space="preserve">&lt;C2-communication-mode-notification-info&gt; </w:t>
      </w:r>
      <w:r w:rsidRPr="005056AE">
        <w:t>element contains the following elements:</w:t>
      </w:r>
    </w:p>
    <w:p w14:paraId="18033B55" w14:textId="77777777" w:rsidR="00377EB8" w:rsidRPr="0005752F" w:rsidRDefault="00377EB8" w:rsidP="00377EB8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&lt;UAS-id&gt;, an element contains identification of the UA</w:t>
      </w:r>
      <w:r>
        <w:rPr>
          <w:lang w:eastAsia="zh-CN"/>
        </w:rPr>
        <w:t>S</w:t>
      </w:r>
      <w:r w:rsidRPr="0005752F">
        <w:rPr>
          <w:lang w:eastAsia="zh-CN"/>
        </w:rPr>
        <w:t>, which could be in form of identifier for the UAS, e.g. group ID, or individual identifiers for the UAV and UAV-C, e.g. CAA ID, GPSI,</w:t>
      </w:r>
      <w:r w:rsidRPr="0005752F">
        <w:t xml:space="preserve"> </w:t>
      </w:r>
      <w:r w:rsidRPr="0005752F">
        <w:rPr>
          <w:lang w:eastAsia="zh-CN"/>
        </w:rPr>
        <w:t>IP address;</w:t>
      </w:r>
    </w:p>
    <w:p w14:paraId="4F07FC20" w14:textId="77777777" w:rsidR="00377EB8" w:rsidRPr="0005752F" w:rsidRDefault="00377EB8" w:rsidP="00377EB8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A24100">
        <w:rPr>
          <w:lang w:eastAsia="zh-CN"/>
        </w:rPr>
        <w:t>&lt;selected-primary-C2-communication-mode&gt;</w:t>
      </w:r>
      <w:r w:rsidRPr="0005752F">
        <w:rPr>
          <w:lang w:eastAsia="zh-CN"/>
        </w:rPr>
        <w:t>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</w:t>
      </w:r>
      <w:r>
        <w:rPr>
          <w:lang w:eastAsia="zh-CN"/>
        </w:rPr>
        <w:t xml:space="preserve">selected </w:t>
      </w:r>
      <w:r w:rsidRPr="0005752F">
        <w:rPr>
          <w:lang w:eastAsia="zh-CN"/>
        </w:rPr>
        <w:t>primary C2 communication mode;</w:t>
      </w:r>
    </w:p>
    <w:p w14:paraId="00604613" w14:textId="77777777" w:rsidR="00377EB8" w:rsidRDefault="00377EB8" w:rsidP="00377EB8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A24100">
        <w:rPr>
          <w:lang w:eastAsia="zh-CN"/>
        </w:rPr>
        <w:t>&lt;selected-secondary-C2-communication-mode&gt;</w:t>
      </w:r>
      <w:r w:rsidRPr="0005752F">
        <w:rPr>
          <w:lang w:eastAsia="zh-CN"/>
        </w:rPr>
        <w:t>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</w:t>
      </w:r>
      <w:r>
        <w:rPr>
          <w:lang w:eastAsia="zh-CN"/>
        </w:rPr>
        <w:t xml:space="preserve">selected </w:t>
      </w:r>
      <w:r w:rsidRPr="0005752F">
        <w:rPr>
          <w:lang w:eastAsia="zh-CN"/>
        </w:rPr>
        <w:t>secondary C2 communication mode;</w:t>
      </w:r>
      <w:r>
        <w:rPr>
          <w:lang w:eastAsia="zh-CN"/>
        </w:rPr>
        <w:t xml:space="preserve"> and</w:t>
      </w:r>
    </w:p>
    <w:p w14:paraId="086CF057" w14:textId="77777777" w:rsidR="00377EB8" w:rsidRDefault="00377EB8" w:rsidP="00377EB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190860">
        <w:rPr>
          <w:lang w:eastAsia="zh-CN"/>
        </w:rPr>
        <w:t>&lt;acknowledgement&gt;</w:t>
      </w:r>
      <w:r>
        <w:rPr>
          <w:lang w:eastAsia="zh-CN"/>
        </w:rPr>
        <w:t xml:space="preserve">, </w:t>
      </w:r>
      <w:r w:rsidRPr="0005752F">
        <w:rPr>
          <w:lang w:eastAsia="zh-CN"/>
        </w:rPr>
        <w:t>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 "</w:t>
      </w:r>
      <w:r>
        <w:rPr>
          <w:lang w:eastAsia="zh-CN"/>
        </w:rPr>
        <w:t>yes" or "not</w:t>
      </w:r>
      <w:r w:rsidRPr="0005752F">
        <w:rPr>
          <w:lang w:eastAsia="zh-CN"/>
        </w:rPr>
        <w:t xml:space="preserve">" used to indicate the </w:t>
      </w:r>
      <w:r>
        <w:rPr>
          <w:lang w:eastAsia="zh-CN"/>
        </w:rPr>
        <w:t>a</w:t>
      </w:r>
      <w:r w:rsidRPr="00190860">
        <w:rPr>
          <w:lang w:eastAsia="zh-CN"/>
        </w:rPr>
        <w:t>cknowledgement of selected C2 communication mode(s)</w:t>
      </w:r>
      <w:r>
        <w:rPr>
          <w:lang w:eastAsia="zh-CN"/>
        </w:rPr>
        <w:t>.</w:t>
      </w:r>
    </w:p>
    <w:p w14:paraId="564CFE3D" w14:textId="77777777" w:rsidR="00377EB8" w:rsidRPr="0005752F" w:rsidRDefault="00377EB8" w:rsidP="00377EB8">
      <w:r w:rsidRPr="007B1373">
        <w:t>&lt;C2-related-trigger-event-report&gt;</w:t>
      </w:r>
      <w:r w:rsidRPr="0005752F">
        <w:t xml:space="preserve"> element contains the following elements:</w:t>
      </w:r>
    </w:p>
    <w:p w14:paraId="62C2610F" w14:textId="77777777" w:rsidR="00377EB8" w:rsidRPr="0005752F" w:rsidRDefault="00377EB8" w:rsidP="00377EB8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7B1373">
        <w:rPr>
          <w:lang w:eastAsia="zh-CN"/>
        </w:rPr>
        <w:t>&lt;UAE-client-id&gt;</w:t>
      </w:r>
      <w:r w:rsidRPr="0005752F">
        <w:rPr>
          <w:lang w:eastAsia="zh-CN"/>
        </w:rPr>
        <w:t xml:space="preserve">, an element contains </w:t>
      </w:r>
      <w:r>
        <w:rPr>
          <w:lang w:eastAsia="zh-CN"/>
        </w:rPr>
        <w:t xml:space="preserve">a string set to the </w:t>
      </w:r>
      <w:r w:rsidRPr="007B1373">
        <w:rPr>
          <w:lang w:eastAsia="zh-CN"/>
        </w:rPr>
        <w:t xml:space="preserve">identifier of the UAE client which indicates the </w:t>
      </w:r>
      <w:proofErr w:type="spellStart"/>
      <w:r w:rsidRPr="007B1373">
        <w:rPr>
          <w:lang w:eastAsia="zh-CN"/>
        </w:rPr>
        <w:t>QoS</w:t>
      </w:r>
      <w:proofErr w:type="spellEnd"/>
      <w:r w:rsidRPr="007B1373">
        <w:rPr>
          <w:lang w:eastAsia="zh-CN"/>
        </w:rPr>
        <w:t xml:space="preserve"> downgrade</w:t>
      </w:r>
      <w:r w:rsidRPr="0005752F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5612777B" w14:textId="77777777" w:rsidR="00377EB8" w:rsidRPr="0005752F" w:rsidRDefault="00377EB8" w:rsidP="00377EB8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 w:rsidRPr="007B1373">
        <w:rPr>
          <w:lang w:eastAsia="zh-CN"/>
        </w:rPr>
        <w:t>&lt;application-</w:t>
      </w:r>
      <w:proofErr w:type="spellStart"/>
      <w:r w:rsidRPr="007B1373">
        <w:rPr>
          <w:lang w:eastAsia="zh-CN"/>
        </w:rPr>
        <w:t>QoS</w:t>
      </w:r>
      <w:proofErr w:type="spellEnd"/>
      <w:r w:rsidRPr="007B1373">
        <w:rPr>
          <w:lang w:eastAsia="zh-CN"/>
        </w:rPr>
        <w:t>-related-event&gt;</w:t>
      </w:r>
      <w:r w:rsidRPr="0005752F">
        <w:rPr>
          <w:lang w:eastAsia="zh-CN"/>
        </w:rPr>
        <w:t xml:space="preserve">, an element contains </w:t>
      </w:r>
      <w:r>
        <w:rPr>
          <w:lang w:eastAsia="zh-CN"/>
        </w:rPr>
        <w:t xml:space="preserve">a string indicating </w:t>
      </w:r>
      <w:r w:rsidRPr="007B1373">
        <w:rPr>
          <w:lang w:eastAsia="zh-CN"/>
        </w:rPr>
        <w:t xml:space="preserve">the expected or actual application </w:t>
      </w:r>
      <w:proofErr w:type="spellStart"/>
      <w:r w:rsidRPr="007B1373">
        <w:rPr>
          <w:lang w:eastAsia="zh-CN"/>
        </w:rPr>
        <w:t>QoS</w:t>
      </w:r>
      <w:proofErr w:type="spellEnd"/>
      <w:r w:rsidRPr="007B1373">
        <w:rPr>
          <w:lang w:eastAsia="zh-CN"/>
        </w:rPr>
        <w:t>/</w:t>
      </w:r>
      <w:proofErr w:type="spellStart"/>
      <w:r w:rsidRPr="007B1373">
        <w:rPr>
          <w:lang w:eastAsia="zh-CN"/>
        </w:rPr>
        <w:t>QoE</w:t>
      </w:r>
      <w:proofErr w:type="spellEnd"/>
      <w:r w:rsidRPr="007B1373">
        <w:rPr>
          <w:lang w:eastAsia="zh-CN"/>
        </w:rPr>
        <w:t xml:space="preserve"> parameters which were changed (i.e. latency, throughput, reliability, </w:t>
      </w:r>
      <w:proofErr w:type="gramStart"/>
      <w:r w:rsidRPr="007B1373">
        <w:rPr>
          <w:lang w:eastAsia="zh-CN"/>
        </w:rPr>
        <w:t>jitter</w:t>
      </w:r>
      <w:proofErr w:type="gramEnd"/>
      <w:r w:rsidRPr="007B1373">
        <w:rPr>
          <w:lang w:eastAsia="zh-CN"/>
        </w:rPr>
        <w:t>)</w:t>
      </w:r>
      <w:r>
        <w:rPr>
          <w:lang w:eastAsia="zh-CN"/>
        </w:rPr>
        <w:t>.</w:t>
      </w:r>
    </w:p>
    <w:p w14:paraId="1D7E8D44" w14:textId="77777777" w:rsidR="00377EB8" w:rsidRPr="0005752F" w:rsidRDefault="00377EB8" w:rsidP="00377EB8">
      <w:r w:rsidRPr="007B1373">
        <w:t>&lt;C2-operation-mode-switching&gt;</w:t>
      </w:r>
      <w:r w:rsidRPr="0005752F">
        <w:t xml:space="preserve"> element contains the following elements:</w:t>
      </w:r>
    </w:p>
    <w:p w14:paraId="1AFE2C8B" w14:textId="77777777" w:rsidR="00377EB8" w:rsidRPr="0005752F" w:rsidRDefault="00377EB8" w:rsidP="00377EB8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7B1373">
        <w:rPr>
          <w:lang w:eastAsia="zh-CN"/>
        </w:rPr>
        <w:t>&lt;UAE-server-id&gt;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contains a string </w:t>
      </w:r>
      <w:r w:rsidRPr="007B1373">
        <w:rPr>
          <w:lang w:eastAsia="zh-CN"/>
        </w:rPr>
        <w:t>set to the identifier of the UAE server which instructs the UAS to apply the C2 mode switching</w:t>
      </w:r>
      <w:r w:rsidRPr="0005752F">
        <w:rPr>
          <w:lang w:eastAsia="zh-CN"/>
        </w:rPr>
        <w:t>;</w:t>
      </w:r>
    </w:p>
    <w:p w14:paraId="23FF84DF" w14:textId="77777777" w:rsidR="00377EB8" w:rsidRDefault="00377EB8" w:rsidP="00377EB8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 w:rsidRPr="007B1373">
        <w:rPr>
          <w:lang w:eastAsia="zh-CN"/>
        </w:rPr>
        <w:t>&lt;C2-operation-mode-switching-requirement&gt;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 w:rsidRPr="0005752F">
        <w:rPr>
          <w:lang w:eastAsia="zh-CN"/>
        </w:rPr>
        <w:t>contains a string set to either "</w:t>
      </w:r>
      <w:r w:rsidRPr="007B1373">
        <w:rPr>
          <w:lang w:eastAsia="zh-CN"/>
        </w:rPr>
        <w:t>direct to network-assisted</w:t>
      </w:r>
      <w:r w:rsidRPr="0005752F">
        <w:rPr>
          <w:lang w:eastAsia="zh-CN"/>
        </w:rPr>
        <w:t>" or "</w:t>
      </w:r>
      <w:r w:rsidRPr="007B1373">
        <w:rPr>
          <w:lang w:eastAsia="zh-CN"/>
        </w:rPr>
        <w:t>network-assisted to direct</w:t>
      </w:r>
      <w:r w:rsidRPr="0005752F">
        <w:rPr>
          <w:lang w:eastAsia="zh-CN"/>
        </w:rPr>
        <w:t>" used to indicate</w:t>
      </w:r>
      <w:r w:rsidRPr="007B1373">
        <w:rPr>
          <w:lang w:eastAsia="zh-CN"/>
        </w:rPr>
        <w:t xml:space="preserve"> the type of the C2 mode switching to be applied</w:t>
      </w:r>
      <w:r w:rsidRPr="0005752F">
        <w:rPr>
          <w:lang w:eastAsia="zh-CN"/>
        </w:rPr>
        <w:t>;</w:t>
      </w:r>
    </w:p>
    <w:p w14:paraId="1C993794" w14:textId="77777777" w:rsidR="00377EB8" w:rsidRDefault="00377EB8" w:rsidP="00377EB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B1373">
        <w:rPr>
          <w:lang w:eastAsia="zh-CN"/>
        </w:rPr>
        <w:t>&lt;time-validity&gt;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contains a string </w:t>
      </w:r>
      <w:r w:rsidRPr="007B1373">
        <w:rPr>
          <w:lang w:eastAsia="zh-CN"/>
        </w:rPr>
        <w:t>set to the time validity for the C2 switching requirement</w:t>
      </w:r>
      <w:r>
        <w:rPr>
          <w:lang w:eastAsia="zh-CN"/>
        </w:rPr>
        <w:t>; and</w:t>
      </w:r>
    </w:p>
    <w:p w14:paraId="3CF5F711" w14:textId="77777777" w:rsidR="00377EB8" w:rsidRDefault="00377EB8" w:rsidP="00377EB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7B1373">
        <w:rPr>
          <w:lang w:eastAsia="zh-CN"/>
        </w:rPr>
        <w:t>&lt;geographical-area&gt;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specifying a geographical area </w:t>
      </w:r>
      <w:r w:rsidRPr="007B1373">
        <w:rPr>
          <w:lang w:eastAsia="zh-CN"/>
        </w:rPr>
        <w:t>for which the C2 switching applies</w:t>
      </w:r>
      <w:r>
        <w:rPr>
          <w:lang w:eastAsia="zh-CN"/>
        </w:rPr>
        <w:t xml:space="preserve"> and has the following sub-elements:</w:t>
      </w:r>
    </w:p>
    <w:p w14:paraId="431419E6" w14:textId="0D81E2F7" w:rsidR="00377EB8" w:rsidRDefault="00377EB8" w:rsidP="00377EB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&lt;polygon-area&gt;, an optional element specifying the area as a polygon specified in clause</w:t>
      </w:r>
      <w:r>
        <w:rPr>
          <w:lang w:val="en-US" w:eastAsia="zh-CN"/>
        </w:rPr>
        <w:t> </w:t>
      </w:r>
      <w:r>
        <w:rPr>
          <w:lang w:eastAsia="zh-CN"/>
        </w:rPr>
        <w:t>5.4 of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23.032</w:t>
      </w:r>
      <w:r>
        <w:rPr>
          <w:lang w:val="en-US" w:eastAsia="zh-CN"/>
        </w:rPr>
        <w:t> [</w:t>
      </w:r>
      <w:ins w:id="23" w:author="Huawei_CHV_1" w:date="2023-10-02T11:01:00Z">
        <w:r>
          <w:rPr>
            <w:lang w:val="en-US" w:eastAsia="zh-CN"/>
          </w:rPr>
          <w:t>11</w:t>
        </w:r>
      </w:ins>
      <w:del w:id="24" w:author="Huawei_CHV_1" w:date="2023-10-02T11:01:00Z">
        <w:r w:rsidDel="00377EB8">
          <w:rPr>
            <w:lang w:val="en-US" w:eastAsia="zh-CN"/>
          </w:rPr>
          <w:delText>xx</w:delText>
        </w:r>
      </w:del>
      <w:r>
        <w:rPr>
          <w:lang w:val="en-US" w:eastAsia="zh-CN"/>
        </w:rPr>
        <w:t>]</w:t>
      </w:r>
      <w:r>
        <w:rPr>
          <w:lang w:eastAsia="zh-CN"/>
        </w:rPr>
        <w:t>; and</w:t>
      </w:r>
    </w:p>
    <w:p w14:paraId="75325468" w14:textId="102F78A9" w:rsidR="00377EB8" w:rsidRPr="0005752F" w:rsidRDefault="00377EB8" w:rsidP="00377EB8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&lt;ellipsoid-arc-area&gt;, an optional element specifying the area as an ellipsoid arc specified in clause</w:t>
      </w:r>
      <w:r w:rsidRPr="00C24664">
        <w:rPr>
          <w:lang w:eastAsia="zh-CN"/>
        </w:rPr>
        <w:t> </w:t>
      </w:r>
      <w:r>
        <w:rPr>
          <w:lang w:eastAsia="zh-CN"/>
        </w:rPr>
        <w:t>5.7 of 3GPP</w:t>
      </w:r>
      <w:r w:rsidRPr="00C24664">
        <w:rPr>
          <w:lang w:eastAsia="zh-CN"/>
        </w:rPr>
        <w:t> </w:t>
      </w:r>
      <w:r>
        <w:rPr>
          <w:lang w:eastAsia="zh-CN"/>
        </w:rPr>
        <w:t>TS</w:t>
      </w:r>
      <w:r w:rsidRPr="00C24664">
        <w:rPr>
          <w:lang w:eastAsia="zh-CN"/>
        </w:rPr>
        <w:t> </w:t>
      </w:r>
      <w:r>
        <w:rPr>
          <w:lang w:eastAsia="zh-CN"/>
        </w:rPr>
        <w:t>23.032</w:t>
      </w:r>
      <w:r>
        <w:rPr>
          <w:lang w:val="en-US" w:eastAsia="zh-CN"/>
        </w:rPr>
        <w:t> [</w:t>
      </w:r>
      <w:ins w:id="25" w:author="Huawei_CHV_1" w:date="2023-10-02T11:01:00Z">
        <w:r>
          <w:rPr>
            <w:lang w:val="en-US" w:eastAsia="zh-CN"/>
          </w:rPr>
          <w:t>11</w:t>
        </w:r>
      </w:ins>
      <w:del w:id="26" w:author="Huawei_CHV_1" w:date="2023-10-02T11:01:00Z">
        <w:r w:rsidDel="00377EB8">
          <w:rPr>
            <w:lang w:val="en-US" w:eastAsia="zh-CN"/>
          </w:rPr>
          <w:delText>xx</w:delText>
        </w:r>
      </w:del>
      <w:r>
        <w:rPr>
          <w:lang w:val="en-US" w:eastAsia="zh-CN"/>
        </w:rPr>
        <w:t>]</w:t>
      </w:r>
      <w:r>
        <w:rPr>
          <w:lang w:eastAsia="zh-CN"/>
        </w:rPr>
        <w:t>.</w:t>
      </w:r>
    </w:p>
    <w:p w14:paraId="26DD2167" w14:textId="77777777" w:rsidR="00377EB8" w:rsidRDefault="00377EB8" w:rsidP="00377EB8"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rPr>
          <w:lang w:eastAsia="zh-CN"/>
        </w:rPr>
        <w:t xml:space="preserve"> </w:t>
      </w:r>
      <w:r w:rsidRPr="0005752F">
        <w:t>element contains the following elements:</w:t>
      </w:r>
    </w:p>
    <w:p w14:paraId="0C573D92" w14:textId="77777777" w:rsidR="00377EB8" w:rsidRPr="0005752F" w:rsidRDefault="00377EB8" w:rsidP="00377EB8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</w:t>
      </w:r>
      <w:r>
        <w:rPr>
          <w:lang w:eastAsia="zh-CN"/>
        </w:rPr>
        <w:t>V</w:t>
      </w:r>
      <w:r w:rsidRPr="0005752F">
        <w:rPr>
          <w:lang w:eastAsia="zh-CN"/>
        </w:rPr>
        <w:t xml:space="preserve">-id&gt;, an element contains </w:t>
      </w:r>
      <w:r>
        <w:rPr>
          <w:lang w:eastAsia="zh-CN"/>
        </w:rPr>
        <w:t xml:space="preserve">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requests the sending of the </w:t>
      </w:r>
      <w:r>
        <w:t>UAV application</w:t>
      </w:r>
      <w:r>
        <w:rPr>
          <w:rFonts w:cs="Arial"/>
        </w:rPr>
        <w:t xml:space="preserve"> message. </w:t>
      </w:r>
      <w:r w:rsidRPr="00571481">
        <w:rPr>
          <w:lang w:val="en-US" w:eastAsia="ko-KR"/>
        </w:rPr>
        <w:t>The UAV</w:t>
      </w:r>
      <w:r>
        <w:rPr>
          <w:lang w:val="en-US" w:eastAsia="ko-KR"/>
        </w:rPr>
        <w:t>-id</w:t>
      </w:r>
      <w:r w:rsidRPr="00571481">
        <w:rPr>
          <w:lang w:val="en-US" w:eastAsia="ko-KR"/>
        </w:rPr>
        <w:t xml:space="preserve"> is in the form of a 3GPP UE ID (e.g. GPSI, External Identifier) or CAA level UAV ID as assigned by civil aviation authorities (e.g. FAA) via USS/UTM</w:t>
      </w:r>
      <w:r w:rsidRPr="0005752F">
        <w:rPr>
          <w:lang w:eastAsia="zh-CN"/>
        </w:rPr>
        <w:t>;</w:t>
      </w:r>
    </w:p>
    <w:p w14:paraId="09E1B2A7" w14:textId="77777777" w:rsidR="00377EB8" w:rsidRPr="0005752F" w:rsidRDefault="00377EB8" w:rsidP="00377EB8">
      <w:pPr>
        <w:pStyle w:val="B1"/>
        <w:rPr>
          <w:lang w:eastAsia="zh-CN"/>
        </w:rPr>
      </w:pPr>
      <w:r>
        <w:rPr>
          <w:lang w:eastAsia="zh-CN"/>
        </w:rPr>
        <w:lastRenderedPageBreak/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&lt;application-defined-proximity-range-info&gt;</w:t>
      </w:r>
      <w:r w:rsidRPr="0005752F">
        <w:rPr>
          <w:lang w:eastAsia="zh-CN"/>
        </w:rPr>
        <w:t xml:space="preserve">, an element contains </w:t>
      </w:r>
      <w:r>
        <w:t>the range information over which the UAV application message is to be sent</w:t>
      </w:r>
      <w:r w:rsidRPr="0005752F">
        <w:rPr>
          <w:lang w:eastAsia="zh-CN"/>
        </w:rPr>
        <w:t>;</w:t>
      </w:r>
    </w:p>
    <w:p w14:paraId="328F7561" w14:textId="77777777" w:rsidR="00377EB8" w:rsidRDefault="00377EB8" w:rsidP="00377EB8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&lt;application-payload&gt;</w:t>
      </w:r>
      <w:r w:rsidRPr="0005752F">
        <w:rPr>
          <w:lang w:eastAsia="zh-CN"/>
        </w:rPr>
        <w:t xml:space="preserve">, an element contains </w:t>
      </w:r>
      <w:r>
        <w:rPr>
          <w:rFonts w:cs="Arial"/>
        </w:rPr>
        <w:t>the a</w:t>
      </w:r>
      <w:r w:rsidRPr="005A3911">
        <w:rPr>
          <w:rFonts w:cs="Arial"/>
        </w:rPr>
        <w:t>pplication payload that is to be delivered to the other UAVs</w:t>
      </w:r>
      <w:r w:rsidRPr="0005752F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4496D35E" w14:textId="77777777" w:rsidR="00377EB8" w:rsidRDefault="00377EB8" w:rsidP="00377EB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190860">
        <w:rPr>
          <w:lang w:eastAsia="zh-CN"/>
        </w:rPr>
        <w:t>&lt;acknowledgement&gt;</w:t>
      </w:r>
      <w:r>
        <w:rPr>
          <w:lang w:eastAsia="zh-CN"/>
        </w:rPr>
        <w:t xml:space="preserve">, </w:t>
      </w:r>
      <w:r w:rsidRPr="0005752F">
        <w:rPr>
          <w:lang w:eastAsia="zh-CN"/>
        </w:rPr>
        <w:t>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 "</w:t>
      </w:r>
      <w:r>
        <w:rPr>
          <w:lang w:eastAsia="zh-CN"/>
        </w:rPr>
        <w:t>yes" or "not</w:t>
      </w:r>
      <w:r w:rsidRPr="0005752F">
        <w:rPr>
          <w:lang w:eastAsia="zh-CN"/>
        </w:rPr>
        <w:t xml:space="preserve">" used to indicate the </w:t>
      </w:r>
      <w:r>
        <w:rPr>
          <w:lang w:eastAsia="zh-CN"/>
        </w:rPr>
        <w:t>a</w:t>
      </w:r>
      <w:r w:rsidRPr="00190860">
        <w:rPr>
          <w:lang w:eastAsia="zh-CN"/>
        </w:rPr>
        <w:t xml:space="preserve">cknowledgement of </w:t>
      </w:r>
      <w:r>
        <w:t>communications between UAVs within a geographical area</w:t>
      </w:r>
      <w:r>
        <w:rPr>
          <w:lang w:eastAsia="zh-CN"/>
        </w:rPr>
        <w:t>.</w:t>
      </w:r>
    </w:p>
    <w:p w14:paraId="6937A1C6" w14:textId="77777777" w:rsidR="00377EB8" w:rsidRDefault="00377EB8" w:rsidP="00377EB8">
      <w:pPr>
        <w:rPr>
          <w:lang w:eastAsia="zh-CN"/>
        </w:rPr>
      </w:pPr>
      <w:r w:rsidRPr="00062EC8">
        <w:rPr>
          <w:lang w:eastAsia="zh-CN"/>
        </w:rPr>
        <w:t>&lt;C2-operation-mode-switching-performed&gt;</w:t>
      </w:r>
      <w:r>
        <w:rPr>
          <w:lang w:eastAsia="zh-CN"/>
        </w:rPr>
        <w:t xml:space="preserve"> element contains the following elements:</w:t>
      </w:r>
    </w:p>
    <w:p w14:paraId="164626F6" w14:textId="77777777" w:rsidR="00377EB8" w:rsidRDefault="00377EB8" w:rsidP="00377EB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05752F">
        <w:rPr>
          <w:lang w:eastAsia="zh-CN"/>
        </w:rPr>
        <w:t>&lt;</w:t>
      </w:r>
      <w:proofErr w:type="gramStart"/>
      <w:r w:rsidRPr="0005752F">
        <w:rPr>
          <w:lang w:eastAsia="zh-CN"/>
        </w:rPr>
        <w:t>result</w:t>
      </w:r>
      <w:proofErr w:type="gramEnd"/>
      <w:r w:rsidRPr="0005752F">
        <w:rPr>
          <w:lang w:eastAsia="zh-CN"/>
        </w:rPr>
        <w:t xml:space="preserve">&gt;, an element contains a string set to either "positive" or "negative" used to indicate </w:t>
      </w:r>
      <w:r>
        <w:rPr>
          <w:lang w:eastAsia="zh-CN"/>
        </w:rPr>
        <w:t xml:space="preserve">the </w:t>
      </w:r>
      <w:r w:rsidRPr="00062EC8">
        <w:rPr>
          <w:lang w:eastAsia="zh-CN"/>
        </w:rPr>
        <w:t>positive or negative result of the reception</w:t>
      </w:r>
      <w:r>
        <w:rPr>
          <w:lang w:eastAsia="zh-CN"/>
        </w:rPr>
        <w:t>.</w:t>
      </w:r>
    </w:p>
    <w:p w14:paraId="1C5172C7" w14:textId="77777777" w:rsidR="00377EB8" w:rsidRDefault="00377EB8" w:rsidP="00377EB8">
      <w:r w:rsidRPr="0032393D">
        <w:t>&lt;registration-info&gt;</w:t>
      </w:r>
      <w:r>
        <w:rPr>
          <w:lang w:eastAsia="zh-CN"/>
        </w:rPr>
        <w:t xml:space="preserve"> </w:t>
      </w:r>
      <w:r w:rsidRPr="0005752F">
        <w:t>element contains the following elements:</w:t>
      </w:r>
    </w:p>
    <w:p w14:paraId="7BACF3BD" w14:textId="77777777" w:rsidR="00377EB8" w:rsidRPr="0005752F" w:rsidRDefault="00377EB8" w:rsidP="00377EB8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</w:t>
      </w:r>
      <w:r>
        <w:rPr>
          <w:lang w:eastAsia="zh-CN"/>
        </w:rPr>
        <w:t>V</w:t>
      </w:r>
      <w:r w:rsidRPr="0005752F">
        <w:rPr>
          <w:lang w:eastAsia="zh-CN"/>
        </w:rPr>
        <w:t xml:space="preserve">-id&gt;, an element contains </w:t>
      </w:r>
      <w:r>
        <w:rPr>
          <w:lang w:eastAsia="zh-CN"/>
        </w:rPr>
        <w:t xml:space="preserve">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</w:t>
      </w:r>
      <w:r w:rsidRPr="00E61F18">
        <w:rPr>
          <w:rFonts w:cs="Arial"/>
        </w:rPr>
        <w:t xml:space="preserve">initiates the </w:t>
      </w:r>
      <w:r w:rsidRPr="003D2382">
        <w:t>UAS UE</w:t>
      </w:r>
      <w:r w:rsidRPr="00E61F18">
        <w:rPr>
          <w:rFonts w:cs="Arial"/>
        </w:rPr>
        <w:t xml:space="preserve"> registration </w:t>
      </w:r>
      <w:r>
        <w:rPr>
          <w:rFonts w:cs="Arial"/>
        </w:rPr>
        <w:t>procedure</w:t>
      </w:r>
      <w:r w:rsidRPr="0005752F">
        <w:rPr>
          <w:lang w:eastAsia="zh-CN"/>
        </w:rPr>
        <w:t>;</w:t>
      </w:r>
    </w:p>
    <w:p w14:paraId="350F8363" w14:textId="77777777" w:rsidR="00377EB8" w:rsidRPr="0005752F" w:rsidRDefault="00377EB8" w:rsidP="00377EB8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&lt;UAS-UE-information&gt;</w:t>
      </w:r>
      <w:r w:rsidRPr="0005752F">
        <w:rPr>
          <w:lang w:eastAsia="zh-CN"/>
        </w:rPr>
        <w:t xml:space="preserve">, an element contains </w:t>
      </w:r>
      <w:r>
        <w:t xml:space="preserve">the </w:t>
      </w:r>
      <w:r>
        <w:rPr>
          <w:rFonts w:cs="Arial"/>
        </w:rPr>
        <w:t xml:space="preserve">information (e.g. UAS UE </w:t>
      </w:r>
      <w:r>
        <w:t>IP address</w:t>
      </w:r>
      <w:r>
        <w:rPr>
          <w:rFonts w:cs="Arial"/>
        </w:rPr>
        <w:t>) the UAS UE needs to provide to the UAE-S</w:t>
      </w:r>
      <w:r w:rsidRPr="0005752F">
        <w:rPr>
          <w:lang w:eastAsia="zh-CN"/>
        </w:rPr>
        <w:t>;</w:t>
      </w:r>
    </w:p>
    <w:p w14:paraId="2F302BD5" w14:textId="77777777" w:rsidR="00377EB8" w:rsidRDefault="00377EB8" w:rsidP="00377EB8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&lt;p</w:t>
      </w:r>
      <w:r w:rsidRPr="00307386">
        <w:t>roposed</w:t>
      </w:r>
      <w:r>
        <w:t>-</w:t>
      </w:r>
      <w:r w:rsidRPr="00307386">
        <w:t>registration</w:t>
      </w:r>
      <w:r>
        <w:t>-</w:t>
      </w:r>
      <w:r w:rsidRPr="00307386">
        <w:t>lifetime</w:t>
      </w:r>
      <w:r>
        <w:t xml:space="preserve">&gt;, an element </w:t>
      </w:r>
      <w:r w:rsidRPr="0005752F">
        <w:rPr>
          <w:lang w:eastAsia="zh-CN"/>
        </w:rPr>
        <w:t>contains</w:t>
      </w:r>
      <w:r>
        <w:rPr>
          <w:rFonts w:cs="Arial"/>
        </w:rPr>
        <w:t xml:space="preserve"> the time during which the UAS UE wants to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server;</w:t>
      </w:r>
    </w:p>
    <w:p w14:paraId="660E4D10" w14:textId="77777777" w:rsidR="00377EB8" w:rsidRDefault="00377EB8" w:rsidP="00377EB8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&lt;</w:t>
      </w:r>
      <w:r w:rsidRPr="00307386">
        <w:t>registration</w:t>
      </w:r>
      <w:r>
        <w:t>-</w:t>
      </w:r>
      <w:r w:rsidRPr="00307386">
        <w:t>lifetime</w:t>
      </w:r>
      <w:r>
        <w:t xml:space="preserve">&gt;, an element </w:t>
      </w:r>
      <w:r w:rsidRPr="0005752F">
        <w:rPr>
          <w:lang w:eastAsia="zh-CN"/>
        </w:rPr>
        <w:t>contains</w:t>
      </w:r>
      <w:r>
        <w:rPr>
          <w:rFonts w:cs="Arial"/>
        </w:rPr>
        <w:t xml:space="preserve"> the time during which the UAS UE can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</w:t>
      </w:r>
      <w:r>
        <w:rPr>
          <w:rFonts w:cs="Arial"/>
        </w:rPr>
        <w:t xml:space="preserve">; </w:t>
      </w:r>
      <w:r w:rsidRPr="008B04F8">
        <w:rPr>
          <w:rFonts w:cs="Arial"/>
        </w:rPr>
        <w:t>and</w:t>
      </w:r>
    </w:p>
    <w:p w14:paraId="4DAF51FA" w14:textId="77777777" w:rsidR="00377EB8" w:rsidRDefault="00377EB8" w:rsidP="00377EB8">
      <w:pPr>
        <w:pStyle w:val="B1"/>
        <w:rPr>
          <w:lang w:eastAsia="zh-CN"/>
        </w:rPr>
      </w:pPr>
      <w:r>
        <w:rPr>
          <w:lang w:eastAsia="zh-CN"/>
        </w:rPr>
        <w:t>e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</w:t>
      </w:r>
      <w:proofErr w:type="gramStart"/>
      <w:r>
        <w:rPr>
          <w:lang w:val="en-US"/>
        </w:rPr>
        <w:t>result</w:t>
      </w:r>
      <w:proofErr w:type="gramEnd"/>
      <w:r>
        <w:t>&gt;</w:t>
      </w:r>
      <w:r w:rsidRPr="0005752F">
        <w:rPr>
          <w:lang w:eastAsia="zh-CN"/>
        </w:rPr>
        <w:t>, 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</w:t>
      </w:r>
      <w:r>
        <w:rPr>
          <w:rFonts w:cs="Arial"/>
        </w:rPr>
        <w:t xml:space="preserve">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</w:t>
      </w:r>
      <w:r w:rsidRPr="003D2382">
        <w:t>UAS UE</w:t>
      </w:r>
      <w:r>
        <w:t xml:space="preserve"> registration.</w:t>
      </w:r>
    </w:p>
    <w:p w14:paraId="59E8C4A0" w14:textId="77777777" w:rsidR="00377EB8" w:rsidRDefault="00377EB8" w:rsidP="00377EB8">
      <w:r>
        <w:t>&lt;de-registration-info&gt;</w:t>
      </w:r>
      <w:r>
        <w:rPr>
          <w:lang w:eastAsia="zh-CN"/>
        </w:rPr>
        <w:t xml:space="preserve"> </w:t>
      </w:r>
      <w:r>
        <w:t>element contains the following elements:</w:t>
      </w:r>
    </w:p>
    <w:p w14:paraId="51CC220A" w14:textId="77777777" w:rsidR="00377EB8" w:rsidRDefault="00377EB8" w:rsidP="00377EB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&lt;UAV-id&gt;, an element contains 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initiates the </w:t>
      </w:r>
      <w:r>
        <w:t>UAS UE</w:t>
      </w:r>
      <w:r>
        <w:rPr>
          <w:rFonts w:cs="Arial"/>
        </w:rPr>
        <w:t xml:space="preserve"> de-registration procedure</w:t>
      </w:r>
      <w:r>
        <w:rPr>
          <w:lang w:eastAsia="zh-CN"/>
        </w:rPr>
        <w:t>; and</w:t>
      </w:r>
    </w:p>
    <w:p w14:paraId="1F42B366" w14:textId="77777777" w:rsidR="00377EB8" w:rsidRDefault="00377EB8" w:rsidP="00377EB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</w:t>
      </w:r>
      <w:proofErr w:type="gramStart"/>
      <w:r>
        <w:rPr>
          <w:lang w:val="en-US"/>
        </w:rPr>
        <w:t>result</w:t>
      </w:r>
      <w:proofErr w:type="gramEnd"/>
      <w:r>
        <w:t>&gt;</w:t>
      </w:r>
      <w:r>
        <w:rPr>
          <w:lang w:eastAsia="zh-CN"/>
        </w:rPr>
        <w:t>, an element contains a string set to either</w:t>
      </w:r>
      <w:r>
        <w:rPr>
          <w:rFonts w:cs="Arial"/>
        </w:rPr>
        <w:t xml:space="preserve"> </w:t>
      </w:r>
      <w:r>
        <w:rPr>
          <w:lang w:eastAsia="zh-CN"/>
        </w:rPr>
        <w:t>"</w:t>
      </w:r>
      <w:r>
        <w:t>success</w:t>
      </w:r>
      <w:r>
        <w:rPr>
          <w:lang w:eastAsia="zh-CN"/>
        </w:rPr>
        <w:t>"</w:t>
      </w:r>
      <w:r>
        <w:t xml:space="preserve"> or </w:t>
      </w:r>
      <w:r>
        <w:rPr>
          <w:lang w:eastAsia="zh-CN"/>
        </w:rPr>
        <w:t>"</w:t>
      </w:r>
      <w:r>
        <w:t>failure</w:t>
      </w:r>
      <w:r>
        <w:rPr>
          <w:lang w:eastAsia="zh-CN"/>
        </w:rPr>
        <w:t>"</w:t>
      </w:r>
      <w:r>
        <w:t xml:space="preserve"> indicating success or failure of the UAS UE de-registration.</w:t>
      </w:r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43F2DD08" w14:textId="77777777" w:rsidR="000E0FD9" w:rsidRDefault="000E0FD9" w:rsidP="0073194B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F2DD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DAE91" w14:textId="77777777" w:rsidR="00F638F9" w:rsidRDefault="00F638F9">
      <w:r>
        <w:separator/>
      </w:r>
    </w:p>
  </w:endnote>
  <w:endnote w:type="continuationSeparator" w:id="0">
    <w:p w14:paraId="57826F8E" w14:textId="77777777" w:rsidR="00F638F9" w:rsidRDefault="00F63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EF95E9" w14:textId="77777777" w:rsidR="00F638F9" w:rsidRDefault="00F638F9">
      <w:r>
        <w:separator/>
      </w:r>
    </w:p>
  </w:footnote>
  <w:footnote w:type="continuationSeparator" w:id="0">
    <w:p w14:paraId="4FDF1E80" w14:textId="77777777" w:rsidR="00F638F9" w:rsidRDefault="00F638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518C" w14:textId="77777777" w:rsidR="000E0FD9" w:rsidRDefault="000E0F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E0FD9" w:rsidRDefault="000E0FD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E0FD9" w:rsidRDefault="000E0F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E0FD9" w:rsidRDefault="000E0F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5CD420B"/>
    <w:multiLevelType w:val="hybridMultilevel"/>
    <w:tmpl w:val="E2D6BCE8"/>
    <w:lvl w:ilvl="0" w:tplc="4BE4BA26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0" w:hanging="360"/>
      </w:pPr>
    </w:lvl>
    <w:lvl w:ilvl="2" w:tplc="0809001B" w:tentative="1">
      <w:start w:val="1"/>
      <w:numFmt w:val="lowerRoman"/>
      <w:lvlText w:val="%3."/>
      <w:lvlJc w:val="right"/>
      <w:pPr>
        <w:ind w:left="1850" w:hanging="180"/>
      </w:pPr>
    </w:lvl>
    <w:lvl w:ilvl="3" w:tplc="0809000F" w:tentative="1">
      <w:start w:val="1"/>
      <w:numFmt w:val="decimal"/>
      <w:lvlText w:val="%4."/>
      <w:lvlJc w:val="left"/>
      <w:pPr>
        <w:ind w:left="2570" w:hanging="360"/>
      </w:pPr>
    </w:lvl>
    <w:lvl w:ilvl="4" w:tplc="08090019" w:tentative="1">
      <w:start w:val="1"/>
      <w:numFmt w:val="lowerLetter"/>
      <w:lvlText w:val="%5."/>
      <w:lvlJc w:val="left"/>
      <w:pPr>
        <w:ind w:left="3290" w:hanging="360"/>
      </w:pPr>
    </w:lvl>
    <w:lvl w:ilvl="5" w:tplc="0809001B" w:tentative="1">
      <w:start w:val="1"/>
      <w:numFmt w:val="lowerRoman"/>
      <w:lvlText w:val="%6."/>
      <w:lvlJc w:val="right"/>
      <w:pPr>
        <w:ind w:left="4010" w:hanging="180"/>
      </w:pPr>
    </w:lvl>
    <w:lvl w:ilvl="6" w:tplc="0809000F" w:tentative="1">
      <w:start w:val="1"/>
      <w:numFmt w:val="decimal"/>
      <w:lvlText w:val="%7."/>
      <w:lvlJc w:val="left"/>
      <w:pPr>
        <w:ind w:left="4730" w:hanging="360"/>
      </w:pPr>
    </w:lvl>
    <w:lvl w:ilvl="7" w:tplc="08090019" w:tentative="1">
      <w:start w:val="1"/>
      <w:numFmt w:val="lowerLetter"/>
      <w:lvlText w:val="%8."/>
      <w:lvlJc w:val="left"/>
      <w:pPr>
        <w:ind w:left="5450" w:hanging="360"/>
      </w:pPr>
    </w:lvl>
    <w:lvl w:ilvl="8" w:tplc="08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8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04C7607"/>
    <w:multiLevelType w:val="hybridMultilevel"/>
    <w:tmpl w:val="FACE4E16"/>
    <w:lvl w:ilvl="0" w:tplc="9766AA18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BDD4F19"/>
    <w:multiLevelType w:val="hybridMultilevel"/>
    <w:tmpl w:val="8B6C29B8"/>
    <w:lvl w:ilvl="0" w:tplc="89D88E02">
      <w:start w:val="1"/>
      <w:numFmt w:val="lowerLetter"/>
      <w:lvlText w:val="%1)"/>
      <w:lvlJc w:val="left"/>
      <w:pPr>
        <w:ind w:left="6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4" w:hanging="360"/>
      </w:pPr>
    </w:lvl>
    <w:lvl w:ilvl="2" w:tplc="0809001B" w:tentative="1">
      <w:start w:val="1"/>
      <w:numFmt w:val="lowerRoman"/>
      <w:lvlText w:val="%3."/>
      <w:lvlJc w:val="right"/>
      <w:pPr>
        <w:ind w:left="2134" w:hanging="180"/>
      </w:pPr>
    </w:lvl>
    <w:lvl w:ilvl="3" w:tplc="0809000F" w:tentative="1">
      <w:start w:val="1"/>
      <w:numFmt w:val="decimal"/>
      <w:lvlText w:val="%4."/>
      <w:lvlJc w:val="left"/>
      <w:pPr>
        <w:ind w:left="2854" w:hanging="360"/>
      </w:pPr>
    </w:lvl>
    <w:lvl w:ilvl="4" w:tplc="08090019" w:tentative="1">
      <w:start w:val="1"/>
      <w:numFmt w:val="lowerLetter"/>
      <w:lvlText w:val="%5."/>
      <w:lvlJc w:val="left"/>
      <w:pPr>
        <w:ind w:left="3574" w:hanging="360"/>
      </w:pPr>
    </w:lvl>
    <w:lvl w:ilvl="5" w:tplc="0809001B" w:tentative="1">
      <w:start w:val="1"/>
      <w:numFmt w:val="lowerRoman"/>
      <w:lvlText w:val="%6."/>
      <w:lvlJc w:val="right"/>
      <w:pPr>
        <w:ind w:left="4294" w:hanging="180"/>
      </w:pPr>
    </w:lvl>
    <w:lvl w:ilvl="6" w:tplc="0809000F" w:tentative="1">
      <w:start w:val="1"/>
      <w:numFmt w:val="decimal"/>
      <w:lvlText w:val="%7."/>
      <w:lvlJc w:val="left"/>
      <w:pPr>
        <w:ind w:left="5014" w:hanging="360"/>
      </w:pPr>
    </w:lvl>
    <w:lvl w:ilvl="7" w:tplc="08090019" w:tentative="1">
      <w:start w:val="1"/>
      <w:numFmt w:val="lowerLetter"/>
      <w:lvlText w:val="%8."/>
      <w:lvlJc w:val="left"/>
      <w:pPr>
        <w:ind w:left="5734" w:hanging="360"/>
      </w:pPr>
    </w:lvl>
    <w:lvl w:ilvl="8" w:tplc="080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7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1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4"/>
  </w:num>
  <w:num w:numId="5">
    <w:abstractNumId w:val="20"/>
  </w:num>
  <w:num w:numId="6">
    <w:abstractNumId w:val="13"/>
  </w:num>
  <w:num w:numId="7">
    <w:abstractNumId w:val="4"/>
  </w:num>
  <w:num w:numId="8">
    <w:abstractNumId w:val="36"/>
  </w:num>
  <w:num w:numId="9">
    <w:abstractNumId w:val="15"/>
  </w:num>
  <w:num w:numId="10">
    <w:abstractNumId w:val="29"/>
  </w:num>
  <w:num w:numId="11">
    <w:abstractNumId w:val="10"/>
  </w:num>
  <w:num w:numId="12">
    <w:abstractNumId w:val="30"/>
  </w:num>
  <w:num w:numId="13">
    <w:abstractNumId w:val="12"/>
  </w:num>
  <w:num w:numId="14">
    <w:abstractNumId w:val="18"/>
  </w:num>
  <w:num w:numId="15">
    <w:abstractNumId w:val="27"/>
  </w:num>
  <w:num w:numId="16">
    <w:abstractNumId w:val="14"/>
  </w:num>
  <w:num w:numId="17">
    <w:abstractNumId w:val="23"/>
  </w:num>
  <w:num w:numId="18">
    <w:abstractNumId w:val="24"/>
  </w:num>
  <w:num w:numId="19">
    <w:abstractNumId w:val="2"/>
  </w:num>
  <w:num w:numId="20">
    <w:abstractNumId w:val="1"/>
  </w:num>
  <w:num w:numId="21">
    <w:abstractNumId w:val="0"/>
  </w:num>
  <w:num w:numId="22">
    <w:abstractNumId w:val="22"/>
  </w:num>
  <w:num w:numId="2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35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21"/>
  </w:num>
  <w:num w:numId="27">
    <w:abstractNumId w:val="8"/>
  </w:num>
  <w:num w:numId="28">
    <w:abstractNumId w:val="17"/>
  </w:num>
  <w:num w:numId="29">
    <w:abstractNumId w:val="16"/>
  </w:num>
  <w:num w:numId="30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5"/>
  </w:num>
  <w:num w:numId="32">
    <w:abstractNumId w:val="33"/>
  </w:num>
  <w:num w:numId="3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6"/>
  </w:num>
  <w:num w:numId="37">
    <w:abstractNumId w:val="9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31"/>
  </w:num>
  <w:num w:numId="41">
    <w:abstractNumId w:val="11"/>
  </w:num>
  <w:num w:numId="42">
    <w:abstractNumId w:val="7"/>
  </w:num>
  <w:num w:numId="43">
    <w:abstractNumId w:val="26"/>
  </w:num>
  <w:num w:numId="44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22E4A"/>
    <w:rsid w:val="000363E1"/>
    <w:rsid w:val="00057C93"/>
    <w:rsid w:val="000968E0"/>
    <w:rsid w:val="000A6394"/>
    <w:rsid w:val="000B7FED"/>
    <w:rsid w:val="000C038A"/>
    <w:rsid w:val="000C6598"/>
    <w:rsid w:val="000D0539"/>
    <w:rsid w:val="000D44B3"/>
    <w:rsid w:val="000E0FD9"/>
    <w:rsid w:val="000E45B5"/>
    <w:rsid w:val="00135113"/>
    <w:rsid w:val="00145D43"/>
    <w:rsid w:val="00164B7D"/>
    <w:rsid w:val="00185EA5"/>
    <w:rsid w:val="00192C46"/>
    <w:rsid w:val="001A08B3"/>
    <w:rsid w:val="001A66F1"/>
    <w:rsid w:val="001A7B60"/>
    <w:rsid w:val="001B52F0"/>
    <w:rsid w:val="001B7A65"/>
    <w:rsid w:val="001C0029"/>
    <w:rsid w:val="001E41F3"/>
    <w:rsid w:val="00212B86"/>
    <w:rsid w:val="002168EC"/>
    <w:rsid w:val="0026004D"/>
    <w:rsid w:val="0026170C"/>
    <w:rsid w:val="002640DD"/>
    <w:rsid w:val="00271538"/>
    <w:rsid w:val="00275D12"/>
    <w:rsid w:val="00284FEB"/>
    <w:rsid w:val="002860C4"/>
    <w:rsid w:val="002970FA"/>
    <w:rsid w:val="002B5741"/>
    <w:rsid w:val="002C0D5B"/>
    <w:rsid w:val="002C47BC"/>
    <w:rsid w:val="002E472E"/>
    <w:rsid w:val="00300239"/>
    <w:rsid w:val="00303F65"/>
    <w:rsid w:val="00305409"/>
    <w:rsid w:val="00305D19"/>
    <w:rsid w:val="00306AC6"/>
    <w:rsid w:val="00313CFA"/>
    <w:rsid w:val="0035038D"/>
    <w:rsid w:val="003523B3"/>
    <w:rsid w:val="003609EF"/>
    <w:rsid w:val="0036231A"/>
    <w:rsid w:val="00374DD4"/>
    <w:rsid w:val="00377EB8"/>
    <w:rsid w:val="003921B3"/>
    <w:rsid w:val="0039563C"/>
    <w:rsid w:val="003E1A36"/>
    <w:rsid w:val="003E60C3"/>
    <w:rsid w:val="003E6457"/>
    <w:rsid w:val="00405D84"/>
    <w:rsid w:val="00410371"/>
    <w:rsid w:val="00416C07"/>
    <w:rsid w:val="004242F1"/>
    <w:rsid w:val="004272B9"/>
    <w:rsid w:val="00440828"/>
    <w:rsid w:val="00460523"/>
    <w:rsid w:val="00475542"/>
    <w:rsid w:val="00476E21"/>
    <w:rsid w:val="0048139E"/>
    <w:rsid w:val="004857E5"/>
    <w:rsid w:val="004A55A5"/>
    <w:rsid w:val="004B1977"/>
    <w:rsid w:val="004B75B7"/>
    <w:rsid w:val="004E2E66"/>
    <w:rsid w:val="004F730A"/>
    <w:rsid w:val="005141D9"/>
    <w:rsid w:val="0051580D"/>
    <w:rsid w:val="00520CA3"/>
    <w:rsid w:val="0054196E"/>
    <w:rsid w:val="005442C5"/>
    <w:rsid w:val="00547111"/>
    <w:rsid w:val="00562B75"/>
    <w:rsid w:val="0058699B"/>
    <w:rsid w:val="00592D74"/>
    <w:rsid w:val="005C497E"/>
    <w:rsid w:val="005E2C44"/>
    <w:rsid w:val="005F5941"/>
    <w:rsid w:val="00610AB0"/>
    <w:rsid w:val="00621188"/>
    <w:rsid w:val="006257ED"/>
    <w:rsid w:val="00653DE4"/>
    <w:rsid w:val="00665C47"/>
    <w:rsid w:val="0067381F"/>
    <w:rsid w:val="00684988"/>
    <w:rsid w:val="00695808"/>
    <w:rsid w:val="006B46FB"/>
    <w:rsid w:val="006B6E2D"/>
    <w:rsid w:val="006E21FB"/>
    <w:rsid w:val="006F7EDC"/>
    <w:rsid w:val="007124FD"/>
    <w:rsid w:val="00716C8B"/>
    <w:rsid w:val="00723D6B"/>
    <w:rsid w:val="0073194B"/>
    <w:rsid w:val="0074077D"/>
    <w:rsid w:val="0074355D"/>
    <w:rsid w:val="00753EC0"/>
    <w:rsid w:val="0078448B"/>
    <w:rsid w:val="00784E44"/>
    <w:rsid w:val="00792342"/>
    <w:rsid w:val="00794848"/>
    <w:rsid w:val="007949A1"/>
    <w:rsid w:val="00797691"/>
    <w:rsid w:val="007977A8"/>
    <w:rsid w:val="007A0013"/>
    <w:rsid w:val="007B512A"/>
    <w:rsid w:val="007C2097"/>
    <w:rsid w:val="007D6A07"/>
    <w:rsid w:val="007E42D6"/>
    <w:rsid w:val="007F7259"/>
    <w:rsid w:val="00803542"/>
    <w:rsid w:val="008040A8"/>
    <w:rsid w:val="00804579"/>
    <w:rsid w:val="008279FA"/>
    <w:rsid w:val="00827BE4"/>
    <w:rsid w:val="00831A22"/>
    <w:rsid w:val="00837DF4"/>
    <w:rsid w:val="008541E7"/>
    <w:rsid w:val="008601DE"/>
    <w:rsid w:val="008626E7"/>
    <w:rsid w:val="00870EE7"/>
    <w:rsid w:val="0087457F"/>
    <w:rsid w:val="008863B9"/>
    <w:rsid w:val="00887D12"/>
    <w:rsid w:val="008927CB"/>
    <w:rsid w:val="008A45A6"/>
    <w:rsid w:val="008A49D6"/>
    <w:rsid w:val="008D3CCC"/>
    <w:rsid w:val="008F3789"/>
    <w:rsid w:val="008F635E"/>
    <w:rsid w:val="008F686C"/>
    <w:rsid w:val="008F6BA5"/>
    <w:rsid w:val="009148DE"/>
    <w:rsid w:val="00921FCB"/>
    <w:rsid w:val="00941E30"/>
    <w:rsid w:val="009502CE"/>
    <w:rsid w:val="009530F4"/>
    <w:rsid w:val="009777D9"/>
    <w:rsid w:val="00991B88"/>
    <w:rsid w:val="00991FB0"/>
    <w:rsid w:val="009A5753"/>
    <w:rsid w:val="009A579D"/>
    <w:rsid w:val="009B1A3E"/>
    <w:rsid w:val="009E3297"/>
    <w:rsid w:val="009E6D97"/>
    <w:rsid w:val="009F734F"/>
    <w:rsid w:val="00A246B6"/>
    <w:rsid w:val="00A35D7B"/>
    <w:rsid w:val="00A47E70"/>
    <w:rsid w:val="00A50CF0"/>
    <w:rsid w:val="00A52DB2"/>
    <w:rsid w:val="00A7671C"/>
    <w:rsid w:val="00AA028F"/>
    <w:rsid w:val="00AA2CBC"/>
    <w:rsid w:val="00AA2D45"/>
    <w:rsid w:val="00AB0774"/>
    <w:rsid w:val="00AB1884"/>
    <w:rsid w:val="00AB2AAB"/>
    <w:rsid w:val="00AC5820"/>
    <w:rsid w:val="00AD1CD8"/>
    <w:rsid w:val="00AD696A"/>
    <w:rsid w:val="00AE16F8"/>
    <w:rsid w:val="00AE6C2A"/>
    <w:rsid w:val="00B258BB"/>
    <w:rsid w:val="00B67B97"/>
    <w:rsid w:val="00B772FF"/>
    <w:rsid w:val="00B968C8"/>
    <w:rsid w:val="00BA3EC5"/>
    <w:rsid w:val="00BA51D9"/>
    <w:rsid w:val="00BB5DFC"/>
    <w:rsid w:val="00BC3CC6"/>
    <w:rsid w:val="00BD279D"/>
    <w:rsid w:val="00BD6BB8"/>
    <w:rsid w:val="00BF15F5"/>
    <w:rsid w:val="00C228C2"/>
    <w:rsid w:val="00C357D0"/>
    <w:rsid w:val="00C60696"/>
    <w:rsid w:val="00C66BA2"/>
    <w:rsid w:val="00C8066E"/>
    <w:rsid w:val="00C84D2F"/>
    <w:rsid w:val="00C870F6"/>
    <w:rsid w:val="00C95985"/>
    <w:rsid w:val="00CC5026"/>
    <w:rsid w:val="00CC68D0"/>
    <w:rsid w:val="00CD4C3B"/>
    <w:rsid w:val="00D03F9A"/>
    <w:rsid w:val="00D06D51"/>
    <w:rsid w:val="00D11267"/>
    <w:rsid w:val="00D23A90"/>
    <w:rsid w:val="00D24991"/>
    <w:rsid w:val="00D50255"/>
    <w:rsid w:val="00D54766"/>
    <w:rsid w:val="00D56DFA"/>
    <w:rsid w:val="00D60C48"/>
    <w:rsid w:val="00D61D97"/>
    <w:rsid w:val="00D66520"/>
    <w:rsid w:val="00D80124"/>
    <w:rsid w:val="00D84AE9"/>
    <w:rsid w:val="00D93F9E"/>
    <w:rsid w:val="00DD6603"/>
    <w:rsid w:val="00DE34CF"/>
    <w:rsid w:val="00DF1D16"/>
    <w:rsid w:val="00E05CC7"/>
    <w:rsid w:val="00E13F3D"/>
    <w:rsid w:val="00E27EB6"/>
    <w:rsid w:val="00E34898"/>
    <w:rsid w:val="00EA3BD7"/>
    <w:rsid w:val="00EA4011"/>
    <w:rsid w:val="00EB0377"/>
    <w:rsid w:val="00EB09B7"/>
    <w:rsid w:val="00EE7D7C"/>
    <w:rsid w:val="00F12E11"/>
    <w:rsid w:val="00F25D98"/>
    <w:rsid w:val="00F300FB"/>
    <w:rsid w:val="00F34B56"/>
    <w:rsid w:val="00F510E9"/>
    <w:rsid w:val="00F51925"/>
    <w:rsid w:val="00F525F9"/>
    <w:rsid w:val="00F53FA1"/>
    <w:rsid w:val="00F61657"/>
    <w:rsid w:val="00F61E10"/>
    <w:rsid w:val="00F638F9"/>
    <w:rsid w:val="00F7082E"/>
    <w:rsid w:val="00F76C40"/>
    <w:rsid w:val="00F905BA"/>
    <w:rsid w:val="00FB6386"/>
    <w:rsid w:val="00FC787A"/>
    <w:rsid w:val="00FD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F63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8F63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63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F63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63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F63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635E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8F635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F635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F6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6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63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63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F635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73194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8F635E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3194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3194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73194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8F635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73194B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8F635E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F635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635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F635E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8F635E"/>
    <w:rPr>
      <w:lang w:eastAsia="en-US"/>
    </w:rPr>
  </w:style>
  <w:style w:type="paragraph" w:customStyle="1" w:styleId="TAJ">
    <w:name w:val="TAJ"/>
    <w:basedOn w:val="TH"/>
    <w:rsid w:val="008F635E"/>
    <w:rPr>
      <w:rFonts w:eastAsia="Times New Roman"/>
    </w:rPr>
  </w:style>
  <w:style w:type="paragraph" w:customStyle="1" w:styleId="Guidance">
    <w:name w:val="Guidance"/>
    <w:basedOn w:val="Normal"/>
    <w:rsid w:val="008F635E"/>
    <w:rPr>
      <w:rFonts w:eastAsia="Times New Roman"/>
      <w:i/>
      <w:color w:val="0000FF"/>
    </w:rPr>
  </w:style>
  <w:style w:type="paragraph" w:styleId="IndexHeading">
    <w:name w:val="index heading"/>
    <w:basedOn w:val="Normal"/>
    <w:next w:val="Normal"/>
    <w:rsid w:val="008F635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635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635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635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635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635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8F635E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8F635E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F635E"/>
    <w:rPr>
      <w:rFonts w:ascii="Courier New" w:eastAsia="Times New Roman" w:hAnsi="Courier New"/>
      <w:lang w:val="en-GB" w:eastAsia="zh-CN"/>
    </w:rPr>
  </w:style>
  <w:style w:type="paragraph" w:styleId="BodyText">
    <w:name w:val="Body Text"/>
    <w:basedOn w:val="Normal"/>
    <w:link w:val="BodyTextChar"/>
    <w:rsid w:val="008F635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8F635E"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8F635E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8F635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8F635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635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635E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8F635E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8F635E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8F635E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8F63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8F635E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8F635E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F635E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F635E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F635E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F635E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8F635E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F63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F635E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F635E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F635E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8F635E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F635E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8F635E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F635E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8F635E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F635E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8F635E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8F63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F635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F635E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8F635E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F635E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F635E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8F635E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8F635E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8F635E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8F635E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8F635E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8F635E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8F635E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63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635E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F635E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8F635E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8F635E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8F635E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8F635E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8F635E"/>
    <w:pPr>
      <w:numPr>
        <w:numId w:val="19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8F635E"/>
    <w:pPr>
      <w:numPr>
        <w:numId w:val="20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8F635E"/>
    <w:pPr>
      <w:numPr>
        <w:numId w:val="21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8F63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F635E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F63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F63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F635E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8F635E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8F635E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8F635E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8F635E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F635E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635E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F635E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8F635E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F635E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8F635E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F635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F635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F635E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8F635E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8F635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F63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F635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6909E-830B-423D-AA90-7DF0B2D29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1577</Words>
  <Characters>8994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2023-10-09T07:32:00Z</dcterms:created>
  <dcterms:modified xsi:type="dcterms:W3CDTF">2023-10-09T07:32:00Z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(3)tlHE7reLEvx/5633c8fsPjBNXdqWVVDil2sCPX7f8qQYgdtfQc3kUcNeqxsisW9VN5giW7p0
2AWLwT+XkSWSs+zje8E1oe+FsPCc24RLTOZvr3bYKKbM8bPygBDyICH9t+6BdMWMN1Hm64V6
qNuV6UxOO/6GF9AUJwN5chhm7Ejf3i+IRfDsSwnh8hf43YmgyorCGg6ZPxdybym9ytF7fGiH
nvkYrHDutwOe+JYcYK</vt:lpwstr>
  </property>
  <property fmtid="{D5CDD505-2E9C-101B-9397-08002B2CF9AE}" pid="22" name="_2015_ms_pID_7253431">
    <vt:lpwstr>wOYhdshXuHZU0h3VvTOFJFDIkwR+IOxT3j/z5ITKH5DknT4jE+BGkF
kALY0Ru1Zw05Jm2GYk4cg/b62dG6LHMC/qmRsJFJbs2iq8eR4Fl85q0oxc4zBMR9BVnL4PKZ
HQdFu6oxx729MxsTOdtOIK5UPfUG8GICtfg3xP7wcqgk8x7B0ktppPPASXtd4TlxZR25aFC5
naxEc1lGzknCUFB4HAh22oHtyxROGMVjQnLa</vt:lpwstr>
  </property>
  <property fmtid="{D5CDD505-2E9C-101B-9397-08002B2CF9AE}" pid="23" name="_2015_ms_pID_7253432">
    <vt:lpwstr>6A==</vt:lpwstr>
  </property>
</Properties>
</file>