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4AB3F00B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B73758">
        <w:rPr>
          <w:rFonts w:cs="Arial"/>
          <w:b/>
          <w:noProof/>
          <w:sz w:val="24"/>
          <w:szCs w:val="24"/>
        </w:rPr>
        <w:t>8078</w:t>
      </w:r>
    </w:p>
    <w:p w14:paraId="655930AC" w14:textId="56927313" w:rsidR="00B0027C" w:rsidRPr="00221571" w:rsidRDefault="00B0027C" w:rsidP="00B73758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B73758">
        <w:rPr>
          <w:rFonts w:cs="Arial"/>
          <w:b/>
          <w:noProof/>
          <w:sz w:val="24"/>
          <w:szCs w:val="24"/>
        </w:rPr>
        <w:tab/>
        <w:t>(was C1-237265)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C0E8D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94B2E" w:rsidRPr="00294B2E">
        <w:rPr>
          <w:rFonts w:ascii="Arial" w:hAnsi="Arial" w:cs="Arial"/>
          <w:b/>
          <w:bCs/>
          <w:lang w:val="en-US"/>
        </w:rPr>
        <w:t>Pseudo-CR on SEALDD server discovery and selection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15CB272E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="00294B2E" w:rsidRPr="00294B2E">
        <w:rPr>
          <w:noProof/>
          <w:lang w:val="en-US"/>
        </w:rPr>
        <w:t xml:space="preserve">SEALDD server discovery and selection procedure </w:t>
      </w:r>
      <w:r>
        <w:rPr>
          <w:noProof/>
          <w:lang w:val="en-US"/>
        </w:rPr>
        <w:t xml:space="preserve">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</w:t>
      </w:r>
      <w:r w:rsidR="00294B2E">
        <w:rPr>
          <w:noProof/>
          <w:lang w:val="en-US"/>
        </w:rPr>
        <w:t>Th</w:t>
      </w:r>
      <w:r w:rsidR="00BC76C1">
        <w:rPr>
          <w:noProof/>
          <w:lang w:val="en-US"/>
        </w:rPr>
        <w:t>is procedure</w:t>
      </w:r>
      <w:r>
        <w:rPr>
          <w:noProof/>
          <w:lang w:val="en-US"/>
        </w:rPr>
        <w:t xml:space="preserve">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79D46C" w14:textId="77777777" w:rsidR="00294B2E" w:rsidRPr="004D3578" w:rsidRDefault="00294B2E" w:rsidP="00294B2E">
      <w:pPr>
        <w:pStyle w:val="Heading1"/>
      </w:pPr>
      <w:bookmarkStart w:id="1" w:name="_Toc129160522"/>
      <w:r w:rsidRPr="004D3578">
        <w:t>2</w:t>
      </w:r>
      <w:r w:rsidRPr="004D3578">
        <w:tab/>
        <w:t>References</w:t>
      </w:r>
      <w:bookmarkEnd w:id="1"/>
    </w:p>
    <w:p w14:paraId="5ED72B61" w14:textId="77777777" w:rsidR="00294B2E" w:rsidRPr="004D3578" w:rsidRDefault="00294B2E" w:rsidP="00294B2E">
      <w:r w:rsidRPr="004D3578">
        <w:t>The following documents contain provisions which, through reference in this text, constitute provisions of the present document.</w:t>
      </w:r>
    </w:p>
    <w:p w14:paraId="7FA81F39" w14:textId="77777777" w:rsidR="00294B2E" w:rsidRPr="004D3578" w:rsidRDefault="00294B2E" w:rsidP="00294B2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C2B8A1" w14:textId="77777777" w:rsidR="00294B2E" w:rsidRPr="004D3578" w:rsidRDefault="00294B2E" w:rsidP="00294B2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31DA1F" w14:textId="77777777" w:rsidR="00294B2E" w:rsidRPr="004D3578" w:rsidRDefault="00294B2E" w:rsidP="00294B2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89A4D0" w14:textId="77777777" w:rsidR="00294B2E" w:rsidRPr="004D3578" w:rsidRDefault="00294B2E" w:rsidP="00294B2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E849954" w14:textId="77777777" w:rsidR="00294B2E" w:rsidRDefault="00294B2E" w:rsidP="00294B2E">
      <w:pPr>
        <w:pStyle w:val="EX"/>
      </w:pPr>
      <w:bookmarkStart w:id="2" w:name="definitions"/>
      <w:bookmarkEnd w:id="2"/>
      <w:r>
        <w:t>[2]</w:t>
      </w:r>
      <w:r>
        <w:tab/>
        <w:t>3GPP TS 23.433: "Service Enabler Architecture Layer for Verticals (SEAL); Data Delivery enabler for vertical applications".</w:t>
      </w:r>
    </w:p>
    <w:p w14:paraId="5FFAF638" w14:textId="77777777" w:rsidR="00294B2E" w:rsidRDefault="00294B2E" w:rsidP="00294B2E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39C49FDB" w14:textId="77777777" w:rsidR="00294B2E" w:rsidRDefault="00294B2E" w:rsidP="00294B2E">
      <w:pPr>
        <w:pStyle w:val="EX"/>
      </w:pPr>
      <w:bookmarkStart w:id="3" w:name="_Hlk102050923"/>
      <w:r>
        <w:t>[4]</w:t>
      </w:r>
      <w:r>
        <w:tab/>
        <w:t>3GPP TS 24.546: "</w:t>
      </w:r>
      <w:r w:rsidRPr="00350680">
        <w:t>Configuration management - Service Enabler Architecture Layer for Verticals (SEAL); Protocol specification</w:t>
      </w:r>
      <w:r>
        <w:t>".</w:t>
      </w:r>
      <w:bookmarkEnd w:id="3"/>
    </w:p>
    <w:p w14:paraId="47356269" w14:textId="77777777" w:rsidR="00294B2E" w:rsidRPr="00004F96" w:rsidRDefault="00294B2E" w:rsidP="00294B2E">
      <w:pPr>
        <w:pStyle w:val="EX"/>
      </w:pPr>
      <w:r>
        <w:t>[5</w:t>
      </w:r>
      <w:r w:rsidRPr="00004F96">
        <w:t>]</w:t>
      </w:r>
      <w:r w:rsidRPr="00004F96">
        <w:tab/>
        <w:t>3GPP TS 24.547: "Identity management - Service Enabler Architecture Layer for Verticals (SEAL); Protocol specification".</w:t>
      </w:r>
    </w:p>
    <w:p w14:paraId="660D256B" w14:textId="77777777" w:rsidR="00294B2E" w:rsidRPr="00766349" w:rsidRDefault="00294B2E" w:rsidP="00294B2E">
      <w:pPr>
        <w:pStyle w:val="EX"/>
      </w:pPr>
      <w:r w:rsidRPr="00766349">
        <w:t>[</w:t>
      </w:r>
      <w:r>
        <w:t>6</w:t>
      </w:r>
      <w:r w:rsidRPr="00766349">
        <w:t>]</w:t>
      </w:r>
      <w:r w:rsidRPr="00766349">
        <w:tab/>
        <w:t>IETF</w:t>
      </w:r>
      <w:r>
        <w:t> </w:t>
      </w:r>
      <w:r w:rsidRPr="00766349">
        <w:t>RFC</w:t>
      </w:r>
      <w:r>
        <w:t> </w:t>
      </w:r>
      <w:r w:rsidRPr="00766349">
        <w:t xml:space="preserve">4825: "The Extensible </w:t>
      </w:r>
      <w:proofErr w:type="spellStart"/>
      <w:r w:rsidRPr="00766349">
        <w:t>Markup</w:t>
      </w:r>
      <w:proofErr w:type="spellEnd"/>
      <w:r w:rsidRPr="00766349">
        <w:t xml:space="preserve"> Language (XML) Configuration Access Protocol (XCAP)".</w:t>
      </w:r>
    </w:p>
    <w:p w14:paraId="21615A75" w14:textId="2C966AB9" w:rsidR="00294B2E" w:rsidRDefault="00294B2E" w:rsidP="00294B2E">
      <w:pPr>
        <w:pStyle w:val="EX"/>
      </w:pPr>
      <w:r w:rsidRPr="00B33A75">
        <w:lastRenderedPageBreak/>
        <w:t>[</w:t>
      </w:r>
      <w:r>
        <w:t>7</w:t>
      </w:r>
      <w:r w:rsidRPr="00B33A75">
        <w:t>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7231: "Hypertext Transfer Protocol (HTTP/1.1): Semantics and Content".</w:t>
      </w:r>
    </w:p>
    <w:p w14:paraId="2ED7F327" w14:textId="77777777" w:rsidR="00294B2E" w:rsidRDefault="00294B2E" w:rsidP="00294B2E">
      <w:pPr>
        <w:pStyle w:val="EX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2D97DEEF" w14:textId="77777777" w:rsidR="00294B2E" w:rsidRDefault="00294B2E" w:rsidP="00294B2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36504068" w14:textId="77777777" w:rsidR="00294B2E" w:rsidRDefault="00294B2E" w:rsidP="00294B2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DA770F">
        <w:t xml:space="preserve"> </w:t>
      </w:r>
      <w:r w:rsidRPr="003A3962">
        <w:t>"</w:t>
      </w:r>
      <w:r>
        <w:rPr>
          <w:lang w:eastAsia="zh-CN"/>
        </w:rPr>
        <w:t>.</w:t>
      </w:r>
    </w:p>
    <w:p w14:paraId="3FC3977E" w14:textId="77777777" w:rsidR="00294B2E" w:rsidRDefault="00294B2E" w:rsidP="00294B2E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4D97A213" w14:textId="77777777" w:rsidR="00294B2E" w:rsidRDefault="00294B2E" w:rsidP="00294B2E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4D31A2EB" w14:textId="77777777" w:rsidR="00294B2E" w:rsidRDefault="00294B2E" w:rsidP="00294B2E">
      <w:pPr>
        <w:pStyle w:val="EX"/>
        <w:rPr>
          <w:lang w:eastAsia="zh-CN"/>
        </w:rPr>
      </w:pPr>
      <w:r>
        <w:rPr>
          <w:lang w:val="en-US" w:eastAsia="zh-CN"/>
        </w:rPr>
        <w:t>[13]</w:t>
      </w:r>
      <w:r w:rsidRPr="00BC3EBD">
        <w:rPr>
          <w:lang w:val="en-US" w:eastAsia="zh-CN"/>
        </w:rPr>
        <w:tab/>
      </w:r>
      <w:r>
        <w:rPr>
          <w:lang w:eastAsia="zh-CN"/>
        </w:rPr>
        <w:t>IETF RFC 9177</w:t>
      </w:r>
      <w:r w:rsidRPr="00BC3EBD">
        <w:rPr>
          <w:lang w:val="en-US" w:eastAsia="zh-CN"/>
        </w:rPr>
        <w:t xml:space="preserve">: </w:t>
      </w:r>
      <w:r w:rsidRPr="003A3962">
        <w:t>"</w:t>
      </w:r>
      <w:r w:rsidRPr="00E955B2">
        <w:rPr>
          <w:lang w:eastAsia="zh-CN"/>
        </w:rPr>
        <w:t>Constrained Application Protocol (</w:t>
      </w:r>
      <w:proofErr w:type="spellStart"/>
      <w:r w:rsidRPr="00E955B2">
        <w:rPr>
          <w:lang w:eastAsia="zh-CN"/>
        </w:rPr>
        <w:t>CoAP</w:t>
      </w:r>
      <w:proofErr w:type="spellEnd"/>
      <w:r w:rsidRPr="00E955B2">
        <w:rPr>
          <w:lang w:eastAsia="zh-CN"/>
        </w:rPr>
        <w:t>) Block-Wise Transfer Options Supporting Robust Transmission</w:t>
      </w:r>
      <w:r w:rsidRPr="003A3962">
        <w:t>"</w:t>
      </w:r>
      <w:r>
        <w:rPr>
          <w:lang w:eastAsia="zh-CN"/>
        </w:rPr>
        <w:t>.</w:t>
      </w:r>
    </w:p>
    <w:p w14:paraId="0444006B" w14:textId="77777777" w:rsidR="00294B2E" w:rsidRDefault="00294B2E" w:rsidP="00294B2E">
      <w:pPr>
        <w:pStyle w:val="EX"/>
      </w:pPr>
      <w:r w:rsidRPr="00D309A8">
        <w:t>[</w:t>
      </w:r>
      <w:r>
        <w:t>14</w:t>
      </w:r>
      <w:r w:rsidRPr="00D309A8">
        <w:t>]</w:t>
      </w:r>
      <w:r w:rsidRPr="00D309A8">
        <w:tab/>
      </w:r>
      <w:r w:rsidRPr="0067324E">
        <w:t>OMA OMA-TS-XDM_Core-V2_1-20120403-A: "XML Document Management (XDM) Specification".</w:t>
      </w:r>
    </w:p>
    <w:p w14:paraId="46F02754" w14:textId="646C4C12" w:rsidR="00294B2E" w:rsidRPr="00004F96" w:rsidRDefault="00294B2E" w:rsidP="00294B2E">
      <w:pPr>
        <w:pStyle w:val="EX"/>
        <w:rPr>
          <w:ins w:id="4" w:author="Huawei_CHV_1" w:date="2023-09-25T09:40:00Z"/>
        </w:rPr>
      </w:pPr>
      <w:ins w:id="5" w:author="Huawei_CHV_1" w:date="2023-09-25T09:40:00Z">
        <w:r>
          <w:t>[r24558</w:t>
        </w:r>
        <w:r w:rsidRPr="00004F96">
          <w:t>]</w:t>
        </w:r>
        <w:r w:rsidRPr="00004F96">
          <w:tab/>
          <w:t>3GPP TS 24.5</w:t>
        </w:r>
        <w:r>
          <w:t>58</w:t>
        </w:r>
        <w:r w:rsidRPr="00004F96">
          <w:t>: "</w:t>
        </w:r>
        <w:r>
          <w:t>Enabling Edge Applications</w:t>
        </w:r>
        <w:r w:rsidRPr="00004F96">
          <w:t>; Protocol specification".</w:t>
        </w:r>
      </w:ins>
    </w:p>
    <w:p w14:paraId="0621AD0B" w14:textId="77777777" w:rsidR="00294B2E" w:rsidRPr="006A6394" w:rsidRDefault="00294B2E" w:rsidP="00294B2E">
      <w:pPr>
        <w:pStyle w:val="EX"/>
        <w:rPr>
          <w:ins w:id="6" w:author="Huawei_CHV_1" w:date="2023-10-02T10:15:00Z"/>
        </w:rPr>
      </w:pPr>
      <w:ins w:id="7" w:author="Huawei_CHV_1" w:date="2023-10-02T10:15:00Z">
        <w:r w:rsidRPr="006A6394">
          <w:t>[</w:t>
        </w:r>
        <w:r>
          <w:t>r24501</w:t>
        </w:r>
        <w:r w:rsidRPr="006A6394">
          <w:t>]</w:t>
        </w:r>
        <w:r w:rsidRPr="006A6394">
          <w:tab/>
          <w:t>3GPP TS 24.501: "Non-Access-Stratum (NAS) protocol for 5G System (5GS); Stage 3".</w:t>
        </w:r>
      </w:ins>
    </w:p>
    <w:p w14:paraId="238EB84F" w14:textId="670DCE75" w:rsidR="00294B2E" w:rsidRPr="006B5418" w:rsidRDefault="00294B2E" w:rsidP="00294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033061" w14:textId="77777777" w:rsidR="00294B2E" w:rsidRPr="00004F96" w:rsidRDefault="00294B2E" w:rsidP="00294B2E">
      <w:pPr>
        <w:pStyle w:val="Heading3"/>
      </w:pPr>
      <w:r w:rsidRPr="00004F96">
        <w:t>6.2.</w:t>
      </w:r>
      <w:r>
        <w:t>4</w:t>
      </w:r>
      <w:r w:rsidRPr="00004F96">
        <w:tab/>
      </w:r>
      <w:r w:rsidRPr="00067A82">
        <w:t>SEALDD server discovery and selection procedure</w:t>
      </w:r>
    </w:p>
    <w:p w14:paraId="1F63BD80" w14:textId="77777777" w:rsidR="00294B2E" w:rsidDel="006C111E" w:rsidRDefault="00294B2E" w:rsidP="00294B2E">
      <w:pPr>
        <w:pStyle w:val="EditorsNote"/>
        <w:rPr>
          <w:del w:id="8" w:author="Huawei_CHV_1" w:date="2023-09-25T09:41:00Z"/>
        </w:rPr>
      </w:pPr>
      <w:del w:id="9" w:author="Huawei_CHV_1" w:date="2023-09-25T09:41:00Z">
        <w:r w:rsidDel="006C111E">
          <w:delText>Editor’s note:</w:delText>
        </w:r>
        <w:r w:rsidDel="006C111E">
          <w:tab/>
          <w:delText>This clause will describe the details of the procedure.</w:delText>
        </w:r>
      </w:del>
    </w:p>
    <w:p w14:paraId="50699D2F" w14:textId="3AEBCE07" w:rsidR="00294B2E" w:rsidRDefault="00294B2E" w:rsidP="00294B2E">
      <w:pPr>
        <w:rPr>
          <w:ins w:id="10" w:author="Huawei_CHV_1" w:date="2023-09-25T10:28:00Z"/>
          <w:noProof/>
          <w:lang w:eastAsia="zh-CN"/>
        </w:rPr>
      </w:pPr>
      <w:ins w:id="11" w:author="Huawei_CHV_1" w:date="2023-09-25T10:44:00Z">
        <w:r>
          <w:rPr>
            <w:noProof/>
            <w:lang w:eastAsia="zh-CN"/>
          </w:rPr>
          <w:t>In a</w:t>
        </w:r>
      </w:ins>
      <w:ins w:id="12" w:author="Huawei_CHV_1" w:date="2023-09-25T10:45:00Z">
        <w:r>
          <w:rPr>
            <w:noProof/>
            <w:lang w:eastAsia="zh-CN"/>
          </w:rPr>
          <w:t>n</w:t>
        </w:r>
      </w:ins>
      <w:ins w:id="13" w:author="Huawei_CHV_1" w:date="2023-09-25T10:44:00Z">
        <w:r>
          <w:rPr>
            <w:noProof/>
            <w:lang w:eastAsia="zh-CN"/>
          </w:rPr>
          <w:t xml:space="preserve"> edge data network </w:t>
        </w:r>
      </w:ins>
      <w:ins w:id="14" w:author="Huawei_CHV_1" w:date="2023-09-25T10:45:00Z">
        <w:r>
          <w:rPr>
            <w:noProof/>
            <w:lang w:eastAsia="zh-CN"/>
          </w:rPr>
          <w:t>(EDN), t</w:t>
        </w:r>
      </w:ins>
      <w:ins w:id="15" w:author="Huawei_CHV_1" w:date="2023-09-25T10:27:00Z">
        <w:r>
          <w:rPr>
            <w:noProof/>
            <w:lang w:eastAsia="zh-CN"/>
          </w:rPr>
          <w:t xml:space="preserve">he SDDM-C </w:t>
        </w:r>
      </w:ins>
      <w:ins w:id="16" w:author="Huawei_CHV_1" w:date="2023-09-25T11:56:00Z">
        <w:r>
          <w:rPr>
            <w:noProof/>
            <w:lang w:eastAsia="zh-CN"/>
          </w:rPr>
          <w:t xml:space="preserve">can </w:t>
        </w:r>
      </w:ins>
      <w:ins w:id="17" w:author="Huawei_CHV_1" w:date="2023-09-25T10:27:00Z">
        <w:r>
          <w:rPr>
            <w:noProof/>
            <w:lang w:eastAsia="zh-CN"/>
          </w:rPr>
          <w:t>use edge applications over 3</w:t>
        </w:r>
      </w:ins>
      <w:ins w:id="18" w:author="Huawei_CHV_1" w:date="2023-09-25T10:39:00Z">
        <w:r>
          <w:rPr>
            <w:noProof/>
            <w:lang w:eastAsia="zh-CN"/>
          </w:rPr>
          <w:t xml:space="preserve">GPP services </w:t>
        </w:r>
      </w:ins>
      <w:ins w:id="19" w:author="Huawei_CHV_1" w:date="2023-09-25T11:02:00Z">
        <w:r>
          <w:rPr>
            <w:noProof/>
            <w:lang w:eastAsia="zh-CN"/>
          </w:rPr>
          <w:t xml:space="preserve">(see </w:t>
        </w:r>
      </w:ins>
      <w:ins w:id="20" w:author="Huawei_CHV_1" w:date="2023-09-25T11:03:00Z">
        <w:r>
          <w:t>clause</w:t>
        </w:r>
        <w:r w:rsidRPr="000956D1">
          <w:t> </w:t>
        </w:r>
        <w:r>
          <w:t xml:space="preserve">x) </w:t>
        </w:r>
      </w:ins>
      <w:ins w:id="21" w:author="Huawei_CHV_1" w:date="2023-09-25T10:39:00Z">
        <w:r>
          <w:t>to obtain the EES</w:t>
        </w:r>
      </w:ins>
      <w:ins w:id="22" w:author="Huawei_CHV_1" w:date="2023-09-25T17:41:00Z">
        <w:r>
          <w:t>,</w:t>
        </w:r>
      </w:ins>
      <w:ins w:id="23" w:author="Huawei_CHV_1" w:date="2023-09-25T10:39:00Z">
        <w:r>
          <w:t xml:space="preserve"> which supports the SD</w:t>
        </w:r>
      </w:ins>
      <w:ins w:id="24" w:author="Huawei_CHV_2" w:date="2023-10-12T09:07:00Z">
        <w:r w:rsidR="006601BC">
          <w:t>D</w:t>
        </w:r>
      </w:ins>
      <w:ins w:id="25" w:author="Huawei_CHV_1" w:date="2023-09-25T10:39:00Z">
        <w:r>
          <w:t>M-S and the VAL server</w:t>
        </w:r>
      </w:ins>
      <w:ins w:id="26" w:author="Huawei_CHV_1" w:date="2023-09-25T17:42:00Z">
        <w:r>
          <w:t>,</w:t>
        </w:r>
      </w:ins>
      <w:ins w:id="27" w:author="Huawei_CHV_1" w:date="2023-09-25T11:56:00Z">
        <w:r>
          <w:t xml:space="preserve"> and a</w:t>
        </w:r>
      </w:ins>
      <w:ins w:id="28" w:author="Huawei_CHV_1" w:date="2023-09-25T10:35:00Z">
        <w:r>
          <w:rPr>
            <w:noProof/>
            <w:lang w:eastAsia="zh-CN"/>
          </w:rPr>
          <w:t xml:space="preserve">fter that </w:t>
        </w:r>
      </w:ins>
      <w:ins w:id="29" w:author="Huawei_CHV_1" w:date="2023-09-25T10:41:00Z">
        <w:r>
          <w:rPr>
            <w:noProof/>
            <w:lang w:eastAsia="zh-CN"/>
          </w:rPr>
          <w:t xml:space="preserve">to obtain the </w:t>
        </w:r>
        <w:r>
          <w:rPr>
            <w:lang w:eastAsia="zh-CN"/>
          </w:rPr>
          <w:t>SD</w:t>
        </w:r>
      </w:ins>
      <w:ins w:id="30" w:author="Huawei_CHV_2" w:date="2023-10-12T09:07:00Z">
        <w:r w:rsidR="006601BC">
          <w:rPr>
            <w:lang w:eastAsia="zh-CN"/>
          </w:rPr>
          <w:t>D</w:t>
        </w:r>
      </w:ins>
      <w:ins w:id="31" w:author="Huawei_CHV_1" w:date="2023-09-25T10:41:00Z">
        <w:r>
          <w:rPr>
            <w:lang w:eastAsia="zh-CN"/>
          </w:rPr>
          <w:t>M-S address and the VAL server address</w:t>
        </w:r>
      </w:ins>
      <w:ins w:id="32" w:author="Huawei_CHV_1" w:date="2023-09-25T10:36:00Z">
        <w:r>
          <w:rPr>
            <w:lang w:eastAsia="zh-CN"/>
          </w:rPr>
          <w:t>.</w:t>
        </w:r>
      </w:ins>
    </w:p>
    <w:p w14:paraId="7EBFEB10" w14:textId="5EAE1C8A" w:rsidR="00294B2E" w:rsidRDefault="00294B2E" w:rsidP="00294B2E">
      <w:pPr>
        <w:pStyle w:val="NO"/>
        <w:rPr>
          <w:ins w:id="33" w:author="Huawei_CHV_1" w:date="2023-09-25T10:54:00Z"/>
          <w:noProof/>
          <w:lang w:eastAsia="zh-CN"/>
        </w:rPr>
      </w:pPr>
      <w:ins w:id="34" w:author="Huawei_CHV_1" w:date="2023-09-25T10:54:00Z">
        <w:r>
          <w:rPr>
            <w:noProof/>
            <w:lang w:eastAsia="zh-CN"/>
          </w:rPr>
          <w:t>NOTE</w:t>
        </w:r>
        <w:r w:rsidRPr="000956D1">
          <w:t> </w:t>
        </w:r>
        <w:r>
          <w:rPr>
            <w:noProof/>
            <w:lang w:eastAsia="zh-CN"/>
          </w:rPr>
          <w:t>1:</w:t>
        </w:r>
        <w:r>
          <w:rPr>
            <w:noProof/>
            <w:lang w:eastAsia="zh-CN"/>
          </w:rPr>
          <w:tab/>
        </w:r>
      </w:ins>
      <w:ins w:id="35" w:author="Huawei_CHV_1" w:date="2023-09-25T10:58:00Z">
        <w:r>
          <w:rPr>
            <w:noProof/>
            <w:lang w:eastAsia="zh-CN"/>
          </w:rPr>
          <w:t xml:space="preserve">The </w:t>
        </w:r>
      </w:ins>
      <w:proofErr w:type="spellStart"/>
      <w:ins w:id="36" w:author="Huawei_CHV_1" w:date="2023-09-25T10:54:00Z">
        <w:r w:rsidRPr="00317891">
          <w:t>Eecs_ServiceProvisioning</w:t>
        </w:r>
        <w:proofErr w:type="spellEnd"/>
        <w:r>
          <w:t xml:space="preserve"> service</w:t>
        </w:r>
      </w:ins>
      <w:ins w:id="37" w:author="Huawei_CHV_1" w:date="2023-09-25T11:28:00Z">
        <w:r>
          <w:t xml:space="preserve"> to obtain the EES</w:t>
        </w:r>
      </w:ins>
      <w:ins w:id="38" w:author="Huawei_CHV_1" w:date="2023-09-25T15:20:00Z">
        <w:r>
          <w:t xml:space="preserve">, </w:t>
        </w:r>
      </w:ins>
      <w:ins w:id="39" w:author="Huawei_CHV_1" w:date="2023-09-25T11:28:00Z">
        <w:r>
          <w:t>which supports the SD</w:t>
        </w:r>
      </w:ins>
      <w:ins w:id="40" w:author="Huawei_CHV_2" w:date="2023-10-12T09:07:00Z">
        <w:r w:rsidR="006601BC">
          <w:t>D</w:t>
        </w:r>
      </w:ins>
      <w:ins w:id="41" w:author="Huawei_CHV_1" w:date="2023-09-25T11:28:00Z">
        <w:r>
          <w:t>M-S and the VAL se</w:t>
        </w:r>
      </w:ins>
      <w:ins w:id="42" w:author="Huawei_CHV_1" w:date="2023-09-25T11:29:00Z">
        <w:r>
          <w:t>ve</w:t>
        </w:r>
      </w:ins>
      <w:ins w:id="43" w:author="Huawei_CHV_1" w:date="2023-09-25T11:28:00Z">
        <w:r>
          <w:t>r</w:t>
        </w:r>
      </w:ins>
      <w:ins w:id="44" w:author="Huawei_CHV_1" w:date="2023-09-25T15:20:00Z">
        <w:r>
          <w:t>,</w:t>
        </w:r>
      </w:ins>
      <w:ins w:id="45" w:author="Huawei_CHV_1" w:date="2023-09-25T10:54:00Z">
        <w:r>
          <w:t xml:space="preserve"> </w:t>
        </w:r>
      </w:ins>
      <w:ins w:id="46" w:author="Huawei_CHV_1" w:date="2023-09-25T10:58:00Z">
        <w:r>
          <w:t xml:space="preserve">and the </w:t>
        </w:r>
        <w:r w:rsidRPr="0019250F">
          <w:rPr>
            <w:noProof/>
            <w:lang w:eastAsia="zh-CN"/>
          </w:rPr>
          <w:t xml:space="preserve">Eees_EASDiscovery </w:t>
        </w:r>
      </w:ins>
      <w:ins w:id="47" w:author="Huawei_CHV_1" w:date="2023-09-25T10:59:00Z">
        <w:r>
          <w:rPr>
            <w:noProof/>
            <w:lang w:eastAsia="zh-CN"/>
          </w:rPr>
          <w:t xml:space="preserve">service </w:t>
        </w:r>
      </w:ins>
      <w:ins w:id="48" w:author="Huawei_CHV_1" w:date="2023-09-25T11:28:00Z">
        <w:r>
          <w:rPr>
            <w:noProof/>
            <w:lang w:eastAsia="zh-CN"/>
          </w:rPr>
          <w:t xml:space="preserve">to obtain the </w:t>
        </w:r>
        <w:r>
          <w:rPr>
            <w:lang w:eastAsia="zh-CN"/>
          </w:rPr>
          <w:t>SD</w:t>
        </w:r>
      </w:ins>
      <w:ins w:id="49" w:author="Huawei_CHV_2" w:date="2023-10-12T09:07:00Z">
        <w:r w:rsidR="006601BC">
          <w:rPr>
            <w:lang w:eastAsia="zh-CN"/>
          </w:rPr>
          <w:t>D</w:t>
        </w:r>
      </w:ins>
      <w:ins w:id="50" w:author="Huawei_CHV_1" w:date="2023-09-25T11:28:00Z">
        <w:r>
          <w:rPr>
            <w:lang w:eastAsia="zh-CN"/>
          </w:rPr>
          <w:t>M-S address and the VAL server address</w:t>
        </w:r>
        <w:r>
          <w:t xml:space="preserve"> </w:t>
        </w:r>
      </w:ins>
      <w:ins w:id="51" w:author="Huawei_CHV_1" w:date="2023-09-25T10:57:00Z">
        <w:r>
          <w:t xml:space="preserve">are </w:t>
        </w:r>
      </w:ins>
      <w:ins w:id="52" w:author="Huawei_CHV_1" w:date="2023-09-25T10:54:00Z">
        <w:r>
          <w:t>specified in clause</w:t>
        </w:r>
        <w:r w:rsidRPr="000956D1">
          <w:t> </w:t>
        </w:r>
        <w:r>
          <w:t xml:space="preserve">7.2 </w:t>
        </w:r>
      </w:ins>
      <w:ins w:id="53" w:author="Huawei_CHV_1" w:date="2023-09-25T10:59:00Z">
        <w:r>
          <w:t>and clause</w:t>
        </w:r>
        <w:r w:rsidRPr="000956D1">
          <w:t> </w:t>
        </w:r>
        <w:r>
          <w:t xml:space="preserve">5.3 </w:t>
        </w:r>
      </w:ins>
      <w:ins w:id="54" w:author="Huawei_CHV_1" w:date="2023-09-25T10:54:00Z">
        <w:r>
          <w:t xml:space="preserve">of </w:t>
        </w:r>
        <w:r w:rsidRPr="000956D1">
          <w:t>3GPP TS </w:t>
        </w:r>
        <w:r>
          <w:t>24</w:t>
        </w:r>
        <w:r w:rsidRPr="000956D1">
          <w:t>.</w:t>
        </w:r>
        <w:r>
          <w:t>558</w:t>
        </w:r>
        <w:r w:rsidRPr="000956D1">
          <w:t> [</w:t>
        </w:r>
        <w:r>
          <w:t>r24558]</w:t>
        </w:r>
      </w:ins>
      <w:ins w:id="55" w:author="Huawei_CHV_1" w:date="2023-09-25T10:59:00Z">
        <w:r>
          <w:t xml:space="preserve"> respectively</w:t>
        </w:r>
      </w:ins>
      <w:ins w:id="56" w:author="Huawei_CHV_1" w:date="2023-09-25T10:58:00Z">
        <w:r>
          <w:t>.</w:t>
        </w:r>
      </w:ins>
    </w:p>
    <w:p w14:paraId="23A9C099" w14:textId="4F8BEF10" w:rsidR="00294B2E" w:rsidRDefault="00294B2E" w:rsidP="00294B2E">
      <w:pPr>
        <w:rPr>
          <w:ins w:id="57" w:author="Huawei_CHV_1" w:date="2023-09-25T10:48:00Z"/>
          <w:noProof/>
          <w:lang w:eastAsia="zh-CN"/>
        </w:rPr>
      </w:pPr>
      <w:ins w:id="58" w:author="Huawei_CHV_1" w:date="2023-09-25T10:45:00Z">
        <w:r>
          <w:rPr>
            <w:noProof/>
            <w:lang w:eastAsia="zh-CN"/>
          </w:rPr>
          <w:t xml:space="preserve">In a non EDN, the SDDM-C </w:t>
        </w:r>
      </w:ins>
      <w:ins w:id="59" w:author="Huawei_CHV_1" w:date="2023-09-25T10:46:00Z">
        <w:r>
          <w:rPr>
            <w:noProof/>
            <w:lang w:eastAsia="zh-CN"/>
          </w:rPr>
          <w:t>can obtain the SDDM</w:t>
        </w:r>
      </w:ins>
      <w:ins w:id="60" w:author="Huawei_CHV_1" w:date="2023-09-25T10:47:00Z">
        <w:r>
          <w:rPr>
            <w:noProof/>
            <w:lang w:eastAsia="zh-CN"/>
          </w:rPr>
          <w:t>-S address and the VAL server address from the VAL client</w:t>
        </w:r>
      </w:ins>
      <w:ins w:id="61" w:author="Huawei_CHV_1" w:date="2023-09-25T11:05:00Z">
        <w:r>
          <w:rPr>
            <w:noProof/>
            <w:lang w:eastAsia="zh-CN"/>
          </w:rPr>
          <w:t xml:space="preserve"> </w:t>
        </w:r>
      </w:ins>
      <w:ins w:id="62" w:author="Huawei_CHV_2" w:date="2023-10-12T09:08:00Z">
        <w:r w:rsidR="0004339C">
          <w:rPr>
            <w:noProof/>
            <w:lang w:eastAsia="zh-CN"/>
          </w:rPr>
          <w:t>f</w:t>
        </w:r>
      </w:ins>
      <w:ins w:id="63" w:author="Huawei_CHV_2" w:date="2023-10-12T09:09:00Z">
        <w:r w:rsidR="0004339C">
          <w:rPr>
            <w:noProof/>
            <w:lang w:eastAsia="zh-CN"/>
          </w:rPr>
          <w:t>r</w:t>
        </w:r>
      </w:ins>
      <w:bookmarkStart w:id="64" w:name="_GoBack"/>
      <w:bookmarkEnd w:id="64"/>
      <w:ins w:id="65" w:author="Huawei_CHV_1" w:date="2023-09-25T11:05:00Z">
        <w:r>
          <w:rPr>
            <w:noProof/>
            <w:lang w:eastAsia="zh-CN"/>
          </w:rPr>
          <w:t>o</w:t>
        </w:r>
      </w:ins>
      <w:ins w:id="66" w:author="Huawei_CHV_2" w:date="2023-10-12T09:08:00Z">
        <w:r w:rsidR="0004339C">
          <w:rPr>
            <w:noProof/>
            <w:lang w:eastAsia="zh-CN"/>
          </w:rPr>
          <w:t>m</w:t>
        </w:r>
      </w:ins>
      <w:ins w:id="67" w:author="Huawei_CHV_1" w:date="2023-09-25T11:05:00Z">
        <w:r>
          <w:rPr>
            <w:noProof/>
            <w:lang w:eastAsia="zh-CN"/>
          </w:rPr>
          <w:t xml:space="preserve"> the NAS</w:t>
        </w:r>
      </w:ins>
      <w:ins w:id="68" w:author="Huawei_CHV_1" w:date="2023-09-25T10:48:00Z">
        <w:r>
          <w:rPr>
            <w:noProof/>
            <w:lang w:eastAsia="zh-CN"/>
          </w:rPr>
          <w:t>.</w:t>
        </w:r>
      </w:ins>
    </w:p>
    <w:p w14:paraId="424E63C1" w14:textId="77777777" w:rsidR="00294B2E" w:rsidRDefault="00294B2E">
      <w:pPr>
        <w:pStyle w:val="NO"/>
        <w:rPr>
          <w:ins w:id="69" w:author="Huawei_CHV_1" w:date="2023-09-25T10:45:00Z"/>
          <w:lang w:eastAsia="zh-CN"/>
        </w:rPr>
        <w:pPrChange w:id="70" w:author="Huawei_CHV_1" w:date="2023-09-25T15:18:00Z">
          <w:pPr/>
        </w:pPrChange>
      </w:pPr>
      <w:ins w:id="71" w:author="Huawei_CHV_1" w:date="2023-09-25T10:48:00Z">
        <w:r>
          <w:rPr>
            <w:lang w:eastAsia="zh-CN"/>
          </w:rPr>
          <w:t>NOTE</w:t>
        </w:r>
      </w:ins>
      <w:ins w:id="72" w:author="Huawei_CHV_1" w:date="2023-09-25T10:54:00Z">
        <w:r w:rsidRPr="000956D1">
          <w:t> </w:t>
        </w:r>
      </w:ins>
      <w:ins w:id="73" w:author="Huawei_CHV_1" w:date="2023-09-25T10:48:00Z">
        <w:r>
          <w:rPr>
            <w:lang w:eastAsia="zh-CN"/>
          </w:rPr>
          <w:t>2:</w:t>
        </w:r>
        <w:r>
          <w:rPr>
            <w:lang w:eastAsia="zh-CN"/>
          </w:rPr>
          <w:tab/>
        </w:r>
      </w:ins>
      <w:ins w:id="74" w:author="Huawei_CHV_1" w:date="2023-09-25T10:49:00Z">
        <w:r w:rsidRPr="006D4E86">
          <w:rPr>
            <w:lang w:eastAsia="zh-CN"/>
          </w:rPr>
          <w:t>ECS address provisioning</w:t>
        </w:r>
      </w:ins>
      <w:ins w:id="75" w:author="Huawei_CHV_1" w:date="2023-09-25T10:52:00Z">
        <w:r>
          <w:rPr>
            <w:lang w:eastAsia="zh-CN"/>
          </w:rPr>
          <w:t xml:space="preserve"> over NAS to get </w:t>
        </w:r>
        <w:r>
          <w:t>ECS configuration information</w:t>
        </w:r>
      </w:ins>
      <w:ins w:id="76" w:author="Huawei_CHV_1" w:date="2023-09-25T10:53:00Z">
        <w:r>
          <w:t xml:space="preserve"> </w:t>
        </w:r>
      </w:ins>
      <w:ins w:id="77" w:author="Huawei_CHV_1" w:date="2023-09-25T11:01:00Z">
        <w:r>
          <w:t xml:space="preserve">and </w:t>
        </w:r>
        <w:r>
          <w:rPr>
            <w:lang w:eastAsia="zh-CN"/>
          </w:rPr>
          <w:t xml:space="preserve">EAS discovery </w:t>
        </w:r>
        <w:r>
          <w:t xml:space="preserve">to get EAS information </w:t>
        </w:r>
      </w:ins>
      <w:ins w:id="78" w:author="Huawei_CHV_1" w:date="2023-09-25T10:53:00Z">
        <w:r>
          <w:t xml:space="preserve">are specified in </w:t>
        </w:r>
        <w:r w:rsidRPr="000956D1">
          <w:t>3GPP TS </w:t>
        </w:r>
        <w:r>
          <w:t>24</w:t>
        </w:r>
        <w:r w:rsidRPr="000956D1">
          <w:t>.</w:t>
        </w:r>
        <w:r>
          <w:t>501</w:t>
        </w:r>
        <w:r w:rsidRPr="000956D1">
          <w:t> [</w:t>
        </w:r>
        <w:r>
          <w:t>r24501].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A219F" w14:textId="77777777" w:rsidR="00F11B3E" w:rsidRDefault="00F11B3E">
      <w:r>
        <w:separator/>
      </w:r>
    </w:p>
  </w:endnote>
  <w:endnote w:type="continuationSeparator" w:id="0">
    <w:p w14:paraId="4FCF9702" w14:textId="77777777" w:rsidR="00F11B3E" w:rsidRDefault="00F11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F78A3" w14:textId="77777777" w:rsidR="00F11B3E" w:rsidRDefault="00F11B3E">
      <w:r>
        <w:separator/>
      </w:r>
    </w:p>
  </w:footnote>
  <w:footnote w:type="continuationSeparator" w:id="0">
    <w:p w14:paraId="128946E8" w14:textId="77777777" w:rsidR="00F11B3E" w:rsidRDefault="00F11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39C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4C62"/>
    <w:rsid w:val="00076916"/>
    <w:rsid w:val="0008270A"/>
    <w:rsid w:val="000B1216"/>
    <w:rsid w:val="000B14A6"/>
    <w:rsid w:val="000C27F7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C22CB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94B2E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3A71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D63AF"/>
    <w:rsid w:val="004E1478"/>
    <w:rsid w:val="0050780D"/>
    <w:rsid w:val="00511527"/>
    <w:rsid w:val="0051277C"/>
    <w:rsid w:val="005275CB"/>
    <w:rsid w:val="005343B5"/>
    <w:rsid w:val="0054453D"/>
    <w:rsid w:val="00547866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01BC"/>
    <w:rsid w:val="00661116"/>
    <w:rsid w:val="00670231"/>
    <w:rsid w:val="0067764B"/>
    <w:rsid w:val="0068232C"/>
    <w:rsid w:val="00682C4A"/>
    <w:rsid w:val="0069501F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524D3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1B5D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26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29AE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DC1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4B27"/>
    <w:rsid w:val="00B47938"/>
    <w:rsid w:val="00B53D3B"/>
    <w:rsid w:val="00B57359"/>
    <w:rsid w:val="00B66361"/>
    <w:rsid w:val="00B66597"/>
    <w:rsid w:val="00B66D06"/>
    <w:rsid w:val="00B70D58"/>
    <w:rsid w:val="00B72AC8"/>
    <w:rsid w:val="00B7375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A7F86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30EE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1B3E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294B2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4</cp:revision>
  <cp:lastPrinted>1900-01-01T00:00:00Z</cp:lastPrinted>
  <dcterms:created xsi:type="dcterms:W3CDTF">2023-10-10T02:14:00Z</dcterms:created>
  <dcterms:modified xsi:type="dcterms:W3CDTF">2023-10-12T01:09:00Z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