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0BA77EE3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F36F0">
        <w:rPr>
          <w:rFonts w:cs="Arial"/>
          <w:b/>
          <w:noProof/>
          <w:sz w:val="24"/>
          <w:szCs w:val="24"/>
        </w:rPr>
        <w:t>8076</w:t>
      </w:r>
    </w:p>
    <w:p w14:paraId="655930AC" w14:textId="003B10F7" w:rsidR="00B0027C" w:rsidRPr="00221571" w:rsidRDefault="00B0027C" w:rsidP="000F36F0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0F36F0">
        <w:rPr>
          <w:rFonts w:cs="Arial"/>
          <w:b/>
          <w:noProof/>
          <w:sz w:val="24"/>
          <w:szCs w:val="24"/>
        </w:rPr>
        <w:tab/>
        <w:t>(was C1-237263)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31ACC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7524D3">
        <w:rPr>
          <w:rFonts w:ascii="Arial" w:hAnsi="Arial" w:cs="Arial"/>
          <w:b/>
          <w:bCs/>
          <w:lang w:val="en-US"/>
        </w:rPr>
        <w:t>Data semantics</w:t>
      </w:r>
      <w:r w:rsidR="009F29AE">
        <w:rPr>
          <w:rFonts w:ascii="Arial" w:hAnsi="Arial" w:cs="Arial"/>
          <w:b/>
          <w:bCs/>
          <w:lang w:val="en-US"/>
        </w:rPr>
        <w:t xml:space="preserve"> for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FADBD90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9F29AE">
        <w:rPr>
          <w:noProof/>
          <w:lang w:val="en-US"/>
        </w:rPr>
        <w:t xml:space="preserve">e </w:t>
      </w:r>
      <w:r w:rsidR="007524D3">
        <w:rPr>
          <w:noProof/>
          <w:lang w:val="en-US"/>
        </w:rPr>
        <w:t>data semantics</w:t>
      </w:r>
      <w:r w:rsidR="009F29AE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5154C2" w14:textId="77777777" w:rsidR="007524D3" w:rsidRPr="0073469F" w:rsidRDefault="007524D3" w:rsidP="007524D3">
      <w:pPr>
        <w:pStyle w:val="Heading2"/>
        <w:rPr>
          <w:ins w:id="2" w:author="Huawei_CHV_1" w:date="2023-09-25T12:04:00Z"/>
        </w:rPr>
      </w:pPr>
      <w:bookmarkStart w:id="3" w:name="_Toc45281912"/>
      <w:bookmarkStart w:id="4" w:name="_Toc51933142"/>
      <w:bookmarkStart w:id="5" w:name="_Toc138360534"/>
      <w:ins w:id="6" w:author="Huawei_CHV_1" w:date="2023-09-25T12:04:00Z">
        <w:r>
          <w:t>7.5</w:t>
        </w:r>
        <w:r w:rsidRPr="0073469F">
          <w:tab/>
        </w:r>
        <w:r>
          <w:t>Data semantics</w:t>
        </w:r>
        <w:bookmarkEnd w:id="3"/>
        <w:bookmarkEnd w:id="4"/>
        <w:bookmarkEnd w:id="5"/>
      </w:ins>
    </w:p>
    <w:p w14:paraId="693FE24F" w14:textId="77560F55" w:rsidR="007524D3" w:rsidRDefault="007524D3" w:rsidP="007524D3">
      <w:pPr>
        <w:rPr>
          <w:ins w:id="7" w:author="Huawei_CHV_1" w:date="2023-09-25T12:04:00Z"/>
        </w:rPr>
      </w:pPr>
      <w:ins w:id="8" w:author="Huawei_CHV_1" w:date="2023-09-25T12:04:00Z">
        <w:r w:rsidRPr="0073469F">
          <w:t>The &lt;</w:t>
        </w:r>
      </w:ins>
      <w:ins w:id="9" w:author="Huawei_CHV_1" w:date="2023-09-25T14:25:00Z">
        <w:r>
          <w:t>data-delivery</w:t>
        </w:r>
      </w:ins>
      <w:ins w:id="10" w:author="Huawei_CHV_1" w:date="2023-09-25T12:04:00Z">
        <w:r w:rsidRPr="0073469F">
          <w:t>-info&gt; element is the root element of the XML document. The &lt;</w:t>
        </w:r>
      </w:ins>
      <w:ins w:id="11" w:author="Huawei_CHV_1" w:date="2023-09-25T14:25:00Z">
        <w:r>
          <w:t>data-delivery</w:t>
        </w:r>
      </w:ins>
      <w:ins w:id="12" w:author="Huawei_CHV_1" w:date="2023-09-25T12:04:00Z">
        <w:r w:rsidRPr="0073469F">
          <w:t>-info&gt; element contain</w:t>
        </w:r>
        <w:r>
          <w:t>s the</w:t>
        </w:r>
      </w:ins>
      <w:ins w:id="13" w:author="Huawei_CHV_1" w:date="2023-09-25T14:27:00Z">
        <w:r>
          <w:t xml:space="preserve"> </w:t>
        </w:r>
        <w:r w:rsidRPr="00004F96">
          <w:t>&lt;</w:t>
        </w:r>
        <w:r>
          <w:t>URLLC-update-</w:t>
        </w:r>
        <w:proofErr w:type="spellStart"/>
        <w:r>
          <w:t>req</w:t>
        </w:r>
        <w:proofErr w:type="spellEnd"/>
        <w:r>
          <w:t xml:space="preserve">&gt;, </w:t>
        </w:r>
        <w:r w:rsidRPr="00004F96">
          <w:t>&lt;</w:t>
        </w:r>
        <w:r>
          <w:t>URLLC-update-</w:t>
        </w:r>
        <w:proofErr w:type="spellStart"/>
        <w:r>
          <w:t>rsp</w:t>
        </w:r>
        <w:proofErr w:type="spellEnd"/>
        <w:r>
          <w:t>&gt;</w:t>
        </w:r>
      </w:ins>
      <w:ins w:id="14" w:author="Huawei_CHV_1" w:date="2023-09-25T12:04:00Z">
        <w: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2F650EC8" w14:textId="77777777" w:rsidR="007524D3" w:rsidRDefault="007524D3" w:rsidP="007524D3">
      <w:pPr>
        <w:rPr>
          <w:ins w:id="15" w:author="Huawei_CHV_1" w:date="2023-09-25T15:06:00Z"/>
        </w:rPr>
      </w:pPr>
      <w:ins w:id="16" w:author="Huawei_CHV_1" w:date="2023-09-25T15:06:00Z">
        <w:r>
          <w:t>&lt;URLCC-update-</w:t>
        </w:r>
        <w:proofErr w:type="spellStart"/>
        <w:r>
          <w:t>req</w:t>
        </w:r>
        <w:proofErr w:type="spellEnd"/>
        <w:r>
          <w:t>&gt; contains the following sub-elements:</w:t>
        </w:r>
      </w:ins>
    </w:p>
    <w:p w14:paraId="6C580A26" w14:textId="763563DF" w:rsidR="000F36F0" w:rsidRDefault="000F36F0" w:rsidP="000F36F0">
      <w:pPr>
        <w:pStyle w:val="B1"/>
        <w:rPr>
          <w:ins w:id="17" w:author="Huawei_CHV_2" w:date="2023-10-10T09:40:00Z"/>
        </w:rPr>
      </w:pPr>
      <w:ins w:id="18" w:author="Huawei_CHV_2" w:date="2023-10-10T09:40:00Z">
        <w:r>
          <w:t>a)</w:t>
        </w:r>
        <w:r>
          <w:tab/>
          <w:t>&lt;</w:t>
        </w:r>
        <w:proofErr w:type="spellStart"/>
        <w:r>
          <w:t>sealdd</w:t>
        </w:r>
        <w:proofErr w:type="spellEnd"/>
        <w:r>
          <w:t>-</w:t>
        </w:r>
      </w:ins>
      <w:ins w:id="19" w:author="Huawei_CHV_2" w:date="2023-10-10T09:41:00Z">
        <w:r>
          <w:t>client</w:t>
        </w:r>
      </w:ins>
      <w:ins w:id="20" w:author="Huawei_CHV_2" w:date="2023-10-10T09:40:00Z">
        <w:r>
          <w:t>-id</w:t>
        </w:r>
      </w:ins>
      <w:ins w:id="21" w:author="Huawei_CHV_2" w:date="2023-10-10T09:41:00Z">
        <w:r>
          <w:t>entity</w:t>
        </w:r>
      </w:ins>
      <w:ins w:id="22" w:author="Huawei_CHV_2" w:date="2023-10-10T09:40:00Z">
        <w:r>
          <w:t xml:space="preserve">&gt;, a mandatory element specifying the identity of </w:t>
        </w:r>
      </w:ins>
      <w:ins w:id="23" w:author="Huawei_CHV_2" w:date="2023-10-10T09:43:00Z">
        <w:r>
          <w:rPr>
            <w:rFonts w:cs="Arial"/>
          </w:rPr>
          <w:t>the SDDM-C</w:t>
        </w:r>
      </w:ins>
      <w:ins w:id="24" w:author="Huawei_CHV_2" w:date="2023-10-10T10:03:00Z">
        <w:r>
          <w:rPr>
            <w:rFonts w:cs="Arial"/>
          </w:rPr>
          <w:t>.</w:t>
        </w:r>
      </w:ins>
    </w:p>
    <w:p w14:paraId="52F4D7C9" w14:textId="79455579" w:rsidR="007524D3" w:rsidRDefault="000F36F0" w:rsidP="007524D3">
      <w:pPr>
        <w:pStyle w:val="B1"/>
        <w:rPr>
          <w:ins w:id="25" w:author="Huawei_CHV_1" w:date="2023-09-25T15:06:00Z"/>
        </w:rPr>
      </w:pPr>
      <w:ins w:id="26" w:author="Huawei_CHV_2" w:date="2023-10-10T10:03:00Z">
        <w:r>
          <w:t>b</w:t>
        </w:r>
      </w:ins>
      <w:ins w:id="27" w:author="Huawei_CHV_1" w:date="2023-09-25T15:06:00Z">
        <w:r w:rsidR="007524D3">
          <w:t>)</w:t>
        </w:r>
        <w:r w:rsidR="007524D3">
          <w:tab/>
          <w:t>&lt;</w:t>
        </w:r>
        <w:proofErr w:type="spellStart"/>
        <w:r w:rsidR="007524D3">
          <w:t>seal</w:t>
        </w:r>
      </w:ins>
      <w:ins w:id="28" w:author="Huawei_CHV_2" w:date="2023-10-10T09:57:00Z">
        <w:r>
          <w:t>dd</w:t>
        </w:r>
      </w:ins>
      <w:proofErr w:type="spellEnd"/>
      <w:ins w:id="29" w:author="Huawei_CHV_1" w:date="2023-09-25T15:06:00Z">
        <w:r w:rsidR="007524D3">
          <w:t>-flow-id&gt;, a mandatory element specifying the identity of the seal flow.</w:t>
        </w:r>
      </w:ins>
    </w:p>
    <w:p w14:paraId="3D5921F8" w14:textId="73ECFFB6" w:rsidR="00970A6F" w:rsidRDefault="000F36F0" w:rsidP="007524D3">
      <w:pPr>
        <w:pStyle w:val="B1"/>
        <w:rPr>
          <w:ins w:id="30" w:author="Huawei_CHV_1" w:date="2023-09-25T15:06:00Z"/>
          <w:lang w:val="en-US"/>
        </w:rPr>
      </w:pPr>
      <w:ins w:id="31" w:author="Huawei_CHV_2" w:date="2023-10-10T10:03:00Z">
        <w:r>
          <w:t>c</w:t>
        </w:r>
      </w:ins>
      <w:ins w:id="32" w:author="Huawei_CHV_1" w:date="2023-09-25T15:06:00Z">
        <w:r w:rsidR="007524D3">
          <w:t>)</w:t>
        </w:r>
        <w:r w:rsidR="007524D3">
          <w:tab/>
        </w:r>
        <w:r w:rsidR="007524D3" w:rsidRPr="00457673">
          <w:rPr>
            <w:lang w:val="en-US"/>
          </w:rPr>
          <w:t>&lt;</w:t>
        </w:r>
        <w:r w:rsidR="007524D3">
          <w:rPr>
            <w:lang w:val="en-US"/>
          </w:rPr>
          <w:t>server-id</w:t>
        </w:r>
        <w:r w:rsidR="007524D3" w:rsidRPr="00457673">
          <w:rPr>
            <w:lang w:val="en-US"/>
          </w:rPr>
          <w:t>&gt;</w:t>
        </w:r>
        <w:r w:rsidR="007524D3">
          <w:rPr>
            <w:lang w:val="en-US"/>
          </w:rPr>
          <w:t xml:space="preserve">, a mandatory element specifying </w:t>
        </w:r>
        <w:r w:rsidR="007524D3">
          <w:t>the endpoint of a</w:t>
        </w:r>
        <w:r w:rsidR="007524D3" w:rsidRPr="000263E0">
          <w:t xml:space="preserve"> </w:t>
        </w:r>
        <w:r w:rsidR="007524D3">
          <w:t xml:space="preserve">selected </w:t>
        </w:r>
        <w:r w:rsidR="007524D3" w:rsidRPr="000263E0">
          <w:t>VAL server</w:t>
        </w:r>
        <w:r w:rsidR="007524D3">
          <w:rPr>
            <w:lang w:val="en-US"/>
          </w:rPr>
          <w:t>.</w:t>
        </w:r>
      </w:ins>
    </w:p>
    <w:p w14:paraId="2A2F9DF9" w14:textId="661AD397" w:rsidR="007524D3" w:rsidRDefault="000F36F0" w:rsidP="007524D3">
      <w:pPr>
        <w:pStyle w:val="B1"/>
        <w:rPr>
          <w:ins w:id="33" w:author="Huawei_CHV_1" w:date="2023-09-25T15:06:00Z"/>
        </w:rPr>
      </w:pPr>
      <w:ins w:id="34" w:author="Huawei_CHV_2" w:date="2023-10-10T10:03:00Z">
        <w:r>
          <w:rPr>
            <w:lang w:val="en-US"/>
          </w:rPr>
          <w:t>d</w:t>
        </w:r>
      </w:ins>
      <w:ins w:id="35" w:author="Huawei_CHV_1" w:date="2023-09-25T15:06:00Z">
        <w:r w:rsidR="007524D3">
          <w:rPr>
            <w:lang w:val="en-US"/>
          </w:rPr>
          <w:t>)</w:t>
        </w:r>
        <w:r w:rsidR="007524D3">
          <w:rPr>
            <w:lang w:val="en-US"/>
          </w:rPr>
          <w:tab/>
        </w:r>
        <w:r w:rsidR="007524D3">
          <w:t>&lt;</w:t>
        </w:r>
        <w:proofErr w:type="spellStart"/>
        <w:r w:rsidR="007524D3">
          <w:t>val</w:t>
        </w:r>
        <w:proofErr w:type="spellEnd"/>
        <w:r w:rsidR="007524D3">
          <w:t xml:space="preserve">-service-id&gt;, an optional element specifying the </w:t>
        </w:r>
        <w:r w:rsidR="007524D3">
          <w:rPr>
            <w:lang w:eastAsia="zh-CN"/>
          </w:rPr>
          <w:t xml:space="preserve">VAL </w:t>
        </w:r>
        <w:r w:rsidR="007524D3">
          <w:rPr>
            <w:lang w:val="en-US"/>
          </w:rPr>
          <w:t>service identity of the VAL application</w:t>
        </w:r>
        <w:r w:rsidR="007524D3">
          <w:t>.</w:t>
        </w:r>
      </w:ins>
    </w:p>
    <w:p w14:paraId="7FCC20DC" w14:textId="2E34260B" w:rsidR="007524D3" w:rsidRDefault="000F36F0" w:rsidP="007524D3">
      <w:pPr>
        <w:pStyle w:val="B1"/>
        <w:rPr>
          <w:ins w:id="36" w:author="Huawei_CHV_1" w:date="2023-09-25T15:06:00Z"/>
          <w:lang w:eastAsia="zh-CN"/>
        </w:rPr>
      </w:pPr>
      <w:ins w:id="37" w:author="Huawei_CHV_2" w:date="2023-10-10T10:03:00Z">
        <w:r>
          <w:rPr>
            <w:lang w:val="en-US"/>
          </w:rPr>
          <w:t>e</w:t>
        </w:r>
      </w:ins>
      <w:ins w:id="38" w:author="Huawei_CHV_1" w:date="2023-09-25T15:06:00Z">
        <w:r w:rsidR="007524D3">
          <w:rPr>
            <w:lang w:val="en-US"/>
          </w:rPr>
          <w:t>)</w:t>
        </w:r>
        <w:r w:rsidR="007524D3">
          <w:rPr>
            <w:lang w:val="en-US"/>
          </w:rPr>
          <w:tab/>
        </w:r>
        <w:r w:rsidR="007524D3">
          <w:t>&lt;traffic-descriptor-info&gt;</w:t>
        </w:r>
        <w:r w:rsidR="007524D3">
          <w:rPr>
            <w:rFonts w:hint="eastAsia"/>
            <w:lang w:eastAsia="zh-CN"/>
          </w:rPr>
          <w:t>,</w:t>
        </w:r>
        <w:r w:rsidR="007524D3" w:rsidRPr="00BD6846">
          <w:t xml:space="preserve"> </w:t>
        </w:r>
        <w:r w:rsidR="007524D3">
          <w:t>a</w:t>
        </w:r>
        <w:r w:rsidR="007524D3">
          <w:rPr>
            <w:rFonts w:hint="eastAsia"/>
            <w:lang w:eastAsia="zh-CN"/>
          </w:rPr>
          <w:t>n</w:t>
        </w:r>
        <w:r w:rsidR="007524D3">
          <w:t xml:space="preserve"> optional element</w:t>
        </w:r>
        <w:r w:rsidR="007524D3" w:rsidRPr="001D2D78">
          <w:t xml:space="preserve"> specifying </w:t>
        </w:r>
        <w:r w:rsidR="007524D3">
          <w:rPr>
            <w:rFonts w:hint="eastAsia"/>
            <w:lang w:eastAsia="zh-CN"/>
          </w:rPr>
          <w:t xml:space="preserve">the information of the </w:t>
        </w:r>
        <w:r w:rsidR="007524D3">
          <w:rPr>
            <w:lang w:eastAsia="zh-CN"/>
          </w:rPr>
          <w:t>traffic that</w:t>
        </w:r>
        <w:r w:rsidR="007524D3">
          <w:rPr>
            <w:rFonts w:hint="eastAsia"/>
            <w:lang w:eastAsia="zh-CN"/>
          </w:rPr>
          <w:t xml:space="preserve"> </w:t>
        </w:r>
        <w:r w:rsidR="007524D3">
          <w:t>contains one or more of the following sub-elements:</w:t>
        </w:r>
      </w:ins>
    </w:p>
    <w:p w14:paraId="55159C18" w14:textId="77777777" w:rsidR="007524D3" w:rsidRDefault="007524D3" w:rsidP="007524D3">
      <w:pPr>
        <w:pStyle w:val="B2"/>
        <w:rPr>
          <w:ins w:id="39" w:author="Huawei_CHV_1" w:date="2023-09-25T15:06:00Z"/>
        </w:rPr>
      </w:pPr>
      <w:ins w:id="40" w:author="Huawei_CHV_1" w:date="2023-09-25T15:0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39122E71" w14:textId="77777777" w:rsidR="007524D3" w:rsidRPr="00032DFE" w:rsidRDefault="007524D3" w:rsidP="007524D3">
      <w:pPr>
        <w:pStyle w:val="B2"/>
        <w:rPr>
          <w:ins w:id="41" w:author="Huawei_CHV_1" w:date="2023-09-25T15:06:00Z"/>
        </w:rPr>
      </w:pPr>
      <w:ins w:id="42" w:author="Huawei_CHV_1" w:date="2023-09-25T15:0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098C8A35" w14:textId="77777777" w:rsidR="007524D3" w:rsidRDefault="007524D3" w:rsidP="007524D3">
      <w:pPr>
        <w:pStyle w:val="B2"/>
        <w:rPr>
          <w:ins w:id="43" w:author="Huawei_CHV_1" w:date="2023-09-25T15:06:00Z"/>
        </w:rPr>
      </w:pPr>
      <w:ins w:id="44" w:author="Huawei_CHV_1" w:date="2023-09-25T15:06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6F9ECEF8" w14:textId="77777777" w:rsidR="007524D3" w:rsidRPr="00CA4807" w:rsidRDefault="007524D3" w:rsidP="007524D3">
      <w:pPr>
        <w:pStyle w:val="B2"/>
        <w:rPr>
          <w:ins w:id="45" w:author="Huawei_CHV_1" w:date="2023-09-25T15:06:00Z"/>
        </w:rPr>
      </w:pPr>
      <w:ins w:id="46" w:author="Huawei_CHV_1" w:date="2023-09-25T15:06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3A76F761" w14:textId="77777777" w:rsidR="007524D3" w:rsidRDefault="007524D3" w:rsidP="007524D3">
      <w:pPr>
        <w:rPr>
          <w:ins w:id="47" w:author="Huawei_CHV_1" w:date="2023-09-25T15:06:00Z"/>
        </w:rPr>
      </w:pPr>
      <w:ins w:id="48" w:author="Huawei_CHV_1" w:date="2023-09-25T15:06:00Z">
        <w:r>
          <w:t>&lt;URLCC-update-</w:t>
        </w:r>
        <w:proofErr w:type="spellStart"/>
        <w:r>
          <w:t>rsp</w:t>
        </w:r>
        <w:proofErr w:type="spellEnd"/>
        <w:r>
          <w:t>&gt; contains the following sub-element:</w:t>
        </w:r>
      </w:ins>
    </w:p>
    <w:p w14:paraId="00FD24AD" w14:textId="77777777" w:rsidR="007524D3" w:rsidRPr="00CA4807" w:rsidRDefault="007524D3">
      <w:pPr>
        <w:pStyle w:val="B1"/>
        <w:rPr>
          <w:ins w:id="49" w:author="Huawei_CHV_1" w:date="2023-09-25T15:06:00Z"/>
        </w:rPr>
        <w:pPrChange w:id="50" w:author="Huawei_CHV_1" w:date="2023-09-25T15:06:00Z">
          <w:pPr>
            <w:pStyle w:val="B2"/>
          </w:pPr>
        </w:pPrChange>
      </w:pPr>
      <w:ins w:id="51" w:author="Huawei_CHV_1" w:date="2023-09-25T15:06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  <w:r>
          <w:rPr>
            <w:rFonts w:hint="eastAsia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08BD9" w14:textId="77777777" w:rsidR="00844677" w:rsidRDefault="00844677">
      <w:r>
        <w:separator/>
      </w:r>
    </w:p>
  </w:endnote>
  <w:endnote w:type="continuationSeparator" w:id="0">
    <w:p w14:paraId="26DB5E92" w14:textId="77777777" w:rsidR="00844677" w:rsidRDefault="0084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A0CA0" w14:textId="77777777" w:rsidR="00844677" w:rsidRDefault="00844677">
      <w:r>
        <w:separator/>
      </w:r>
    </w:p>
  </w:footnote>
  <w:footnote w:type="continuationSeparator" w:id="0">
    <w:p w14:paraId="19CD360F" w14:textId="77777777" w:rsidR="00844677" w:rsidRDefault="00844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0F36F0"/>
    <w:rsid w:val="00116BDF"/>
    <w:rsid w:val="00124781"/>
    <w:rsid w:val="00130F69"/>
    <w:rsid w:val="0013241F"/>
    <w:rsid w:val="00142F65"/>
    <w:rsid w:val="00143552"/>
    <w:rsid w:val="00147BA9"/>
    <w:rsid w:val="00162B7B"/>
    <w:rsid w:val="00174AF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127F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44677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0A6F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1D4B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2023-10-10T02:03:00Z</dcterms:created>
  <dcterms:modified xsi:type="dcterms:W3CDTF">2023-10-10T02:03:00Z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