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3CFF016B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2B1F58">
        <w:rPr>
          <w:rFonts w:cs="Arial"/>
          <w:b/>
          <w:noProof/>
          <w:sz w:val="24"/>
          <w:szCs w:val="24"/>
        </w:rPr>
        <w:t>8074</w:t>
      </w:r>
    </w:p>
    <w:p w14:paraId="655930AC" w14:textId="66102EC2" w:rsidR="00B0027C" w:rsidRPr="00221571" w:rsidRDefault="00B0027C" w:rsidP="008E1CF4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8E1CF4">
        <w:rPr>
          <w:rFonts w:cs="Arial"/>
          <w:b/>
          <w:noProof/>
          <w:sz w:val="24"/>
          <w:szCs w:val="24"/>
        </w:rPr>
        <w:tab/>
        <w:t>(was C1-237261)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75A34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E430EE" w:rsidRPr="00E430EE">
        <w:rPr>
          <w:rFonts w:ascii="Arial" w:hAnsi="Arial" w:cs="Arial"/>
          <w:b/>
          <w:bCs/>
          <w:lang w:val="en-US"/>
        </w:rPr>
        <w:t>SEALDD enabled E2E redundant transmission path connection update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0B0FEEBE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E430EE" w:rsidRPr="00E430EE">
        <w:rPr>
          <w:noProof/>
          <w:lang w:val="en-US"/>
        </w:rPr>
        <w:t xml:space="preserve">SEALDD enabled E2E redundant transmission path connection update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425D6" w14:textId="77777777" w:rsidR="00B060A2" w:rsidRPr="004D3578" w:rsidRDefault="00B060A2" w:rsidP="00B060A2">
      <w:pPr>
        <w:pStyle w:val="Heading2"/>
      </w:pPr>
      <w:bookmarkStart w:id="1" w:name="_Toc129160525"/>
      <w:r w:rsidRPr="004D3578">
        <w:t>3.</w:t>
      </w:r>
      <w:r>
        <w:t>2</w:t>
      </w:r>
      <w:r w:rsidRPr="004D3578">
        <w:tab/>
        <w:t>Abbreviations</w:t>
      </w:r>
      <w:bookmarkEnd w:id="1"/>
    </w:p>
    <w:p w14:paraId="4BCC6C8A" w14:textId="77777777" w:rsidR="00B060A2" w:rsidRPr="004D3578" w:rsidRDefault="00B060A2" w:rsidP="00B060A2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7C6CD640" w14:textId="77777777" w:rsidR="00B060A2" w:rsidRDefault="00B060A2" w:rsidP="00B060A2">
      <w:pPr>
        <w:pStyle w:val="EW"/>
      </w:pPr>
      <w:bookmarkStart w:id="2" w:name="clause4"/>
      <w:bookmarkStart w:id="3" w:name="startOfAnnexes"/>
      <w:bookmarkEnd w:id="2"/>
      <w:bookmarkEnd w:id="3"/>
      <w:r w:rsidRPr="00537520">
        <w:t>SEAL</w:t>
      </w:r>
      <w:r w:rsidRPr="00537520">
        <w:tab/>
        <w:t>Service Enabler Architecture Layer for verticals</w:t>
      </w:r>
    </w:p>
    <w:p w14:paraId="76645992" w14:textId="77777777" w:rsidR="00B060A2" w:rsidRDefault="00B060A2" w:rsidP="00B060A2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Client</w:t>
      </w:r>
    </w:p>
    <w:p w14:paraId="02CD2DDA" w14:textId="77777777" w:rsidR="00B060A2" w:rsidRDefault="00B060A2" w:rsidP="00B060A2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Server</w:t>
      </w:r>
    </w:p>
    <w:p w14:paraId="1464C8C2" w14:textId="77777777" w:rsidR="00B060A2" w:rsidRDefault="00B060A2" w:rsidP="00B060A2">
      <w:pPr>
        <w:pStyle w:val="EW"/>
        <w:rPr>
          <w:ins w:id="4" w:author="Huawei_CHV_1" w:date="2023-09-25T09:26:00Z"/>
        </w:rPr>
      </w:pPr>
      <w:ins w:id="5" w:author="Huawei_CHV_1" w:date="2023-09-25T09:26:00Z">
        <w:r>
          <w:t>URLLC</w:t>
        </w:r>
        <w:r>
          <w:tab/>
        </w:r>
        <w:r w:rsidRPr="00A1584B">
          <w:t xml:space="preserve">Ultra-Reliable Low Latency Communication </w:t>
        </w:r>
      </w:ins>
    </w:p>
    <w:p w14:paraId="797675AB" w14:textId="77777777" w:rsidR="00B060A2" w:rsidRDefault="00B060A2" w:rsidP="00B060A2">
      <w:pPr>
        <w:pStyle w:val="EW"/>
      </w:pPr>
      <w:r>
        <w:t>VAL</w:t>
      </w:r>
      <w:r>
        <w:tab/>
        <w:t>Vertical Application Layer</w:t>
      </w:r>
    </w:p>
    <w:p w14:paraId="508D24FF" w14:textId="77777777" w:rsidR="00B060A2" w:rsidRPr="006B5418" w:rsidRDefault="00B060A2" w:rsidP="00B06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A00F8C" w14:textId="77777777" w:rsidR="00E430EE" w:rsidRPr="00004F96" w:rsidRDefault="00E430EE" w:rsidP="00E430EE">
      <w:pPr>
        <w:pStyle w:val="Heading3"/>
        <w:rPr>
          <w:ins w:id="6" w:author="Huawei_CHV_1" w:date="2023-09-22T12:34:00Z"/>
        </w:rPr>
      </w:pPr>
      <w:ins w:id="7" w:author="Huawei_CHV_1" w:date="2023-09-22T12:34:00Z">
        <w:r w:rsidRPr="00004F96">
          <w:t>6.2</w:t>
        </w:r>
        <w:proofErr w:type="gramStart"/>
        <w:r w:rsidRPr="00004F96">
          <w:t>.</w:t>
        </w:r>
        <w:r>
          <w:t>Y</w:t>
        </w:r>
        <w:proofErr w:type="gramEnd"/>
        <w:r w:rsidRPr="00004F96">
          <w:tab/>
        </w:r>
        <w:r w:rsidRPr="00067A82">
          <w:t xml:space="preserve">SEALDD enabled E2E redundant transmission </w:t>
        </w:r>
        <w:r>
          <w:t xml:space="preserve">path </w:t>
        </w:r>
      </w:ins>
      <w:ins w:id="8" w:author="Huawei_CHV_1" w:date="2023-09-22T12:43:00Z">
        <w:r>
          <w:t xml:space="preserve">connection </w:t>
        </w:r>
      </w:ins>
      <w:ins w:id="9" w:author="Huawei_CHV_1" w:date="2023-09-22T12:35:00Z">
        <w:r>
          <w:t xml:space="preserve">update </w:t>
        </w:r>
      </w:ins>
      <w:ins w:id="10" w:author="Huawei_CHV_1" w:date="2023-09-22T12:34:00Z">
        <w:r w:rsidRPr="00067A82">
          <w:t>procedure</w:t>
        </w:r>
      </w:ins>
    </w:p>
    <w:p w14:paraId="46FDF360" w14:textId="5DC82F80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8143F4" w14:textId="77777777" w:rsidR="00E430EE" w:rsidRPr="006A63F0" w:rsidRDefault="00E430EE" w:rsidP="00E430EE">
      <w:pPr>
        <w:pStyle w:val="Heading4"/>
        <w:rPr>
          <w:ins w:id="11" w:author="Huawei_CHV_1" w:date="2023-09-22T12:34:00Z"/>
        </w:rPr>
      </w:pPr>
      <w:ins w:id="12" w:author="Huawei_CHV_1" w:date="2023-09-22T12:34:00Z">
        <w:r>
          <w:t>6.2.Y.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0018B62B" w14:textId="5DEB9EC2" w:rsidR="00E430EE" w:rsidRDefault="00E430EE" w:rsidP="00E430EE">
      <w:pPr>
        <w:rPr>
          <w:ins w:id="13" w:author="Huawei_CHV_1" w:date="2023-09-25T09:20:00Z"/>
        </w:rPr>
      </w:pPr>
      <w:ins w:id="14" w:author="Huawei_CHV_1" w:date="2023-09-25T09:2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>S</w:t>
        </w:r>
      </w:ins>
      <w:ins w:id="15" w:author="Huawei_CHV_1" w:date="2023-09-25T10:00:00Z">
        <w:r>
          <w:t>EALDD</w:t>
        </w:r>
      </w:ins>
      <w:ins w:id="16" w:author="Huawei_CHV_1" w:date="2023-09-25T09:20:00Z">
        <w:r w:rsidRPr="00526DD0">
          <w:t xml:space="preserve"> </w:t>
        </w:r>
        <w:r w:rsidRPr="00071F16">
          <w:t xml:space="preserve">URLLC transmission </w:t>
        </w:r>
        <w:r w:rsidRPr="00526DD0">
          <w:t xml:space="preserve">connection </w:t>
        </w:r>
      </w:ins>
      <w:ins w:id="17" w:author="Huawei_CHV_2" w:date="2023-10-09T14:55:00Z">
        <w:r w:rsidR="00DA1AB8">
          <w:t xml:space="preserve">update </w:t>
        </w:r>
      </w:ins>
      <w:ins w:id="18" w:author="Huawei_CHV_1" w:date="2023-09-25T09:20:00Z"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SEALDD </w:t>
        </w:r>
        <w:r>
          <w:t xml:space="preserve">URLLC transmission </w:t>
        </w:r>
        <w:r w:rsidRPr="00F96CF7">
          <w:t xml:space="preserve">connection </w:t>
        </w:r>
      </w:ins>
      <w:ins w:id="19" w:author="Huawei_CHV_1" w:date="2023-09-25T11:18:00Z">
        <w:r>
          <w:t>update</w:t>
        </w:r>
      </w:ins>
      <w:ins w:id="20" w:author="Huawei_CHV_1" w:date="2023-09-25T09:20:00Z"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</w:ins>
      <w:ins w:id="21" w:author="Huawei_CHV_1" w:date="2023-09-29T09:09:00Z">
        <w:r>
          <w:t>9110</w:t>
        </w:r>
      </w:ins>
      <w:ins w:id="22" w:author="Huawei_CHV_1" w:date="2023-09-25T09:20:00Z">
        <w:r w:rsidRPr="00B33A75">
          <w:t> [</w:t>
        </w:r>
        <w:r>
          <w:t>7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4F1150E2" w14:textId="77777777" w:rsidR="00E430EE" w:rsidRDefault="00E430EE" w:rsidP="00E430EE">
      <w:pPr>
        <w:pStyle w:val="B1"/>
        <w:rPr>
          <w:ins w:id="23" w:author="Huawei_CHV_1" w:date="2023-09-25T09:20:00Z"/>
          <w:lang w:eastAsia="zh-CN"/>
        </w:rPr>
      </w:pPr>
      <w:ins w:id="24" w:author="Huawei_CHV_1" w:date="2023-09-25T09:20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6658CFF5" w14:textId="77777777" w:rsidR="00E430EE" w:rsidRDefault="00E430EE" w:rsidP="00E430EE">
      <w:pPr>
        <w:pStyle w:val="B1"/>
        <w:rPr>
          <w:ins w:id="25" w:author="Huawei_CHV_1" w:date="2023-09-25T09:20:00Z"/>
          <w:lang w:eastAsia="zh-CN"/>
        </w:rPr>
      </w:pPr>
      <w:ins w:id="26" w:author="Huawei_CHV_1" w:date="2023-09-25T09:20:00Z">
        <w:r>
          <w:lastRenderedPageBreak/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rfc6750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782EDA05" w14:textId="77777777" w:rsidR="00E430EE" w:rsidRPr="00A93A02" w:rsidRDefault="00E430EE" w:rsidP="00E430EE">
      <w:pPr>
        <w:pStyle w:val="B1"/>
        <w:rPr>
          <w:ins w:id="27" w:author="Huawei_CHV_1" w:date="2023-09-25T09:20:00Z"/>
          <w:lang w:eastAsia="zh-CN"/>
        </w:rPr>
      </w:pPr>
      <w:ins w:id="28" w:author="Huawei_CHV_1" w:date="2023-09-25T09:2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URLLC-</w:t>
        </w:r>
      </w:ins>
      <w:ins w:id="29" w:author="Huawei_CHV_1" w:date="2023-09-25T11:18:00Z">
        <w:r>
          <w:t>update</w:t>
        </w:r>
      </w:ins>
      <w:ins w:id="30" w:author="Huawei_CHV_1" w:date="2023-09-25T09:20:00Z">
        <w:r>
          <w:t>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86EE0DC" w14:textId="77777777" w:rsidR="00E430EE" w:rsidRDefault="00E430EE" w:rsidP="00E430EE">
      <w:pPr>
        <w:pStyle w:val="B2"/>
        <w:rPr>
          <w:ins w:id="31" w:author="Huawei_CHV_1" w:date="2023-09-25T09:20:00Z"/>
          <w:lang w:eastAsia="zh-CN"/>
        </w:rPr>
      </w:pPr>
      <w:ins w:id="32" w:author="Huawei_CHV_1" w:date="2023-09-25T09:20:00Z">
        <w:r>
          <w:t>1)</w:t>
        </w:r>
        <w:r>
          <w:tab/>
          <w:t>shall include a &lt;</w:t>
        </w:r>
      </w:ins>
      <w:proofErr w:type="spellStart"/>
      <w:ins w:id="33" w:author="Huawei_CHV_1" w:date="2023-09-25T09:56:00Z">
        <w:r>
          <w:t>s</w:t>
        </w:r>
      </w:ins>
      <w:ins w:id="34" w:author="Huawei_CHV_1" w:date="2023-09-25T10:00:00Z">
        <w:r>
          <w:t>ealdd</w:t>
        </w:r>
      </w:ins>
      <w:proofErr w:type="spellEnd"/>
      <w:ins w:id="35" w:author="Huawei_CHV_1" w:date="2023-09-25T09:56:00Z">
        <w:r>
          <w:t>-</w:t>
        </w:r>
      </w:ins>
      <w:ins w:id="36" w:author="Huawei_CHV_1" w:date="2023-09-25T09:20:00Z">
        <w:r>
          <w:t>client-identity&gt;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the identity of the </w:t>
        </w:r>
      </w:ins>
      <w:ins w:id="37" w:author="Huawei_CHV_1" w:date="2023-09-25T09:56:00Z">
        <w:r>
          <w:rPr>
            <w:rFonts w:cs="Arial"/>
          </w:rPr>
          <w:t>SDDM-C</w:t>
        </w:r>
      </w:ins>
      <w:ins w:id="38" w:author="Huawei_CHV_1" w:date="2023-09-25T09:20:00Z">
        <w:r>
          <w:rPr>
            <w:rFonts w:cs="Arial"/>
          </w:rPr>
          <w:t>;</w:t>
        </w:r>
      </w:ins>
    </w:p>
    <w:p w14:paraId="10B53942" w14:textId="77777777" w:rsidR="00E430EE" w:rsidRDefault="00E430EE" w:rsidP="00E430EE">
      <w:pPr>
        <w:pStyle w:val="B2"/>
        <w:rPr>
          <w:ins w:id="39" w:author="Huawei_CHV_1" w:date="2023-09-25T09:20:00Z"/>
          <w:lang w:eastAsia="zh-CN"/>
        </w:rPr>
      </w:pPr>
      <w:ins w:id="40" w:author="Huawei_CHV_1" w:date="2023-09-25T09:20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SDD</w:t>
        </w:r>
      </w:ins>
      <w:ins w:id="41" w:author="Huawei_CHV_1" w:date="2023-09-25T09:56:00Z">
        <w:r>
          <w:rPr>
            <w:rFonts w:cs="Arial"/>
          </w:rPr>
          <w:t>M</w:t>
        </w:r>
      </w:ins>
      <w:ins w:id="42" w:author="Huawei_CHV_1" w:date="2023-09-25T09:20:00Z">
        <w:r>
          <w:rPr>
            <w:rFonts w:cs="Arial"/>
          </w:rPr>
          <w:t xml:space="preserve">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13624A95" w14:textId="77777777" w:rsidR="00E430EE" w:rsidRDefault="00E430EE" w:rsidP="00E430EE">
      <w:pPr>
        <w:pStyle w:val="B2"/>
        <w:rPr>
          <w:ins w:id="43" w:author="Huawei_CHV_1" w:date="2023-09-25T09:20:00Z"/>
          <w:lang w:eastAsia="zh-CN"/>
        </w:rPr>
      </w:pPr>
      <w:ins w:id="44" w:author="Huawei_CHV_1" w:date="2023-09-25T11:19:00Z">
        <w:r>
          <w:t>2</w:t>
        </w:r>
      </w:ins>
      <w:ins w:id="45" w:author="Huawei_CHV_1" w:date="2023-09-25T09:20:00Z">
        <w:r>
          <w:t>)</w:t>
        </w:r>
        <w:r>
          <w:tab/>
          <w:t>may include a &lt;server-id&gt;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>SDD</w:t>
        </w:r>
      </w:ins>
      <w:ins w:id="46" w:author="Huawei_CHV_1" w:date="2023-09-25T09:56:00Z">
        <w:r>
          <w:t>M</w:t>
        </w:r>
      </w:ins>
      <w:ins w:id="47" w:author="Huawei_CHV_1" w:date="2023-09-25T09:20:00Z">
        <w:r w:rsidRPr="00526DD0">
          <w:t xml:space="preserve"> </w:t>
        </w:r>
        <w:r>
          <w:t>URLLC</w:t>
        </w:r>
        <w:r w:rsidRPr="00526DD0">
          <w:t xml:space="preserve"> </w:t>
        </w:r>
        <w:r>
          <w:t xml:space="preserve">transmission </w:t>
        </w:r>
        <w:r w:rsidRPr="00526DD0">
          <w:t xml:space="preserve">connection establishment </w:t>
        </w:r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3CD3F30C" w14:textId="77777777" w:rsidR="00E430EE" w:rsidRDefault="00E430EE" w:rsidP="00E430EE">
      <w:pPr>
        <w:pStyle w:val="B2"/>
        <w:rPr>
          <w:ins w:id="48" w:author="Huawei_CHV_1" w:date="2023-09-25T09:20:00Z"/>
        </w:rPr>
      </w:pPr>
      <w:ins w:id="49" w:author="Huawei_CHV_1" w:date="2023-09-25T09:20:00Z">
        <w:r>
          <w:t>3)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VAL application;</w:t>
        </w:r>
      </w:ins>
    </w:p>
    <w:p w14:paraId="2A1FE0B0" w14:textId="77777777" w:rsidR="00E430EE" w:rsidRDefault="00E430EE" w:rsidP="00E430EE">
      <w:pPr>
        <w:pStyle w:val="B2"/>
        <w:rPr>
          <w:ins w:id="50" w:author="Huawei_CHV_1" w:date="2023-09-25T09:20:00Z"/>
          <w:lang w:eastAsia="zh-CN"/>
        </w:rPr>
      </w:pPr>
      <w:ins w:id="51" w:author="Huawei_CHV_1" w:date="2023-09-25T09:20:00Z">
        <w:r>
          <w:t>4)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 xml:space="preserve">traffic of the </w:t>
        </w:r>
        <w:r w:rsidRPr="00164831">
          <w:rPr>
            <w:lang w:eastAsia="zh-CN"/>
          </w:rPr>
          <w:t>redundant</w:t>
        </w:r>
        <w:r>
          <w:rPr>
            <w:lang w:eastAsia="zh-CN"/>
          </w:rPr>
          <w:t xml:space="preserve"> S</w:t>
        </w:r>
      </w:ins>
      <w:ins w:id="52" w:author="Huawei_CHV_1" w:date="2023-09-25T10:00:00Z">
        <w:r>
          <w:rPr>
            <w:lang w:eastAsia="zh-CN"/>
          </w:rPr>
          <w:t>EALDD</w:t>
        </w:r>
      </w:ins>
      <w:ins w:id="53" w:author="Huawei_CHV_1" w:date="2023-09-25T09:20:00Z">
        <w:r>
          <w:rPr>
            <w:lang w:eastAsia="zh-CN"/>
          </w:rPr>
          <w:t xml:space="preserve"> transmission connection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23FB84CC" w14:textId="77777777" w:rsidR="00E430EE" w:rsidRPr="003C4A36" w:rsidRDefault="00E430EE" w:rsidP="00E430EE">
      <w:pPr>
        <w:pStyle w:val="B3"/>
        <w:rPr>
          <w:ins w:id="54" w:author="Huawei_CHV_1" w:date="2023-09-25T09:20:00Z"/>
        </w:rPr>
      </w:pPr>
      <w:ins w:id="55" w:author="Huawei_CHV_1" w:date="2023-09-25T09:20:00Z">
        <w:r>
          <w:t>i)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3225D2E" w14:textId="77777777" w:rsidR="00E430EE" w:rsidRDefault="00E430EE" w:rsidP="00E430EE">
      <w:pPr>
        <w:pStyle w:val="B3"/>
        <w:rPr>
          <w:ins w:id="56" w:author="Huawei_CHV_1" w:date="2023-09-25T09:20:00Z"/>
          <w:lang w:eastAsia="zh-CN"/>
        </w:rPr>
      </w:pPr>
      <w:ins w:id="57" w:author="Huawei_CHV_1" w:date="2023-09-25T09:20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port-number&gt; 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585D63BC" w14:textId="77777777" w:rsidR="00E430EE" w:rsidRDefault="00E430EE" w:rsidP="00E430EE">
      <w:pPr>
        <w:pStyle w:val="B3"/>
        <w:rPr>
          <w:ins w:id="58" w:author="Huawei_CHV_1" w:date="2023-09-25T09:20:00Z"/>
          <w:lang w:eastAsia="zh-CN"/>
        </w:rPr>
      </w:pPr>
      <w:ins w:id="59" w:author="Huawei_CHV_1" w:date="2023-09-25T09:20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11C7FBB8" w14:textId="77777777" w:rsidR="00E430EE" w:rsidRDefault="00E430EE" w:rsidP="00E430EE">
      <w:pPr>
        <w:pStyle w:val="B3"/>
        <w:rPr>
          <w:ins w:id="60" w:author="Huawei_CHV_1" w:date="2023-09-25T09:20:00Z"/>
          <w:lang w:eastAsia="zh-CN"/>
        </w:rPr>
      </w:pPr>
      <w:ins w:id="61" w:author="Huawei_CHV_1" w:date="2023-09-25T09:20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traffic.</w:t>
        </w:r>
      </w:ins>
    </w:p>
    <w:p w14:paraId="372E0EDC" w14:textId="77777777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1072D9" w14:textId="4FAC33EB" w:rsidR="00E430EE" w:rsidRPr="006A63F0" w:rsidRDefault="00E430EE" w:rsidP="00E430EE">
      <w:pPr>
        <w:pStyle w:val="Heading4"/>
        <w:rPr>
          <w:ins w:id="62" w:author="Huawei_CHV_1" w:date="2023-09-22T12:40:00Z"/>
        </w:rPr>
      </w:pPr>
      <w:ins w:id="63" w:author="Huawei_CHV_1" w:date="2023-09-22T12:40:00Z">
        <w:r>
          <w:t>6.2</w:t>
        </w:r>
        <w:proofErr w:type="gramStart"/>
        <w:r>
          <w:t>.Y.</w:t>
        </w:r>
      </w:ins>
      <w:ins w:id="64" w:author="Huawei_CHV_2" w:date="2023-10-09T14:54:00Z">
        <w:r w:rsidR="00DA1AB8">
          <w:t>2</w:t>
        </w:r>
      </w:ins>
      <w:proofErr w:type="gramEnd"/>
      <w:ins w:id="65" w:author="Huawei_CHV_1" w:date="2023-09-22T12:40:00Z">
        <w:r>
          <w:tab/>
          <w:t>SDDM server HTTP procedure</w:t>
        </w:r>
      </w:ins>
    </w:p>
    <w:p w14:paraId="5212C0BA" w14:textId="77777777" w:rsidR="00E430EE" w:rsidRDefault="00E430EE" w:rsidP="00E430EE">
      <w:pPr>
        <w:pStyle w:val="CommentText"/>
        <w:rPr>
          <w:ins w:id="66" w:author="Huawei_CHV_1" w:date="2023-09-25T09:21:00Z"/>
          <w:lang w:val="en-US"/>
        </w:rPr>
      </w:pPr>
      <w:ins w:id="67" w:author="Huawei_CHV_1" w:date="2023-09-25T09:21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34788DDE" w14:textId="77777777" w:rsidR="00E430EE" w:rsidRPr="003C4A36" w:rsidRDefault="00E430EE" w:rsidP="00E430EE">
      <w:pPr>
        <w:pStyle w:val="B1"/>
        <w:rPr>
          <w:ins w:id="68" w:author="Huawei_CHV_1" w:date="2023-09-25T09:21:00Z"/>
        </w:rPr>
      </w:pPr>
      <w:ins w:id="69" w:author="Huawei_CHV_1" w:date="2023-09-25T09:21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FE73F83" w14:textId="77777777" w:rsidR="00E430EE" w:rsidRPr="003C4A36" w:rsidRDefault="00E430EE" w:rsidP="00E430EE">
      <w:pPr>
        <w:pStyle w:val="B1"/>
        <w:rPr>
          <w:ins w:id="70" w:author="Huawei_CHV_1" w:date="2023-09-25T09:21:00Z"/>
          <w:lang w:eastAsia="zh-CN"/>
        </w:rPr>
      </w:pPr>
      <w:ins w:id="71" w:author="Huawei_CHV_1" w:date="2023-09-25T09:21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357C5178" w14:textId="7C54A837" w:rsidR="00E430EE" w:rsidRPr="003C4A36" w:rsidRDefault="00E430EE" w:rsidP="00E430EE">
      <w:pPr>
        <w:pStyle w:val="B1"/>
        <w:rPr>
          <w:ins w:id="72" w:author="Huawei_CHV_1" w:date="2023-09-25T09:21:00Z"/>
        </w:rPr>
      </w:pPr>
      <w:ins w:id="73" w:author="Huawei_CHV_1" w:date="2023-09-25T09:21:00Z">
        <w:r w:rsidRPr="003C4A36">
          <w:t>c)</w:t>
        </w:r>
        <w:r w:rsidRPr="003C4A36">
          <w:tab/>
          <w:t>an application/vnd.3gpp.seal-</w:t>
        </w:r>
      </w:ins>
      <w:ins w:id="74" w:author="Huawei_CHV_2" w:date="2023-10-11T11:49:00Z">
        <w:r w:rsidR="00E666CE">
          <w:t>data-deliverydata-delivery</w:t>
        </w:r>
      </w:ins>
      <w:ins w:id="75" w:author="Huawei_CHV_1" w:date="2023-09-25T09:21:00Z">
        <w:r>
          <w:t xml:space="preserve">-info+xml MIME body with a </w:t>
        </w:r>
        <w:r w:rsidRPr="00004F96">
          <w:t>&lt;</w:t>
        </w:r>
        <w:r>
          <w:t>URLLC-</w:t>
        </w:r>
      </w:ins>
      <w:ins w:id="76" w:author="Huawei_CHV_1" w:date="2023-09-25T11:18:00Z">
        <w:r>
          <w:t>update</w:t>
        </w:r>
      </w:ins>
      <w:bookmarkStart w:id="77" w:name="_GoBack"/>
      <w:bookmarkEnd w:id="77"/>
      <w:ins w:id="78" w:author="Huawei_CHV_1" w:date="2023-09-25T09:21:00Z">
        <w:r>
          <w:t>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7D4E2A01" w14:textId="77777777" w:rsidR="00E430EE" w:rsidRDefault="00E430EE" w:rsidP="00E430EE">
      <w:pPr>
        <w:rPr>
          <w:ins w:id="79" w:author="Huawei_CHV_1" w:date="2023-09-25T09:21:00Z"/>
          <w:lang w:eastAsia="zh-CN"/>
        </w:rPr>
      </w:pPr>
      <w:ins w:id="80" w:author="Huawei_CHV_1" w:date="2023-09-25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SDDM-S:</w:t>
        </w:r>
      </w:ins>
    </w:p>
    <w:p w14:paraId="3AAE5828" w14:textId="77777777" w:rsidR="00E430EE" w:rsidRPr="003C4A36" w:rsidRDefault="00E430EE" w:rsidP="00E430EE">
      <w:pPr>
        <w:pStyle w:val="B1"/>
        <w:rPr>
          <w:ins w:id="81" w:author="Huawei_CHV_1" w:date="2023-09-25T09:21:00Z"/>
        </w:rPr>
      </w:pPr>
      <w:ins w:id="82" w:author="Huawei_CHV_1" w:date="2023-09-25T09:21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6.2.1</w:t>
        </w:r>
        <w:r w:rsidRPr="003C4A36">
          <w:t>.1; and</w:t>
        </w:r>
      </w:ins>
    </w:p>
    <w:p w14:paraId="4D78D0AB" w14:textId="77777777" w:rsidR="00E430EE" w:rsidRPr="006D6696" w:rsidRDefault="00E430EE" w:rsidP="00E430EE">
      <w:pPr>
        <w:pStyle w:val="B2"/>
        <w:rPr>
          <w:ins w:id="83" w:author="Huawei_CHV_1" w:date="2023-09-25T09:21:00Z"/>
        </w:rPr>
      </w:pPr>
      <w:ins w:id="84" w:author="Huawei_CHV_1" w:date="2023-09-25T09:21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2EEA1DAB" w14:textId="77777777" w:rsidR="00E430EE" w:rsidRDefault="00E430EE" w:rsidP="00E430EE">
      <w:pPr>
        <w:pStyle w:val="B2"/>
        <w:rPr>
          <w:ins w:id="85" w:author="Huawei_CHV_1" w:date="2023-09-25T09:21:00Z"/>
        </w:rPr>
      </w:pPr>
      <w:ins w:id="86" w:author="Huawei_CHV_1" w:date="2023-09-25T09:21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680F206" w14:textId="77777777" w:rsidR="00E430EE" w:rsidRPr="00A34374" w:rsidRDefault="00E430EE" w:rsidP="00E430EE">
      <w:pPr>
        <w:pStyle w:val="B1"/>
        <w:rPr>
          <w:ins w:id="87" w:author="Huawei_CHV_1" w:date="2023-09-25T09:21:00Z"/>
        </w:rPr>
      </w:pPr>
      <w:ins w:id="88" w:author="Huawei_CHV_1" w:date="2023-09-25T09:21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</w:ins>
      <w:ins w:id="89" w:author="Huawei_CHV_1" w:date="2023-09-29T09:09:00Z">
        <w:r>
          <w:t>9110</w:t>
        </w:r>
      </w:ins>
      <w:ins w:id="90" w:author="Huawei_CHV_1" w:date="2023-09-25T09:21:00Z">
        <w:r w:rsidRPr="00A34374">
          <w:rPr>
            <w:lang w:eastAsia="zh-CN"/>
          </w:rPr>
          <w:t> </w:t>
        </w:r>
        <w:r w:rsidRPr="00A34374">
          <w:t>[</w:t>
        </w:r>
        <w:r>
          <w:t>7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7BD1C643" w14:textId="0A64568A" w:rsidR="00E430EE" w:rsidRPr="00004F96" w:rsidRDefault="00E430EE" w:rsidP="00E430EE">
      <w:pPr>
        <w:pStyle w:val="B2"/>
        <w:rPr>
          <w:ins w:id="91" w:author="Huawei_CHV_1" w:date="2023-09-25T09:21:00Z"/>
        </w:rPr>
      </w:pPr>
      <w:ins w:id="92" w:author="Huawei_CHV_1" w:date="2023-09-25T09:21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</w:ins>
      <w:ins w:id="93" w:author="Huawei_CHV_2" w:date="2023-10-11T11:49:00Z">
        <w:r w:rsidR="00E666CE">
          <w:t>data-deliverydata-delivery</w:t>
        </w:r>
      </w:ins>
      <w:ins w:id="94" w:author="Huawei_CHV_1" w:date="2023-09-25T09:21:00Z">
        <w:r>
          <w:t>-info</w:t>
        </w:r>
        <w:r w:rsidRPr="00004F96">
          <w:t>+xml";</w:t>
        </w:r>
      </w:ins>
    </w:p>
    <w:p w14:paraId="39B002BC" w14:textId="505A7C11" w:rsidR="00E430EE" w:rsidRPr="00004F96" w:rsidRDefault="00E430EE" w:rsidP="00E430EE">
      <w:pPr>
        <w:pStyle w:val="B2"/>
        <w:rPr>
          <w:ins w:id="95" w:author="Huawei_CHV_1" w:date="2023-09-25T09:21:00Z"/>
        </w:rPr>
      </w:pPr>
      <w:ins w:id="96" w:author="Huawei_CHV_1" w:date="2023-09-25T09:21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</w:ins>
      <w:ins w:id="97" w:author="Huawei_CHV_2" w:date="2023-10-11T11:49:00Z">
        <w:r w:rsidR="00E666CE">
          <w:t>data-deliverydata-delivery</w:t>
        </w:r>
      </w:ins>
      <w:ins w:id="98" w:author="Huawei_CHV_1" w:date="2023-09-25T09:21:00Z">
        <w:r>
          <w:t>-info</w:t>
        </w:r>
        <w:r w:rsidRPr="00004F96">
          <w:t>+xml MIME body with a &lt;</w:t>
        </w:r>
      </w:ins>
      <w:ins w:id="99" w:author="Huawei_CHV_1" w:date="2023-09-25T09:23:00Z">
        <w:r>
          <w:t>URLLC-</w:t>
        </w:r>
      </w:ins>
      <w:ins w:id="100" w:author="Huawei_CHV_1" w:date="2023-09-25T11:18:00Z">
        <w:r>
          <w:t>update</w:t>
        </w:r>
      </w:ins>
      <w:ins w:id="101" w:author="Huawei_CHV_1" w:date="2023-09-25T09:21:00Z">
        <w:r>
          <w:t>-</w:t>
        </w:r>
        <w:proofErr w:type="spellStart"/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3065ACA8" w14:textId="1A21E6BF" w:rsidR="00E430EE" w:rsidRPr="00004F96" w:rsidRDefault="00E430EE" w:rsidP="00E430EE">
      <w:pPr>
        <w:pStyle w:val="B3"/>
        <w:rPr>
          <w:ins w:id="102" w:author="Huawei_CHV_1" w:date="2023-09-25T09:21:00Z"/>
        </w:rPr>
      </w:pPr>
      <w:ins w:id="103" w:author="Huawei_CHV_1" w:date="2023-09-25T09:21:00Z">
        <w:r w:rsidRPr="00004F96">
          <w:t>i)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>S</w:t>
        </w:r>
      </w:ins>
      <w:ins w:id="104" w:author="Huawei_CHV_1" w:date="2023-09-25T10:01:00Z">
        <w:r>
          <w:t>EALDD</w:t>
        </w:r>
      </w:ins>
      <w:ins w:id="105" w:author="Huawei_CHV_1" w:date="2023-09-25T09:21:00Z">
        <w:r w:rsidRPr="00526DD0">
          <w:t xml:space="preserve"> </w:t>
        </w:r>
      </w:ins>
      <w:ins w:id="106" w:author="Huawei_CHV_1" w:date="2023-09-25T11:20:00Z">
        <w:r>
          <w:t>URLLC</w:t>
        </w:r>
      </w:ins>
      <w:ins w:id="107" w:author="Huawei_CHV_1" w:date="2023-09-25T09:21:00Z">
        <w:r w:rsidRPr="00526DD0">
          <w:t xml:space="preserve"> </w:t>
        </w:r>
        <w:r>
          <w:t xml:space="preserve">transmission </w:t>
        </w:r>
        <w:r w:rsidRPr="00526DD0">
          <w:t xml:space="preserve">connection </w:t>
        </w:r>
      </w:ins>
      <w:ins w:id="108" w:author="Huawei_CHV_1" w:date="2023-09-25T11:20:00Z">
        <w:r>
          <w:t>update</w:t>
        </w:r>
      </w:ins>
      <w:ins w:id="109" w:author="Huawei_CHV_1" w:date="2023-09-25T09:21:00Z">
        <w:del w:id="110" w:author="Huawei_CHV_2" w:date="2023-10-09T14:56:00Z">
          <w:r w:rsidRPr="00526DD0" w:rsidDel="00DA1AB8">
            <w:delText>t</w:delText>
          </w:r>
        </w:del>
        <w:r w:rsidRPr="00526DD0">
          <w:t xml:space="preserve"> </w:t>
        </w:r>
        <w:r>
          <w:t xml:space="preserve">request </w:t>
        </w:r>
        <w:r w:rsidRPr="00004F96">
          <w:t>operation</w:t>
        </w:r>
      </w:ins>
      <w:ins w:id="111" w:author="Huawei_CHV_1" w:date="2023-09-25T11:20:00Z">
        <w:r>
          <w:t>.</w:t>
        </w:r>
      </w:ins>
    </w:p>
    <w:p w14:paraId="7CFCF000" w14:textId="77777777" w:rsidR="00E430EE" w:rsidRPr="006B5418" w:rsidRDefault="00E430EE" w:rsidP="00E4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p w14:paraId="6265B71C" w14:textId="77777777" w:rsidR="008E1CF4" w:rsidRDefault="008E1CF4" w:rsidP="008E1CF4">
      <w:pPr>
        <w:pStyle w:val="Heading4"/>
        <w:rPr>
          <w:ins w:id="112" w:author="Huawei_CHV_1" w:date="2023-09-25T11:14:00Z"/>
        </w:rPr>
      </w:pPr>
      <w:ins w:id="113" w:author="Huawei_CHV_1" w:date="2023-09-25T11:14:00Z">
        <w:r>
          <w:rPr>
            <w:noProof/>
            <w:lang w:val="en-US"/>
          </w:rPr>
          <w:lastRenderedPageBreak/>
          <w:t>6.2.</w:t>
        </w:r>
      </w:ins>
      <w:ins w:id="114" w:author="Huawei_CHV_1" w:date="2023-09-25T11:16:00Z">
        <w:r>
          <w:rPr>
            <w:noProof/>
            <w:lang w:val="en-US"/>
          </w:rPr>
          <w:t>2</w:t>
        </w:r>
      </w:ins>
      <w:ins w:id="115" w:author="Huawei_CHV_1" w:date="2023-09-25T11:14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>S</w:t>
        </w:r>
      </w:ins>
      <w:ins w:id="116" w:author="Huawei_CHV_2" w:date="2023-10-09T18:13:00Z">
        <w:r>
          <w:rPr>
            <w:noProof/>
            <w:lang w:val="en-US"/>
          </w:rPr>
          <w:t>DD</w:t>
        </w:r>
      </w:ins>
      <w:ins w:id="117" w:author="Huawei_CHV_1" w:date="2023-09-25T11:14:00Z">
        <w:r>
          <w:rPr>
            <w:noProof/>
            <w:lang w:val="en-US"/>
          </w:rPr>
          <w:t xml:space="preserve">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732E8D87" w14:textId="77777777" w:rsidR="008E1CF4" w:rsidRPr="007123BD" w:rsidRDefault="008E1CF4" w:rsidP="008E1CF4">
      <w:pPr>
        <w:pStyle w:val="B1"/>
        <w:rPr>
          <w:ins w:id="118" w:author="Huawei_CHV_1" w:date="2023-09-25T11:14:00Z"/>
        </w:rPr>
      </w:pPr>
      <w:ins w:id="119" w:author="Huawei_CHV_1" w:date="2023-09-25T11:14:00Z">
        <w:r>
          <w:t>Editor’s note:</w:t>
        </w:r>
        <w:r>
          <w:tab/>
          <w:t>The S</w:t>
        </w:r>
      </w:ins>
      <w:ins w:id="120" w:author="Huawei_CHV_2" w:date="2023-10-09T18:14:00Z">
        <w:r>
          <w:t>DD</w:t>
        </w:r>
      </w:ins>
      <w:ins w:id="121" w:author="Huawei_CHV_1" w:date="2023-09-25T11:14:00Z">
        <w:r>
          <w:t xml:space="preserve">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5BF86482" w14:textId="77777777" w:rsidR="008E1CF4" w:rsidRPr="006B5418" w:rsidRDefault="008E1CF4" w:rsidP="008E1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2" w:name="_Toc1383604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4C1CA" w14:textId="77777777" w:rsidR="008E1CF4" w:rsidRDefault="008E1CF4" w:rsidP="008E1CF4">
      <w:pPr>
        <w:pStyle w:val="Heading4"/>
        <w:rPr>
          <w:ins w:id="123" w:author="Huawei_CHV_1" w:date="2023-09-25T11:14:00Z"/>
          <w:noProof/>
          <w:lang w:val="en-US"/>
        </w:rPr>
      </w:pPr>
      <w:ins w:id="124" w:author="Huawei_CHV_1" w:date="2023-09-25T11:14:00Z">
        <w:r>
          <w:rPr>
            <w:noProof/>
            <w:lang w:val="en-US"/>
          </w:rPr>
          <w:t>6.2.</w:t>
        </w:r>
      </w:ins>
      <w:ins w:id="125" w:author="Huawei_CHV_1" w:date="2023-09-25T11:16:00Z">
        <w:r>
          <w:rPr>
            <w:noProof/>
            <w:lang w:val="en-US"/>
          </w:rPr>
          <w:t>2</w:t>
        </w:r>
      </w:ins>
      <w:ins w:id="126" w:author="Huawei_CHV_1" w:date="2023-09-25T11:14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>S</w:t>
        </w:r>
      </w:ins>
      <w:ins w:id="127" w:author="Huawei_CHV_2" w:date="2023-10-09T18:14:00Z">
        <w:r>
          <w:rPr>
            <w:noProof/>
            <w:lang w:val="en-US"/>
          </w:rPr>
          <w:t>DD</w:t>
        </w:r>
      </w:ins>
      <w:ins w:id="128" w:author="Huawei_CHV_1" w:date="2023-09-25T11:14:00Z">
        <w:r>
          <w:rPr>
            <w:noProof/>
            <w:lang w:val="en-US"/>
          </w:rPr>
          <w:t xml:space="preserve">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122"/>
      </w:ins>
    </w:p>
    <w:p w14:paraId="79FB582B" w14:textId="77777777" w:rsidR="008E1CF4" w:rsidRPr="007123BD" w:rsidRDefault="008E1CF4" w:rsidP="008E1CF4">
      <w:pPr>
        <w:pStyle w:val="B1"/>
        <w:rPr>
          <w:ins w:id="129" w:author="Huawei_CHV_1" w:date="2023-09-25T11:14:00Z"/>
        </w:rPr>
      </w:pPr>
      <w:ins w:id="130" w:author="Huawei_CHV_1" w:date="2023-09-25T11:14:00Z">
        <w:r>
          <w:t>Editor’s note:</w:t>
        </w:r>
        <w:r>
          <w:tab/>
          <w:t>The S</w:t>
        </w:r>
      </w:ins>
      <w:ins w:id="131" w:author="Huawei_CHV_2" w:date="2023-10-09T18:14:00Z">
        <w:r>
          <w:t>DD</w:t>
        </w:r>
      </w:ins>
      <w:ins w:id="132" w:author="Huawei_CHV_1" w:date="2023-09-25T11:14:00Z">
        <w:r>
          <w:t xml:space="preserve">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3A725824" w14:textId="77777777" w:rsidR="008E1CF4" w:rsidRPr="006B5418" w:rsidRDefault="008E1CF4" w:rsidP="008E1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52597" w14:textId="77777777" w:rsidR="004A45CE" w:rsidRDefault="004A45CE">
      <w:r>
        <w:separator/>
      </w:r>
    </w:p>
  </w:endnote>
  <w:endnote w:type="continuationSeparator" w:id="0">
    <w:p w14:paraId="1BE70BE5" w14:textId="77777777" w:rsidR="004A45CE" w:rsidRDefault="004A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AA364" w14:textId="77777777" w:rsidR="004A45CE" w:rsidRDefault="004A45CE">
      <w:r>
        <w:separator/>
      </w:r>
    </w:p>
  </w:footnote>
  <w:footnote w:type="continuationSeparator" w:id="0">
    <w:p w14:paraId="280E9AD1" w14:textId="77777777" w:rsidR="004A45CE" w:rsidRDefault="004A4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071B6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868BC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1F58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5CE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5446E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E3701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44D8B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1CF4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388C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60A2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1AB8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666CE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34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B060A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4</cp:revision>
  <cp:lastPrinted>1900-01-01T00:00:00Z</cp:lastPrinted>
  <dcterms:created xsi:type="dcterms:W3CDTF">2023-10-10T01:55:00Z</dcterms:created>
  <dcterms:modified xsi:type="dcterms:W3CDTF">2023-10-12T01:06:00Z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