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51D6FDC" w14:textId="544F4259" w:rsidR="00B0027C" w:rsidRPr="00221571" w:rsidRDefault="00B0027C" w:rsidP="00B0027C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4"/>
          <w:szCs w:val="24"/>
        </w:rPr>
      </w:pPr>
      <w:bookmarkStart w:id="0" w:name="_GoBack"/>
      <w:bookmarkEnd w:id="0"/>
      <w:r w:rsidRPr="00221571">
        <w:rPr>
          <w:rFonts w:cs="Arial"/>
          <w:b/>
          <w:noProof/>
          <w:sz w:val="24"/>
          <w:szCs w:val="24"/>
        </w:rPr>
        <w:t>3GPP TSG-CT WG1 Meeting #144</w:t>
      </w:r>
      <w:r w:rsidRPr="00221571">
        <w:rPr>
          <w:rFonts w:cs="Arial"/>
          <w:b/>
          <w:i/>
          <w:noProof/>
          <w:sz w:val="24"/>
          <w:szCs w:val="24"/>
        </w:rPr>
        <w:tab/>
      </w:r>
      <w:r w:rsidRPr="00221571">
        <w:rPr>
          <w:rFonts w:cs="Arial"/>
          <w:b/>
          <w:noProof/>
          <w:sz w:val="24"/>
          <w:szCs w:val="24"/>
        </w:rPr>
        <w:t>C1-23</w:t>
      </w:r>
      <w:r w:rsidR="00383B79">
        <w:rPr>
          <w:rFonts w:cs="Arial"/>
          <w:b/>
          <w:noProof/>
          <w:sz w:val="24"/>
          <w:szCs w:val="24"/>
        </w:rPr>
        <w:t>8066</w:t>
      </w:r>
    </w:p>
    <w:p w14:paraId="655930AC" w14:textId="0D50B552" w:rsidR="00B0027C" w:rsidRPr="00221571" w:rsidRDefault="00B0027C" w:rsidP="00383B79">
      <w:pPr>
        <w:pStyle w:val="CRCoverPage"/>
        <w:tabs>
          <w:tab w:val="left" w:pos="7655"/>
        </w:tabs>
        <w:outlineLvl w:val="0"/>
        <w:rPr>
          <w:rFonts w:cs="Arial"/>
          <w:b/>
          <w:noProof/>
          <w:sz w:val="24"/>
          <w:szCs w:val="24"/>
        </w:rPr>
      </w:pPr>
      <w:r w:rsidRPr="00221571">
        <w:rPr>
          <w:rFonts w:cs="Arial"/>
          <w:b/>
          <w:noProof/>
          <w:sz w:val="24"/>
          <w:szCs w:val="24"/>
        </w:rPr>
        <w:t>Xiamen,</w:t>
      </w:r>
      <w:r>
        <w:rPr>
          <w:rFonts w:cs="Arial"/>
          <w:b/>
          <w:noProof/>
          <w:sz w:val="24"/>
          <w:szCs w:val="24"/>
        </w:rPr>
        <w:t xml:space="preserve"> China,</w:t>
      </w:r>
      <w:r w:rsidRPr="00221571">
        <w:rPr>
          <w:rFonts w:cs="Arial"/>
          <w:b/>
          <w:noProof/>
          <w:sz w:val="24"/>
          <w:szCs w:val="24"/>
        </w:rPr>
        <w:t xml:space="preserve"> 09– 13 October 2023</w:t>
      </w:r>
      <w:r w:rsidR="00383B79">
        <w:rPr>
          <w:rFonts w:cs="Arial"/>
          <w:b/>
          <w:noProof/>
          <w:sz w:val="24"/>
          <w:szCs w:val="24"/>
        </w:rPr>
        <w:tab/>
        <w:t>(was C1-237201)</w:t>
      </w:r>
    </w:p>
    <w:p w14:paraId="51466FE6" w14:textId="77777777" w:rsidR="00A46E59" w:rsidRDefault="00A46E59" w:rsidP="00A46E5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613FC2E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B0027C">
        <w:rPr>
          <w:rFonts w:ascii="Arial" w:hAnsi="Arial" w:cs="Arial"/>
          <w:b/>
          <w:bCs/>
          <w:lang w:val="en-US"/>
        </w:rPr>
        <w:t xml:space="preserve">Huawei, </w:t>
      </w:r>
      <w:proofErr w:type="spellStart"/>
      <w:r w:rsidR="00B0027C">
        <w:rPr>
          <w:rFonts w:ascii="Arial" w:hAnsi="Arial" w:cs="Arial"/>
          <w:b/>
          <w:bCs/>
          <w:lang w:val="en-US"/>
        </w:rPr>
        <w:t>HiSilicon</w:t>
      </w:r>
      <w:proofErr w:type="spellEnd"/>
    </w:p>
    <w:p w14:paraId="18BE02D5" w14:textId="627BA340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6A46C4" w:rsidRPr="006A46C4">
        <w:rPr>
          <w:rFonts w:ascii="Arial" w:hAnsi="Arial" w:cs="Arial"/>
          <w:b/>
          <w:bCs/>
          <w:lang w:val="en-US"/>
        </w:rPr>
        <w:t xml:space="preserve">Pseudo-CR on SEALDD enabled </w:t>
      </w:r>
      <w:proofErr w:type="spellStart"/>
      <w:r w:rsidR="006A46C4" w:rsidRPr="006A46C4">
        <w:rPr>
          <w:rFonts w:ascii="Arial" w:hAnsi="Arial" w:cs="Arial"/>
          <w:b/>
          <w:bCs/>
          <w:lang w:val="en-US"/>
        </w:rPr>
        <w:t>signalling</w:t>
      </w:r>
      <w:proofErr w:type="spellEnd"/>
      <w:r w:rsidR="006A46C4" w:rsidRPr="006A46C4">
        <w:rPr>
          <w:rFonts w:ascii="Arial" w:hAnsi="Arial" w:cs="Arial"/>
          <w:b/>
          <w:bCs/>
          <w:lang w:val="en-US"/>
        </w:rPr>
        <w:t xml:space="preserve"> transmission connection release procedure</w:t>
      </w:r>
    </w:p>
    <w:p w14:paraId="4C7F6870" w14:textId="12343F90" w:rsidR="00CD2478" w:rsidRPr="00B0027C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B0027C">
        <w:rPr>
          <w:rFonts w:ascii="Arial" w:hAnsi="Arial" w:cs="Arial"/>
          <w:b/>
          <w:bCs/>
          <w:lang w:val="sv-SE"/>
        </w:rPr>
        <w:t>Spec:</w:t>
      </w:r>
      <w:r w:rsidRPr="00B0027C">
        <w:rPr>
          <w:rFonts w:ascii="Arial" w:hAnsi="Arial" w:cs="Arial"/>
          <w:b/>
          <w:bCs/>
          <w:lang w:val="sv-SE"/>
        </w:rPr>
        <w:tab/>
        <w:t xml:space="preserve">3GPP TS </w:t>
      </w:r>
      <w:r w:rsidR="00AF6049" w:rsidRPr="00B0027C">
        <w:rPr>
          <w:rFonts w:ascii="Arial" w:hAnsi="Arial" w:cs="Arial"/>
          <w:b/>
          <w:bCs/>
          <w:lang w:val="sv-SE"/>
        </w:rPr>
        <w:t>2</w:t>
      </w:r>
      <w:r w:rsidR="00A82B20" w:rsidRPr="00B0027C">
        <w:rPr>
          <w:rFonts w:ascii="Arial" w:hAnsi="Arial" w:cs="Arial"/>
          <w:b/>
          <w:bCs/>
          <w:lang w:val="sv-SE"/>
        </w:rPr>
        <w:t>4.5</w:t>
      </w:r>
      <w:r w:rsidR="00023267">
        <w:rPr>
          <w:rFonts w:ascii="Arial" w:hAnsi="Arial" w:cs="Arial"/>
          <w:b/>
          <w:bCs/>
          <w:lang w:val="sv-SE"/>
        </w:rPr>
        <w:t>4</w:t>
      </w:r>
      <w:r w:rsidR="00A82B20" w:rsidRPr="00B0027C">
        <w:rPr>
          <w:rFonts w:ascii="Arial" w:hAnsi="Arial" w:cs="Arial"/>
          <w:b/>
          <w:bCs/>
          <w:lang w:val="sv-SE"/>
        </w:rPr>
        <w:t>3</w:t>
      </w:r>
      <w:r w:rsidR="00B0027C">
        <w:rPr>
          <w:rFonts w:ascii="Arial" w:hAnsi="Arial" w:cs="Arial"/>
          <w:b/>
          <w:bCs/>
          <w:lang w:val="sv-SE"/>
        </w:rPr>
        <w:t xml:space="preserve"> v0.</w:t>
      </w:r>
      <w:r w:rsidR="00023267">
        <w:rPr>
          <w:rFonts w:ascii="Arial" w:hAnsi="Arial" w:cs="Arial"/>
          <w:b/>
          <w:bCs/>
          <w:lang w:val="sv-SE"/>
        </w:rPr>
        <w:t>1</w:t>
      </w:r>
      <w:r w:rsidR="00AF6049" w:rsidRPr="00B0027C">
        <w:rPr>
          <w:rFonts w:ascii="Arial" w:hAnsi="Arial" w:cs="Arial"/>
          <w:b/>
          <w:bCs/>
          <w:lang w:val="sv-SE"/>
        </w:rPr>
        <w:t>.0</w:t>
      </w:r>
    </w:p>
    <w:p w14:paraId="4ED68054" w14:textId="19B59147" w:rsidR="00CD2478" w:rsidRPr="00B0027C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B0027C">
        <w:rPr>
          <w:rFonts w:ascii="Arial" w:hAnsi="Arial" w:cs="Arial"/>
          <w:b/>
          <w:bCs/>
          <w:lang w:val="sv-SE"/>
        </w:rPr>
        <w:t>Agenda item:</w:t>
      </w:r>
      <w:r w:rsidRPr="00B0027C">
        <w:rPr>
          <w:rFonts w:ascii="Arial" w:hAnsi="Arial" w:cs="Arial"/>
          <w:b/>
          <w:bCs/>
          <w:lang w:val="sv-SE"/>
        </w:rPr>
        <w:tab/>
      </w:r>
      <w:r w:rsidR="00AF6049" w:rsidRPr="00B0027C">
        <w:rPr>
          <w:rFonts w:ascii="Arial" w:hAnsi="Arial" w:cs="Arial"/>
          <w:b/>
          <w:bCs/>
          <w:lang w:val="sv-SE"/>
        </w:rPr>
        <w:t>18.2.26</w:t>
      </w:r>
    </w:p>
    <w:p w14:paraId="16060915" w14:textId="6E957BA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AF6049">
        <w:rPr>
          <w:rFonts w:ascii="Arial" w:hAnsi="Arial" w:cs="Arial"/>
          <w:b/>
          <w:bCs/>
          <w:lang w:val="en-US"/>
        </w:rPr>
        <w:t>A</w:t>
      </w:r>
      <w:r w:rsidR="00AF6049">
        <w:rPr>
          <w:rFonts w:ascii="Arial" w:hAnsi="Arial" w:cs="Arial" w:hint="eastAsia"/>
          <w:b/>
          <w:bCs/>
          <w:lang w:val="en-US" w:eastAsia="zh-CN"/>
        </w:rPr>
        <w:t>gree</w:t>
      </w:r>
      <w:r w:rsidR="00AF6049">
        <w:rPr>
          <w:rFonts w:ascii="Arial" w:hAnsi="Arial" w:cs="Arial"/>
          <w:b/>
          <w:bCs/>
          <w:lang w:val="en-US"/>
        </w:rPr>
        <w:t>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B17D139" w14:textId="09C3FD6B" w:rsidR="00CD2478" w:rsidRPr="006B5418" w:rsidRDefault="00363C35" w:rsidP="00162B7B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="00CD2478" w:rsidRPr="006B5418">
        <w:rPr>
          <w:b/>
          <w:lang w:val="en-US"/>
        </w:rPr>
        <w:t xml:space="preserve">. </w:t>
      </w:r>
      <w:r w:rsidR="008A5E86" w:rsidRPr="006B5418">
        <w:rPr>
          <w:b/>
          <w:lang w:val="en-US"/>
        </w:rPr>
        <w:t>Reason for Change</w:t>
      </w:r>
    </w:p>
    <w:p w14:paraId="61AEA1F3" w14:textId="090775C6" w:rsidR="00B0027C" w:rsidRPr="00B0027C" w:rsidRDefault="00A540D7" w:rsidP="00B0027C">
      <w:pPr>
        <w:rPr>
          <w:noProof/>
          <w:lang w:val="en-US"/>
        </w:rPr>
      </w:pPr>
      <w:r>
        <w:rPr>
          <w:noProof/>
          <w:lang w:val="en-US"/>
        </w:rPr>
        <w:t xml:space="preserve">Stage 2 defines a new </w:t>
      </w:r>
      <w:r w:rsidRPr="00A540D7">
        <w:rPr>
          <w:noProof/>
          <w:lang w:val="en-US"/>
        </w:rPr>
        <w:t xml:space="preserve">SEALDD enabled signalling transmission connection </w:t>
      </w:r>
      <w:r w:rsidR="006A46C4">
        <w:rPr>
          <w:noProof/>
          <w:lang w:val="en-US"/>
        </w:rPr>
        <w:t>release</w:t>
      </w:r>
      <w:r w:rsidRPr="00A540D7">
        <w:rPr>
          <w:noProof/>
          <w:lang w:val="en-US"/>
        </w:rPr>
        <w:t xml:space="preserve"> procedure</w:t>
      </w:r>
      <w:r>
        <w:rPr>
          <w:noProof/>
          <w:lang w:val="en-US"/>
        </w:rPr>
        <w:t xml:space="preserve"> (see </w:t>
      </w:r>
      <w:r w:rsidRPr="006B5418">
        <w:rPr>
          <w:lang w:val="en-US"/>
        </w:rPr>
        <w:t xml:space="preserve">3GPP TS </w:t>
      </w:r>
      <w:r>
        <w:rPr>
          <w:lang w:val="en-US"/>
        </w:rPr>
        <w:t>24.433)</w:t>
      </w:r>
      <w:r w:rsidR="00B0027C" w:rsidRPr="00B0027C">
        <w:rPr>
          <w:noProof/>
          <w:lang w:val="en-US"/>
        </w:rPr>
        <w:t>.</w:t>
      </w:r>
      <w:r w:rsidR="00BC76C1">
        <w:rPr>
          <w:noProof/>
          <w:lang w:val="en-US"/>
        </w:rPr>
        <w:t xml:space="preserve"> This procedure</w:t>
      </w:r>
      <w:r>
        <w:rPr>
          <w:noProof/>
          <w:lang w:val="en-US"/>
        </w:rPr>
        <w:t xml:space="preserve"> needs to be added to </w:t>
      </w:r>
      <w:r w:rsidRPr="006B5418">
        <w:rPr>
          <w:lang w:val="en-US"/>
        </w:rPr>
        <w:t xml:space="preserve">3GPP TS </w:t>
      </w:r>
      <w:r>
        <w:rPr>
          <w:lang w:val="en-US"/>
        </w:rPr>
        <w:t>24.543 for defining the required stage 3 details.</w:t>
      </w:r>
    </w:p>
    <w:p w14:paraId="3D17A665" w14:textId="0EE68B44" w:rsidR="00CD2478" w:rsidRPr="006B5418" w:rsidRDefault="00363C35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4F574AD4" w14:textId="4AC20718" w:rsidR="00CD247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B0027C">
        <w:rPr>
          <w:lang w:val="en-US"/>
        </w:rPr>
        <w:t>24.5</w:t>
      </w:r>
      <w:r w:rsidR="00023267">
        <w:rPr>
          <w:lang w:val="en-US"/>
        </w:rPr>
        <w:t>4</w:t>
      </w:r>
      <w:r w:rsidR="00B0027C">
        <w:rPr>
          <w:lang w:val="en-US"/>
        </w:rPr>
        <w:t>3 v0.</w:t>
      </w:r>
      <w:r w:rsidR="00023267">
        <w:rPr>
          <w:lang w:val="en-US"/>
        </w:rPr>
        <w:t>1</w:t>
      </w:r>
      <w:r w:rsidR="00363C35">
        <w:rPr>
          <w:lang w:val="en-US"/>
        </w:rPr>
        <w:t>.0</w:t>
      </w:r>
      <w:r w:rsidRPr="006B5418">
        <w:rPr>
          <w:lang w:val="en-US"/>
        </w:rPr>
        <w:t>.</w:t>
      </w:r>
    </w:p>
    <w:p w14:paraId="1794427B" w14:textId="051AF7CE" w:rsidR="00162B7B" w:rsidRPr="006B5418" w:rsidRDefault="00162B7B" w:rsidP="00162B7B">
      <w:pPr>
        <w:pStyle w:val="CRCoverPage"/>
        <w:rPr>
          <w:b/>
          <w:lang w:val="en-US"/>
        </w:rPr>
      </w:pPr>
      <w:r>
        <w:rPr>
          <w:b/>
          <w:lang w:val="en-US"/>
        </w:rPr>
        <w:t>3</w:t>
      </w:r>
      <w:r w:rsidRPr="006B5418">
        <w:rPr>
          <w:b/>
          <w:lang w:val="en-US"/>
        </w:rPr>
        <w:t xml:space="preserve">. </w:t>
      </w:r>
      <w:r>
        <w:rPr>
          <w:b/>
          <w:lang w:val="en-US"/>
        </w:rPr>
        <w:t>R</w:t>
      </w:r>
      <w:r>
        <w:rPr>
          <w:rFonts w:hint="eastAsia"/>
          <w:b/>
          <w:lang w:val="en-US" w:eastAsia="zh-CN"/>
        </w:rPr>
        <w:t>e</w:t>
      </w:r>
      <w:r>
        <w:rPr>
          <w:b/>
          <w:lang w:val="en-US"/>
        </w:rPr>
        <w:t>vision history</w:t>
      </w:r>
    </w:p>
    <w:p w14:paraId="2DC72022" w14:textId="66CC338E" w:rsidR="00B0027C" w:rsidRPr="006B5418" w:rsidRDefault="00162B7B" w:rsidP="00B0027C">
      <w:pPr>
        <w:rPr>
          <w:lang w:val="en-US" w:eastAsia="zh-CN"/>
        </w:rPr>
      </w:pPr>
      <w:r>
        <w:rPr>
          <w:lang w:val="en-US"/>
        </w:rPr>
        <w:t>-</w:t>
      </w:r>
      <w:r>
        <w:rPr>
          <w:lang w:val="en-US"/>
        </w:rPr>
        <w:tab/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2F7B5AB" w14:textId="77777777" w:rsidR="006A46C4" w:rsidRPr="00004F96" w:rsidRDefault="006A46C4" w:rsidP="006A46C4">
      <w:pPr>
        <w:pStyle w:val="Heading3"/>
        <w:rPr>
          <w:ins w:id="2" w:author="Huawei_CHV_1" w:date="2023-09-22T10:30:00Z"/>
        </w:rPr>
      </w:pPr>
      <w:ins w:id="3" w:author="Huawei_CHV_1" w:date="2023-09-22T10:30:00Z">
        <w:r w:rsidRPr="00004F96">
          <w:t>6.2.</w:t>
        </w:r>
        <w:r>
          <w:t>X</w:t>
        </w:r>
        <w:r w:rsidRPr="00004F96">
          <w:tab/>
        </w:r>
        <w:r w:rsidRPr="00067A82">
          <w:t xml:space="preserve">SEALDD enabled signalling transmission connection </w:t>
        </w:r>
      </w:ins>
      <w:ins w:id="4" w:author="Huawei_CHV_1" w:date="2023-09-22T10:31:00Z">
        <w:r>
          <w:t xml:space="preserve">release </w:t>
        </w:r>
      </w:ins>
      <w:ins w:id="5" w:author="Huawei_CHV_1" w:date="2023-09-22T10:30:00Z">
        <w:r w:rsidRPr="00067A82">
          <w:t>procedure</w:t>
        </w:r>
      </w:ins>
    </w:p>
    <w:p w14:paraId="378D89B5" w14:textId="77777777" w:rsidR="006631B2" w:rsidRPr="006B5418" w:rsidRDefault="006631B2" w:rsidP="006631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40123A8" w14:textId="77777777" w:rsidR="006A46C4" w:rsidRPr="006A63F0" w:rsidRDefault="006A46C4" w:rsidP="006A46C4">
      <w:pPr>
        <w:pStyle w:val="Heading4"/>
        <w:rPr>
          <w:ins w:id="6" w:author="Huawei_CHV_1" w:date="2023-09-22T10:30:00Z"/>
        </w:rPr>
      </w:pPr>
      <w:ins w:id="7" w:author="Huawei_CHV_1" w:date="2023-09-22T10:30:00Z">
        <w:r>
          <w:t>6.2</w:t>
        </w:r>
        <w:proofErr w:type="gramStart"/>
        <w:r>
          <w:t>.</w:t>
        </w:r>
      </w:ins>
      <w:ins w:id="8" w:author="Huawei_CHV_1" w:date="2023-09-22T10:31:00Z">
        <w:r>
          <w:t>X</w:t>
        </w:r>
      </w:ins>
      <w:ins w:id="9" w:author="Huawei_CHV_1" w:date="2023-09-22T10:30:00Z">
        <w:r>
          <w:t>.</w:t>
        </w:r>
        <w:r>
          <w:rPr>
            <w:rFonts w:hint="eastAsia"/>
            <w:lang w:eastAsia="zh-CN"/>
          </w:rPr>
          <w:t>1</w:t>
        </w:r>
        <w:proofErr w:type="gramEnd"/>
        <w:r>
          <w:tab/>
          <w:t>S</w:t>
        </w:r>
      </w:ins>
      <w:ins w:id="10" w:author="Huawei_CHV_1" w:date="2023-09-22T12:31:00Z">
        <w:r>
          <w:t>DD</w:t>
        </w:r>
      </w:ins>
      <w:ins w:id="11" w:author="Huawei_CHV_1" w:date="2023-09-22T10:30:00Z">
        <w:r>
          <w:t>M client HTTP procedure</w:t>
        </w:r>
      </w:ins>
    </w:p>
    <w:p w14:paraId="7AC1C942" w14:textId="77777777" w:rsidR="006A46C4" w:rsidRDefault="006A46C4" w:rsidP="006A46C4">
      <w:pPr>
        <w:pStyle w:val="CommentText"/>
        <w:rPr>
          <w:ins w:id="12" w:author="Huawei_CHV_1" w:date="2023-09-22T10:30:00Z"/>
          <w:lang w:val="en-US"/>
        </w:rPr>
      </w:pPr>
      <w:ins w:id="13" w:author="Huawei_CHV_1" w:date="2023-09-22T10:30:00Z">
        <w:r w:rsidRPr="00A07E7A">
          <w:rPr>
            <w:lang w:val="en-US"/>
          </w:rPr>
          <w:t xml:space="preserve">Upon receiving </w:t>
        </w:r>
        <w:r>
          <w:rPr>
            <w:lang w:val="en-US"/>
          </w:rPr>
          <w:t>an HTTP POST</w:t>
        </w:r>
        <w:r w:rsidRPr="00A07E7A">
          <w:rPr>
            <w:lang w:val="en-US"/>
          </w:rPr>
          <w:t xml:space="preserve"> request</w:t>
        </w:r>
        <w:r>
          <w:rPr>
            <w:lang w:val="en-US"/>
          </w:rPr>
          <w:t xml:space="preserve"> containing:</w:t>
        </w:r>
      </w:ins>
    </w:p>
    <w:p w14:paraId="7752D206" w14:textId="77777777" w:rsidR="006A46C4" w:rsidRPr="003C4A36" w:rsidRDefault="006A46C4" w:rsidP="006A46C4">
      <w:pPr>
        <w:pStyle w:val="B1"/>
        <w:rPr>
          <w:ins w:id="14" w:author="Huawei_CHV_1" w:date="2023-09-22T10:30:00Z"/>
        </w:rPr>
      </w:pPr>
      <w:ins w:id="15" w:author="Huawei_CHV_1" w:date="2023-09-22T10:30:00Z">
        <w:r w:rsidRPr="00327753">
          <w:t>a)</w:t>
        </w:r>
        <w:r w:rsidRPr="00327753">
          <w:tab/>
        </w:r>
        <w:r w:rsidRPr="003C4A36">
          <w:t>an Accept header field set to "application/vnd.3gpp.seal-</w:t>
        </w:r>
        <w:r>
          <w:t>data-delivery</w:t>
        </w:r>
        <w:r w:rsidRPr="003C4A36">
          <w:t>-info+xml"</w:t>
        </w:r>
        <w:r w:rsidRPr="00327753">
          <w:t>;</w:t>
        </w:r>
      </w:ins>
    </w:p>
    <w:p w14:paraId="3F50237F" w14:textId="77777777" w:rsidR="006A46C4" w:rsidRPr="003C4A36" w:rsidRDefault="006A46C4" w:rsidP="006A46C4">
      <w:pPr>
        <w:pStyle w:val="B1"/>
        <w:rPr>
          <w:ins w:id="16" w:author="Huawei_CHV_1" w:date="2023-09-22T10:30:00Z"/>
          <w:lang w:eastAsia="zh-CN"/>
        </w:rPr>
      </w:pPr>
      <w:ins w:id="17" w:author="Huawei_CHV_1" w:date="2023-09-22T10:30:00Z">
        <w:r w:rsidRPr="003C4A36">
          <w:t>b)</w:t>
        </w:r>
        <w:r w:rsidRPr="003C4A36">
          <w:tab/>
          <w:t>a Content-Type header field set to "application/vnd.3gpp.seal-</w:t>
        </w:r>
        <w:r>
          <w:t>data-delivery</w:t>
        </w:r>
        <w:r w:rsidRPr="003C4A36">
          <w:t>-info+xml";</w:t>
        </w:r>
        <w:r>
          <w:rPr>
            <w:rFonts w:hint="eastAsia"/>
            <w:lang w:eastAsia="zh-CN"/>
          </w:rPr>
          <w:t xml:space="preserve"> and</w:t>
        </w:r>
      </w:ins>
    </w:p>
    <w:p w14:paraId="006E8799" w14:textId="4D34957C" w:rsidR="006A46C4" w:rsidRPr="003C4A36" w:rsidRDefault="006A46C4" w:rsidP="006A46C4">
      <w:pPr>
        <w:pStyle w:val="B1"/>
        <w:rPr>
          <w:ins w:id="18" w:author="Huawei_CHV_1" w:date="2023-09-22T10:30:00Z"/>
        </w:rPr>
      </w:pPr>
      <w:ins w:id="19" w:author="Huawei_CHV_1" w:date="2023-09-22T10:30:00Z">
        <w:r w:rsidRPr="003C4A36">
          <w:t>c)</w:t>
        </w:r>
        <w:r w:rsidRPr="003C4A36">
          <w:tab/>
        </w:r>
        <w:proofErr w:type="gramStart"/>
        <w:r w:rsidRPr="003C4A36">
          <w:t>an</w:t>
        </w:r>
        <w:proofErr w:type="gramEnd"/>
        <w:r w:rsidRPr="003C4A36">
          <w:t xml:space="preserve"> application/vnd.3gpp.seal-</w:t>
        </w:r>
      </w:ins>
      <w:ins w:id="20" w:author="Huawei_CHV_2" w:date="2023-10-11T11:47:00Z">
        <w:r w:rsidR="00AA77E3">
          <w:t>data-delivery</w:t>
        </w:r>
      </w:ins>
      <w:ins w:id="21" w:author="Huawei_CHV_1" w:date="2023-09-22T10:30:00Z">
        <w:r>
          <w:t xml:space="preserve">-info+xml MIME body with a </w:t>
        </w:r>
        <w:r w:rsidRPr="00004F96">
          <w:t>&lt;</w:t>
        </w:r>
      </w:ins>
      <w:ins w:id="22" w:author="Huawei_CHV_1" w:date="2023-09-22T10:56:00Z">
        <w:r>
          <w:t>release</w:t>
        </w:r>
      </w:ins>
      <w:ins w:id="23" w:author="Huawei_CHV_1" w:date="2023-09-22T10:30:00Z">
        <w:r>
          <w:t>-</w:t>
        </w:r>
        <w:proofErr w:type="spellStart"/>
        <w:r>
          <w:t>req</w:t>
        </w:r>
        <w:proofErr w:type="spellEnd"/>
        <w:r>
          <w:t xml:space="preserve">&gt; </w:t>
        </w:r>
        <w:r w:rsidRPr="003C4A36">
          <w:t>element included in the &lt;</w:t>
        </w:r>
        <w:r>
          <w:t>data-delivery</w:t>
        </w:r>
        <w:r w:rsidRPr="003C4A36">
          <w:t>-info&gt; root element;</w:t>
        </w:r>
      </w:ins>
    </w:p>
    <w:p w14:paraId="2B549E7F" w14:textId="77777777" w:rsidR="006A46C4" w:rsidRDefault="006A46C4" w:rsidP="006A46C4">
      <w:pPr>
        <w:rPr>
          <w:ins w:id="24" w:author="Huawei_CHV_1" w:date="2023-09-22T10:30:00Z"/>
          <w:lang w:eastAsia="zh-CN"/>
        </w:rPr>
      </w:pPr>
      <w:ins w:id="25" w:author="Huawei_CHV_1" w:date="2023-09-22T10:30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he SDDM-C:</w:t>
        </w:r>
      </w:ins>
    </w:p>
    <w:p w14:paraId="68514487" w14:textId="77777777" w:rsidR="006A46C4" w:rsidRPr="00A34374" w:rsidRDefault="006A46C4" w:rsidP="006A46C4">
      <w:pPr>
        <w:pStyle w:val="B1"/>
        <w:rPr>
          <w:ins w:id="26" w:author="Huawei_CHV_1" w:date="2023-09-22T10:30:00Z"/>
        </w:rPr>
      </w:pPr>
      <w:ins w:id="27" w:author="Huawei_CHV_1" w:date="2023-09-22T10:30:00Z">
        <w:r>
          <w:rPr>
            <w:lang w:eastAsia="zh-CN"/>
          </w:rPr>
          <w:t>a</w:t>
        </w:r>
        <w:r w:rsidRPr="00A34374">
          <w:rPr>
            <w:lang w:eastAsia="zh-CN"/>
          </w:rPr>
          <w:t>)</w:t>
        </w:r>
        <w:r w:rsidRPr="00A34374">
          <w:rPr>
            <w:lang w:eastAsia="zh-CN"/>
          </w:rPr>
          <w:tab/>
        </w:r>
        <w:r w:rsidRPr="00A34374">
          <w:t xml:space="preserve">shall generate an HTTP 200 (OK) response message to the </w:t>
        </w:r>
        <w:r>
          <w:t>SDDM-S</w:t>
        </w:r>
        <w:r w:rsidRPr="00A34374">
          <w:t xml:space="preserve"> according to</w:t>
        </w:r>
        <w:r w:rsidRPr="00A34374">
          <w:rPr>
            <w:lang w:eastAsia="zh-CN"/>
          </w:rPr>
          <w:t xml:space="preserve"> </w:t>
        </w:r>
        <w:r w:rsidRPr="00A34374">
          <w:t>IETF RFC </w:t>
        </w:r>
      </w:ins>
      <w:ins w:id="28" w:author="Huawei_CHV_1" w:date="2023-09-29T09:09:00Z">
        <w:r>
          <w:t>9110</w:t>
        </w:r>
      </w:ins>
      <w:ins w:id="29" w:author="Huawei_CHV_1" w:date="2023-09-22T10:30:00Z">
        <w:r w:rsidRPr="00A34374">
          <w:rPr>
            <w:lang w:eastAsia="zh-CN"/>
          </w:rPr>
          <w:t> </w:t>
        </w:r>
        <w:r w:rsidRPr="00A34374">
          <w:t>[</w:t>
        </w:r>
      </w:ins>
      <w:ins w:id="30" w:author="Huawei_CHV_1" w:date="2023-09-22T11:20:00Z">
        <w:r>
          <w:t>7</w:t>
        </w:r>
      </w:ins>
      <w:ins w:id="31" w:author="Huawei_CHV_1" w:date="2023-09-22T10:30:00Z">
        <w:r w:rsidRPr="00A34374">
          <w:t>]. In the HTTP 200 (OK) response message, the S</w:t>
        </w:r>
        <w:r>
          <w:t>DDM-C</w:t>
        </w:r>
        <w:r w:rsidRPr="00A34374">
          <w:t>:</w:t>
        </w:r>
      </w:ins>
    </w:p>
    <w:p w14:paraId="10BEE4F2" w14:textId="45E3E204" w:rsidR="006A46C4" w:rsidRPr="00004F96" w:rsidRDefault="006A46C4" w:rsidP="006A46C4">
      <w:pPr>
        <w:pStyle w:val="B2"/>
        <w:rPr>
          <w:ins w:id="32" w:author="Huawei_CHV_1" w:date="2023-09-22T10:30:00Z"/>
        </w:rPr>
      </w:pPr>
      <w:ins w:id="33" w:author="Huawei_CHV_1" w:date="2023-09-22T10:30:00Z">
        <w:r>
          <w:t>1</w:t>
        </w:r>
        <w:r w:rsidRPr="00004F96">
          <w:t>)</w:t>
        </w:r>
        <w:r w:rsidRPr="00004F96">
          <w:tab/>
        </w:r>
        <w:proofErr w:type="gramStart"/>
        <w:r w:rsidRPr="00004F96">
          <w:t>shall</w:t>
        </w:r>
        <w:proofErr w:type="gramEnd"/>
        <w:r w:rsidRPr="00004F96">
          <w:t xml:space="preserve"> include a Content-Type header field set to "application/</w:t>
        </w:r>
        <w:r w:rsidRPr="003C4A36">
          <w:t>vnd.3gpp.seal-</w:t>
        </w:r>
      </w:ins>
      <w:ins w:id="34" w:author="Huawei_CHV_2" w:date="2023-10-11T11:47:00Z">
        <w:r w:rsidR="00AA77E3">
          <w:t>data-delivery</w:t>
        </w:r>
      </w:ins>
      <w:ins w:id="35" w:author="Huawei_CHV_1" w:date="2023-09-22T10:30:00Z">
        <w:r>
          <w:t>-info</w:t>
        </w:r>
        <w:r w:rsidRPr="00004F96">
          <w:t>+xml";</w:t>
        </w:r>
      </w:ins>
      <w:ins w:id="36" w:author="Huawei_CHV_2" w:date="2023-10-12T08:59:00Z">
        <w:r w:rsidR="00954D98">
          <w:t xml:space="preserve"> and</w:t>
        </w:r>
      </w:ins>
    </w:p>
    <w:p w14:paraId="0661D74F" w14:textId="1BC71BCF" w:rsidR="006A46C4" w:rsidRPr="00004F96" w:rsidRDefault="006A46C4" w:rsidP="006A46C4">
      <w:pPr>
        <w:pStyle w:val="B2"/>
        <w:rPr>
          <w:ins w:id="37" w:author="Huawei_CHV_1" w:date="2023-09-22T10:30:00Z"/>
        </w:rPr>
      </w:pPr>
      <w:ins w:id="38" w:author="Huawei_CHV_1" w:date="2023-09-22T10:30:00Z">
        <w:r>
          <w:t>2</w:t>
        </w:r>
        <w:r w:rsidRPr="00004F96">
          <w:t>)</w:t>
        </w:r>
        <w:r w:rsidRPr="00004F96">
          <w:tab/>
        </w:r>
        <w:proofErr w:type="gramStart"/>
        <w:r w:rsidRPr="00004F96">
          <w:t>shall</w:t>
        </w:r>
        <w:proofErr w:type="gramEnd"/>
        <w:r w:rsidRPr="00004F96">
          <w:t xml:space="preserve"> include an application/</w:t>
        </w:r>
        <w:r w:rsidRPr="003C4A36">
          <w:t>vnd.3gpp.seal-</w:t>
        </w:r>
      </w:ins>
      <w:ins w:id="39" w:author="Huawei_CHV_2" w:date="2023-10-11T11:47:00Z">
        <w:r w:rsidR="00AA77E3">
          <w:t>data-delivery</w:t>
        </w:r>
      </w:ins>
      <w:ins w:id="40" w:author="Huawei_CHV_1" w:date="2023-09-22T10:30:00Z">
        <w:r>
          <w:t>-info</w:t>
        </w:r>
        <w:r w:rsidRPr="00004F96">
          <w:t>+xml MIME body with a &lt;</w:t>
        </w:r>
      </w:ins>
      <w:ins w:id="41" w:author="Huawei_CHV_1" w:date="2023-09-22T10:56:00Z">
        <w:r>
          <w:t>release</w:t>
        </w:r>
      </w:ins>
      <w:ins w:id="42" w:author="Huawei_CHV_1" w:date="2023-09-22T10:30:00Z">
        <w:r>
          <w:t>-</w:t>
        </w:r>
        <w:proofErr w:type="spellStart"/>
        <w:r>
          <w:t>rsp</w:t>
        </w:r>
        <w:proofErr w:type="spellEnd"/>
        <w:r w:rsidRPr="00004F96">
          <w:t>&gt; element in the &lt;</w:t>
        </w:r>
        <w:r>
          <w:t>data-delivery</w:t>
        </w:r>
        <w:r w:rsidRPr="00004F96">
          <w:t>-info&gt; root element which:</w:t>
        </w:r>
      </w:ins>
    </w:p>
    <w:p w14:paraId="728D986F" w14:textId="287A5770" w:rsidR="006A46C4" w:rsidRPr="00004F96" w:rsidRDefault="006A46C4" w:rsidP="006A46C4">
      <w:pPr>
        <w:pStyle w:val="B3"/>
        <w:rPr>
          <w:ins w:id="43" w:author="Huawei_CHV_1" w:date="2023-09-22T10:30:00Z"/>
        </w:rPr>
      </w:pPr>
      <w:ins w:id="44" w:author="Huawei_CHV_1" w:date="2023-09-22T10:30:00Z">
        <w:r w:rsidRPr="00004F96">
          <w:t>i)</w:t>
        </w:r>
        <w:r w:rsidRPr="00004F96">
          <w:tab/>
          <w:t xml:space="preserve">shall include a &lt;result&gt; element set to "success" or "failure" indicating success or failure of the </w:t>
        </w:r>
      </w:ins>
      <w:ins w:id="45" w:author="Huawei_CHV_1" w:date="2023-09-22T10:57:00Z">
        <w:r>
          <w:t xml:space="preserve">SEALDD </w:t>
        </w:r>
        <w:r>
          <w:rPr>
            <w:rFonts w:eastAsia="SimSun"/>
          </w:rPr>
          <w:t>data transmission connection release</w:t>
        </w:r>
      </w:ins>
      <w:ins w:id="46" w:author="Huawei_CHV_1" w:date="2023-09-22T10:30:00Z">
        <w:r w:rsidRPr="00526DD0">
          <w:t xml:space="preserve"> </w:t>
        </w:r>
        <w:r>
          <w:t xml:space="preserve">request </w:t>
        </w:r>
        <w:r w:rsidRPr="00004F96">
          <w:t>operation</w:t>
        </w:r>
      </w:ins>
      <w:ins w:id="47" w:author="Huawei_CHV_2" w:date="2023-10-12T09:00:00Z">
        <w:r w:rsidR="00954D98">
          <w:t>.</w:t>
        </w:r>
      </w:ins>
    </w:p>
    <w:p w14:paraId="4BE8BA66" w14:textId="77777777" w:rsidR="006631B2" w:rsidRPr="006B5418" w:rsidRDefault="006631B2" w:rsidP="006631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D1DD701" w14:textId="77777777" w:rsidR="006A46C4" w:rsidRPr="006A63F0" w:rsidRDefault="006A46C4" w:rsidP="006A46C4">
      <w:pPr>
        <w:pStyle w:val="Heading4"/>
        <w:rPr>
          <w:ins w:id="48" w:author="Huawei_CHV_1" w:date="2023-09-22T10:30:00Z"/>
        </w:rPr>
      </w:pPr>
      <w:ins w:id="49" w:author="Huawei_CHV_1" w:date="2023-09-22T10:30:00Z">
        <w:r>
          <w:t>6.2</w:t>
        </w:r>
        <w:proofErr w:type="gramStart"/>
        <w:r>
          <w:t>.</w:t>
        </w:r>
      </w:ins>
      <w:ins w:id="50" w:author="Huawei_CHV_1" w:date="2023-09-22T10:31:00Z">
        <w:r>
          <w:t>X</w:t>
        </w:r>
      </w:ins>
      <w:ins w:id="51" w:author="Huawei_CHV_1" w:date="2023-09-22T10:30:00Z">
        <w:r>
          <w:t>.</w:t>
        </w:r>
        <w:r>
          <w:rPr>
            <w:rFonts w:hint="eastAsia"/>
            <w:lang w:eastAsia="zh-CN"/>
          </w:rPr>
          <w:t>2</w:t>
        </w:r>
        <w:proofErr w:type="gramEnd"/>
        <w:r>
          <w:tab/>
          <w:t>S</w:t>
        </w:r>
      </w:ins>
      <w:ins w:id="52" w:author="Huawei_CHV_1" w:date="2023-09-22T12:31:00Z">
        <w:r>
          <w:t>DD</w:t>
        </w:r>
      </w:ins>
      <w:ins w:id="53" w:author="Huawei_CHV_1" w:date="2023-09-22T10:30:00Z">
        <w:r>
          <w:t>M server HTTP procedure</w:t>
        </w:r>
      </w:ins>
    </w:p>
    <w:p w14:paraId="3CCE24CB" w14:textId="18D72706" w:rsidR="006A46C4" w:rsidRDefault="006A46C4" w:rsidP="006A46C4">
      <w:pPr>
        <w:rPr>
          <w:ins w:id="54" w:author="Huawei_CHV_1" w:date="2023-09-22T10:30:00Z"/>
        </w:rPr>
      </w:pPr>
      <w:ins w:id="55" w:author="Huawei_CHV_1" w:date="2023-09-22T10:30:00Z">
        <w:r>
          <w:rPr>
            <w:rFonts w:hint="eastAsia"/>
            <w:lang w:eastAsia="zh-CN"/>
          </w:rPr>
          <w:t>T</w:t>
        </w:r>
        <w:r w:rsidRPr="0073469F">
          <w:t xml:space="preserve">he </w:t>
        </w:r>
        <w:r>
          <w:t>SDDM-S</w:t>
        </w:r>
        <w:r w:rsidRPr="0073469F">
          <w:t xml:space="preserve"> sends a </w:t>
        </w:r>
      </w:ins>
      <w:ins w:id="56" w:author="Huawei_CHV_1" w:date="2023-09-22T10:37:00Z">
        <w:r w:rsidRPr="00526DD0">
          <w:t xml:space="preserve">SEALDD </w:t>
        </w:r>
        <w:r>
          <w:rPr>
            <w:rFonts w:eastAsia="SimSun"/>
          </w:rPr>
          <w:t xml:space="preserve">data transmission connection release </w:t>
        </w:r>
        <w:r>
          <w:t xml:space="preserve">request </w:t>
        </w:r>
        <w:r w:rsidRPr="0073469F">
          <w:t xml:space="preserve">when </w:t>
        </w:r>
        <w:r>
          <w:t>it needs to</w:t>
        </w:r>
        <w:r>
          <w:rPr>
            <w:rFonts w:hint="eastAsia"/>
            <w:lang w:eastAsia="zh-CN"/>
          </w:rPr>
          <w:t xml:space="preserve"> </w:t>
        </w:r>
        <w:r>
          <w:t>release</w:t>
        </w:r>
        <w:r w:rsidRPr="00F96CF7">
          <w:t xml:space="preserve"> </w:t>
        </w:r>
        <w:r>
          <w:t>an established</w:t>
        </w:r>
        <w:r w:rsidRPr="00F96CF7">
          <w:t xml:space="preserve"> SEALDD connection</w:t>
        </w:r>
        <w:r>
          <w:t xml:space="preserve"> towards a SD</w:t>
        </w:r>
      </w:ins>
      <w:ins w:id="57" w:author="Huawei_CHV_2" w:date="2023-10-12T08:57:00Z">
        <w:r w:rsidR="00954D98">
          <w:t>D</w:t>
        </w:r>
      </w:ins>
      <w:ins w:id="58" w:author="Huawei_CHV_1" w:date="2023-09-22T10:37:00Z">
        <w:r>
          <w:t>M-C</w:t>
        </w:r>
      </w:ins>
      <w:ins w:id="59" w:author="Huawei_CHV_1" w:date="2023-09-22T10:30:00Z">
        <w:r>
          <w:t xml:space="preserve">, the SDDM-S shall send an HTTP </w:t>
        </w:r>
        <w:r>
          <w:rPr>
            <w:rFonts w:hint="eastAsia"/>
            <w:lang w:eastAsia="zh-CN"/>
          </w:rPr>
          <w:t>P</w:t>
        </w:r>
        <w:r>
          <w:rPr>
            <w:lang w:eastAsia="zh-CN"/>
          </w:rPr>
          <w:t>OST</w:t>
        </w:r>
        <w:r>
          <w:rPr>
            <w:rFonts w:hint="eastAsia"/>
            <w:lang w:eastAsia="zh-CN"/>
          </w:rPr>
          <w:t xml:space="preserve"> </w:t>
        </w:r>
        <w:r>
          <w:t>request message according to procedures specified in IETF </w:t>
        </w:r>
        <w:r w:rsidRPr="00B33A75">
          <w:t>RFC </w:t>
        </w:r>
      </w:ins>
      <w:ins w:id="60" w:author="Huawei_CHV_1" w:date="2023-09-29T09:09:00Z">
        <w:r>
          <w:t>9110</w:t>
        </w:r>
      </w:ins>
      <w:ins w:id="61" w:author="Huawei_CHV_1" w:date="2023-09-22T10:30:00Z">
        <w:r w:rsidRPr="00B33A75">
          <w:t> [</w:t>
        </w:r>
      </w:ins>
      <w:ins w:id="62" w:author="Huawei_CHV_1" w:date="2023-09-22T11:20:00Z">
        <w:r>
          <w:t>7</w:t>
        </w:r>
      </w:ins>
      <w:ins w:id="63" w:author="Huawei_CHV_1" w:date="2023-09-22T10:30:00Z">
        <w:r w:rsidRPr="00B33A75">
          <w:t>]</w:t>
        </w:r>
        <w:r>
          <w:t xml:space="preserve">. In the HTTP </w:t>
        </w:r>
        <w:r>
          <w:rPr>
            <w:rFonts w:hint="eastAsia"/>
            <w:lang w:eastAsia="zh-CN"/>
          </w:rPr>
          <w:t>P</w:t>
        </w:r>
        <w:r>
          <w:rPr>
            <w:lang w:eastAsia="zh-CN"/>
          </w:rPr>
          <w:t>OST</w:t>
        </w:r>
        <w:r>
          <w:rPr>
            <w:rFonts w:hint="eastAsia"/>
            <w:lang w:eastAsia="zh-CN"/>
          </w:rPr>
          <w:t xml:space="preserve"> </w:t>
        </w:r>
        <w:r>
          <w:t>request message, the SDDM-S:</w:t>
        </w:r>
      </w:ins>
    </w:p>
    <w:p w14:paraId="4B665B02" w14:textId="5D87FDBB" w:rsidR="006A46C4" w:rsidRDefault="006A46C4" w:rsidP="006A46C4">
      <w:pPr>
        <w:pStyle w:val="B1"/>
        <w:rPr>
          <w:ins w:id="64" w:author="Huawei_CHV_1" w:date="2023-09-22T10:30:00Z"/>
          <w:lang w:eastAsia="zh-CN"/>
        </w:rPr>
      </w:pPr>
      <w:ins w:id="65" w:author="Huawei_CHV_1" w:date="2023-09-22T10:30:00Z">
        <w:r>
          <w:t>a)</w:t>
        </w:r>
        <w:r>
          <w:tab/>
        </w:r>
        <w:proofErr w:type="gramStart"/>
        <w:r>
          <w:rPr>
            <w:rFonts w:hint="eastAsia"/>
          </w:rPr>
          <w:t>shall</w:t>
        </w:r>
        <w:proofErr w:type="gramEnd"/>
        <w:r>
          <w:rPr>
            <w:rFonts w:hint="eastAsia"/>
          </w:rPr>
          <w:t xml:space="preserve"> include a Request-URI set to the URI corresponding to the identity of the SDDM-</w:t>
        </w:r>
      </w:ins>
      <w:ins w:id="66" w:author="Huawei_CHV_2" w:date="2023-10-09T14:43:00Z">
        <w:r w:rsidR="003E3AB7">
          <w:t>C</w:t>
        </w:r>
      </w:ins>
      <w:ins w:id="67" w:author="Huawei_CHV_2" w:date="2023-10-12T09:00:00Z">
        <w:r w:rsidR="00954D98">
          <w:t>;</w:t>
        </w:r>
      </w:ins>
    </w:p>
    <w:p w14:paraId="30BE3EB5" w14:textId="77777777" w:rsidR="006A46C4" w:rsidRDefault="006A46C4" w:rsidP="006A46C4">
      <w:pPr>
        <w:pStyle w:val="B1"/>
        <w:rPr>
          <w:ins w:id="68" w:author="Huawei_CHV_1" w:date="2023-09-22T10:30:00Z"/>
          <w:lang w:eastAsia="zh-CN"/>
        </w:rPr>
      </w:pPr>
      <w:ins w:id="69" w:author="Huawei_CHV_1" w:date="2023-09-22T10:30:00Z">
        <w:r>
          <w:t>b)</w:t>
        </w:r>
        <w:r>
          <w:tab/>
          <w:t>shall i</w:t>
        </w:r>
        <w:r w:rsidRPr="00642601">
          <w:t>nclude an Authorization header field with the "Bearer" authentication scheme set to an access token of the "bearer" token type as specified in IETF</w:t>
        </w:r>
        <w:r>
          <w:t> </w:t>
        </w:r>
        <w:r w:rsidRPr="00642601">
          <w:t>RFC</w:t>
        </w:r>
        <w:r>
          <w:t> </w:t>
        </w:r>
        <w:r w:rsidRPr="00642601">
          <w:t>6750</w:t>
        </w:r>
        <w:r>
          <w:t> </w:t>
        </w:r>
        <w:r w:rsidRPr="00642601">
          <w:t>[</w:t>
        </w:r>
      </w:ins>
      <w:ins w:id="70" w:author="Huawei_CHV_1" w:date="2023-09-22T11:23:00Z">
        <w:r>
          <w:t>rf</w:t>
        </w:r>
      </w:ins>
      <w:ins w:id="71" w:author="Huawei_CHV_1" w:date="2023-09-22T12:42:00Z">
        <w:r>
          <w:t>c</w:t>
        </w:r>
      </w:ins>
      <w:ins w:id="72" w:author="Huawei_CHV_1" w:date="2023-09-22T11:23:00Z">
        <w:r>
          <w:t>6750</w:t>
        </w:r>
      </w:ins>
      <w:ins w:id="73" w:author="Huawei_CHV_1" w:date="2023-09-22T10:30:00Z">
        <w:r w:rsidRPr="00642601">
          <w:t>]</w:t>
        </w:r>
        <w:r>
          <w:rPr>
            <w:rFonts w:hint="eastAsia"/>
            <w:lang w:eastAsia="zh-CN"/>
          </w:rPr>
          <w:t>; and</w:t>
        </w:r>
      </w:ins>
    </w:p>
    <w:p w14:paraId="0D787D93" w14:textId="77777777" w:rsidR="006A46C4" w:rsidRPr="00A93A02" w:rsidRDefault="006A46C4" w:rsidP="006A46C4">
      <w:pPr>
        <w:pStyle w:val="B1"/>
        <w:rPr>
          <w:ins w:id="74" w:author="Huawei_CHV_1" w:date="2023-09-22T10:30:00Z"/>
          <w:lang w:eastAsia="zh-CN"/>
        </w:rPr>
      </w:pPr>
      <w:ins w:id="75" w:author="Huawei_CHV_1" w:date="2023-09-22T10:30:00Z">
        <w:r>
          <w:rPr>
            <w:rFonts w:hint="eastAsia"/>
            <w:lang w:eastAsia="zh-CN"/>
          </w:rPr>
          <w:t>c</w:t>
        </w:r>
        <w:r>
          <w:t>)</w:t>
        </w:r>
        <w:r>
          <w:tab/>
        </w:r>
        <w:r w:rsidRPr="00A93A02">
          <w:t>shall include an application/vnd.3gpp.seal-</w:t>
        </w:r>
        <w:r>
          <w:t>data-delivery</w:t>
        </w:r>
        <w:r w:rsidRPr="00A93A02">
          <w:t xml:space="preserve">-info+xml MIME body </w:t>
        </w:r>
        <w:r w:rsidRPr="00004F96">
          <w:t>with a &lt;</w:t>
        </w:r>
      </w:ins>
      <w:ins w:id="76" w:author="Huawei_CHV_1" w:date="2023-09-22T10:38:00Z">
        <w:r>
          <w:t>release</w:t>
        </w:r>
      </w:ins>
      <w:ins w:id="77" w:author="Huawei_CHV_1" w:date="2023-09-22T10:30:00Z">
        <w:r>
          <w:t>-</w:t>
        </w:r>
        <w:proofErr w:type="spellStart"/>
        <w:r>
          <w:t>req</w:t>
        </w:r>
        <w:proofErr w:type="spellEnd"/>
        <w:r>
          <w:t xml:space="preserve">&gt; element </w:t>
        </w:r>
        <w:r w:rsidRPr="00A93A02">
          <w:t>in the &lt;</w:t>
        </w:r>
        <w:r>
          <w:t>data-delivery-</w:t>
        </w:r>
        <w:r w:rsidRPr="00A93A02">
          <w:t>info&gt; root element</w:t>
        </w:r>
        <w:r>
          <w:t xml:space="preserve"> which</w:t>
        </w:r>
        <w:r w:rsidRPr="00A93A02">
          <w:t>:</w:t>
        </w:r>
      </w:ins>
    </w:p>
    <w:p w14:paraId="62761F61" w14:textId="731FB22C" w:rsidR="006A46C4" w:rsidRDefault="006A46C4" w:rsidP="006A46C4">
      <w:pPr>
        <w:pStyle w:val="B2"/>
        <w:rPr>
          <w:ins w:id="78" w:author="Huawei_CHV_1" w:date="2023-09-22T10:30:00Z"/>
          <w:lang w:eastAsia="zh-CN"/>
        </w:rPr>
      </w:pPr>
      <w:ins w:id="79" w:author="Huawei_CHV_1" w:date="2023-09-22T10:40:00Z">
        <w:r>
          <w:t>1</w:t>
        </w:r>
      </w:ins>
      <w:ins w:id="80" w:author="Huawei_CHV_1" w:date="2023-09-22T10:30:00Z">
        <w:r>
          <w:t>)</w:t>
        </w:r>
        <w:r>
          <w:tab/>
          <w:t>shall include a &lt;server-id&gt; element</w:t>
        </w:r>
        <w:r w:rsidRPr="0009088D">
          <w:rPr>
            <w:rFonts w:cs="Arial"/>
          </w:rPr>
          <w:t xml:space="preserve"> </w:t>
        </w:r>
        <w:r>
          <w:t>set to the i</w:t>
        </w:r>
        <w:r w:rsidRPr="000263E0">
          <w:t xml:space="preserve">nformation of the </w:t>
        </w:r>
      </w:ins>
      <w:ins w:id="81" w:author="Huawei_CHV_1" w:date="2023-09-22T10:40:00Z">
        <w:r>
          <w:t>SDDM-S</w:t>
        </w:r>
      </w:ins>
      <w:ins w:id="82" w:author="Huawei_CHV_1" w:date="2023-09-22T10:30:00Z">
        <w:r>
          <w:rPr>
            <w:rFonts w:cs="Arial"/>
          </w:rPr>
          <w:t>;</w:t>
        </w:r>
      </w:ins>
      <w:ins w:id="83" w:author="Huawei_CHV_2" w:date="2023-10-10T09:24:00Z">
        <w:r w:rsidR="00A4793B">
          <w:rPr>
            <w:rFonts w:cs="Arial"/>
          </w:rPr>
          <w:t xml:space="preserve"> and</w:t>
        </w:r>
      </w:ins>
    </w:p>
    <w:p w14:paraId="689EC82B" w14:textId="77777777" w:rsidR="006A46C4" w:rsidRDefault="006A46C4" w:rsidP="006A46C4">
      <w:pPr>
        <w:pStyle w:val="B2"/>
        <w:rPr>
          <w:ins w:id="84" w:author="Huawei_CHV_1" w:date="2023-09-22T10:30:00Z"/>
          <w:lang w:eastAsia="zh-CN"/>
        </w:rPr>
      </w:pPr>
      <w:ins w:id="85" w:author="Huawei_CHV_1" w:date="2023-09-22T10:40:00Z">
        <w:r>
          <w:t>2)</w:t>
        </w:r>
        <w:r>
          <w:tab/>
          <w:t>shall include a &lt;</w:t>
        </w:r>
        <w:proofErr w:type="spellStart"/>
        <w:r>
          <w:t>sealdd</w:t>
        </w:r>
        <w:proofErr w:type="spellEnd"/>
        <w:r>
          <w:t>-flow-id&gt; element</w:t>
        </w:r>
        <w:r w:rsidRPr="0009088D">
          <w:rPr>
            <w:rFonts w:cs="Arial"/>
          </w:rPr>
          <w:t xml:space="preserve"> </w:t>
        </w:r>
        <w:r>
          <w:rPr>
            <w:rFonts w:cs="Arial"/>
          </w:rPr>
          <w:t>set to the identity of the SEALDD flow</w:t>
        </w:r>
        <w:r w:rsidRPr="00B350BE">
          <w:t xml:space="preserve"> </w:t>
        </w:r>
        <w:r w:rsidRPr="00B350BE">
          <w:rPr>
            <w:rFonts w:cs="Arial"/>
          </w:rPr>
          <w:t xml:space="preserve">used by the </w:t>
        </w:r>
        <w:r>
          <w:rPr>
            <w:rFonts w:cs="Arial"/>
          </w:rPr>
          <w:t>SDDM-S</w:t>
        </w:r>
        <w:r w:rsidRPr="00B350BE">
          <w:rPr>
            <w:rFonts w:cs="Arial"/>
          </w:rPr>
          <w:t xml:space="preserve"> and </w:t>
        </w:r>
        <w:r>
          <w:rPr>
            <w:rFonts w:cs="Arial"/>
          </w:rPr>
          <w:t>SDDM-C</w:t>
        </w:r>
        <w:r w:rsidRPr="00B350BE">
          <w:rPr>
            <w:rFonts w:cs="Arial"/>
          </w:rPr>
          <w:t xml:space="preserve"> to identify </w:t>
        </w:r>
        <w:r>
          <w:rPr>
            <w:rFonts w:cs="Arial"/>
          </w:rPr>
          <w:t>the</w:t>
        </w:r>
        <w:r w:rsidRPr="00B350BE">
          <w:rPr>
            <w:rFonts w:cs="Arial"/>
          </w:rPr>
          <w:t xml:space="preserve"> application traffic</w:t>
        </w:r>
      </w:ins>
      <w:ins w:id="86" w:author="Huawei_CHV_1" w:date="2023-09-22T10:30:00Z">
        <w:r>
          <w:rPr>
            <w:lang w:val="en-US"/>
          </w:rPr>
          <w:t>.</w:t>
        </w:r>
      </w:ins>
    </w:p>
    <w:p w14:paraId="3A43A622" w14:textId="77777777" w:rsidR="006631B2" w:rsidRPr="006B5418" w:rsidRDefault="006631B2" w:rsidP="006631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bookmarkEnd w:id="1"/>
    <w:p w14:paraId="035AD25C" w14:textId="77777777" w:rsidR="00383B79" w:rsidRDefault="00383B79" w:rsidP="00383B79">
      <w:pPr>
        <w:pStyle w:val="Heading4"/>
        <w:rPr>
          <w:ins w:id="87" w:author="Huawei_CHV_1" w:date="2023-09-25T11:14:00Z"/>
        </w:rPr>
      </w:pPr>
      <w:ins w:id="88" w:author="Huawei_CHV_1" w:date="2023-09-25T11:14:00Z">
        <w:r>
          <w:rPr>
            <w:noProof/>
            <w:lang w:val="en-US"/>
          </w:rPr>
          <w:t>6.2.</w:t>
        </w:r>
      </w:ins>
      <w:ins w:id="89" w:author="Huawei_CHV_1" w:date="2023-09-25T11:16:00Z">
        <w:r>
          <w:rPr>
            <w:noProof/>
            <w:lang w:val="en-US"/>
          </w:rPr>
          <w:t>2</w:t>
        </w:r>
      </w:ins>
      <w:ins w:id="90" w:author="Huawei_CHV_1" w:date="2023-09-25T11:14:00Z">
        <w:r>
          <w:rPr>
            <w:noProof/>
            <w:lang w:val="en-US"/>
          </w:rPr>
          <w:t>.3</w:t>
        </w:r>
        <w:r>
          <w:rPr>
            <w:noProof/>
            <w:lang w:val="en-US"/>
          </w:rPr>
          <w:tab/>
          <w:t>S</w:t>
        </w:r>
      </w:ins>
      <w:ins w:id="91" w:author="Huawei_CHV_2" w:date="2023-10-09T18:13:00Z">
        <w:r>
          <w:rPr>
            <w:noProof/>
            <w:lang w:val="en-US"/>
          </w:rPr>
          <w:t>DD</w:t>
        </w:r>
      </w:ins>
      <w:ins w:id="92" w:author="Huawei_CHV_1" w:date="2023-09-25T11:14:00Z">
        <w:r>
          <w:rPr>
            <w:noProof/>
            <w:lang w:val="en-US"/>
          </w:rPr>
          <w:t xml:space="preserve">M </w:t>
        </w:r>
        <w:r>
          <w:t xml:space="preserve">client </w:t>
        </w:r>
        <w:proofErr w:type="spellStart"/>
        <w:r>
          <w:t>CoAP</w:t>
        </w:r>
        <w:proofErr w:type="spellEnd"/>
        <w:r>
          <w:t xml:space="preserve"> procedure</w:t>
        </w:r>
      </w:ins>
    </w:p>
    <w:p w14:paraId="4E44C998" w14:textId="77777777" w:rsidR="00383B79" w:rsidRPr="007123BD" w:rsidRDefault="00383B79" w:rsidP="00383B79">
      <w:pPr>
        <w:pStyle w:val="B1"/>
        <w:rPr>
          <w:ins w:id="93" w:author="Huawei_CHV_1" w:date="2023-09-25T11:14:00Z"/>
        </w:rPr>
      </w:pPr>
      <w:ins w:id="94" w:author="Huawei_CHV_1" w:date="2023-09-25T11:14:00Z">
        <w:r>
          <w:t>Editor’s note:</w:t>
        </w:r>
        <w:r>
          <w:tab/>
          <w:t>The S</w:t>
        </w:r>
      </w:ins>
      <w:ins w:id="95" w:author="Huawei_CHV_2" w:date="2023-10-09T18:14:00Z">
        <w:r>
          <w:t>DD</w:t>
        </w:r>
      </w:ins>
      <w:ins w:id="96" w:author="Huawei_CHV_1" w:date="2023-09-25T11:14:00Z">
        <w:r>
          <w:t xml:space="preserve">M client </w:t>
        </w:r>
        <w:proofErr w:type="spellStart"/>
        <w:r>
          <w:t>CoAP</w:t>
        </w:r>
        <w:proofErr w:type="spellEnd"/>
        <w:r>
          <w:t xml:space="preserve"> procedure is FFS.</w:t>
        </w:r>
      </w:ins>
    </w:p>
    <w:p w14:paraId="3FF6B292" w14:textId="77777777" w:rsidR="00383B79" w:rsidRPr="006B5418" w:rsidRDefault="00383B79" w:rsidP="00383B7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97" w:name="_Toc138360447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62D6985" w14:textId="77777777" w:rsidR="00383B79" w:rsidRDefault="00383B79" w:rsidP="00383B79">
      <w:pPr>
        <w:pStyle w:val="Heading4"/>
        <w:rPr>
          <w:ins w:id="98" w:author="Huawei_CHV_1" w:date="2023-09-25T11:14:00Z"/>
          <w:noProof/>
          <w:lang w:val="en-US"/>
        </w:rPr>
      </w:pPr>
      <w:ins w:id="99" w:author="Huawei_CHV_1" w:date="2023-09-25T11:14:00Z">
        <w:r>
          <w:rPr>
            <w:noProof/>
            <w:lang w:val="en-US"/>
          </w:rPr>
          <w:t>6.2.</w:t>
        </w:r>
      </w:ins>
      <w:ins w:id="100" w:author="Huawei_CHV_1" w:date="2023-09-25T11:16:00Z">
        <w:r>
          <w:rPr>
            <w:noProof/>
            <w:lang w:val="en-US"/>
          </w:rPr>
          <w:t>2</w:t>
        </w:r>
      </w:ins>
      <w:ins w:id="101" w:author="Huawei_CHV_1" w:date="2023-09-25T11:14:00Z">
        <w:r>
          <w:rPr>
            <w:noProof/>
            <w:lang w:val="en-US"/>
          </w:rPr>
          <w:t>.4</w:t>
        </w:r>
        <w:r>
          <w:rPr>
            <w:noProof/>
            <w:lang w:val="en-US"/>
          </w:rPr>
          <w:tab/>
          <w:t>S</w:t>
        </w:r>
      </w:ins>
      <w:ins w:id="102" w:author="Huawei_CHV_2" w:date="2023-10-09T18:14:00Z">
        <w:r>
          <w:rPr>
            <w:noProof/>
            <w:lang w:val="en-US"/>
          </w:rPr>
          <w:t>DD</w:t>
        </w:r>
      </w:ins>
      <w:ins w:id="103" w:author="Huawei_CHV_1" w:date="2023-09-25T11:14:00Z">
        <w:r>
          <w:rPr>
            <w:noProof/>
            <w:lang w:val="en-US"/>
          </w:rPr>
          <w:t xml:space="preserve">M server </w:t>
        </w:r>
        <w:r>
          <w:rPr>
            <w:rFonts w:hint="eastAsia"/>
            <w:noProof/>
            <w:lang w:val="en-US" w:eastAsia="zh-CN"/>
          </w:rPr>
          <w:t>CoAP</w:t>
        </w:r>
        <w:r>
          <w:rPr>
            <w:noProof/>
            <w:lang w:val="en-US" w:eastAsia="zh-CN"/>
          </w:rPr>
          <w:t xml:space="preserve"> </w:t>
        </w:r>
        <w:r>
          <w:rPr>
            <w:noProof/>
            <w:lang w:val="en-US"/>
          </w:rPr>
          <w:t>procedure</w:t>
        </w:r>
        <w:bookmarkEnd w:id="97"/>
      </w:ins>
    </w:p>
    <w:p w14:paraId="47361564" w14:textId="77777777" w:rsidR="00383B79" w:rsidRPr="007123BD" w:rsidRDefault="00383B79" w:rsidP="00383B79">
      <w:pPr>
        <w:pStyle w:val="B1"/>
        <w:rPr>
          <w:ins w:id="104" w:author="Huawei_CHV_1" w:date="2023-09-25T11:14:00Z"/>
        </w:rPr>
      </w:pPr>
      <w:ins w:id="105" w:author="Huawei_CHV_1" w:date="2023-09-25T11:14:00Z">
        <w:r>
          <w:t>Editor’s note:</w:t>
        </w:r>
        <w:r>
          <w:tab/>
          <w:t>The S</w:t>
        </w:r>
      </w:ins>
      <w:ins w:id="106" w:author="Huawei_CHV_2" w:date="2023-10-09T18:14:00Z">
        <w:r>
          <w:t>DD</w:t>
        </w:r>
      </w:ins>
      <w:ins w:id="107" w:author="Huawei_CHV_1" w:date="2023-09-25T11:14:00Z">
        <w:r>
          <w:t xml:space="preserve">M server </w:t>
        </w:r>
        <w:proofErr w:type="spellStart"/>
        <w:r>
          <w:t>CoAP</w:t>
        </w:r>
        <w:proofErr w:type="spellEnd"/>
        <w:r>
          <w:t xml:space="preserve"> procedure is FFS.</w:t>
        </w:r>
      </w:ins>
    </w:p>
    <w:p w14:paraId="00DF83C2" w14:textId="77777777" w:rsidR="00383B79" w:rsidRPr="006B5418" w:rsidRDefault="00383B79" w:rsidP="00383B7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9FC46FE" w14:textId="77777777" w:rsidR="00C35A92" w:rsidRDefault="00C35A92">
      <w:r>
        <w:separator/>
      </w:r>
    </w:p>
  </w:endnote>
  <w:endnote w:type="continuationSeparator" w:id="0">
    <w:p w14:paraId="2D2C9547" w14:textId="77777777" w:rsidR="00C35A92" w:rsidRDefault="00C35A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4A696BB" w14:textId="77777777" w:rsidR="00C35A92" w:rsidRDefault="00C35A92">
      <w:r>
        <w:separator/>
      </w:r>
    </w:p>
  </w:footnote>
  <w:footnote w:type="continuationSeparator" w:id="0">
    <w:p w14:paraId="69C96E07" w14:textId="77777777" w:rsidR="00C35A92" w:rsidRDefault="00C35A9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102ED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63C1B3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47C898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BC12FB3"/>
    <w:multiLevelType w:val="multilevel"/>
    <w:tmpl w:val="48DE03B6"/>
    <w:lvl w:ilvl="0">
      <w:start w:val="5"/>
      <w:numFmt w:val="decimal"/>
      <w:lvlText w:val="%1"/>
      <w:lvlJc w:val="left"/>
      <w:pPr>
        <w:ind w:left="612" w:hanging="612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612" w:hanging="61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160B5069"/>
    <w:multiLevelType w:val="hybridMultilevel"/>
    <w:tmpl w:val="72021016"/>
    <w:lvl w:ilvl="0" w:tplc="5B0E995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1D8F2AC8"/>
    <w:multiLevelType w:val="hybridMultilevel"/>
    <w:tmpl w:val="20165AFA"/>
    <w:lvl w:ilvl="0" w:tplc="431AA11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21574685"/>
    <w:multiLevelType w:val="hybridMultilevel"/>
    <w:tmpl w:val="DA768640"/>
    <w:lvl w:ilvl="0" w:tplc="C172C4A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7" w15:restartNumberingAfterBreak="0">
    <w:nsid w:val="23022FA7"/>
    <w:multiLevelType w:val="hybridMultilevel"/>
    <w:tmpl w:val="3DDEE8CE"/>
    <w:lvl w:ilvl="0" w:tplc="929619AE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E00054"/>
    <w:multiLevelType w:val="hybridMultilevel"/>
    <w:tmpl w:val="02305118"/>
    <w:lvl w:ilvl="0" w:tplc="A3FC7BD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28311193"/>
    <w:multiLevelType w:val="hybridMultilevel"/>
    <w:tmpl w:val="4E9665E6"/>
    <w:lvl w:ilvl="0" w:tplc="981287F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3EDD5681"/>
    <w:multiLevelType w:val="hybridMultilevel"/>
    <w:tmpl w:val="43FEC2A4"/>
    <w:lvl w:ilvl="0" w:tplc="F0EACFC4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b w:val="0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1" w15:restartNumberingAfterBreak="0">
    <w:nsid w:val="4CC024DF"/>
    <w:multiLevelType w:val="hybridMultilevel"/>
    <w:tmpl w:val="8D4E59CC"/>
    <w:lvl w:ilvl="0" w:tplc="8D14A7B6">
      <w:start w:val="2"/>
      <w:numFmt w:val="bullet"/>
      <w:lvlText w:val="-"/>
      <w:lvlJc w:val="left"/>
      <w:pPr>
        <w:ind w:left="149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01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5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9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3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7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1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5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94" w:hanging="440"/>
      </w:pPr>
      <w:rPr>
        <w:rFonts w:ascii="Wingdings" w:hAnsi="Wingdings" w:hint="default"/>
      </w:rPr>
    </w:lvl>
  </w:abstractNum>
  <w:abstractNum w:abstractNumId="12" w15:restartNumberingAfterBreak="0">
    <w:nsid w:val="4FF668B8"/>
    <w:multiLevelType w:val="hybridMultilevel"/>
    <w:tmpl w:val="449C89B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5F67A3A"/>
    <w:multiLevelType w:val="hybridMultilevel"/>
    <w:tmpl w:val="995CFCD0"/>
    <w:lvl w:ilvl="0" w:tplc="136A2D56">
      <w:start w:val="2"/>
      <w:numFmt w:val="bullet"/>
      <w:lvlText w:val="-"/>
      <w:lvlJc w:val="left"/>
      <w:pPr>
        <w:ind w:left="1211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731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71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11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51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91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31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71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11" w:hanging="440"/>
      </w:pPr>
      <w:rPr>
        <w:rFonts w:ascii="Wingdings" w:hAnsi="Wingdings" w:hint="default"/>
      </w:rPr>
    </w:lvl>
  </w:abstractNum>
  <w:abstractNum w:abstractNumId="14" w15:restartNumberingAfterBreak="0">
    <w:nsid w:val="58C6678F"/>
    <w:multiLevelType w:val="hybridMultilevel"/>
    <w:tmpl w:val="31AE5E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69C12FF"/>
    <w:multiLevelType w:val="hybridMultilevel"/>
    <w:tmpl w:val="5DD4E52A"/>
    <w:lvl w:ilvl="0" w:tplc="8F3C56AC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7"/>
  </w:num>
  <w:num w:numId="3">
    <w:abstractNumId w:val="15"/>
  </w:num>
  <w:num w:numId="4">
    <w:abstractNumId w:val="8"/>
  </w:num>
  <w:num w:numId="5">
    <w:abstractNumId w:val="6"/>
  </w:num>
  <w:num w:numId="6">
    <w:abstractNumId w:val="14"/>
  </w:num>
  <w:num w:numId="7">
    <w:abstractNumId w:val="5"/>
  </w:num>
  <w:num w:numId="8">
    <w:abstractNumId w:val="4"/>
  </w:num>
  <w:num w:numId="9">
    <w:abstractNumId w:val="9"/>
  </w:num>
  <w:num w:numId="10">
    <w:abstractNumId w:val="12"/>
  </w:num>
  <w:num w:numId="11">
    <w:abstractNumId w:val="2"/>
  </w:num>
  <w:num w:numId="12">
    <w:abstractNumId w:val="1"/>
  </w:num>
  <w:num w:numId="13">
    <w:abstractNumId w:val="0"/>
  </w:num>
  <w:num w:numId="14">
    <w:abstractNumId w:val="13"/>
  </w:num>
  <w:num w:numId="15">
    <w:abstractNumId w:val="11"/>
  </w:num>
  <w:num w:numId="16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CHV_1">
    <w15:presenceInfo w15:providerId="None" w15:userId="Huawei_CHV_1"/>
  </w15:person>
  <w15:person w15:author="Huawei_CHV_2">
    <w15:presenceInfo w15:providerId="None" w15:userId="Huawei_CHV_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IN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22E4A"/>
    <w:rsid w:val="00023267"/>
    <w:rsid w:val="00023463"/>
    <w:rsid w:val="000279A5"/>
    <w:rsid w:val="00032D56"/>
    <w:rsid w:val="0003711D"/>
    <w:rsid w:val="00041EEA"/>
    <w:rsid w:val="00043E25"/>
    <w:rsid w:val="0004575F"/>
    <w:rsid w:val="00046464"/>
    <w:rsid w:val="00047AB3"/>
    <w:rsid w:val="00062124"/>
    <w:rsid w:val="00066856"/>
    <w:rsid w:val="00070F86"/>
    <w:rsid w:val="00072AAF"/>
    <w:rsid w:val="00072DD2"/>
    <w:rsid w:val="00076916"/>
    <w:rsid w:val="0008270A"/>
    <w:rsid w:val="000B1216"/>
    <w:rsid w:val="000B14A6"/>
    <w:rsid w:val="000C6598"/>
    <w:rsid w:val="000D21C2"/>
    <w:rsid w:val="000D759A"/>
    <w:rsid w:val="000F2C43"/>
    <w:rsid w:val="00116BDF"/>
    <w:rsid w:val="00124781"/>
    <w:rsid w:val="00130F69"/>
    <w:rsid w:val="0013241F"/>
    <w:rsid w:val="00142F65"/>
    <w:rsid w:val="00143552"/>
    <w:rsid w:val="00147BA9"/>
    <w:rsid w:val="00162B7B"/>
    <w:rsid w:val="00182401"/>
    <w:rsid w:val="00183134"/>
    <w:rsid w:val="0018409D"/>
    <w:rsid w:val="0018675B"/>
    <w:rsid w:val="00191E6B"/>
    <w:rsid w:val="001B5C2B"/>
    <w:rsid w:val="001B77E2"/>
    <w:rsid w:val="001D25E6"/>
    <w:rsid w:val="001D4C82"/>
    <w:rsid w:val="001D5976"/>
    <w:rsid w:val="001E2EB5"/>
    <w:rsid w:val="001E41F3"/>
    <w:rsid w:val="001F151F"/>
    <w:rsid w:val="001F3B42"/>
    <w:rsid w:val="00212096"/>
    <w:rsid w:val="002153AE"/>
    <w:rsid w:val="00216490"/>
    <w:rsid w:val="00231568"/>
    <w:rsid w:val="00232FD1"/>
    <w:rsid w:val="00233D40"/>
    <w:rsid w:val="00241597"/>
    <w:rsid w:val="0024668B"/>
    <w:rsid w:val="002509AC"/>
    <w:rsid w:val="00251EDC"/>
    <w:rsid w:val="0025206C"/>
    <w:rsid w:val="00253E01"/>
    <w:rsid w:val="00275D12"/>
    <w:rsid w:val="0027780F"/>
    <w:rsid w:val="002A1D79"/>
    <w:rsid w:val="002A3BF6"/>
    <w:rsid w:val="002A6BBA"/>
    <w:rsid w:val="002A771B"/>
    <w:rsid w:val="002B1A87"/>
    <w:rsid w:val="002B3C88"/>
    <w:rsid w:val="002D66DA"/>
    <w:rsid w:val="002E48BE"/>
    <w:rsid w:val="002E6115"/>
    <w:rsid w:val="002F2DC0"/>
    <w:rsid w:val="002F4FF2"/>
    <w:rsid w:val="002F6340"/>
    <w:rsid w:val="00300435"/>
    <w:rsid w:val="00305C60"/>
    <w:rsid w:val="00315BD4"/>
    <w:rsid w:val="00324E79"/>
    <w:rsid w:val="00330643"/>
    <w:rsid w:val="00350012"/>
    <w:rsid w:val="003509FF"/>
    <w:rsid w:val="003554E8"/>
    <w:rsid w:val="003617F4"/>
    <w:rsid w:val="00363C35"/>
    <w:rsid w:val="003658C8"/>
    <w:rsid w:val="00370766"/>
    <w:rsid w:val="00371954"/>
    <w:rsid w:val="00382B4A"/>
    <w:rsid w:val="00383B79"/>
    <w:rsid w:val="00383C7B"/>
    <w:rsid w:val="0039050F"/>
    <w:rsid w:val="00394E81"/>
    <w:rsid w:val="0039645F"/>
    <w:rsid w:val="003A250D"/>
    <w:rsid w:val="003A59CB"/>
    <w:rsid w:val="003B2CE5"/>
    <w:rsid w:val="003B79F5"/>
    <w:rsid w:val="003C2210"/>
    <w:rsid w:val="003E29EF"/>
    <w:rsid w:val="003E3AB7"/>
    <w:rsid w:val="003F3001"/>
    <w:rsid w:val="00401225"/>
    <w:rsid w:val="00411094"/>
    <w:rsid w:val="00413493"/>
    <w:rsid w:val="00414715"/>
    <w:rsid w:val="00431108"/>
    <w:rsid w:val="00435765"/>
    <w:rsid w:val="00435799"/>
    <w:rsid w:val="00436BAB"/>
    <w:rsid w:val="00440825"/>
    <w:rsid w:val="004414CB"/>
    <w:rsid w:val="00443403"/>
    <w:rsid w:val="00446930"/>
    <w:rsid w:val="0045405A"/>
    <w:rsid w:val="00457053"/>
    <w:rsid w:val="00460D2A"/>
    <w:rsid w:val="00464432"/>
    <w:rsid w:val="00497F14"/>
    <w:rsid w:val="004A4BEC"/>
    <w:rsid w:val="004B0AF3"/>
    <w:rsid w:val="004B45A4"/>
    <w:rsid w:val="004C1E90"/>
    <w:rsid w:val="004D077E"/>
    <w:rsid w:val="004E1478"/>
    <w:rsid w:val="0050780D"/>
    <w:rsid w:val="00511527"/>
    <w:rsid w:val="0051277C"/>
    <w:rsid w:val="005275CB"/>
    <w:rsid w:val="005343B5"/>
    <w:rsid w:val="0054453D"/>
    <w:rsid w:val="005651FD"/>
    <w:rsid w:val="00570345"/>
    <w:rsid w:val="00586399"/>
    <w:rsid w:val="005900B8"/>
    <w:rsid w:val="00592829"/>
    <w:rsid w:val="0059653F"/>
    <w:rsid w:val="00597BF4"/>
    <w:rsid w:val="005A6150"/>
    <w:rsid w:val="005A634D"/>
    <w:rsid w:val="005A6F51"/>
    <w:rsid w:val="005B25F0"/>
    <w:rsid w:val="005C06C5"/>
    <w:rsid w:val="005C11F0"/>
    <w:rsid w:val="005D7121"/>
    <w:rsid w:val="005E2C44"/>
    <w:rsid w:val="005F1C62"/>
    <w:rsid w:val="0060287A"/>
    <w:rsid w:val="00606094"/>
    <w:rsid w:val="006078A6"/>
    <w:rsid w:val="0061048B"/>
    <w:rsid w:val="00611804"/>
    <w:rsid w:val="00643317"/>
    <w:rsid w:val="00651B4F"/>
    <w:rsid w:val="006548D0"/>
    <w:rsid w:val="00655DB9"/>
    <w:rsid w:val="00661116"/>
    <w:rsid w:val="006631B2"/>
    <w:rsid w:val="00670231"/>
    <w:rsid w:val="0067764B"/>
    <w:rsid w:val="0068232C"/>
    <w:rsid w:val="00682C4A"/>
    <w:rsid w:val="006A46C4"/>
    <w:rsid w:val="006A62BF"/>
    <w:rsid w:val="006A635D"/>
    <w:rsid w:val="006B5418"/>
    <w:rsid w:val="006C468F"/>
    <w:rsid w:val="006D53AB"/>
    <w:rsid w:val="006E21FB"/>
    <w:rsid w:val="006E292A"/>
    <w:rsid w:val="006F6373"/>
    <w:rsid w:val="00710497"/>
    <w:rsid w:val="00712563"/>
    <w:rsid w:val="00714B2E"/>
    <w:rsid w:val="00727AC1"/>
    <w:rsid w:val="0073381E"/>
    <w:rsid w:val="0074184E"/>
    <w:rsid w:val="007439B9"/>
    <w:rsid w:val="007760E6"/>
    <w:rsid w:val="007938F2"/>
    <w:rsid w:val="007A7A3F"/>
    <w:rsid w:val="007B2779"/>
    <w:rsid w:val="007B4183"/>
    <w:rsid w:val="007B512A"/>
    <w:rsid w:val="007C2097"/>
    <w:rsid w:val="007C2F14"/>
    <w:rsid w:val="007C7597"/>
    <w:rsid w:val="007E6510"/>
    <w:rsid w:val="007F0625"/>
    <w:rsid w:val="00802913"/>
    <w:rsid w:val="0081048F"/>
    <w:rsid w:val="00814EEC"/>
    <w:rsid w:val="0082198C"/>
    <w:rsid w:val="008275AA"/>
    <w:rsid w:val="008302F3"/>
    <w:rsid w:val="00852011"/>
    <w:rsid w:val="00856A30"/>
    <w:rsid w:val="00861A26"/>
    <w:rsid w:val="00863199"/>
    <w:rsid w:val="008672D3"/>
    <w:rsid w:val="00870EE7"/>
    <w:rsid w:val="00874571"/>
    <w:rsid w:val="00875CCA"/>
    <w:rsid w:val="00883B6F"/>
    <w:rsid w:val="008902BC"/>
    <w:rsid w:val="008A0451"/>
    <w:rsid w:val="008A3B86"/>
    <w:rsid w:val="008A5E86"/>
    <w:rsid w:val="008A5F08"/>
    <w:rsid w:val="008B72B0"/>
    <w:rsid w:val="008D357F"/>
    <w:rsid w:val="008E4502"/>
    <w:rsid w:val="008E4659"/>
    <w:rsid w:val="008E7FB6"/>
    <w:rsid w:val="008F686C"/>
    <w:rsid w:val="009156D1"/>
    <w:rsid w:val="00915A10"/>
    <w:rsid w:val="00917C15"/>
    <w:rsid w:val="00920903"/>
    <w:rsid w:val="0093578B"/>
    <w:rsid w:val="00935A70"/>
    <w:rsid w:val="009376FA"/>
    <w:rsid w:val="00943DC1"/>
    <w:rsid w:val="00945CB4"/>
    <w:rsid w:val="00947D78"/>
    <w:rsid w:val="00950AB7"/>
    <w:rsid w:val="00952041"/>
    <w:rsid w:val="00954D98"/>
    <w:rsid w:val="009573F1"/>
    <w:rsid w:val="00960B4E"/>
    <w:rsid w:val="009629FD"/>
    <w:rsid w:val="00963D50"/>
    <w:rsid w:val="00986D55"/>
    <w:rsid w:val="0099603C"/>
    <w:rsid w:val="009A2F2E"/>
    <w:rsid w:val="009A2FD1"/>
    <w:rsid w:val="009B3291"/>
    <w:rsid w:val="009C510D"/>
    <w:rsid w:val="009C61B9"/>
    <w:rsid w:val="009E3297"/>
    <w:rsid w:val="009E617D"/>
    <w:rsid w:val="009F67D0"/>
    <w:rsid w:val="009F7C5D"/>
    <w:rsid w:val="00A055C2"/>
    <w:rsid w:val="00A07584"/>
    <w:rsid w:val="00A122CA"/>
    <w:rsid w:val="00A140DD"/>
    <w:rsid w:val="00A2600A"/>
    <w:rsid w:val="00A2613B"/>
    <w:rsid w:val="00A3111C"/>
    <w:rsid w:val="00A321ED"/>
    <w:rsid w:val="00A32441"/>
    <w:rsid w:val="00A3669C"/>
    <w:rsid w:val="00A44971"/>
    <w:rsid w:val="00A46E59"/>
    <w:rsid w:val="00A4793B"/>
    <w:rsid w:val="00A47E70"/>
    <w:rsid w:val="00A540D7"/>
    <w:rsid w:val="00A553CF"/>
    <w:rsid w:val="00A7116D"/>
    <w:rsid w:val="00A72DCE"/>
    <w:rsid w:val="00A752C5"/>
    <w:rsid w:val="00A82B20"/>
    <w:rsid w:val="00A83ECE"/>
    <w:rsid w:val="00A84816"/>
    <w:rsid w:val="00A9104D"/>
    <w:rsid w:val="00AA77E3"/>
    <w:rsid w:val="00AB5DA1"/>
    <w:rsid w:val="00AC2B47"/>
    <w:rsid w:val="00AC33AA"/>
    <w:rsid w:val="00AD7C25"/>
    <w:rsid w:val="00AE4D95"/>
    <w:rsid w:val="00AE76AA"/>
    <w:rsid w:val="00AF16FA"/>
    <w:rsid w:val="00AF6049"/>
    <w:rsid w:val="00AF6B24"/>
    <w:rsid w:val="00B0027C"/>
    <w:rsid w:val="00B03597"/>
    <w:rsid w:val="00B076C6"/>
    <w:rsid w:val="00B1444B"/>
    <w:rsid w:val="00B258BB"/>
    <w:rsid w:val="00B357DE"/>
    <w:rsid w:val="00B43444"/>
    <w:rsid w:val="00B47938"/>
    <w:rsid w:val="00B53D3B"/>
    <w:rsid w:val="00B57359"/>
    <w:rsid w:val="00B66361"/>
    <w:rsid w:val="00B66D06"/>
    <w:rsid w:val="00B70D58"/>
    <w:rsid w:val="00B72AC8"/>
    <w:rsid w:val="00B8200E"/>
    <w:rsid w:val="00B910C1"/>
    <w:rsid w:val="00B91267"/>
    <w:rsid w:val="00B917AC"/>
    <w:rsid w:val="00B9268B"/>
    <w:rsid w:val="00B92835"/>
    <w:rsid w:val="00BA3ACC"/>
    <w:rsid w:val="00BB5DFC"/>
    <w:rsid w:val="00BC0575"/>
    <w:rsid w:val="00BC4BFF"/>
    <w:rsid w:val="00BC76C1"/>
    <w:rsid w:val="00BC7C3B"/>
    <w:rsid w:val="00BD0266"/>
    <w:rsid w:val="00BD279D"/>
    <w:rsid w:val="00BD3B6F"/>
    <w:rsid w:val="00BE4AE1"/>
    <w:rsid w:val="00BE4DF7"/>
    <w:rsid w:val="00BF3228"/>
    <w:rsid w:val="00C0610D"/>
    <w:rsid w:val="00C12347"/>
    <w:rsid w:val="00C21836"/>
    <w:rsid w:val="00C3127C"/>
    <w:rsid w:val="00C31593"/>
    <w:rsid w:val="00C35A92"/>
    <w:rsid w:val="00C37922"/>
    <w:rsid w:val="00C415C3"/>
    <w:rsid w:val="00C544A0"/>
    <w:rsid w:val="00C713E0"/>
    <w:rsid w:val="00C83E4E"/>
    <w:rsid w:val="00C84595"/>
    <w:rsid w:val="00C85AD4"/>
    <w:rsid w:val="00C95985"/>
    <w:rsid w:val="00C96EAE"/>
    <w:rsid w:val="00C9780B"/>
    <w:rsid w:val="00CA2EA4"/>
    <w:rsid w:val="00CA3967"/>
    <w:rsid w:val="00CA7D10"/>
    <w:rsid w:val="00CB1493"/>
    <w:rsid w:val="00CC1D78"/>
    <w:rsid w:val="00CC30BB"/>
    <w:rsid w:val="00CC5026"/>
    <w:rsid w:val="00CC5932"/>
    <w:rsid w:val="00CC5E99"/>
    <w:rsid w:val="00CD2478"/>
    <w:rsid w:val="00CD541D"/>
    <w:rsid w:val="00CE22D1"/>
    <w:rsid w:val="00CE4346"/>
    <w:rsid w:val="00CF0EE8"/>
    <w:rsid w:val="00CF39F5"/>
    <w:rsid w:val="00D039CF"/>
    <w:rsid w:val="00D11584"/>
    <w:rsid w:val="00D12FF1"/>
    <w:rsid w:val="00D24BB1"/>
    <w:rsid w:val="00D2741D"/>
    <w:rsid w:val="00D352E0"/>
    <w:rsid w:val="00D51C49"/>
    <w:rsid w:val="00D53BE5"/>
    <w:rsid w:val="00D641A9"/>
    <w:rsid w:val="00D7084E"/>
    <w:rsid w:val="00D717FE"/>
    <w:rsid w:val="00D908E8"/>
    <w:rsid w:val="00D96629"/>
    <w:rsid w:val="00DA6E22"/>
    <w:rsid w:val="00DB16C6"/>
    <w:rsid w:val="00DB72BB"/>
    <w:rsid w:val="00DC2EEA"/>
    <w:rsid w:val="00DD7C38"/>
    <w:rsid w:val="00DE3103"/>
    <w:rsid w:val="00DE733B"/>
    <w:rsid w:val="00DF677F"/>
    <w:rsid w:val="00E006C0"/>
    <w:rsid w:val="00E015DE"/>
    <w:rsid w:val="00E159F8"/>
    <w:rsid w:val="00E23A56"/>
    <w:rsid w:val="00E24619"/>
    <w:rsid w:val="00E41A19"/>
    <w:rsid w:val="00E4306D"/>
    <w:rsid w:val="00E65E8A"/>
    <w:rsid w:val="00E72A60"/>
    <w:rsid w:val="00E77967"/>
    <w:rsid w:val="00E90A16"/>
    <w:rsid w:val="00E924C6"/>
    <w:rsid w:val="00E9497F"/>
    <w:rsid w:val="00EA15FE"/>
    <w:rsid w:val="00EA35C3"/>
    <w:rsid w:val="00EA53A8"/>
    <w:rsid w:val="00EA76BB"/>
    <w:rsid w:val="00EB3FE7"/>
    <w:rsid w:val="00EC11EB"/>
    <w:rsid w:val="00EC5431"/>
    <w:rsid w:val="00ED3D47"/>
    <w:rsid w:val="00EE6A83"/>
    <w:rsid w:val="00EE7D7C"/>
    <w:rsid w:val="00EE7FCF"/>
    <w:rsid w:val="00EF13F9"/>
    <w:rsid w:val="00EF44FB"/>
    <w:rsid w:val="00F00CFC"/>
    <w:rsid w:val="00F022B3"/>
    <w:rsid w:val="00F02E5B"/>
    <w:rsid w:val="00F12256"/>
    <w:rsid w:val="00F1278B"/>
    <w:rsid w:val="00F21CC1"/>
    <w:rsid w:val="00F25D98"/>
    <w:rsid w:val="00F26950"/>
    <w:rsid w:val="00F26CC1"/>
    <w:rsid w:val="00F300FB"/>
    <w:rsid w:val="00F34816"/>
    <w:rsid w:val="00F40921"/>
    <w:rsid w:val="00F432E2"/>
    <w:rsid w:val="00F66438"/>
    <w:rsid w:val="00F717EA"/>
    <w:rsid w:val="00F71A8C"/>
    <w:rsid w:val="00F7680F"/>
    <w:rsid w:val="00F831EE"/>
    <w:rsid w:val="00F86788"/>
    <w:rsid w:val="00F91DA7"/>
    <w:rsid w:val="00F95BE1"/>
    <w:rsid w:val="00FB0A18"/>
    <w:rsid w:val="00FB6386"/>
    <w:rsid w:val="00FB641F"/>
    <w:rsid w:val="00FC122F"/>
    <w:rsid w:val="00FC4B4B"/>
    <w:rsid w:val="00FC6BF7"/>
    <w:rsid w:val="00FD0C4D"/>
    <w:rsid w:val="00FD6F12"/>
    <w:rsid w:val="00FD7944"/>
    <w:rsid w:val="00FE1C07"/>
    <w:rsid w:val="00FE6C48"/>
    <w:rsid w:val="00FE7BA7"/>
    <w:rsid w:val="00FF1D66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DengXi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locked/>
    <w:rsid w:val="00655DB9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2F2DC0"/>
    <w:rPr>
      <w:rFonts w:ascii="Times New Roman" w:hAnsi="Times New Roman"/>
      <w:lang w:val="en-GB"/>
    </w:rPr>
  </w:style>
  <w:style w:type="character" w:customStyle="1" w:styleId="NOChar">
    <w:name w:val="NO Char"/>
    <w:link w:val="NO"/>
    <w:qFormat/>
    <w:locked/>
    <w:rsid w:val="002F2DC0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D96629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60B4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locked/>
    <w:rsid w:val="009A2F2E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locked/>
    <w:rsid w:val="00B0027C"/>
    <w:rPr>
      <w:rFonts w:ascii="Arial" w:hAnsi="Arial"/>
      <w:lang w:val="en-GB" w:eastAsia="en-US"/>
    </w:rPr>
  </w:style>
  <w:style w:type="character" w:customStyle="1" w:styleId="EXCar">
    <w:name w:val="EX Car"/>
    <w:link w:val="EX"/>
    <w:qFormat/>
    <w:rsid w:val="00D039CF"/>
    <w:rPr>
      <w:rFonts w:ascii="Times New Roman" w:hAnsi="Times New Roman"/>
      <w:lang w:val="en-GB" w:eastAsia="en-US"/>
    </w:rPr>
  </w:style>
  <w:style w:type="character" w:customStyle="1" w:styleId="EXChar">
    <w:name w:val="EX Char"/>
    <w:locked/>
    <w:rsid w:val="00D039CF"/>
    <w:rPr>
      <w:rFonts w:ascii="Times New Roman" w:hAnsi="Times New Roman"/>
      <w:lang w:val="en-GB" w:eastAsia="en-US"/>
    </w:rPr>
  </w:style>
  <w:style w:type="paragraph" w:customStyle="1" w:styleId="LD">
    <w:name w:val="LD"/>
    <w:rsid w:val="0018675B"/>
    <w:pPr>
      <w:keepNext/>
      <w:keepLines/>
      <w:spacing w:line="180" w:lineRule="exact"/>
    </w:pPr>
    <w:rPr>
      <w:rFonts w:ascii="Courier New" w:eastAsia="SimSun" w:hAnsi="Courier New"/>
      <w:lang w:val="en-GB"/>
    </w:rPr>
  </w:style>
  <w:style w:type="paragraph" w:styleId="IndexHeading">
    <w:name w:val="index heading"/>
    <w:basedOn w:val="Normal"/>
    <w:next w:val="Normal"/>
    <w:rsid w:val="0018675B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</w:rPr>
  </w:style>
  <w:style w:type="paragraph" w:customStyle="1" w:styleId="INDENT1">
    <w:name w:val="INDENT1"/>
    <w:basedOn w:val="Normal"/>
    <w:rsid w:val="0018675B"/>
    <w:pPr>
      <w:ind w:left="851"/>
    </w:pPr>
    <w:rPr>
      <w:rFonts w:eastAsia="SimSun"/>
    </w:rPr>
  </w:style>
  <w:style w:type="paragraph" w:customStyle="1" w:styleId="INDENT2">
    <w:name w:val="INDENT2"/>
    <w:basedOn w:val="Normal"/>
    <w:rsid w:val="0018675B"/>
    <w:pPr>
      <w:ind w:left="1135" w:hanging="284"/>
    </w:pPr>
    <w:rPr>
      <w:rFonts w:eastAsia="SimSun"/>
    </w:rPr>
  </w:style>
  <w:style w:type="paragraph" w:customStyle="1" w:styleId="INDENT3">
    <w:name w:val="INDENT3"/>
    <w:basedOn w:val="Normal"/>
    <w:rsid w:val="0018675B"/>
    <w:pPr>
      <w:ind w:left="1701" w:hanging="567"/>
    </w:pPr>
    <w:rPr>
      <w:rFonts w:eastAsia="SimSun"/>
    </w:rPr>
  </w:style>
  <w:style w:type="paragraph" w:customStyle="1" w:styleId="FigureTitle">
    <w:name w:val="Figure_Title"/>
    <w:basedOn w:val="Normal"/>
    <w:next w:val="Normal"/>
    <w:rsid w:val="0018675B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</w:rPr>
  </w:style>
  <w:style w:type="paragraph" w:customStyle="1" w:styleId="RecCCITT">
    <w:name w:val="Rec_CCITT_#"/>
    <w:basedOn w:val="Normal"/>
    <w:rsid w:val="0018675B"/>
    <w:pPr>
      <w:keepNext/>
      <w:keepLines/>
    </w:pPr>
    <w:rPr>
      <w:rFonts w:eastAsia="SimSun"/>
      <w:b/>
    </w:rPr>
  </w:style>
  <w:style w:type="paragraph" w:customStyle="1" w:styleId="enumlev2">
    <w:name w:val="enumlev2"/>
    <w:basedOn w:val="Normal"/>
    <w:rsid w:val="0018675B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SimSun"/>
    </w:rPr>
  </w:style>
  <w:style w:type="paragraph" w:customStyle="1" w:styleId="CouvRecTitle">
    <w:name w:val="Couv Rec Title"/>
    <w:basedOn w:val="Normal"/>
    <w:rsid w:val="0018675B"/>
    <w:pPr>
      <w:keepNext/>
      <w:keepLines/>
      <w:spacing w:before="240"/>
      <w:ind w:left="1418"/>
    </w:pPr>
    <w:rPr>
      <w:rFonts w:ascii="Arial" w:eastAsia="SimSun" w:hAnsi="Arial"/>
      <w:b/>
      <w:sz w:val="36"/>
    </w:rPr>
  </w:style>
  <w:style w:type="paragraph" w:styleId="Caption">
    <w:name w:val="caption"/>
    <w:basedOn w:val="Normal"/>
    <w:next w:val="Normal"/>
    <w:qFormat/>
    <w:rsid w:val="0018675B"/>
    <w:pPr>
      <w:spacing w:before="120" w:after="120"/>
    </w:pPr>
    <w:rPr>
      <w:rFonts w:eastAsia="SimSun"/>
      <w:b/>
    </w:rPr>
  </w:style>
  <w:style w:type="paragraph" w:styleId="PlainText">
    <w:name w:val="Plain Text"/>
    <w:basedOn w:val="Normal"/>
    <w:link w:val="PlainTextChar"/>
    <w:rsid w:val="0018675B"/>
    <w:rPr>
      <w:rFonts w:ascii="Courier New" w:eastAsia="SimSun" w:hAnsi="Courier New"/>
    </w:rPr>
  </w:style>
  <w:style w:type="character" w:customStyle="1" w:styleId="PlainTextChar">
    <w:name w:val="Plain Text Char"/>
    <w:link w:val="PlainText"/>
    <w:rsid w:val="0018675B"/>
    <w:rPr>
      <w:rFonts w:ascii="Courier New" w:eastAsia="SimSun" w:hAnsi="Courier New"/>
      <w:lang w:val="en-GB" w:eastAsia="en-US"/>
    </w:rPr>
  </w:style>
  <w:style w:type="paragraph" w:customStyle="1" w:styleId="TAJ">
    <w:name w:val="TAJ"/>
    <w:basedOn w:val="TH"/>
    <w:rsid w:val="0018675B"/>
    <w:rPr>
      <w:rFonts w:eastAsia="SimSun"/>
    </w:rPr>
  </w:style>
  <w:style w:type="paragraph" w:styleId="BodyText">
    <w:name w:val="Body Text"/>
    <w:basedOn w:val="Normal"/>
    <w:link w:val="BodyTextChar"/>
    <w:rsid w:val="0018675B"/>
    <w:rPr>
      <w:rFonts w:eastAsia="SimSun"/>
    </w:rPr>
  </w:style>
  <w:style w:type="character" w:customStyle="1" w:styleId="BodyTextChar">
    <w:name w:val="Body Text Char"/>
    <w:link w:val="BodyText"/>
    <w:rsid w:val="0018675B"/>
    <w:rPr>
      <w:rFonts w:ascii="Times New Roman" w:eastAsia="SimSun" w:hAnsi="Times New Roman"/>
      <w:lang w:val="en-GB" w:eastAsia="en-US"/>
    </w:rPr>
  </w:style>
  <w:style w:type="paragraph" w:customStyle="1" w:styleId="Guidance">
    <w:name w:val="Guidance"/>
    <w:basedOn w:val="Normal"/>
    <w:qFormat/>
    <w:rsid w:val="0018675B"/>
    <w:rPr>
      <w:rFonts w:eastAsia="SimSun"/>
      <w:i/>
      <w:color w:val="0000FF"/>
    </w:rPr>
  </w:style>
  <w:style w:type="character" w:customStyle="1" w:styleId="Heading1Char">
    <w:name w:val="Heading 1 Char"/>
    <w:link w:val="Heading1"/>
    <w:rsid w:val="0018675B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675B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675B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18675B"/>
    <w:rPr>
      <w:rFonts w:ascii="Times New Roman" w:hAnsi="Times New Roman"/>
      <w:color w:val="FF0000"/>
      <w:lang w:val="en-GB" w:eastAsia="en-US"/>
    </w:rPr>
  </w:style>
  <w:style w:type="character" w:customStyle="1" w:styleId="CommentTextChar">
    <w:name w:val="Comment Text Char"/>
    <w:link w:val="CommentText"/>
    <w:rsid w:val="0018675B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18675B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rsid w:val="0018675B"/>
    <w:rPr>
      <w:rFonts w:ascii="Tahoma" w:hAnsi="Tahoma" w:cs="Tahoma"/>
      <w:sz w:val="16"/>
      <w:szCs w:val="16"/>
      <w:lang w:val="en-GB" w:eastAsia="en-US"/>
    </w:rPr>
  </w:style>
  <w:style w:type="character" w:customStyle="1" w:styleId="TAHCar">
    <w:name w:val="TAH Car"/>
    <w:rsid w:val="0018675B"/>
    <w:rPr>
      <w:rFonts w:ascii="Arial" w:hAnsi="Arial"/>
      <w:b/>
      <w:sz w:val="18"/>
      <w:lang w:eastAsia="en-US"/>
    </w:rPr>
  </w:style>
  <w:style w:type="paragraph" w:styleId="ListParagraph">
    <w:name w:val="List Paragraph"/>
    <w:basedOn w:val="Normal"/>
    <w:uiPriority w:val="34"/>
    <w:qFormat/>
    <w:rsid w:val="0018675B"/>
    <w:pPr>
      <w:ind w:leftChars="400" w:left="800"/>
    </w:pPr>
    <w:rPr>
      <w:rFonts w:eastAsia="Malgun Gothic"/>
    </w:rPr>
  </w:style>
  <w:style w:type="character" w:customStyle="1" w:styleId="ZDONTMODIFY">
    <w:name w:val="ZDONTMODIFY"/>
    <w:rsid w:val="0018675B"/>
  </w:style>
  <w:style w:type="character" w:customStyle="1" w:styleId="ZREGNAME">
    <w:name w:val="ZREGNAME"/>
    <w:uiPriority w:val="99"/>
    <w:rsid w:val="0018675B"/>
  </w:style>
  <w:style w:type="character" w:customStyle="1" w:styleId="TALCar">
    <w:name w:val="TAL Car"/>
    <w:rsid w:val="0018675B"/>
    <w:rPr>
      <w:rFonts w:ascii="Arial" w:hAnsi="Arial"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18675B"/>
    <w:rPr>
      <w:rFonts w:eastAsia="SimSun"/>
    </w:rPr>
  </w:style>
  <w:style w:type="paragraph" w:styleId="BlockText">
    <w:name w:val="Block Text"/>
    <w:basedOn w:val="Normal"/>
    <w:rsid w:val="0018675B"/>
    <w:pPr>
      <w:spacing w:after="120"/>
      <w:ind w:left="1440" w:right="1440"/>
    </w:pPr>
    <w:rPr>
      <w:rFonts w:eastAsia="SimSun"/>
    </w:rPr>
  </w:style>
  <w:style w:type="paragraph" w:styleId="BodyText2">
    <w:name w:val="Body Text 2"/>
    <w:basedOn w:val="Normal"/>
    <w:link w:val="BodyText2Char"/>
    <w:rsid w:val="0018675B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link w:val="BodyText2"/>
    <w:rsid w:val="0018675B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18675B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link w:val="BodyText3"/>
    <w:rsid w:val="0018675B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18675B"/>
    <w:pPr>
      <w:spacing w:after="120"/>
      <w:ind w:firstLine="210"/>
    </w:pPr>
  </w:style>
  <w:style w:type="character" w:customStyle="1" w:styleId="BodyTextFirstIndentChar">
    <w:name w:val="Body Text First Indent Char"/>
    <w:link w:val="BodyTextFirstIndent"/>
    <w:rsid w:val="0018675B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18675B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link w:val="BodyTextIndent"/>
    <w:rsid w:val="0018675B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18675B"/>
    <w:pPr>
      <w:ind w:firstLine="210"/>
    </w:pPr>
  </w:style>
  <w:style w:type="character" w:customStyle="1" w:styleId="BodyTextFirstIndent2Char">
    <w:name w:val="Body Text First Indent 2 Char"/>
    <w:link w:val="BodyTextFirstIndent2"/>
    <w:rsid w:val="0018675B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18675B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link w:val="BodyTextIndent2"/>
    <w:rsid w:val="0018675B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18675B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link w:val="BodyTextIndent3"/>
    <w:rsid w:val="0018675B"/>
    <w:rPr>
      <w:rFonts w:ascii="Times New Roman" w:eastAsia="SimSu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18675B"/>
    <w:pPr>
      <w:ind w:left="4252"/>
    </w:pPr>
    <w:rPr>
      <w:rFonts w:eastAsia="SimSun"/>
    </w:rPr>
  </w:style>
  <w:style w:type="character" w:customStyle="1" w:styleId="ClosingChar">
    <w:name w:val="Closing Char"/>
    <w:link w:val="Closing"/>
    <w:rsid w:val="0018675B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18675B"/>
    <w:rPr>
      <w:rFonts w:eastAsia="SimSun"/>
    </w:rPr>
  </w:style>
  <w:style w:type="character" w:customStyle="1" w:styleId="DateChar">
    <w:name w:val="Date Char"/>
    <w:link w:val="Date"/>
    <w:rsid w:val="0018675B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18675B"/>
    <w:rPr>
      <w:rFonts w:eastAsia="SimSun"/>
    </w:rPr>
  </w:style>
  <w:style w:type="character" w:customStyle="1" w:styleId="E-mailSignatureChar">
    <w:name w:val="E-mail Signature Char"/>
    <w:link w:val="E-mailSignature"/>
    <w:rsid w:val="0018675B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18675B"/>
    <w:rPr>
      <w:rFonts w:eastAsia="SimSun"/>
    </w:rPr>
  </w:style>
  <w:style w:type="character" w:customStyle="1" w:styleId="EndnoteTextChar">
    <w:name w:val="Endnote Text Char"/>
    <w:link w:val="EndnoteText"/>
    <w:rsid w:val="0018675B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18675B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18675B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18675B"/>
    <w:rPr>
      <w:rFonts w:eastAsia="SimSun"/>
      <w:i/>
      <w:iCs/>
    </w:rPr>
  </w:style>
  <w:style w:type="character" w:customStyle="1" w:styleId="HTMLAddressChar">
    <w:name w:val="HTML Address Char"/>
    <w:link w:val="HTMLAddress"/>
    <w:rsid w:val="0018675B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18675B"/>
    <w:rPr>
      <w:rFonts w:ascii="Courier New" w:eastAsia="SimSun" w:hAnsi="Courier New" w:cs="Courier New"/>
    </w:rPr>
  </w:style>
  <w:style w:type="character" w:customStyle="1" w:styleId="HTMLPreformattedChar">
    <w:name w:val="HTML Preformatted Char"/>
    <w:link w:val="HTMLPreformatted"/>
    <w:rsid w:val="0018675B"/>
    <w:rPr>
      <w:rFonts w:ascii="Courier New" w:eastAsia="SimSun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18675B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18675B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18675B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18675B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18675B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18675B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18675B"/>
    <w:pPr>
      <w:ind w:left="1800" w:hanging="200"/>
    </w:pPr>
    <w:rPr>
      <w:rFonts w:eastAsia="SimSun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8675B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18675B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18675B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18675B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18675B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18675B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18675B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18675B"/>
    <w:pPr>
      <w:numPr>
        <w:numId w:val="11"/>
      </w:numPr>
      <w:contextualSpacing/>
    </w:pPr>
    <w:rPr>
      <w:rFonts w:eastAsia="SimSun"/>
    </w:rPr>
  </w:style>
  <w:style w:type="paragraph" w:styleId="ListNumber4">
    <w:name w:val="List Number 4"/>
    <w:basedOn w:val="Normal"/>
    <w:rsid w:val="0018675B"/>
    <w:pPr>
      <w:numPr>
        <w:numId w:val="12"/>
      </w:numPr>
      <w:contextualSpacing/>
    </w:pPr>
    <w:rPr>
      <w:rFonts w:eastAsia="SimSun"/>
    </w:rPr>
  </w:style>
  <w:style w:type="paragraph" w:styleId="ListNumber5">
    <w:name w:val="List Number 5"/>
    <w:basedOn w:val="Normal"/>
    <w:rsid w:val="0018675B"/>
    <w:pPr>
      <w:numPr>
        <w:numId w:val="13"/>
      </w:numPr>
      <w:contextualSpacing/>
    </w:pPr>
    <w:rPr>
      <w:rFonts w:eastAsia="SimSun"/>
    </w:rPr>
  </w:style>
  <w:style w:type="paragraph" w:styleId="MacroText">
    <w:name w:val="macro"/>
    <w:link w:val="MacroTextChar"/>
    <w:rsid w:val="0018675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/>
    </w:rPr>
  </w:style>
  <w:style w:type="character" w:customStyle="1" w:styleId="MacroTextChar">
    <w:name w:val="Macro Text Char"/>
    <w:link w:val="MacroText"/>
    <w:rsid w:val="0018675B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18675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18675B"/>
    <w:rPr>
      <w:rFonts w:ascii="Calibri Light" w:eastAsia="Times New Roman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18675B"/>
    <w:rPr>
      <w:rFonts w:ascii="Times New Roman" w:eastAsia="SimSun" w:hAnsi="Times New Roman"/>
      <w:lang w:val="en-GB"/>
    </w:rPr>
  </w:style>
  <w:style w:type="paragraph" w:styleId="NormalWeb">
    <w:name w:val="Normal (Web)"/>
    <w:basedOn w:val="Normal"/>
    <w:rsid w:val="0018675B"/>
    <w:rPr>
      <w:rFonts w:eastAsia="SimSun"/>
      <w:sz w:val="24"/>
      <w:szCs w:val="24"/>
    </w:rPr>
  </w:style>
  <w:style w:type="paragraph" w:styleId="NormalIndent">
    <w:name w:val="Normal Indent"/>
    <w:basedOn w:val="Normal"/>
    <w:rsid w:val="0018675B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18675B"/>
    <w:rPr>
      <w:rFonts w:eastAsia="SimSun"/>
    </w:rPr>
  </w:style>
  <w:style w:type="character" w:customStyle="1" w:styleId="NoteHeadingChar">
    <w:name w:val="Note Heading Char"/>
    <w:link w:val="NoteHeading"/>
    <w:rsid w:val="0018675B"/>
    <w:rPr>
      <w:rFonts w:ascii="Times New Roman" w:eastAsia="SimSu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18675B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link w:val="Quote"/>
    <w:uiPriority w:val="29"/>
    <w:rsid w:val="0018675B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18675B"/>
    <w:rPr>
      <w:rFonts w:eastAsia="SimSun"/>
    </w:rPr>
  </w:style>
  <w:style w:type="character" w:customStyle="1" w:styleId="SalutationChar">
    <w:name w:val="Salutation Char"/>
    <w:link w:val="Salutation"/>
    <w:rsid w:val="0018675B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18675B"/>
    <w:pPr>
      <w:ind w:left="4252"/>
    </w:pPr>
    <w:rPr>
      <w:rFonts w:eastAsia="SimSun"/>
    </w:rPr>
  </w:style>
  <w:style w:type="character" w:customStyle="1" w:styleId="SignatureChar">
    <w:name w:val="Signature Char"/>
    <w:link w:val="Signature"/>
    <w:rsid w:val="0018675B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18675B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18675B"/>
    <w:rPr>
      <w:rFonts w:ascii="Calibri Light" w:eastAsia="Times New Roman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18675B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18675B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18675B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18675B"/>
    <w:rPr>
      <w:rFonts w:ascii="Calibri Light" w:eastAsia="Times New Roman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18675B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8675B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EditorsNoteCharChar">
    <w:name w:val="Editor's Note Char Char"/>
    <w:rsid w:val="0018675B"/>
    <w:rPr>
      <w:color w:val="FF0000"/>
      <w:lang w:eastAsia="en-US"/>
    </w:rPr>
  </w:style>
  <w:style w:type="character" w:customStyle="1" w:styleId="PLChar">
    <w:name w:val="PL Char"/>
    <w:link w:val="PL"/>
    <w:qFormat/>
    <w:locked/>
    <w:rsid w:val="0018675B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qFormat/>
    <w:locked/>
    <w:rsid w:val="0018675B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6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4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2</Pages>
  <Words>450</Words>
  <Characters>2571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3015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Huawei_CHV_2</cp:lastModifiedBy>
  <cp:revision>5</cp:revision>
  <cp:lastPrinted>1900-01-01T00:00:00Z</cp:lastPrinted>
  <dcterms:created xsi:type="dcterms:W3CDTF">2023-10-10T01:08:00Z</dcterms:created>
  <dcterms:modified xsi:type="dcterms:W3CDTF">2023-10-12T01:00:00Z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