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75733BDE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3B4B76">
        <w:rPr>
          <w:rFonts w:cs="Arial"/>
          <w:b/>
          <w:noProof/>
          <w:sz w:val="24"/>
          <w:szCs w:val="24"/>
        </w:rPr>
        <w:t>8065</w:t>
      </w:r>
    </w:p>
    <w:p w14:paraId="655930AC" w14:textId="7704D34F" w:rsidR="00B0027C" w:rsidRPr="00221571" w:rsidRDefault="00B0027C" w:rsidP="00173836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173836">
        <w:rPr>
          <w:rFonts w:cs="Arial"/>
          <w:b/>
          <w:noProof/>
          <w:sz w:val="24"/>
          <w:szCs w:val="24"/>
        </w:rPr>
        <w:tab/>
        <w:t>(was C1-237200)</w:t>
      </w:r>
      <w:bookmarkStart w:id="0" w:name="_GoBack"/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B9E48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53E01" w:rsidRPr="00253E01">
        <w:rPr>
          <w:rFonts w:ascii="Arial" w:hAnsi="Arial" w:cs="Arial"/>
          <w:b/>
          <w:bCs/>
          <w:lang w:val="en-US"/>
        </w:rPr>
        <w:t xml:space="preserve">Pseudo-CR on </w:t>
      </w:r>
      <w:r w:rsidR="00076916" w:rsidRPr="00076916">
        <w:rPr>
          <w:rFonts w:ascii="Arial" w:hAnsi="Arial" w:cs="Arial"/>
          <w:b/>
          <w:bCs/>
          <w:lang w:val="en-US"/>
        </w:rPr>
        <w:t>XML schema</w:t>
      </w:r>
      <w:r w:rsidR="00076916">
        <w:rPr>
          <w:rFonts w:ascii="Arial" w:hAnsi="Arial" w:cs="Arial"/>
          <w:b/>
          <w:bCs/>
          <w:lang w:val="en-US"/>
        </w:rPr>
        <w:t xml:space="preserve"> for </w:t>
      </w:r>
      <w:r w:rsidR="00253E01" w:rsidRPr="00253E01">
        <w:rPr>
          <w:rFonts w:ascii="Arial" w:hAnsi="Arial" w:cs="Arial"/>
          <w:b/>
          <w:bCs/>
          <w:lang w:val="en-US"/>
        </w:rPr>
        <w:t xml:space="preserve">SEALDD enabled </w:t>
      </w:r>
      <w:proofErr w:type="spellStart"/>
      <w:r w:rsidR="00253E01" w:rsidRPr="00253E01">
        <w:rPr>
          <w:rFonts w:ascii="Arial" w:hAnsi="Arial" w:cs="Arial"/>
          <w:b/>
          <w:bCs/>
          <w:lang w:val="en-US"/>
        </w:rPr>
        <w:t>signalling</w:t>
      </w:r>
      <w:proofErr w:type="spellEnd"/>
      <w:r w:rsidR="00253E01" w:rsidRPr="00253E01">
        <w:rPr>
          <w:rFonts w:ascii="Arial" w:hAnsi="Arial" w:cs="Arial"/>
          <w:b/>
          <w:bCs/>
          <w:lang w:val="en-US"/>
        </w:rPr>
        <w:t xml:space="preserve"> transmission connection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2BFF3809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>SEALDD enabled signalling transmission connection establishment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The </w:t>
      </w:r>
      <w:r w:rsidR="00076916">
        <w:rPr>
          <w:noProof/>
          <w:lang w:val="en-US"/>
        </w:rPr>
        <w:t>XML schema</w:t>
      </w:r>
      <w:r w:rsidR="00A01744">
        <w:rPr>
          <w:noProof/>
          <w:lang w:val="en-US"/>
        </w:rPr>
        <w:t xml:space="preserve"> of this </w:t>
      </w:r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91A46F" w14:textId="77777777" w:rsidR="00076916" w:rsidRDefault="00076916" w:rsidP="00076916">
      <w:pPr>
        <w:pStyle w:val="Heading3"/>
        <w:rPr>
          <w:ins w:id="2" w:author="Huawei_CHV_1" w:date="2023-09-25T12:04:00Z"/>
          <w:lang w:eastAsia="zh-CN"/>
        </w:rPr>
      </w:pPr>
      <w:bookmarkStart w:id="3" w:name="_Toc138360533"/>
      <w:ins w:id="4" w:author="Huawei_CHV_1" w:date="2023-09-25T12:04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  <w:bookmarkEnd w:id="3"/>
      </w:ins>
    </w:p>
    <w:p w14:paraId="5820C9A4" w14:textId="77777777" w:rsidR="00076916" w:rsidRDefault="00076916" w:rsidP="00076916">
      <w:pPr>
        <w:pStyle w:val="PL"/>
        <w:rPr>
          <w:ins w:id="5" w:author="Huawei_CHV_1" w:date="2023-09-25T12:04:00Z"/>
        </w:rPr>
      </w:pPr>
      <w:ins w:id="6" w:author="Huawei_CHV_1" w:date="2023-09-25T12:04:00Z">
        <w:r>
          <w:t>&lt;?xml version="1.0" encoding="UTF-8"?&gt;</w:t>
        </w:r>
      </w:ins>
    </w:p>
    <w:p w14:paraId="7CE46C1F" w14:textId="77777777" w:rsidR="00076916" w:rsidRDefault="00076916" w:rsidP="00076916">
      <w:pPr>
        <w:pStyle w:val="PL"/>
        <w:rPr>
          <w:ins w:id="7" w:author="Huawei_CHV_1" w:date="2023-09-25T12:04:00Z"/>
        </w:rPr>
      </w:pPr>
      <w:ins w:id="8" w:author="Huawei_CHV_1" w:date="2023-09-25T12:04:00Z">
        <w:r>
          <w:t>&lt;xs:schema xmlns:xs="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6B7644">
          <w:t>http://www.w3.org/2001/XMLSchema</w:t>
        </w:r>
        <w:r>
          <w:fldChar w:fldCharType="end"/>
        </w:r>
        <w:r>
          <w:t>"</w:t>
        </w:r>
      </w:ins>
    </w:p>
    <w:p w14:paraId="6214CF68" w14:textId="77777777" w:rsidR="00076916" w:rsidRDefault="00076916" w:rsidP="00076916">
      <w:pPr>
        <w:pStyle w:val="PL"/>
        <w:rPr>
          <w:ins w:id="9" w:author="Huawei_CHV_1" w:date="2023-09-25T12:04:00Z"/>
        </w:rPr>
      </w:pPr>
      <w:ins w:id="10" w:author="Huawei_CHV_1" w:date="2023-09-25T12:04:00Z">
        <w:r>
          <w:t>targetNamespace="urn:3gpp:ns:seal</w:t>
        </w:r>
      </w:ins>
      <w:ins w:id="11" w:author="Huawei_CHV_1" w:date="2023-09-25T13:08:00Z">
        <w:r>
          <w:t>DataDelivery</w:t>
        </w:r>
      </w:ins>
      <w:ins w:id="12" w:author="Huawei_CHV_1" w:date="2023-09-25T12:04:00Z">
        <w:r>
          <w:t>Info:1.0"</w:t>
        </w:r>
      </w:ins>
    </w:p>
    <w:p w14:paraId="5365A338" w14:textId="77777777" w:rsidR="00076916" w:rsidRDefault="00076916" w:rsidP="00076916">
      <w:pPr>
        <w:pStyle w:val="PL"/>
        <w:rPr>
          <w:ins w:id="13" w:author="Huawei_CHV_1" w:date="2023-09-25T12:04:00Z"/>
        </w:rPr>
      </w:pPr>
      <w:ins w:id="14" w:author="Huawei_CHV_1" w:date="2023-09-25T12:04:00Z">
        <w:r>
          <w:t>xmlns:</w:t>
        </w:r>
      </w:ins>
      <w:ins w:id="15" w:author="Huawei_CHV_1" w:date="2023-09-25T17:30:00Z">
        <w:r>
          <w:t>sealdatadelivery</w:t>
        </w:r>
      </w:ins>
      <w:ins w:id="16" w:author="Huawei_CHV_1" w:date="2023-09-25T12:04:00Z">
        <w:r>
          <w:t>="urn:3gpp:ns:seal</w:t>
        </w:r>
      </w:ins>
      <w:ins w:id="17" w:author="Huawei_CHV_1" w:date="2023-09-25T13:08:00Z">
        <w:r>
          <w:t>DataDelivery</w:t>
        </w:r>
      </w:ins>
      <w:ins w:id="18" w:author="Huawei_CHV_1" w:date="2023-09-25T12:04:00Z">
        <w:r>
          <w:t>Info:1.0"</w:t>
        </w:r>
      </w:ins>
    </w:p>
    <w:p w14:paraId="7D337E65" w14:textId="77777777" w:rsidR="00076916" w:rsidRDefault="00076916" w:rsidP="00076916">
      <w:pPr>
        <w:pStyle w:val="PL"/>
        <w:rPr>
          <w:ins w:id="19" w:author="Huawei_CHV_1" w:date="2023-09-25T12:04:00Z"/>
        </w:rPr>
      </w:pPr>
      <w:ins w:id="20" w:author="Huawei_CHV_1" w:date="2023-09-25T12:04:00Z">
        <w:r>
          <w:t>elementFormDefault="qualified"</w:t>
        </w:r>
      </w:ins>
    </w:p>
    <w:p w14:paraId="3B84EDD7" w14:textId="77777777" w:rsidR="00076916" w:rsidRDefault="00076916" w:rsidP="00076916">
      <w:pPr>
        <w:pStyle w:val="PL"/>
        <w:rPr>
          <w:ins w:id="21" w:author="Huawei_CHV_1" w:date="2023-09-25T12:04:00Z"/>
        </w:rPr>
      </w:pPr>
      <w:ins w:id="22" w:author="Huawei_CHV_1" w:date="2023-09-25T12:04:00Z">
        <w:r>
          <w:t>attributeFormDefault="unqualified"</w:t>
        </w:r>
      </w:ins>
    </w:p>
    <w:p w14:paraId="75A52266" w14:textId="77777777" w:rsidR="00076916" w:rsidRDefault="00076916" w:rsidP="00076916">
      <w:pPr>
        <w:pStyle w:val="PL"/>
        <w:rPr>
          <w:ins w:id="23" w:author="Huawei_CHV_1" w:date="2023-09-25T12:04:00Z"/>
        </w:rPr>
      </w:pPr>
      <w:ins w:id="24" w:author="Huawei_CHV_1" w:date="2023-09-25T12:04:00Z">
        <w:r>
          <w:t>xmlns:xenc="</w:t>
        </w:r>
        <w:r w:rsidRPr="00B223DD">
          <w:t>http://www.w3.org/2001/04/xmlenc#</w:t>
        </w:r>
        <w:r>
          <w:t>"&gt;</w:t>
        </w:r>
      </w:ins>
    </w:p>
    <w:p w14:paraId="5B25A654" w14:textId="77777777" w:rsidR="00076916" w:rsidRPr="00393992" w:rsidRDefault="00076916" w:rsidP="00076916">
      <w:pPr>
        <w:pStyle w:val="PL"/>
        <w:rPr>
          <w:ins w:id="25" w:author="Huawei_CHV_1" w:date="2023-09-25T12:04:00Z"/>
          <w:rFonts w:eastAsia="SimSun"/>
        </w:rPr>
      </w:pPr>
    </w:p>
    <w:p w14:paraId="4E6AC758" w14:textId="77777777" w:rsidR="00076916" w:rsidRPr="00C13C61" w:rsidRDefault="00076916" w:rsidP="00076916">
      <w:pPr>
        <w:pStyle w:val="PL"/>
        <w:rPr>
          <w:ins w:id="26" w:author="Huawei_CHV_1" w:date="2023-09-25T12:04:00Z"/>
        </w:rPr>
      </w:pPr>
      <w:ins w:id="27" w:author="Huawei_CHV_1" w:date="2023-09-25T12:04:00Z">
        <w:r w:rsidRPr="00C13C61">
          <w:t>&lt;xs:import namespace="http://www.w3.org/XML/1998/namespace"</w:t>
        </w:r>
      </w:ins>
    </w:p>
    <w:p w14:paraId="716E6B35" w14:textId="77777777" w:rsidR="00076916" w:rsidRDefault="00076916" w:rsidP="00076916">
      <w:pPr>
        <w:pStyle w:val="PL"/>
        <w:rPr>
          <w:ins w:id="28" w:author="Huawei_CHV_1" w:date="2023-09-25T12:04:00Z"/>
        </w:rPr>
      </w:pPr>
      <w:ins w:id="29" w:author="Huawei_CHV_1" w:date="2023-09-25T12:04:00Z">
        <w:r w:rsidRPr="00C13C61">
          <w:t xml:space="preserve">  schemaLocation="http://www.w3.org/2001/xml.xsd"/&gt;</w:t>
        </w:r>
      </w:ins>
    </w:p>
    <w:p w14:paraId="3413D434" w14:textId="77777777" w:rsidR="00076916" w:rsidRPr="00004F96" w:rsidRDefault="00076916" w:rsidP="00076916">
      <w:pPr>
        <w:pStyle w:val="PL"/>
        <w:rPr>
          <w:ins w:id="30" w:author="Huawei_CHV_1" w:date="2023-09-25T13:26:00Z"/>
        </w:rPr>
      </w:pPr>
      <w:ins w:id="31" w:author="Huawei_CHV_1" w:date="2023-09-25T13:26:00Z">
        <w:r w:rsidRPr="00004F96">
          <w:tab/>
          <w:t>&lt;!-- the root element --&gt;</w:t>
        </w:r>
      </w:ins>
    </w:p>
    <w:p w14:paraId="77C0A3C8" w14:textId="77777777" w:rsidR="00076916" w:rsidRDefault="00076916" w:rsidP="00076916">
      <w:pPr>
        <w:pStyle w:val="PL"/>
        <w:rPr>
          <w:ins w:id="32" w:author="Huawei_CHV_1" w:date="2023-09-25T12:04:00Z"/>
        </w:rPr>
      </w:pPr>
      <w:ins w:id="33" w:author="Huawei_CHV_1" w:date="2023-09-25T12:04:00Z">
        <w:r w:rsidRPr="00064832">
          <w:tab/>
        </w:r>
        <w:r>
          <w:t>&lt;xs:element name="</w:t>
        </w:r>
      </w:ins>
      <w:ins w:id="34" w:author="Huawei_CHV_1" w:date="2023-09-25T13:09:00Z">
        <w:r>
          <w:t>data-delivery</w:t>
        </w:r>
      </w:ins>
      <w:ins w:id="35" w:author="Huawei_CHV_1" w:date="2023-09-25T12:04:00Z">
        <w:r>
          <w:t>-info" id="</w:t>
        </w:r>
      </w:ins>
      <w:ins w:id="36" w:author="Huawei_CHV_1" w:date="2023-09-25T13:24:00Z">
        <w:r>
          <w:t>D</w:t>
        </w:r>
      </w:ins>
      <w:ins w:id="37" w:author="Huawei_CHV_1" w:date="2023-09-25T13:23:00Z">
        <w:r>
          <w:t>ata</w:t>
        </w:r>
      </w:ins>
      <w:ins w:id="38" w:author="Huawei_CHV_1" w:date="2023-09-25T13:24:00Z">
        <w:r>
          <w:t>D</w:t>
        </w:r>
      </w:ins>
      <w:ins w:id="39" w:author="Huawei_CHV_1" w:date="2023-09-25T13:23:00Z">
        <w:r>
          <w:t>elivery</w:t>
        </w:r>
      </w:ins>
      <w:ins w:id="40" w:author="Huawei_CHV_1" w:date="2023-09-25T12:04:00Z">
        <w:r>
          <w:t>"&gt;</w:t>
        </w:r>
      </w:ins>
    </w:p>
    <w:p w14:paraId="34582824" w14:textId="77777777" w:rsidR="00076916" w:rsidRDefault="00076916" w:rsidP="00076916">
      <w:pPr>
        <w:pStyle w:val="PL"/>
        <w:rPr>
          <w:ins w:id="41" w:author="Huawei_CHV_1" w:date="2023-09-25T12:04:00Z"/>
        </w:rPr>
      </w:pPr>
      <w:ins w:id="42" w:author="Huawei_CHV_1" w:date="2023-09-25T12:04:00Z">
        <w:r>
          <w:tab/>
          <w:t>&lt;xs:complexType&gt;</w:t>
        </w:r>
      </w:ins>
    </w:p>
    <w:p w14:paraId="3508C9EA" w14:textId="77777777" w:rsidR="00076916" w:rsidRDefault="00076916" w:rsidP="00076916">
      <w:pPr>
        <w:pStyle w:val="PL"/>
        <w:rPr>
          <w:ins w:id="43" w:author="Huawei_CHV_1" w:date="2023-09-25T12:04:00Z"/>
        </w:rPr>
      </w:pPr>
      <w:ins w:id="44" w:author="Huawei_CHV_1" w:date="2023-09-25T12:04:00Z">
        <w:r>
          <w:tab/>
          <w:t>&lt;xs:choice&gt;</w:t>
        </w:r>
      </w:ins>
    </w:p>
    <w:p w14:paraId="2D36F1DF" w14:textId="77777777" w:rsidR="00076916" w:rsidRDefault="00076916" w:rsidP="00076916">
      <w:pPr>
        <w:pStyle w:val="PL"/>
        <w:rPr>
          <w:ins w:id="45" w:author="Huawei_CHV_1" w:date="2023-09-25T12:04:00Z"/>
        </w:rPr>
      </w:pPr>
      <w:ins w:id="46" w:author="Huawei_CHV_1" w:date="2023-09-25T12:04:00Z">
        <w:r>
          <w:tab/>
          <w:t>&lt;xs:element name="</w:t>
        </w:r>
      </w:ins>
      <w:ins w:id="47" w:author="Huawei_CHV_1" w:date="2023-09-25T13:28:00Z">
        <w:r>
          <w:t>EstablishmentReq</w:t>
        </w:r>
      </w:ins>
      <w:ins w:id="48" w:author="Huawei_CHV_1" w:date="2023-09-25T12:04:00Z">
        <w:r>
          <w:t>" type="seal</w:t>
        </w:r>
      </w:ins>
      <w:ins w:id="49" w:author="Huawei_CHV_1" w:date="2023-09-25T13:28:00Z">
        <w:r>
          <w:t>datadelivery</w:t>
        </w:r>
      </w:ins>
      <w:ins w:id="50" w:author="Huawei_CHV_1" w:date="2023-09-25T12:04:00Z">
        <w:r>
          <w:t>:t</w:t>
        </w:r>
      </w:ins>
      <w:ins w:id="51" w:author="Huawei_CHV_1" w:date="2023-09-25T13:29:00Z">
        <w:r>
          <w:t>EstablishmentReqType</w:t>
        </w:r>
      </w:ins>
      <w:ins w:id="52" w:author="Huawei_CHV_1" w:date="2023-09-25T12:04:00Z">
        <w:r>
          <w:t>"/&gt;</w:t>
        </w:r>
      </w:ins>
    </w:p>
    <w:p w14:paraId="2FE9C603" w14:textId="77777777" w:rsidR="00076916" w:rsidRDefault="00076916" w:rsidP="00076916">
      <w:pPr>
        <w:pStyle w:val="PL"/>
        <w:rPr>
          <w:ins w:id="53" w:author="Huawei_CHV_1" w:date="2023-09-25T12:04:00Z"/>
        </w:rPr>
      </w:pPr>
      <w:ins w:id="54" w:author="Huawei_CHV_1" w:date="2023-09-25T12:04:00Z">
        <w:r>
          <w:tab/>
          <w:t>&lt;xs:element name="</w:t>
        </w:r>
      </w:ins>
      <w:ins w:id="55" w:author="Huawei_CHV_1" w:date="2023-09-25T13:29:00Z">
        <w:r>
          <w:t>EstablishmentRsp</w:t>
        </w:r>
      </w:ins>
      <w:ins w:id="56" w:author="Huawei_CHV_1" w:date="2023-09-25T12:04:00Z">
        <w:r>
          <w:t>" type="seal</w:t>
        </w:r>
      </w:ins>
      <w:ins w:id="57" w:author="Huawei_CHV_1" w:date="2023-09-25T13:29:00Z">
        <w:r>
          <w:t>datadelivery</w:t>
        </w:r>
      </w:ins>
      <w:ins w:id="58" w:author="Huawei_CHV_1" w:date="2023-09-25T12:04:00Z">
        <w:r>
          <w:t>:t</w:t>
        </w:r>
      </w:ins>
      <w:ins w:id="59" w:author="Huawei_CHV_1" w:date="2023-09-25T13:29:00Z">
        <w:r>
          <w:t>EstablishmentRsp</w:t>
        </w:r>
      </w:ins>
      <w:ins w:id="60" w:author="Huawei_CHV_1" w:date="2023-09-25T12:04:00Z">
        <w:r>
          <w:t>Type"/&gt;</w:t>
        </w:r>
      </w:ins>
    </w:p>
    <w:p w14:paraId="7333F06F" w14:textId="77777777" w:rsidR="00076916" w:rsidRPr="00587E76" w:rsidRDefault="00076916" w:rsidP="00076916">
      <w:pPr>
        <w:pStyle w:val="PL"/>
        <w:rPr>
          <w:ins w:id="61" w:author="Huawei_CHV_1" w:date="2023-09-25T12:04:00Z"/>
        </w:rPr>
      </w:pPr>
      <w:ins w:id="62" w:author="Huawei_CHV_1" w:date="2023-09-25T12:04:00Z">
        <w:r>
          <w:tab/>
          <w:t>&lt;xs:any namespace="##other" processContents="lax" minOccurs="0" maxOccurs="unbounded"/&gt;</w:t>
        </w:r>
      </w:ins>
    </w:p>
    <w:p w14:paraId="2A9BDA78" w14:textId="77777777" w:rsidR="00076916" w:rsidRDefault="00076916" w:rsidP="00076916">
      <w:pPr>
        <w:pStyle w:val="PL"/>
        <w:rPr>
          <w:ins w:id="63" w:author="Huawei_CHV_1" w:date="2023-09-25T12:04:00Z"/>
        </w:rPr>
      </w:pPr>
      <w:ins w:id="64" w:author="Huawei_CHV_1" w:date="2023-09-25T12:04:00Z">
        <w:r>
          <w:tab/>
          <w:t>&lt;/xs:choice&gt;</w:t>
        </w:r>
      </w:ins>
    </w:p>
    <w:p w14:paraId="38190915" w14:textId="77777777" w:rsidR="00076916" w:rsidRDefault="00076916" w:rsidP="00076916">
      <w:pPr>
        <w:pStyle w:val="PL"/>
        <w:rPr>
          <w:ins w:id="65" w:author="Huawei_CHV_1" w:date="2023-09-25T12:04:00Z"/>
        </w:rPr>
      </w:pPr>
      <w:ins w:id="66" w:author="Huawei_CHV_1" w:date="2023-09-25T12:04:00Z">
        <w:r>
          <w:tab/>
          <w:t>&lt;xs:anyAttribute namespace="##any" processContents="lax"/&gt;</w:t>
        </w:r>
      </w:ins>
    </w:p>
    <w:p w14:paraId="337E3C27" w14:textId="77777777" w:rsidR="00076916" w:rsidRDefault="00076916" w:rsidP="00076916">
      <w:pPr>
        <w:pStyle w:val="PL"/>
        <w:rPr>
          <w:ins w:id="67" w:author="Huawei_CHV_1" w:date="2023-09-25T12:04:00Z"/>
        </w:rPr>
      </w:pPr>
      <w:ins w:id="68" w:author="Huawei_CHV_1" w:date="2023-09-25T12:04:00Z">
        <w:r>
          <w:tab/>
          <w:t>&lt;/xs:complexType&gt;</w:t>
        </w:r>
      </w:ins>
    </w:p>
    <w:p w14:paraId="0CD66FA0" w14:textId="77777777" w:rsidR="00076916" w:rsidRDefault="00076916" w:rsidP="00076916">
      <w:pPr>
        <w:pStyle w:val="PL"/>
        <w:rPr>
          <w:ins w:id="69" w:author="Huawei_CHV_1" w:date="2023-09-25T12:04:00Z"/>
        </w:rPr>
      </w:pPr>
      <w:ins w:id="70" w:author="Huawei_CHV_1" w:date="2023-09-25T12:04:00Z">
        <w:r>
          <w:tab/>
          <w:t>&lt;/xs:element&gt;</w:t>
        </w:r>
      </w:ins>
    </w:p>
    <w:p w14:paraId="1984FD3B" w14:textId="77777777" w:rsidR="00076916" w:rsidRDefault="00076916" w:rsidP="00076916">
      <w:pPr>
        <w:pStyle w:val="PL"/>
        <w:rPr>
          <w:ins w:id="71" w:author="Huawei_CHV_1" w:date="2023-09-25T13:33:00Z"/>
        </w:rPr>
      </w:pPr>
    </w:p>
    <w:p w14:paraId="1DF38B70" w14:textId="77777777" w:rsidR="00076916" w:rsidRDefault="00076916" w:rsidP="00076916">
      <w:pPr>
        <w:pStyle w:val="PL"/>
        <w:rPr>
          <w:ins w:id="72" w:author="Huawei_CHV_1" w:date="2023-09-25T13:34:00Z"/>
        </w:rPr>
      </w:pPr>
      <w:ins w:id="73" w:author="Huawei_CHV_1" w:date="2023-09-25T13:34:00Z">
        <w:r w:rsidRPr="006D793F">
          <w:tab/>
        </w:r>
        <w:r>
          <w:t>&lt;xs:complexType name="tEstablishmentReqType"&gt;</w:t>
        </w:r>
      </w:ins>
    </w:p>
    <w:p w14:paraId="23391AB6" w14:textId="77777777" w:rsidR="00076916" w:rsidRDefault="00076916" w:rsidP="00076916">
      <w:pPr>
        <w:pStyle w:val="PL"/>
        <w:rPr>
          <w:ins w:id="74" w:author="Huawei_CHV_1" w:date="2023-09-25T13:34:00Z"/>
        </w:rPr>
      </w:pPr>
      <w:ins w:id="75" w:author="Huawei_CHV_1" w:date="2023-09-25T13:34:00Z">
        <w:r>
          <w:tab/>
          <w:t>&lt;xs:choice&gt;</w:t>
        </w:r>
      </w:ins>
    </w:p>
    <w:p w14:paraId="60C2757B" w14:textId="77777777" w:rsidR="00076916" w:rsidRDefault="00076916" w:rsidP="00076916">
      <w:pPr>
        <w:pStyle w:val="PL"/>
        <w:rPr>
          <w:ins w:id="76" w:author="Huawei_CHV_1" w:date="2023-09-25T13:34:00Z"/>
        </w:rPr>
      </w:pPr>
      <w:ins w:id="77" w:author="Huawei_CHV_1" w:date="2023-09-25T13:34:00Z">
        <w:r>
          <w:tab/>
        </w:r>
        <w:r w:rsidRPr="00DB1907">
          <w:t>&lt;xs:element name="</w:t>
        </w:r>
      </w:ins>
      <w:ins w:id="78" w:author="Huawei_CHV_1" w:date="2023-09-25T13:35:00Z">
        <w:r>
          <w:t>requestor</w:t>
        </w:r>
      </w:ins>
      <w:ins w:id="79" w:author="Huawei_CHV_1" w:date="2023-09-25T13:34:00Z">
        <w:r w:rsidRPr="00DB1907">
          <w:t>-i</w:t>
        </w:r>
        <w:r>
          <w:t>d" type="</w:t>
        </w:r>
      </w:ins>
      <w:ins w:id="80" w:author="Huawei_CHV_1" w:date="2023-09-25T17:22:00Z">
        <w:r>
          <w:t>sealdatadelivery</w:t>
        </w:r>
      </w:ins>
      <w:ins w:id="81" w:author="Huawei_CHV_1" w:date="2023-09-25T17:23:00Z">
        <w:r>
          <w:t>:tRequestorIdType</w:t>
        </w:r>
      </w:ins>
      <w:ins w:id="82" w:author="Huawei_CHV_1" w:date="2023-09-25T13:34:00Z">
        <w:r>
          <w:t xml:space="preserve">" </w:t>
        </w:r>
      </w:ins>
      <w:ins w:id="83" w:author="Huawei_CHV_1" w:date="2023-09-25T13:40:00Z">
        <w:r>
          <w:t xml:space="preserve">minOccurs="1" </w:t>
        </w:r>
        <w:r w:rsidRPr="00165FDE">
          <w:t>maxOccurs="</w:t>
        </w:r>
        <w:r>
          <w:t>1</w:t>
        </w:r>
        <w:r w:rsidRPr="00165FDE">
          <w:t>"</w:t>
        </w:r>
      </w:ins>
      <w:ins w:id="84" w:author="Huawei_CHV_1" w:date="2023-09-25T13:34:00Z">
        <w:r w:rsidRPr="00DB1907">
          <w:t>/&gt;</w:t>
        </w:r>
      </w:ins>
    </w:p>
    <w:p w14:paraId="1F21E6D2" w14:textId="42D693B2" w:rsidR="00076916" w:rsidRDefault="00076916" w:rsidP="00076916">
      <w:pPr>
        <w:pStyle w:val="PL"/>
        <w:rPr>
          <w:ins w:id="85" w:author="Huawei_CHV_1" w:date="2023-09-25T13:41:00Z"/>
        </w:rPr>
      </w:pPr>
      <w:ins w:id="86" w:author="Huawei_CHV_1" w:date="2023-09-25T13:41:00Z">
        <w:r>
          <w:tab/>
        </w:r>
        <w:r w:rsidRPr="00DB1907">
          <w:t>&lt;xs:element name="</w:t>
        </w:r>
        <w:r>
          <w:t>seal</w:t>
        </w:r>
      </w:ins>
      <w:ins w:id="87" w:author="Huawei_CHV_2" w:date="2023-10-09T18:57:00Z">
        <w:r w:rsidR="003B4B76">
          <w:t>dd</w:t>
        </w:r>
      </w:ins>
      <w:ins w:id="88" w:author="Huawei_CHV_1" w:date="2023-09-25T13:41:00Z">
        <w:r>
          <w:t>-flow</w:t>
        </w:r>
        <w:r w:rsidRPr="00DB1907">
          <w:t>-i</w:t>
        </w:r>
        <w:r>
          <w:t xml:space="preserve">d" </w:t>
        </w:r>
      </w:ins>
      <w:ins w:id="89" w:author="Huawei_CHV_1" w:date="2023-09-25T13:42:00Z">
        <w:r>
          <w:t>type="</w:t>
        </w:r>
      </w:ins>
      <w:ins w:id="90" w:author="Huawei_CHV_1" w:date="2023-09-25T17:31:00Z">
        <w:r>
          <w:t>sealdatadelivery:tSealFlowIdType</w:t>
        </w:r>
      </w:ins>
      <w:ins w:id="91" w:author="Huawei_CHV_1" w:date="2023-09-25T13:42:00Z">
        <w:r>
          <w:t>"</w:t>
        </w:r>
      </w:ins>
      <w:ins w:id="92" w:author="Huawei_CHV_1" w:date="2023-09-25T13:41:00Z">
        <w:r>
          <w:t xml:space="preserve">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2A0D8C8" w14:textId="4C42752C" w:rsidR="00076916" w:rsidRDefault="00076916" w:rsidP="00076916">
      <w:pPr>
        <w:pStyle w:val="PL"/>
        <w:rPr>
          <w:ins w:id="93" w:author="Huawei_CHV_1" w:date="2023-09-25T13:43:00Z"/>
        </w:rPr>
      </w:pPr>
      <w:ins w:id="94" w:author="Huawei_CHV_1" w:date="2023-09-25T13:43:00Z">
        <w:r>
          <w:tab/>
          <w:t>&lt;xs:element name="server-id" type="xs:string</w:t>
        </w:r>
      </w:ins>
      <w:ins w:id="95" w:author="Huawei_CHV_1" w:date="2023-09-25T13:44:00Z">
        <w:r>
          <w:t>" minOccurs="</w:t>
        </w:r>
      </w:ins>
      <w:ins w:id="96" w:author="Huawei_CHV_2" w:date="2023-10-09T18:56:00Z">
        <w:r w:rsidR="003B4B76">
          <w:t>0</w:t>
        </w:r>
      </w:ins>
      <w:ins w:id="97" w:author="Huawei_CHV_1" w:date="2023-09-25T13:44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51F8026" w14:textId="7D911B70" w:rsidR="003B4B76" w:rsidRDefault="003B4B76" w:rsidP="003B4B76">
      <w:pPr>
        <w:pStyle w:val="PL"/>
        <w:rPr>
          <w:ins w:id="98" w:author="Huawei_CHV_2" w:date="2023-10-09T18:56:00Z"/>
        </w:rPr>
      </w:pPr>
      <w:ins w:id="99" w:author="Huawei_CHV_2" w:date="2023-10-09T18:56:00Z">
        <w:r>
          <w:tab/>
          <w:t>&lt;xs:element name="</w:t>
        </w:r>
        <w:r>
          <w:t>endpoint</w:t>
        </w:r>
        <w:r>
          <w:t xml:space="preserve">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D8D8C00" w14:textId="77777777" w:rsidR="003B4B76" w:rsidRDefault="003B4B76" w:rsidP="003B4B76">
      <w:pPr>
        <w:pStyle w:val="PL"/>
        <w:rPr>
          <w:ins w:id="100" w:author="Huawei_CHV_2" w:date="2023-10-09T18:58:00Z"/>
        </w:rPr>
      </w:pPr>
      <w:ins w:id="101" w:author="Huawei_CHV_2" w:date="2023-10-09T18:58:00Z">
        <w:r>
          <w:tab/>
          <w:t xml:space="preserve">&lt;xs:element name="VAL-service-id"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A40A9ED" w14:textId="6D8CAD0B" w:rsidR="003B4B76" w:rsidRDefault="003B4B76" w:rsidP="003B4B76">
      <w:pPr>
        <w:pStyle w:val="PL"/>
        <w:rPr>
          <w:ins w:id="102" w:author="Huawei_CHV_2" w:date="2023-10-09T18:58:00Z"/>
        </w:rPr>
      </w:pPr>
      <w:ins w:id="103" w:author="Huawei_CHV_2" w:date="2023-10-09T18:58:00Z">
        <w:r>
          <w:tab/>
          <w:t>&lt;xs:element name="</w:t>
        </w:r>
        <w:r>
          <w:rPr>
            <w:lang w:val="en-US"/>
          </w:rPr>
          <w:t>sealdd-communication-lifetime</w:t>
        </w:r>
        <w:r>
          <w:t xml:space="preserve">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FA97056" w14:textId="77777777" w:rsidR="00076916" w:rsidRDefault="00076916" w:rsidP="00076916">
      <w:pPr>
        <w:pStyle w:val="PL"/>
        <w:rPr>
          <w:ins w:id="104" w:author="Huawei_CHV_1" w:date="2023-09-25T13:44:00Z"/>
        </w:rPr>
      </w:pPr>
      <w:ins w:id="105" w:author="Huawei_CHV_1" w:date="2023-09-25T13:44:00Z">
        <w:r>
          <w:lastRenderedPageBreak/>
          <w:tab/>
          <w:t>&lt;xs:element name="</w:t>
        </w:r>
      </w:ins>
      <w:ins w:id="106" w:author="Huawei_CHV_1" w:date="2023-09-25T13:45:00Z">
        <w:r>
          <w:t>traffic-descriptor-info</w:t>
        </w:r>
      </w:ins>
      <w:ins w:id="107" w:author="Huawei_CHV_1" w:date="2023-09-25T13:44:00Z">
        <w:r>
          <w:t>" type="seal</w:t>
        </w:r>
      </w:ins>
      <w:ins w:id="108" w:author="Huawei_CHV_1" w:date="2023-09-25T13:45:00Z">
        <w:r>
          <w:t>datadelivery</w:t>
        </w:r>
      </w:ins>
      <w:ins w:id="109" w:author="Huawei_CHV_1" w:date="2023-09-25T13:44:00Z">
        <w:r>
          <w:t>:t</w:t>
        </w:r>
      </w:ins>
      <w:ins w:id="110" w:author="Huawei_CHV_1" w:date="2023-09-25T13:45:00Z">
        <w:r>
          <w:t>TrafficDescriptorInfo</w:t>
        </w:r>
      </w:ins>
      <w:ins w:id="111" w:author="Huawei_CHV_1" w:date="2023-09-25T13:44:00Z">
        <w:r>
          <w:t>Type" minOccurs="0"</w:t>
        </w:r>
      </w:ins>
      <w:ins w:id="112" w:author="Huawei_CHV_1" w:date="2023-09-25T13:45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13" w:author="Huawei_CHV_1" w:date="2023-09-25T13:44:00Z">
        <w:r>
          <w:t>/&gt;</w:t>
        </w:r>
      </w:ins>
    </w:p>
    <w:p w14:paraId="42475A80" w14:textId="77777777" w:rsidR="00076916" w:rsidRDefault="00076916" w:rsidP="00076916">
      <w:pPr>
        <w:pStyle w:val="PL"/>
        <w:rPr>
          <w:ins w:id="114" w:author="Huawei_CHV_1" w:date="2023-09-25T13:46:00Z"/>
        </w:rPr>
      </w:pPr>
      <w:ins w:id="115" w:author="Huawei_CHV_1" w:date="2023-09-25T13:46:00Z">
        <w:r>
          <w:tab/>
          <w:t>&lt;xs:element name="Identity" type="seal</w:t>
        </w:r>
      </w:ins>
      <w:ins w:id="116" w:author="Huawei_CHV_1" w:date="2023-09-25T17:22:00Z">
        <w:r>
          <w:t>datadelivery</w:t>
        </w:r>
      </w:ins>
      <w:ins w:id="117" w:author="Huawei_CHV_1" w:date="2023-09-25T13:46:00Z">
        <w:r>
          <w:t>:tIdentityType"</w:t>
        </w:r>
      </w:ins>
      <w:ins w:id="118" w:author="Huawei_CHV_1" w:date="2023-09-25T14:21:00Z">
        <w:r>
          <w:t xml:space="preserve"> minOccurs="0" </w:t>
        </w:r>
        <w:r w:rsidRPr="00165FDE">
          <w:t>maxOccurs="</w:t>
        </w:r>
        <w:r>
          <w:t>1</w:t>
        </w:r>
        <w:r w:rsidRPr="00165FDE">
          <w:t>"</w:t>
        </w:r>
      </w:ins>
      <w:ins w:id="119" w:author="Huawei_CHV_1" w:date="2023-09-25T13:46:00Z">
        <w:r>
          <w:t>/&gt;</w:t>
        </w:r>
      </w:ins>
    </w:p>
    <w:p w14:paraId="4667B060" w14:textId="77777777" w:rsidR="00076916" w:rsidRDefault="00076916" w:rsidP="00076916">
      <w:pPr>
        <w:pStyle w:val="PL"/>
        <w:rPr>
          <w:ins w:id="120" w:author="Huawei_CHV_1" w:date="2023-09-25T13:34:00Z"/>
        </w:rPr>
      </w:pPr>
      <w:ins w:id="121" w:author="Huawei_CHV_1" w:date="2023-09-25T13:34:00Z">
        <w:r>
          <w:tab/>
          <w:t>&lt;xs:any namespace="##other" processContents="lax" minOccurs="0" maxOccurs="unbounded"/&gt;</w:t>
        </w:r>
      </w:ins>
    </w:p>
    <w:p w14:paraId="12E61E7B" w14:textId="77777777" w:rsidR="00076916" w:rsidRPr="00587E76" w:rsidRDefault="00076916" w:rsidP="00076916">
      <w:pPr>
        <w:pStyle w:val="PL"/>
        <w:rPr>
          <w:ins w:id="122" w:author="Huawei_CHV_1" w:date="2023-09-25T13:34:00Z"/>
        </w:rPr>
      </w:pPr>
      <w:ins w:id="123" w:author="Huawei_CHV_1" w:date="2023-09-25T13:34:00Z">
        <w:r>
          <w:tab/>
        </w:r>
        <w:r w:rsidRPr="0098763C">
          <w:t>&lt;xs:element name="anyExt" type="</w:t>
        </w:r>
        <w:r>
          <w:t>seal</w:t>
        </w:r>
      </w:ins>
      <w:ins w:id="124" w:author="Huawei_CHV_1" w:date="2023-09-25T17:22:00Z">
        <w:r>
          <w:t>datadelivery</w:t>
        </w:r>
      </w:ins>
      <w:ins w:id="125" w:author="Huawei_CHV_1" w:date="2023-09-25T13:34:00Z">
        <w:r>
          <w:t>:</w:t>
        </w:r>
        <w:r w:rsidRPr="0098763C">
          <w:t>anyExtType" minOccurs="0"/&gt;</w:t>
        </w:r>
      </w:ins>
    </w:p>
    <w:p w14:paraId="212C12BA" w14:textId="77777777" w:rsidR="00076916" w:rsidRDefault="00076916" w:rsidP="00076916">
      <w:pPr>
        <w:pStyle w:val="PL"/>
        <w:rPr>
          <w:ins w:id="126" w:author="Huawei_CHV_1" w:date="2023-09-25T13:34:00Z"/>
        </w:rPr>
      </w:pPr>
      <w:ins w:id="127" w:author="Huawei_CHV_1" w:date="2023-09-25T13:34:00Z">
        <w:r>
          <w:tab/>
          <w:t>&lt;/xs:choice&gt;</w:t>
        </w:r>
      </w:ins>
    </w:p>
    <w:p w14:paraId="32D72C55" w14:textId="77777777" w:rsidR="00076916" w:rsidRDefault="00076916" w:rsidP="00076916">
      <w:pPr>
        <w:pStyle w:val="PL"/>
        <w:rPr>
          <w:ins w:id="128" w:author="Huawei_CHV_1" w:date="2023-09-25T13:34:00Z"/>
        </w:rPr>
      </w:pPr>
      <w:ins w:id="129" w:author="Huawei_CHV_1" w:date="2023-09-25T13:34:00Z">
        <w:r>
          <w:tab/>
          <w:t>&lt;xs:anyAttribute namespace="##any" processContents="lax"/&gt;</w:t>
        </w:r>
      </w:ins>
    </w:p>
    <w:p w14:paraId="03CC8CA7" w14:textId="77777777" w:rsidR="00076916" w:rsidRDefault="00076916" w:rsidP="00076916">
      <w:pPr>
        <w:pStyle w:val="PL"/>
        <w:rPr>
          <w:ins w:id="130" w:author="Huawei_CHV_1" w:date="2023-09-25T13:34:00Z"/>
        </w:rPr>
      </w:pPr>
      <w:ins w:id="131" w:author="Huawei_CHV_1" w:date="2023-09-25T13:34:00Z">
        <w:r>
          <w:tab/>
          <w:t>&lt;/xs:complexType&gt;</w:t>
        </w:r>
      </w:ins>
    </w:p>
    <w:p w14:paraId="593C98FD" w14:textId="77777777" w:rsidR="00076916" w:rsidRDefault="00076916" w:rsidP="00076916">
      <w:pPr>
        <w:pStyle w:val="PL"/>
        <w:rPr>
          <w:ins w:id="132" w:author="Huawei_CHV_1" w:date="2023-09-25T17:23:00Z"/>
        </w:rPr>
      </w:pPr>
      <w:ins w:id="133" w:author="Huawei_CHV_1" w:date="2023-09-25T17:23:00Z">
        <w:r>
          <w:tab/>
          <w:t>&lt;xs:simpleType name="tRequestorIdType"&gt;</w:t>
        </w:r>
      </w:ins>
    </w:p>
    <w:p w14:paraId="04C61634" w14:textId="77777777" w:rsidR="00076916" w:rsidRDefault="00076916" w:rsidP="00076916">
      <w:pPr>
        <w:pStyle w:val="PL"/>
        <w:rPr>
          <w:ins w:id="134" w:author="Huawei_CHV_1" w:date="2023-09-25T17:23:00Z"/>
        </w:rPr>
      </w:pPr>
      <w:ins w:id="135" w:author="Huawei_CHV_1" w:date="2023-09-25T17:23:00Z">
        <w:r>
          <w:tab/>
          <w:t>&lt;xs:restriction base="xs:string"&gt;</w:t>
        </w:r>
      </w:ins>
    </w:p>
    <w:p w14:paraId="3E4E78C5" w14:textId="77777777" w:rsidR="00076916" w:rsidRDefault="00076916" w:rsidP="00076916">
      <w:pPr>
        <w:pStyle w:val="PL"/>
        <w:rPr>
          <w:ins w:id="136" w:author="Huawei_CHV_1" w:date="2023-09-25T17:23:00Z"/>
        </w:rPr>
      </w:pPr>
      <w:ins w:id="137" w:author="Huawei_CHV_1" w:date="2023-09-25T17:23:00Z">
        <w:r>
          <w:tab/>
          <w:t>&lt;xs:enumeration value="sealddclient"/&gt;</w:t>
        </w:r>
      </w:ins>
    </w:p>
    <w:p w14:paraId="637BFA07" w14:textId="77777777" w:rsidR="00076916" w:rsidRDefault="00076916" w:rsidP="00076916">
      <w:pPr>
        <w:pStyle w:val="PL"/>
        <w:rPr>
          <w:ins w:id="138" w:author="Huawei_CHV_1" w:date="2023-09-25T17:23:00Z"/>
        </w:rPr>
      </w:pPr>
      <w:ins w:id="139" w:author="Huawei_CHV_1" w:date="2023-09-25T17:23:00Z">
        <w:r>
          <w:tab/>
          <w:t>&lt;xs:enumeration value="sealddserver"/&gt;</w:t>
        </w:r>
      </w:ins>
    </w:p>
    <w:p w14:paraId="2633BDEE" w14:textId="77777777" w:rsidR="00076916" w:rsidRDefault="00076916" w:rsidP="00076916">
      <w:pPr>
        <w:pStyle w:val="PL"/>
        <w:rPr>
          <w:ins w:id="140" w:author="Huawei_CHV_1" w:date="2023-09-25T17:23:00Z"/>
        </w:rPr>
      </w:pPr>
      <w:ins w:id="141" w:author="Huawei_CHV_1" w:date="2023-09-25T17:23:00Z">
        <w:r>
          <w:tab/>
          <w:t>&lt;/xs:restriction&gt;</w:t>
        </w:r>
      </w:ins>
    </w:p>
    <w:p w14:paraId="2A0A0FB4" w14:textId="77777777" w:rsidR="00076916" w:rsidRDefault="00076916" w:rsidP="00076916">
      <w:pPr>
        <w:pStyle w:val="PL"/>
        <w:rPr>
          <w:ins w:id="142" w:author="Huawei_CHV_1" w:date="2023-09-25T17:23:00Z"/>
        </w:rPr>
      </w:pPr>
      <w:ins w:id="143" w:author="Huawei_CHV_1" w:date="2023-09-25T17:23:00Z">
        <w:r>
          <w:tab/>
          <w:t>&lt;/xs:simpleType&gt;</w:t>
        </w:r>
      </w:ins>
    </w:p>
    <w:p w14:paraId="5F0947BA" w14:textId="77777777" w:rsidR="00076916" w:rsidRDefault="00076916" w:rsidP="00076916">
      <w:pPr>
        <w:pStyle w:val="PL"/>
        <w:rPr>
          <w:ins w:id="144" w:author="Huawei_CHV_1" w:date="2023-09-25T17:32:00Z"/>
        </w:rPr>
      </w:pPr>
      <w:ins w:id="145" w:author="Huawei_CHV_1" w:date="2023-09-25T17:32:00Z">
        <w:r>
          <w:tab/>
          <w:t>&lt;xs:simpleType name="t</w:t>
        </w:r>
      </w:ins>
      <w:ins w:id="146" w:author="Huawei_CHV_1" w:date="2023-09-25T17:33:00Z">
        <w:r>
          <w:t>SealFlowId</w:t>
        </w:r>
      </w:ins>
      <w:ins w:id="147" w:author="Huawei_CHV_1" w:date="2023-09-25T17:32:00Z">
        <w:r>
          <w:t>Type"&gt;</w:t>
        </w:r>
      </w:ins>
    </w:p>
    <w:p w14:paraId="02119486" w14:textId="77777777" w:rsidR="00076916" w:rsidRDefault="00076916" w:rsidP="00076916">
      <w:pPr>
        <w:pStyle w:val="PL"/>
        <w:rPr>
          <w:ins w:id="148" w:author="Huawei_CHV_1" w:date="2023-09-25T17:32:00Z"/>
        </w:rPr>
      </w:pPr>
      <w:ins w:id="149" w:author="Huawei_CHV_1" w:date="2023-09-25T17:32:00Z">
        <w:r>
          <w:tab/>
          <w:t>&lt;xs:restriction base="xs:positiveinteger"&gt;</w:t>
        </w:r>
      </w:ins>
    </w:p>
    <w:p w14:paraId="777B8602" w14:textId="77777777" w:rsidR="00076916" w:rsidRDefault="00076916" w:rsidP="00076916">
      <w:pPr>
        <w:pStyle w:val="PL"/>
        <w:rPr>
          <w:ins w:id="150" w:author="Huawei_CHV_1" w:date="2023-09-25T17:32:00Z"/>
        </w:rPr>
      </w:pPr>
      <w:ins w:id="151" w:author="Huawei_CHV_1" w:date="2023-09-25T17:32:00Z">
        <w:r>
          <w:tab/>
          <w:t>&lt;xs:minInclusive value="0"/&gt;</w:t>
        </w:r>
      </w:ins>
    </w:p>
    <w:p w14:paraId="58D0F6CF" w14:textId="77777777" w:rsidR="00076916" w:rsidRDefault="00076916" w:rsidP="00076916">
      <w:pPr>
        <w:pStyle w:val="PL"/>
        <w:rPr>
          <w:ins w:id="152" w:author="Huawei_CHV_1" w:date="2023-09-25T17:32:00Z"/>
        </w:rPr>
      </w:pPr>
      <w:ins w:id="153" w:author="Huawei_CHV_1" w:date="2023-09-25T17:32:00Z">
        <w:r>
          <w:tab/>
          <w:t>&lt;xs:maxInclusive value="65535"/&gt;</w:t>
        </w:r>
      </w:ins>
    </w:p>
    <w:p w14:paraId="63994C52" w14:textId="77777777" w:rsidR="00076916" w:rsidRDefault="00076916" w:rsidP="00076916">
      <w:pPr>
        <w:pStyle w:val="PL"/>
        <w:rPr>
          <w:ins w:id="154" w:author="Huawei_CHV_1" w:date="2023-09-25T17:32:00Z"/>
        </w:rPr>
      </w:pPr>
      <w:ins w:id="155" w:author="Huawei_CHV_1" w:date="2023-09-25T17:32:00Z">
        <w:r>
          <w:tab/>
          <w:t>&lt;/xs:restriction&gt;</w:t>
        </w:r>
      </w:ins>
    </w:p>
    <w:p w14:paraId="0B11DFED" w14:textId="77777777" w:rsidR="00076916" w:rsidRDefault="00076916" w:rsidP="00076916">
      <w:pPr>
        <w:pStyle w:val="PL"/>
        <w:rPr>
          <w:ins w:id="156" w:author="Huawei_CHV_1" w:date="2023-09-25T17:32:00Z"/>
        </w:rPr>
      </w:pPr>
      <w:ins w:id="157" w:author="Huawei_CHV_1" w:date="2023-09-25T17:32:00Z">
        <w:r>
          <w:tab/>
          <w:t>&lt;/xs:simpleType&gt;</w:t>
        </w:r>
      </w:ins>
    </w:p>
    <w:p w14:paraId="47C83D6C" w14:textId="77777777" w:rsidR="00076916" w:rsidRDefault="00076916" w:rsidP="00076916">
      <w:pPr>
        <w:pStyle w:val="PL"/>
        <w:rPr>
          <w:ins w:id="158" w:author="Huawei_CHV_1" w:date="2023-09-25T13:34:00Z"/>
        </w:rPr>
      </w:pPr>
    </w:p>
    <w:p w14:paraId="67E92628" w14:textId="77777777" w:rsidR="00076916" w:rsidRDefault="00076916" w:rsidP="00076916">
      <w:pPr>
        <w:pStyle w:val="PL"/>
        <w:rPr>
          <w:ins w:id="159" w:author="Huawei_CHV_1" w:date="2023-09-25T12:04:00Z"/>
        </w:rPr>
      </w:pPr>
      <w:ins w:id="160" w:author="Huawei_CHV_1" w:date="2023-09-25T12:04:00Z">
        <w:r w:rsidRPr="006D793F">
          <w:tab/>
        </w:r>
        <w:r>
          <w:t>&lt;xs:complexType name="tIdentityType"&gt;</w:t>
        </w:r>
      </w:ins>
    </w:p>
    <w:p w14:paraId="7669C922" w14:textId="77777777" w:rsidR="00076916" w:rsidRDefault="00076916" w:rsidP="00076916">
      <w:pPr>
        <w:pStyle w:val="PL"/>
        <w:rPr>
          <w:ins w:id="161" w:author="Huawei_CHV_1" w:date="2023-09-25T12:04:00Z"/>
        </w:rPr>
      </w:pPr>
      <w:ins w:id="162" w:author="Huawei_CHV_1" w:date="2023-09-25T12:04:00Z">
        <w:r>
          <w:tab/>
          <w:t>&lt;xs:choice&gt;</w:t>
        </w:r>
      </w:ins>
    </w:p>
    <w:p w14:paraId="5356202D" w14:textId="77777777" w:rsidR="00076916" w:rsidRDefault="00076916" w:rsidP="00076916">
      <w:pPr>
        <w:pStyle w:val="PL"/>
        <w:rPr>
          <w:ins w:id="163" w:author="Huawei_CHV_1" w:date="2023-09-25T12:04:00Z"/>
        </w:rPr>
      </w:pPr>
      <w:ins w:id="164" w:author="Huawei_CHV_1" w:date="2023-09-25T12:04:00Z">
        <w:r>
          <w:tab/>
          <w:t>&lt;xs:element name=</w:t>
        </w:r>
        <w:r w:rsidRPr="00DB1907">
          <w:t>"VAL-user-id" type="seal</w:t>
        </w:r>
      </w:ins>
      <w:ins w:id="165" w:author="Huawei_CHV_1" w:date="2023-09-25T13:48:00Z">
        <w:r>
          <w:t>datadelivery</w:t>
        </w:r>
      </w:ins>
      <w:ins w:id="166" w:author="Huawei_CHV_1" w:date="2023-09-25T12:04:00Z">
        <w:r w:rsidRPr="00DB1907">
          <w:t>:contentType" minOccurs="0"</w:t>
        </w:r>
      </w:ins>
      <w:ins w:id="167" w:author="Huawei_CHV_1" w:date="2023-09-25T14:13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68" w:author="Huawei_CHV_1" w:date="2023-09-25T12:04:00Z">
        <w:r w:rsidRPr="00DB1907">
          <w:t>/&gt;</w:t>
        </w:r>
      </w:ins>
    </w:p>
    <w:p w14:paraId="2A1D3DE2" w14:textId="77777777" w:rsidR="00076916" w:rsidRDefault="00076916" w:rsidP="00076916">
      <w:pPr>
        <w:pStyle w:val="PL"/>
        <w:rPr>
          <w:ins w:id="169" w:author="Huawei_CHV_1" w:date="2023-09-25T12:04:00Z"/>
        </w:rPr>
      </w:pPr>
      <w:ins w:id="170" w:author="Huawei_CHV_1" w:date="2023-09-25T13:48:00Z">
        <w:r>
          <w:tab/>
          <w:t xml:space="preserve">&lt;xs:element name="VAL-ue-id" type="xs:string" </w:t>
        </w:r>
      </w:ins>
      <w:ins w:id="171" w:author="Huawei_CHV_1" w:date="2023-09-25T12:04:00Z">
        <w:r w:rsidRPr="00DB1907">
          <w:t>minOccurs="0"/&gt;</w:t>
        </w:r>
      </w:ins>
    </w:p>
    <w:p w14:paraId="3EDBD148" w14:textId="77777777" w:rsidR="00076916" w:rsidRDefault="00076916" w:rsidP="00076916">
      <w:pPr>
        <w:pStyle w:val="PL"/>
        <w:rPr>
          <w:ins w:id="172" w:author="Huawei_CHV_1" w:date="2023-09-25T12:04:00Z"/>
        </w:rPr>
      </w:pPr>
      <w:ins w:id="173" w:author="Huawei_CHV_1" w:date="2023-09-25T12:04:00Z">
        <w:r>
          <w:tab/>
          <w:t>&lt;xs:any namespace="##other" processContents="lax" minOccurs="0" maxOccurs="unbounded"/&gt;</w:t>
        </w:r>
      </w:ins>
    </w:p>
    <w:p w14:paraId="11F88A41" w14:textId="77777777" w:rsidR="00076916" w:rsidRPr="00587E76" w:rsidRDefault="00076916" w:rsidP="00076916">
      <w:pPr>
        <w:pStyle w:val="PL"/>
        <w:rPr>
          <w:ins w:id="174" w:author="Huawei_CHV_1" w:date="2023-09-25T12:04:00Z"/>
        </w:rPr>
      </w:pPr>
      <w:ins w:id="175" w:author="Huawei_CHV_1" w:date="2023-09-25T12:04:00Z">
        <w:r>
          <w:tab/>
        </w:r>
        <w:r w:rsidRPr="0098763C">
          <w:t>&lt;xs:element name="anyExt" type="</w:t>
        </w:r>
      </w:ins>
      <w:ins w:id="176" w:author="Huawei_CHV_1" w:date="2023-09-25T17:30:00Z">
        <w:r>
          <w:t>sealdatadelivery</w:t>
        </w:r>
      </w:ins>
      <w:ins w:id="177" w:author="Huawei_CHV_1" w:date="2023-09-25T12:04:00Z">
        <w:r>
          <w:t>:</w:t>
        </w:r>
        <w:r w:rsidRPr="0098763C">
          <w:t>anyExtType" minOccurs="0"/&gt;</w:t>
        </w:r>
      </w:ins>
    </w:p>
    <w:p w14:paraId="06DCA3F4" w14:textId="77777777" w:rsidR="00076916" w:rsidRDefault="00076916" w:rsidP="00076916">
      <w:pPr>
        <w:pStyle w:val="PL"/>
        <w:rPr>
          <w:ins w:id="178" w:author="Huawei_CHV_1" w:date="2023-09-25T12:04:00Z"/>
        </w:rPr>
      </w:pPr>
      <w:ins w:id="179" w:author="Huawei_CHV_1" w:date="2023-09-25T12:04:00Z">
        <w:r>
          <w:tab/>
          <w:t>&lt;/xs:choice&gt;</w:t>
        </w:r>
      </w:ins>
    </w:p>
    <w:p w14:paraId="598A6DEE" w14:textId="77777777" w:rsidR="00076916" w:rsidRDefault="00076916" w:rsidP="00076916">
      <w:pPr>
        <w:pStyle w:val="PL"/>
        <w:rPr>
          <w:ins w:id="180" w:author="Huawei_CHV_1" w:date="2023-09-25T12:04:00Z"/>
        </w:rPr>
      </w:pPr>
      <w:ins w:id="181" w:author="Huawei_CHV_1" w:date="2023-09-25T12:04:00Z">
        <w:r>
          <w:tab/>
          <w:t>&lt;xs:anyAttribute namespace="##any" processContents="lax"/&gt;</w:t>
        </w:r>
      </w:ins>
    </w:p>
    <w:p w14:paraId="2EA81655" w14:textId="77777777" w:rsidR="00076916" w:rsidRDefault="00076916" w:rsidP="00076916">
      <w:pPr>
        <w:pStyle w:val="PL"/>
        <w:rPr>
          <w:ins w:id="182" w:author="Huawei_CHV_1" w:date="2023-09-25T12:04:00Z"/>
        </w:rPr>
      </w:pPr>
      <w:ins w:id="183" w:author="Huawei_CHV_1" w:date="2023-09-25T12:04:00Z">
        <w:r>
          <w:tab/>
          <w:t>&lt;/xs:complexType&gt;</w:t>
        </w:r>
      </w:ins>
    </w:p>
    <w:p w14:paraId="016D90AD" w14:textId="77777777" w:rsidR="00076916" w:rsidRDefault="00076916" w:rsidP="00076916">
      <w:pPr>
        <w:pStyle w:val="PL"/>
        <w:rPr>
          <w:ins w:id="184" w:author="Huawei_CHV_1" w:date="2023-09-25T13:47:00Z"/>
        </w:rPr>
      </w:pPr>
    </w:p>
    <w:p w14:paraId="6353EF7F" w14:textId="77777777" w:rsidR="00076916" w:rsidRDefault="00076916" w:rsidP="00076916">
      <w:pPr>
        <w:pStyle w:val="PL"/>
        <w:rPr>
          <w:ins w:id="185" w:author="Huawei_CHV_1" w:date="2023-09-25T14:06:00Z"/>
        </w:rPr>
      </w:pPr>
      <w:ins w:id="186" w:author="Huawei_CHV_1" w:date="2023-09-25T14:06:00Z">
        <w:r w:rsidRPr="006D793F">
          <w:tab/>
        </w:r>
        <w:r>
          <w:t>&lt;xs:complexType name="tTrafficDescriptorInfoType"&gt;</w:t>
        </w:r>
      </w:ins>
    </w:p>
    <w:p w14:paraId="2617D340" w14:textId="77777777" w:rsidR="00076916" w:rsidRDefault="00076916" w:rsidP="00076916">
      <w:pPr>
        <w:pStyle w:val="PL"/>
        <w:rPr>
          <w:ins w:id="187" w:author="Huawei_CHV_1" w:date="2023-09-25T14:06:00Z"/>
        </w:rPr>
      </w:pPr>
      <w:ins w:id="188" w:author="Huawei_CHV_1" w:date="2023-09-25T14:06:00Z">
        <w:r>
          <w:tab/>
          <w:t>&lt;xs:choice&gt;</w:t>
        </w:r>
      </w:ins>
    </w:p>
    <w:p w14:paraId="7B1003B5" w14:textId="77777777" w:rsidR="00076916" w:rsidRDefault="00076916" w:rsidP="00076916">
      <w:pPr>
        <w:pStyle w:val="PL"/>
        <w:rPr>
          <w:ins w:id="189" w:author="Huawei_CHV_1" w:date="2023-09-25T14:06:00Z"/>
        </w:rPr>
      </w:pPr>
      <w:ins w:id="190" w:author="Huawei_CHV_1" w:date="2023-09-25T14:06:00Z">
        <w:r>
          <w:tab/>
          <w:t>&lt;xs:element name=</w:t>
        </w:r>
        <w:r w:rsidRPr="00DB1907">
          <w:t>"</w:t>
        </w:r>
      </w:ins>
      <w:ins w:id="191" w:author="Huawei_CHV_1" w:date="2023-09-25T14:07:00Z">
        <w:r>
          <w:t>IP-address</w:t>
        </w:r>
      </w:ins>
      <w:ins w:id="192" w:author="Huawei_CHV_1" w:date="2023-09-25T14:06:00Z">
        <w:r w:rsidRPr="00DB1907">
          <w:t>" type="</w:t>
        </w:r>
      </w:ins>
      <w:ins w:id="193" w:author="Huawei_CHV_1" w:date="2023-09-25T14:11:00Z">
        <w:r>
          <w:t>xs:string</w:t>
        </w:r>
      </w:ins>
      <w:ins w:id="194" w:author="Huawei_CHV_1" w:date="2023-09-25T14:06:00Z">
        <w:r w:rsidRPr="00DB1907">
          <w:t>" minOccurs="0"</w:t>
        </w:r>
      </w:ins>
      <w:ins w:id="195" w:author="Huawei_CHV_1" w:date="2023-09-25T14:10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96" w:author="Huawei_CHV_1" w:date="2023-09-25T14:06:00Z">
        <w:r w:rsidRPr="00DB1907">
          <w:t>/&gt;</w:t>
        </w:r>
      </w:ins>
    </w:p>
    <w:p w14:paraId="306B1F35" w14:textId="77777777" w:rsidR="00076916" w:rsidRDefault="00076916" w:rsidP="00076916">
      <w:pPr>
        <w:pStyle w:val="PL"/>
        <w:rPr>
          <w:ins w:id="197" w:author="Huawei_CHV_1" w:date="2023-09-25T14:06:00Z"/>
        </w:rPr>
      </w:pPr>
      <w:ins w:id="198" w:author="Huawei_CHV_1" w:date="2023-09-25T14:06:00Z">
        <w:r>
          <w:tab/>
          <w:t>&lt;xs:element name="</w:t>
        </w:r>
      </w:ins>
      <w:ins w:id="199" w:author="Huawei_CHV_1" w:date="2023-09-25T14:14:00Z">
        <w:r>
          <w:t>port-number</w:t>
        </w:r>
      </w:ins>
      <w:ins w:id="200" w:author="Huawei_CHV_1" w:date="2023-09-25T14:06:00Z">
        <w:r>
          <w:t>" type="</w:t>
        </w:r>
      </w:ins>
      <w:ins w:id="201" w:author="Huawei_CHV_1" w:date="2023-09-25T17:28:00Z">
        <w:r>
          <w:t>sealdatadelivery:tPortNumberType</w:t>
        </w:r>
      </w:ins>
      <w:ins w:id="202" w:author="Huawei_CHV_1" w:date="2023-09-25T14:06:00Z">
        <w:r>
          <w:t xml:space="preserve">" </w:t>
        </w:r>
        <w:r w:rsidRPr="00DB1907">
          <w:t>minOccurs="0"</w:t>
        </w:r>
      </w:ins>
      <w:ins w:id="203" w:author="Huawei_CHV_1" w:date="2023-09-25T14:14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204" w:author="Huawei_CHV_1" w:date="2023-09-25T14:06:00Z">
        <w:r w:rsidRPr="00DB1907">
          <w:t>/&gt;</w:t>
        </w:r>
      </w:ins>
    </w:p>
    <w:p w14:paraId="1898EFD3" w14:textId="77777777" w:rsidR="00076916" w:rsidRDefault="00076916" w:rsidP="00076916">
      <w:pPr>
        <w:pStyle w:val="PL"/>
        <w:rPr>
          <w:ins w:id="205" w:author="Huawei_CHV_1" w:date="2023-09-25T14:14:00Z"/>
        </w:rPr>
      </w:pPr>
      <w:ins w:id="206" w:author="Huawei_CHV_1" w:date="2023-09-25T14:14:00Z">
        <w:r>
          <w:tab/>
          <w:t>&lt;xs:element name=</w:t>
        </w:r>
        <w:r w:rsidRPr="00DB1907">
          <w:t>"</w:t>
        </w:r>
        <w:r>
          <w:t>URL</w:t>
        </w:r>
        <w:r w:rsidRPr="00DB1907">
          <w:t>" type="</w:t>
        </w:r>
        <w:r>
          <w:t>xs:string</w:t>
        </w:r>
        <w:r w:rsidRPr="00DB1907">
          <w:t>" minOccurs="0"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E3534A4" w14:textId="77777777" w:rsidR="00076916" w:rsidRDefault="00076916" w:rsidP="00076916">
      <w:pPr>
        <w:pStyle w:val="PL"/>
        <w:rPr>
          <w:ins w:id="207" w:author="Huawei_CHV_1" w:date="2023-09-25T14:14:00Z"/>
        </w:rPr>
      </w:pPr>
      <w:ins w:id="208" w:author="Huawei_CHV_1" w:date="2023-09-25T14:14:00Z">
        <w:r>
          <w:tab/>
          <w:t>&lt;xs:element name=</w:t>
        </w:r>
        <w:r w:rsidRPr="00DB1907">
          <w:t>"</w:t>
        </w:r>
        <w:r>
          <w:t>transport-protocol</w:t>
        </w:r>
        <w:r w:rsidRPr="00DB1907">
          <w:t>" type="</w:t>
        </w:r>
        <w:r>
          <w:t>xs:string</w:t>
        </w:r>
        <w:r w:rsidRPr="00DB1907">
          <w:t>" minOccurs="0"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A3139E4" w14:textId="77777777" w:rsidR="00076916" w:rsidRDefault="00076916" w:rsidP="00076916">
      <w:pPr>
        <w:pStyle w:val="PL"/>
        <w:rPr>
          <w:ins w:id="209" w:author="Huawei_CHV_1" w:date="2023-09-25T14:06:00Z"/>
        </w:rPr>
      </w:pPr>
      <w:ins w:id="210" w:author="Huawei_CHV_1" w:date="2023-09-25T14:06:00Z">
        <w:r>
          <w:tab/>
          <w:t>&lt;xs:any namespace="##other" processContents="lax" minOccurs="0" maxOccurs="unbounded"/&gt;</w:t>
        </w:r>
      </w:ins>
    </w:p>
    <w:p w14:paraId="6D86B026" w14:textId="77777777" w:rsidR="00076916" w:rsidRPr="00587E76" w:rsidRDefault="00076916" w:rsidP="00076916">
      <w:pPr>
        <w:pStyle w:val="PL"/>
        <w:rPr>
          <w:ins w:id="211" w:author="Huawei_CHV_1" w:date="2023-09-25T14:06:00Z"/>
        </w:rPr>
      </w:pPr>
      <w:ins w:id="212" w:author="Huawei_CHV_1" w:date="2023-09-25T14:06:00Z">
        <w:r>
          <w:tab/>
        </w:r>
        <w:r w:rsidRPr="0098763C">
          <w:t>&lt;xs:element name="anyExt" type="</w:t>
        </w:r>
      </w:ins>
      <w:ins w:id="213" w:author="Huawei_CHV_1" w:date="2023-09-25T17:29:00Z">
        <w:r>
          <w:t>sealdatadelivery</w:t>
        </w:r>
      </w:ins>
      <w:ins w:id="214" w:author="Huawei_CHV_1" w:date="2023-09-25T14:06:00Z">
        <w:r>
          <w:t>:</w:t>
        </w:r>
        <w:r w:rsidRPr="0098763C">
          <w:t>anyExtType" minOccurs="0"/&gt;</w:t>
        </w:r>
      </w:ins>
    </w:p>
    <w:p w14:paraId="63209737" w14:textId="77777777" w:rsidR="00076916" w:rsidRDefault="00076916" w:rsidP="00076916">
      <w:pPr>
        <w:pStyle w:val="PL"/>
        <w:rPr>
          <w:ins w:id="215" w:author="Huawei_CHV_1" w:date="2023-09-25T14:06:00Z"/>
        </w:rPr>
      </w:pPr>
      <w:ins w:id="216" w:author="Huawei_CHV_1" w:date="2023-09-25T14:06:00Z">
        <w:r>
          <w:tab/>
          <w:t>&lt;/xs:choice&gt;</w:t>
        </w:r>
      </w:ins>
    </w:p>
    <w:p w14:paraId="74560B18" w14:textId="77777777" w:rsidR="00076916" w:rsidRDefault="00076916" w:rsidP="00076916">
      <w:pPr>
        <w:pStyle w:val="PL"/>
        <w:rPr>
          <w:ins w:id="217" w:author="Huawei_CHV_1" w:date="2023-09-25T14:06:00Z"/>
        </w:rPr>
      </w:pPr>
      <w:ins w:id="218" w:author="Huawei_CHV_1" w:date="2023-09-25T14:06:00Z">
        <w:r>
          <w:tab/>
          <w:t>&lt;xs:anyAttribute namespace="##any" processContents="lax"/&gt;</w:t>
        </w:r>
      </w:ins>
    </w:p>
    <w:p w14:paraId="23F48A10" w14:textId="77777777" w:rsidR="00076916" w:rsidRDefault="00076916" w:rsidP="00076916">
      <w:pPr>
        <w:pStyle w:val="PL"/>
        <w:rPr>
          <w:ins w:id="219" w:author="Huawei_CHV_1" w:date="2023-09-25T14:06:00Z"/>
        </w:rPr>
      </w:pPr>
      <w:ins w:id="220" w:author="Huawei_CHV_1" w:date="2023-09-25T14:06:00Z">
        <w:r>
          <w:tab/>
          <w:t>&lt;/xs:complexType&gt;</w:t>
        </w:r>
      </w:ins>
    </w:p>
    <w:p w14:paraId="7761427A" w14:textId="77777777" w:rsidR="00076916" w:rsidRDefault="00076916" w:rsidP="00076916">
      <w:pPr>
        <w:pStyle w:val="PL"/>
        <w:rPr>
          <w:ins w:id="221" w:author="Huawei_CHV_1" w:date="2023-09-25T17:28:00Z"/>
        </w:rPr>
      </w:pPr>
      <w:ins w:id="222" w:author="Huawei_CHV_1" w:date="2023-09-25T17:28:00Z">
        <w:r>
          <w:tab/>
          <w:t>&lt;xs:simpleType name="tPort</w:t>
        </w:r>
      </w:ins>
      <w:ins w:id="223" w:author="Huawei_CHV_1" w:date="2023-09-25T17:29:00Z">
        <w:r>
          <w:t>NumberType</w:t>
        </w:r>
      </w:ins>
      <w:ins w:id="224" w:author="Huawei_CHV_1" w:date="2023-09-25T17:28:00Z">
        <w:r>
          <w:t>"&gt;</w:t>
        </w:r>
      </w:ins>
    </w:p>
    <w:p w14:paraId="69404B23" w14:textId="77777777" w:rsidR="00076916" w:rsidRDefault="00076916" w:rsidP="00076916">
      <w:pPr>
        <w:pStyle w:val="PL"/>
        <w:rPr>
          <w:ins w:id="225" w:author="Huawei_CHV_1" w:date="2023-09-25T17:28:00Z"/>
        </w:rPr>
      </w:pPr>
      <w:ins w:id="226" w:author="Huawei_CHV_1" w:date="2023-09-25T17:28:00Z">
        <w:r>
          <w:tab/>
          <w:t>&lt;xs:restriction base="xs:</w:t>
        </w:r>
      </w:ins>
      <w:ins w:id="227" w:author="Huawei_CHV_1" w:date="2023-09-25T17:29:00Z">
        <w:r>
          <w:t>positive</w:t>
        </w:r>
      </w:ins>
      <w:ins w:id="228" w:author="Huawei_CHV_1" w:date="2023-09-25T17:28:00Z">
        <w:r>
          <w:t>integer"&gt;</w:t>
        </w:r>
      </w:ins>
    </w:p>
    <w:p w14:paraId="628F71A1" w14:textId="77777777" w:rsidR="00076916" w:rsidRDefault="00076916" w:rsidP="00076916">
      <w:pPr>
        <w:pStyle w:val="PL"/>
        <w:rPr>
          <w:ins w:id="229" w:author="Huawei_CHV_1" w:date="2023-09-25T17:28:00Z"/>
        </w:rPr>
      </w:pPr>
      <w:ins w:id="230" w:author="Huawei_CHV_1" w:date="2023-09-25T17:28:00Z">
        <w:r>
          <w:tab/>
          <w:t>&lt;xs:minInclusive value="0"/&gt;</w:t>
        </w:r>
      </w:ins>
    </w:p>
    <w:p w14:paraId="34070741" w14:textId="77777777" w:rsidR="00076916" w:rsidRDefault="00076916" w:rsidP="00076916">
      <w:pPr>
        <w:pStyle w:val="PL"/>
        <w:rPr>
          <w:ins w:id="231" w:author="Huawei_CHV_1" w:date="2023-09-25T17:28:00Z"/>
        </w:rPr>
      </w:pPr>
      <w:ins w:id="232" w:author="Huawei_CHV_1" w:date="2023-09-25T17:28:00Z">
        <w:r>
          <w:tab/>
          <w:t>&lt;xs:maxInclusive value="65535"/&gt;</w:t>
        </w:r>
      </w:ins>
    </w:p>
    <w:p w14:paraId="0CAE1352" w14:textId="77777777" w:rsidR="00076916" w:rsidRDefault="00076916" w:rsidP="00076916">
      <w:pPr>
        <w:pStyle w:val="PL"/>
        <w:rPr>
          <w:ins w:id="233" w:author="Huawei_CHV_1" w:date="2023-09-25T17:28:00Z"/>
        </w:rPr>
      </w:pPr>
      <w:ins w:id="234" w:author="Huawei_CHV_1" w:date="2023-09-25T17:28:00Z">
        <w:r>
          <w:tab/>
          <w:t>&lt;/xs:restriction&gt;</w:t>
        </w:r>
      </w:ins>
    </w:p>
    <w:p w14:paraId="0D27E7F1" w14:textId="77777777" w:rsidR="00076916" w:rsidRDefault="00076916" w:rsidP="00076916">
      <w:pPr>
        <w:pStyle w:val="PL"/>
        <w:rPr>
          <w:ins w:id="235" w:author="Huawei_CHV_1" w:date="2023-09-25T17:28:00Z"/>
        </w:rPr>
      </w:pPr>
      <w:ins w:id="236" w:author="Huawei_CHV_1" w:date="2023-09-25T17:28:00Z">
        <w:r>
          <w:tab/>
          <w:t>&lt;/xs:simpleType&gt;</w:t>
        </w:r>
      </w:ins>
    </w:p>
    <w:p w14:paraId="4EF9B00A" w14:textId="77777777" w:rsidR="00076916" w:rsidRDefault="00076916" w:rsidP="00076916">
      <w:pPr>
        <w:pStyle w:val="PL"/>
        <w:rPr>
          <w:ins w:id="237" w:author="Huawei_CHV_1" w:date="2023-09-25T14:06:00Z"/>
        </w:rPr>
      </w:pPr>
    </w:p>
    <w:p w14:paraId="5BE33EE8" w14:textId="77777777" w:rsidR="00076916" w:rsidRDefault="00076916" w:rsidP="00076916">
      <w:pPr>
        <w:pStyle w:val="PL"/>
        <w:rPr>
          <w:ins w:id="238" w:author="Huawei_CHV_1" w:date="2023-09-25T14:02:00Z"/>
        </w:rPr>
      </w:pPr>
      <w:ins w:id="239" w:author="Huawei_CHV_1" w:date="2023-09-25T14:02:00Z">
        <w:r w:rsidRPr="006D793F">
          <w:tab/>
        </w:r>
        <w:r>
          <w:t>&lt;xs:complexType name="tEstablishmentRspType"&gt;</w:t>
        </w:r>
      </w:ins>
    </w:p>
    <w:p w14:paraId="37F12ADD" w14:textId="77777777" w:rsidR="00076916" w:rsidRDefault="00076916" w:rsidP="00076916">
      <w:pPr>
        <w:pStyle w:val="PL"/>
        <w:rPr>
          <w:ins w:id="240" w:author="Huawei_CHV_1" w:date="2023-09-25T14:02:00Z"/>
        </w:rPr>
      </w:pPr>
      <w:ins w:id="241" w:author="Huawei_CHV_1" w:date="2023-09-25T14:02:00Z">
        <w:r>
          <w:tab/>
          <w:t>&lt;xs:choice&gt;</w:t>
        </w:r>
      </w:ins>
    </w:p>
    <w:p w14:paraId="3A063F4B" w14:textId="77777777" w:rsidR="00076916" w:rsidRDefault="00076916" w:rsidP="00076916">
      <w:pPr>
        <w:pStyle w:val="PL"/>
        <w:rPr>
          <w:ins w:id="242" w:author="Huawei_CHV_1" w:date="2023-09-25T14:02:00Z"/>
        </w:rPr>
      </w:pPr>
      <w:ins w:id="243" w:author="Huawei_CHV_1" w:date="2023-09-25T14:03:00Z">
        <w:r>
          <w:tab/>
          <w:t>&lt;xs:element name="result" type="</w:t>
        </w:r>
      </w:ins>
      <w:ins w:id="244" w:author="Huawei_CHV_1" w:date="2023-09-25T17:20:00Z">
        <w:r>
          <w:t>tResultType</w:t>
        </w:r>
      </w:ins>
      <w:ins w:id="245" w:author="Huawei_CHV_1" w:date="2023-09-25T14:03:00Z">
        <w:r>
          <w:t>"</w:t>
        </w:r>
      </w:ins>
      <w:ins w:id="246" w:author="Huawei_CHV_1" w:date="2023-09-25T14:02:00Z">
        <w:r>
          <w:t xml:space="preserve">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CB70660" w14:textId="77777777" w:rsidR="00076916" w:rsidRDefault="00076916" w:rsidP="00076916">
      <w:pPr>
        <w:pStyle w:val="PL"/>
        <w:rPr>
          <w:ins w:id="247" w:author="Huawei_CHV_1" w:date="2023-09-25T14:04:00Z"/>
        </w:rPr>
      </w:pPr>
      <w:ins w:id="248" w:author="Huawei_CHV_1" w:date="2023-09-25T14:04:00Z">
        <w:r>
          <w:tab/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47C5A75" w14:textId="77777777" w:rsidR="00076916" w:rsidRDefault="00076916" w:rsidP="00076916">
      <w:pPr>
        <w:pStyle w:val="PL"/>
        <w:rPr>
          <w:ins w:id="249" w:author="Huawei_CHV_1" w:date="2023-09-25T14:02:00Z"/>
        </w:rPr>
      </w:pPr>
      <w:ins w:id="250" w:author="Huawei_CHV_1" w:date="2023-09-25T14:02:00Z">
        <w:r>
          <w:tab/>
          <w:t>&lt;xs:any namespace="##other" processContents="lax" minOccurs="0" maxOccurs="unbounded"/&gt;</w:t>
        </w:r>
      </w:ins>
    </w:p>
    <w:p w14:paraId="21A6FC38" w14:textId="77777777" w:rsidR="00076916" w:rsidRPr="00587E76" w:rsidRDefault="00076916" w:rsidP="00076916">
      <w:pPr>
        <w:pStyle w:val="PL"/>
        <w:rPr>
          <w:ins w:id="251" w:author="Huawei_CHV_1" w:date="2023-09-25T14:02:00Z"/>
        </w:rPr>
      </w:pPr>
      <w:ins w:id="252" w:author="Huawei_CHV_1" w:date="2023-09-25T14:02:00Z">
        <w:r>
          <w:tab/>
        </w:r>
        <w:r w:rsidRPr="0098763C">
          <w:t>&lt;xs:element name="anyExt" type="</w:t>
        </w:r>
      </w:ins>
      <w:ins w:id="253" w:author="Huawei_CHV_1" w:date="2023-09-25T17:29:00Z">
        <w:r>
          <w:t>sealdatadelivery</w:t>
        </w:r>
      </w:ins>
      <w:ins w:id="254" w:author="Huawei_CHV_1" w:date="2023-09-25T14:02:00Z">
        <w:r>
          <w:t>:</w:t>
        </w:r>
        <w:r w:rsidRPr="0098763C">
          <w:t>anyExtType" minOccurs="0"/&gt;</w:t>
        </w:r>
      </w:ins>
    </w:p>
    <w:p w14:paraId="1E26AF49" w14:textId="77777777" w:rsidR="00076916" w:rsidRDefault="00076916" w:rsidP="00076916">
      <w:pPr>
        <w:pStyle w:val="PL"/>
        <w:rPr>
          <w:ins w:id="255" w:author="Huawei_CHV_1" w:date="2023-09-25T14:02:00Z"/>
        </w:rPr>
      </w:pPr>
      <w:ins w:id="256" w:author="Huawei_CHV_1" w:date="2023-09-25T14:02:00Z">
        <w:r>
          <w:tab/>
          <w:t>&lt;/xs:choice&gt;</w:t>
        </w:r>
      </w:ins>
    </w:p>
    <w:p w14:paraId="4D1F4D2C" w14:textId="77777777" w:rsidR="00076916" w:rsidRDefault="00076916" w:rsidP="00076916">
      <w:pPr>
        <w:pStyle w:val="PL"/>
        <w:rPr>
          <w:ins w:id="257" w:author="Huawei_CHV_1" w:date="2023-09-25T14:02:00Z"/>
        </w:rPr>
      </w:pPr>
      <w:ins w:id="258" w:author="Huawei_CHV_1" w:date="2023-09-25T14:02:00Z">
        <w:r>
          <w:tab/>
          <w:t>&lt;xs:anyAttribute namespace="##any" processContents="lax"/&gt;</w:t>
        </w:r>
      </w:ins>
    </w:p>
    <w:p w14:paraId="44E08007" w14:textId="77777777" w:rsidR="00076916" w:rsidRDefault="00076916" w:rsidP="00076916">
      <w:pPr>
        <w:pStyle w:val="PL"/>
        <w:rPr>
          <w:ins w:id="259" w:author="Huawei_CHV_1" w:date="2023-09-25T14:02:00Z"/>
        </w:rPr>
      </w:pPr>
      <w:ins w:id="260" w:author="Huawei_CHV_1" w:date="2023-09-25T14:02:00Z">
        <w:r>
          <w:tab/>
          <w:t>&lt;/xs:complexType&gt;</w:t>
        </w:r>
      </w:ins>
    </w:p>
    <w:p w14:paraId="739C6DB9" w14:textId="77777777" w:rsidR="00076916" w:rsidRDefault="00076916" w:rsidP="00076916">
      <w:pPr>
        <w:pStyle w:val="PL"/>
        <w:rPr>
          <w:ins w:id="261" w:author="Huawei_CHV_1" w:date="2023-09-25T17:21:00Z"/>
        </w:rPr>
      </w:pPr>
      <w:ins w:id="262" w:author="Huawei_CHV_1" w:date="2023-09-25T17:21:00Z">
        <w:r>
          <w:tab/>
          <w:t>&lt;xs:simpleType name="tResultType"&gt;</w:t>
        </w:r>
      </w:ins>
    </w:p>
    <w:p w14:paraId="532A4299" w14:textId="77777777" w:rsidR="00076916" w:rsidRDefault="00076916" w:rsidP="00076916">
      <w:pPr>
        <w:pStyle w:val="PL"/>
        <w:rPr>
          <w:ins w:id="263" w:author="Huawei_CHV_1" w:date="2023-09-25T17:21:00Z"/>
        </w:rPr>
      </w:pPr>
      <w:ins w:id="264" w:author="Huawei_CHV_1" w:date="2023-09-25T17:21:00Z">
        <w:r>
          <w:tab/>
          <w:t>&lt;xs:restriction base="xs:string"&gt;</w:t>
        </w:r>
      </w:ins>
    </w:p>
    <w:p w14:paraId="1749D31B" w14:textId="77777777" w:rsidR="00076916" w:rsidRDefault="00076916" w:rsidP="00076916">
      <w:pPr>
        <w:pStyle w:val="PL"/>
        <w:rPr>
          <w:ins w:id="265" w:author="Huawei_CHV_1" w:date="2023-09-25T17:21:00Z"/>
        </w:rPr>
      </w:pPr>
      <w:ins w:id="266" w:author="Huawei_CHV_1" w:date="2023-09-25T17:21:00Z">
        <w:r>
          <w:tab/>
          <w:t>&lt;xs:enumeration value="Sucess"/&gt;</w:t>
        </w:r>
      </w:ins>
    </w:p>
    <w:p w14:paraId="06347F64" w14:textId="77777777" w:rsidR="00076916" w:rsidRDefault="00076916" w:rsidP="00076916">
      <w:pPr>
        <w:pStyle w:val="PL"/>
        <w:rPr>
          <w:ins w:id="267" w:author="Huawei_CHV_1" w:date="2023-09-25T17:21:00Z"/>
        </w:rPr>
      </w:pPr>
      <w:ins w:id="268" w:author="Huawei_CHV_1" w:date="2023-09-25T17:21:00Z">
        <w:r>
          <w:tab/>
          <w:t>&lt;xs:enumeration value="Failure"/&gt;</w:t>
        </w:r>
      </w:ins>
    </w:p>
    <w:p w14:paraId="2707C4DE" w14:textId="77777777" w:rsidR="00076916" w:rsidRDefault="00076916" w:rsidP="00076916">
      <w:pPr>
        <w:pStyle w:val="PL"/>
        <w:rPr>
          <w:ins w:id="269" w:author="Huawei_CHV_1" w:date="2023-09-25T17:21:00Z"/>
        </w:rPr>
      </w:pPr>
      <w:ins w:id="270" w:author="Huawei_CHV_1" w:date="2023-09-25T17:21:00Z">
        <w:r>
          <w:tab/>
          <w:t>&lt;/xs:restriction&gt;</w:t>
        </w:r>
      </w:ins>
    </w:p>
    <w:p w14:paraId="7018528F" w14:textId="77777777" w:rsidR="00076916" w:rsidRDefault="00076916" w:rsidP="00076916">
      <w:pPr>
        <w:pStyle w:val="PL"/>
        <w:rPr>
          <w:ins w:id="271" w:author="Huawei_CHV_1" w:date="2023-09-25T17:21:00Z"/>
        </w:rPr>
      </w:pPr>
      <w:ins w:id="272" w:author="Huawei_CHV_1" w:date="2023-09-25T17:21:00Z">
        <w:r>
          <w:tab/>
          <w:t>&lt;/xs:simpleType&gt;</w:t>
        </w:r>
      </w:ins>
    </w:p>
    <w:p w14:paraId="4832A223" w14:textId="77777777" w:rsidR="00B579BB" w:rsidRDefault="00B579BB" w:rsidP="00B579BB">
      <w:pPr>
        <w:pStyle w:val="PL"/>
        <w:rPr>
          <w:ins w:id="273" w:author="Huawei_CHV_1" w:date="2023-09-25T14:28:00Z"/>
        </w:rPr>
      </w:pPr>
    </w:p>
    <w:p w14:paraId="5983000A" w14:textId="77777777" w:rsidR="00B579BB" w:rsidRPr="00B16EA9" w:rsidRDefault="00B579BB" w:rsidP="00B579BB">
      <w:pPr>
        <w:pStyle w:val="PL"/>
        <w:rPr>
          <w:ins w:id="274" w:author="Huawei_CHV_1" w:date="2023-09-25T12:04:00Z"/>
          <w:lang w:eastAsia="zh-CN"/>
        </w:rPr>
      </w:pPr>
      <w:ins w:id="275" w:author="Huawei_CHV_1" w:date="2023-09-25T12:04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/xs:schema&gt;</w:t>
        </w:r>
      </w:ins>
    </w:p>
    <w:p w14:paraId="11A56BFB" w14:textId="77777777" w:rsidR="00B579BB" w:rsidRPr="00586AED" w:rsidRDefault="00B579BB" w:rsidP="00B579BB">
      <w:pPr>
        <w:rPr>
          <w:ins w:id="276" w:author="Huawei_CHV_1" w:date="2023-09-25T12:04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79CA6" w14:textId="77777777" w:rsidR="006D4324" w:rsidRDefault="006D4324">
      <w:r>
        <w:separator/>
      </w:r>
    </w:p>
  </w:endnote>
  <w:endnote w:type="continuationSeparator" w:id="0">
    <w:p w14:paraId="590F0281" w14:textId="77777777" w:rsidR="006D4324" w:rsidRDefault="006D4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7178C" w14:textId="77777777" w:rsidR="006D4324" w:rsidRDefault="006D4324">
      <w:r>
        <w:separator/>
      </w:r>
    </w:p>
  </w:footnote>
  <w:footnote w:type="continuationSeparator" w:id="0">
    <w:p w14:paraId="1AC798BD" w14:textId="77777777" w:rsidR="006D4324" w:rsidRDefault="006D4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669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73836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AF9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4B76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4324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1744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579BB"/>
    <w:rsid w:val="00B66361"/>
    <w:rsid w:val="00B66D06"/>
    <w:rsid w:val="00B676E1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815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1900-01-01T00:00:00Z</cp:lastPrinted>
  <dcterms:created xsi:type="dcterms:W3CDTF">2023-10-09T11:01:00Z</dcterms:created>
  <dcterms:modified xsi:type="dcterms:W3CDTF">2023-10-10T01:14:00Z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