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5708A798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462200">
        <w:rPr>
          <w:rFonts w:cs="Arial"/>
          <w:b/>
          <w:noProof/>
          <w:sz w:val="24"/>
          <w:szCs w:val="24"/>
        </w:rPr>
        <w:t>8064</w:t>
      </w:r>
    </w:p>
    <w:p w14:paraId="655930AC" w14:textId="1FF3CADD" w:rsidR="00B0027C" w:rsidRPr="00221571" w:rsidRDefault="00B0027C" w:rsidP="00294660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294660">
        <w:rPr>
          <w:rFonts w:cs="Arial"/>
          <w:b/>
          <w:noProof/>
          <w:sz w:val="24"/>
          <w:szCs w:val="24"/>
        </w:rPr>
        <w:tab/>
        <w:t>(was C1-237198)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F3369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C76C1" w:rsidRPr="00BC76C1">
        <w:rPr>
          <w:rFonts w:ascii="Arial" w:hAnsi="Arial" w:cs="Arial"/>
          <w:b/>
          <w:bCs/>
          <w:lang w:val="en-US"/>
        </w:rPr>
        <w:t xml:space="preserve">Pseudo-CR on Data semantics for SEALDD enabled </w:t>
      </w:r>
      <w:proofErr w:type="spellStart"/>
      <w:r w:rsidR="00BC76C1" w:rsidRPr="00BC76C1">
        <w:rPr>
          <w:rFonts w:ascii="Arial" w:hAnsi="Arial" w:cs="Arial"/>
          <w:b/>
          <w:bCs/>
          <w:lang w:val="en-US"/>
        </w:rPr>
        <w:t>signalling</w:t>
      </w:r>
      <w:proofErr w:type="spellEnd"/>
      <w:r w:rsidR="00BC76C1" w:rsidRPr="00BC76C1">
        <w:rPr>
          <w:rFonts w:ascii="Arial" w:hAnsi="Arial" w:cs="Arial"/>
          <w:b/>
          <w:bCs/>
          <w:lang w:val="en-US"/>
        </w:rPr>
        <w:t xml:space="preserve"> transmission connection establishment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51BD1936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>SEALDD enabled signalling transmission connection establishment procedure</w:t>
      </w:r>
      <w:r>
        <w:rPr>
          <w:noProof/>
          <w:lang w:val="en-US"/>
        </w:rPr>
        <w:t xml:space="preserve"> 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The data semantics of this </w:t>
      </w:r>
      <w:r>
        <w:rPr>
          <w:noProof/>
          <w:lang w:val="en-US"/>
        </w:rPr>
        <w:t xml:space="preserve">procedure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FA9D69" w14:textId="77777777" w:rsidR="00BC76C1" w:rsidRPr="0073469F" w:rsidRDefault="00BC76C1" w:rsidP="00BC76C1">
      <w:pPr>
        <w:pStyle w:val="Heading2"/>
        <w:rPr>
          <w:ins w:id="1" w:author="Huawei_CHV_1" w:date="2023-09-25T12:04:00Z"/>
        </w:rPr>
      </w:pPr>
      <w:bookmarkStart w:id="2" w:name="_Toc45281912"/>
      <w:bookmarkStart w:id="3" w:name="_Toc51933142"/>
      <w:bookmarkStart w:id="4" w:name="_Toc138360534"/>
      <w:ins w:id="5" w:author="Huawei_CHV_1" w:date="2023-09-25T12:04:00Z">
        <w:r>
          <w:t>7.5</w:t>
        </w:r>
        <w:r w:rsidRPr="0073469F">
          <w:tab/>
        </w:r>
        <w:r>
          <w:t>Data semantics</w:t>
        </w:r>
        <w:bookmarkEnd w:id="2"/>
        <w:bookmarkEnd w:id="3"/>
        <w:bookmarkEnd w:id="4"/>
      </w:ins>
    </w:p>
    <w:p w14:paraId="27F74E0C" w14:textId="58077551" w:rsidR="00BC76C1" w:rsidRDefault="00BC76C1" w:rsidP="00BC76C1">
      <w:pPr>
        <w:rPr>
          <w:ins w:id="6" w:author="Huawei_CHV_1" w:date="2023-09-25T12:04:00Z"/>
        </w:rPr>
      </w:pPr>
      <w:ins w:id="7" w:author="Huawei_CHV_1" w:date="2023-09-25T12:04:00Z">
        <w:r w:rsidRPr="0073469F">
          <w:t>The &lt;</w:t>
        </w:r>
      </w:ins>
      <w:ins w:id="8" w:author="Huawei_CHV_1" w:date="2023-09-25T14:25:00Z">
        <w:r>
          <w:t>data-delivery</w:t>
        </w:r>
      </w:ins>
      <w:ins w:id="9" w:author="Huawei_CHV_1" w:date="2023-09-25T12:04:00Z">
        <w:r w:rsidRPr="0073469F">
          <w:t>-info&gt; element is the root element of the XML document. The &lt;</w:t>
        </w:r>
      </w:ins>
      <w:ins w:id="10" w:author="Huawei_CHV_1" w:date="2023-09-25T14:25:00Z">
        <w:r>
          <w:t>data-delivery</w:t>
        </w:r>
      </w:ins>
      <w:ins w:id="11" w:author="Huawei_CHV_1" w:date="2023-09-25T12:04:00Z">
        <w:r w:rsidRPr="0073469F">
          <w:t>-info&gt; element contain</w:t>
        </w:r>
        <w:r>
          <w:t>s the &lt;</w:t>
        </w:r>
      </w:ins>
      <w:ins w:id="12" w:author="Huawei_CHV_1" w:date="2023-09-25T14:26:00Z">
        <w:r>
          <w:t>establishment-</w:t>
        </w:r>
        <w:proofErr w:type="spellStart"/>
        <w:r>
          <w:t>req</w:t>
        </w:r>
      </w:ins>
      <w:proofErr w:type="spellEnd"/>
      <w:ins w:id="13" w:author="Huawei_CHV_1" w:date="2023-09-25T12:04:00Z">
        <w:r>
          <w:t xml:space="preserve">&gt;, </w:t>
        </w:r>
      </w:ins>
      <w:ins w:id="14" w:author="Huawei_CHV_1" w:date="2023-09-25T14:26:00Z">
        <w:r>
          <w:t>&lt;establishment-</w:t>
        </w:r>
        <w:proofErr w:type="spellStart"/>
        <w:r>
          <w:t>rsp</w:t>
        </w:r>
        <w:proofErr w:type="spellEnd"/>
        <w:r>
          <w:t>&gt;</w:t>
        </w:r>
      </w:ins>
      <w:ins w:id="15" w:author="Huawei_CHV_1" w:date="2023-09-25T12:04:00Z">
        <w:r>
          <w:t xml:space="preserve"> </w:t>
        </w:r>
        <w:r w:rsidRPr="0073469F">
          <w:t>sub</w:t>
        </w:r>
        <w:r>
          <w:t>-</w:t>
        </w:r>
        <w:r w:rsidRPr="0073469F">
          <w:t>elements.</w:t>
        </w:r>
      </w:ins>
    </w:p>
    <w:p w14:paraId="524C7E12" w14:textId="77777777" w:rsidR="00BC76C1" w:rsidRDefault="00BC76C1" w:rsidP="00BC76C1">
      <w:pPr>
        <w:rPr>
          <w:ins w:id="16" w:author="Huawei_CHV_1" w:date="2023-09-25T12:04:00Z"/>
        </w:rPr>
      </w:pPr>
      <w:ins w:id="17" w:author="Huawei_CHV_1" w:date="2023-09-25T12:04:00Z">
        <w:r>
          <w:t>&lt;</w:t>
        </w:r>
      </w:ins>
      <w:ins w:id="18" w:author="Huawei_CHV_1" w:date="2023-09-25T14:29:00Z">
        <w:r>
          <w:t>establishment-</w:t>
        </w:r>
        <w:proofErr w:type="spellStart"/>
        <w:r>
          <w:t>req</w:t>
        </w:r>
      </w:ins>
      <w:proofErr w:type="spellEnd"/>
      <w:ins w:id="19" w:author="Huawei_CHV_1" w:date="2023-09-25T12:04:00Z">
        <w:r>
          <w:t>&gt; contains the following sub-elements:</w:t>
        </w:r>
      </w:ins>
    </w:p>
    <w:p w14:paraId="5B8D5227" w14:textId="2CC9F3B9" w:rsidR="00BC76C1" w:rsidRDefault="00BC76C1" w:rsidP="00BC76C1">
      <w:pPr>
        <w:pStyle w:val="B1"/>
        <w:rPr>
          <w:ins w:id="20" w:author="Huawei_CHV_1" w:date="2023-09-25T14:41:00Z"/>
        </w:rPr>
      </w:pPr>
      <w:ins w:id="21" w:author="Huawei_CHV_1" w:date="2023-09-25T12:04:00Z">
        <w:r>
          <w:t>a)</w:t>
        </w:r>
        <w:r>
          <w:tab/>
          <w:t xml:space="preserve">&lt;requestor-id&gt;, </w:t>
        </w:r>
      </w:ins>
      <w:ins w:id="22" w:author="Huawei_CHV_1" w:date="2023-09-25T14:37:00Z">
        <w:r>
          <w:t>a</w:t>
        </w:r>
      </w:ins>
      <w:ins w:id="23" w:author="Huawei_CHV_1" w:date="2023-09-25T14:36:00Z">
        <w:r>
          <w:t xml:space="preserve"> </w:t>
        </w:r>
      </w:ins>
      <w:ins w:id="24" w:author="Huawei_CHV_1" w:date="2023-09-25T14:37:00Z">
        <w:r>
          <w:t>mand</w:t>
        </w:r>
      </w:ins>
      <w:ins w:id="25" w:author="Huawei_CHV_1" w:date="2023-09-25T14:39:00Z">
        <w:r>
          <w:t>a</w:t>
        </w:r>
      </w:ins>
      <w:ins w:id="26" w:author="Huawei_CHV_1" w:date="2023-09-25T14:37:00Z">
        <w:r>
          <w:t>tory</w:t>
        </w:r>
      </w:ins>
      <w:ins w:id="27" w:author="Huawei_CHV_1" w:date="2023-09-25T14:36:00Z">
        <w:r>
          <w:t xml:space="preserve"> element. </w:t>
        </w:r>
      </w:ins>
      <w:ins w:id="28" w:author="Huawei_CHV_1" w:date="2023-09-25T14:41:00Z">
        <w:r>
          <w:t>This element contains</w:t>
        </w:r>
        <w:r w:rsidRPr="00004F96">
          <w:t xml:space="preserve"> a string set to either "</w:t>
        </w:r>
        <w:proofErr w:type="spellStart"/>
        <w:r w:rsidRPr="00004F96">
          <w:t>s</w:t>
        </w:r>
        <w:r>
          <w:t>ealddclient</w:t>
        </w:r>
        <w:proofErr w:type="spellEnd"/>
        <w:r w:rsidRPr="00004F96">
          <w:t>" or "</w:t>
        </w:r>
        <w:proofErr w:type="spellStart"/>
        <w:r>
          <w:t>sealddserver</w:t>
        </w:r>
        <w:proofErr w:type="spellEnd"/>
        <w:r w:rsidRPr="00004F96">
          <w:t>" used to</w:t>
        </w:r>
      </w:ins>
      <w:ins w:id="29" w:author="Huawei_CHV_1" w:date="2023-09-25T14:36:00Z">
        <w:r>
          <w:t xml:space="preserve"> specify </w:t>
        </w:r>
      </w:ins>
      <w:ins w:id="30" w:author="Huawei_CHV_1" w:date="2023-09-25T14:37:00Z">
        <w:r>
          <w:rPr>
            <w:rFonts w:hint="eastAsia"/>
            <w:lang w:eastAsia="zh-CN"/>
          </w:rPr>
          <w:t>the i</w:t>
        </w:r>
        <w:r w:rsidRPr="00A450EA">
          <w:rPr>
            <w:lang w:eastAsia="zh-CN"/>
          </w:rPr>
          <w:t xml:space="preserve">dentity of the </w:t>
        </w:r>
        <w:r>
          <w:rPr>
            <w:lang w:eastAsia="zh-CN"/>
          </w:rPr>
          <w:t xml:space="preserve">requestor </w:t>
        </w:r>
      </w:ins>
      <w:ins w:id="31" w:author="Huawei_CHV_1" w:date="2023-09-25T14:38:00Z">
        <w:r>
          <w:rPr>
            <w:lang w:eastAsia="zh-CN"/>
          </w:rPr>
          <w:t xml:space="preserve">being </w:t>
        </w:r>
      </w:ins>
      <w:ins w:id="32" w:author="Huawei_CHV_1" w:date="2023-09-25T14:37:00Z">
        <w:r>
          <w:rPr>
            <w:lang w:eastAsia="zh-CN"/>
          </w:rPr>
          <w:t xml:space="preserve">either </w:t>
        </w:r>
      </w:ins>
      <w:ins w:id="33" w:author="Huawei_CHV_1" w:date="2023-09-25T14:38:00Z">
        <w:r>
          <w:rPr>
            <w:lang w:eastAsia="zh-CN"/>
          </w:rPr>
          <w:t>an SDDM-C</w:t>
        </w:r>
      </w:ins>
      <w:ins w:id="34" w:author="Huawei_CHV_1" w:date="2023-09-25T14:37:00Z">
        <w:r>
          <w:rPr>
            <w:lang w:eastAsia="zh-CN"/>
          </w:rPr>
          <w:t xml:space="preserve"> or </w:t>
        </w:r>
      </w:ins>
      <w:ins w:id="35" w:author="Huawei_CHV_1" w:date="2023-09-25T14:38:00Z">
        <w:r>
          <w:rPr>
            <w:lang w:eastAsia="zh-CN"/>
          </w:rPr>
          <w:t xml:space="preserve">an </w:t>
        </w:r>
      </w:ins>
      <w:ins w:id="36" w:author="Huawei_CHV_1" w:date="2023-09-25T14:37:00Z">
        <w:r>
          <w:rPr>
            <w:lang w:eastAsia="zh-CN"/>
          </w:rPr>
          <w:t>S</w:t>
        </w:r>
      </w:ins>
      <w:ins w:id="37" w:author="Huawei_CHV_1" w:date="2023-09-25T14:38:00Z">
        <w:r>
          <w:rPr>
            <w:lang w:eastAsia="zh-CN"/>
          </w:rPr>
          <w:t>DDM-S</w:t>
        </w:r>
      </w:ins>
      <w:ins w:id="38" w:author="Huawei_CHV_1" w:date="2023-09-25T14:36:00Z">
        <w:r>
          <w:t>.</w:t>
        </w:r>
      </w:ins>
    </w:p>
    <w:p w14:paraId="5795854C" w14:textId="06F74352" w:rsidR="00BC76C1" w:rsidRDefault="00BC76C1" w:rsidP="00BC76C1">
      <w:pPr>
        <w:pStyle w:val="B1"/>
        <w:rPr>
          <w:ins w:id="39" w:author="Huawei_CHV_1" w:date="2023-09-25T14:41:00Z"/>
        </w:rPr>
      </w:pPr>
      <w:ins w:id="40" w:author="Huawei_CHV_1" w:date="2023-09-25T12:04:00Z">
        <w:r>
          <w:t>b)</w:t>
        </w:r>
        <w:r>
          <w:tab/>
          <w:t>&lt;</w:t>
        </w:r>
      </w:ins>
      <w:proofErr w:type="spellStart"/>
      <w:ins w:id="41" w:author="Huawei_CHV_1" w:date="2023-09-25T14:41:00Z">
        <w:r>
          <w:t>seal</w:t>
        </w:r>
      </w:ins>
      <w:ins w:id="42" w:author="Huawei_CHV_2" w:date="2023-10-12T08:44:00Z">
        <w:r w:rsidR="0044788A">
          <w:t>dd</w:t>
        </w:r>
      </w:ins>
      <w:bookmarkStart w:id="43" w:name="_GoBack"/>
      <w:bookmarkEnd w:id="43"/>
      <w:proofErr w:type="spellEnd"/>
      <w:ins w:id="44" w:author="Huawei_CHV_1" w:date="2023-09-25T14:41:00Z">
        <w:r>
          <w:t>-flow-id</w:t>
        </w:r>
      </w:ins>
      <w:ins w:id="45" w:author="Huawei_CHV_1" w:date="2023-09-25T12:04:00Z">
        <w:r>
          <w:t>&gt;, a</w:t>
        </w:r>
      </w:ins>
      <w:ins w:id="46" w:author="Huawei_CHV_1" w:date="2023-09-25T14:42:00Z">
        <w:r>
          <w:t xml:space="preserve"> mandatory</w:t>
        </w:r>
      </w:ins>
      <w:ins w:id="47" w:author="Huawei_CHV_1" w:date="2023-09-25T12:04:00Z">
        <w:r>
          <w:t xml:space="preserve"> element</w:t>
        </w:r>
      </w:ins>
      <w:ins w:id="48" w:author="Huawei_CHV_1" w:date="2023-09-25T14:46:00Z">
        <w:r>
          <w:t xml:space="preserve"> specifying</w:t>
        </w:r>
      </w:ins>
      <w:ins w:id="49" w:author="Huawei_CHV_1" w:date="2023-09-25T14:43:00Z">
        <w:r>
          <w:t xml:space="preserve"> the identity of the seal flow</w:t>
        </w:r>
      </w:ins>
      <w:ins w:id="50" w:author="Huawei_CHV_1" w:date="2023-09-25T12:04:00Z">
        <w:r>
          <w:t>.</w:t>
        </w:r>
      </w:ins>
    </w:p>
    <w:p w14:paraId="162188EA" w14:textId="20896E55" w:rsidR="00462200" w:rsidRDefault="00462200" w:rsidP="00462200">
      <w:pPr>
        <w:pStyle w:val="B1"/>
        <w:rPr>
          <w:ins w:id="51" w:author="Huawei_CHV_2" w:date="2023-10-09T18:49:00Z"/>
          <w:lang w:val="en-US"/>
        </w:rPr>
      </w:pPr>
      <w:ins w:id="52" w:author="Huawei_CHV_2" w:date="2023-10-09T18:49:00Z">
        <w:r>
          <w:t>c)</w:t>
        </w:r>
        <w:r>
          <w:tab/>
        </w:r>
        <w:r w:rsidRPr="00457673">
          <w:rPr>
            <w:lang w:val="en-US"/>
          </w:rPr>
          <w:t>&lt;</w:t>
        </w:r>
        <w:r>
          <w:rPr>
            <w:lang w:val="en-US"/>
          </w:rPr>
          <w:t>server-id</w:t>
        </w:r>
        <w:r w:rsidRPr="00457673">
          <w:rPr>
            <w:lang w:val="en-US"/>
          </w:rPr>
          <w:t>&gt;</w:t>
        </w:r>
        <w:r>
          <w:rPr>
            <w:lang w:val="en-US"/>
          </w:rPr>
          <w:t>, a</w:t>
        </w:r>
      </w:ins>
      <w:ins w:id="53" w:author="Huawei_CHV_2" w:date="2023-10-09T18:50:00Z">
        <w:r>
          <w:rPr>
            <w:lang w:val="en-US"/>
          </w:rPr>
          <w:t>n optional</w:t>
        </w:r>
      </w:ins>
      <w:ins w:id="54" w:author="Huawei_CHV_2" w:date="2023-10-09T18:49:00Z">
        <w:r>
          <w:rPr>
            <w:lang w:val="en-US"/>
          </w:rPr>
          <w:t xml:space="preserve"> element specifying </w:t>
        </w:r>
        <w:r>
          <w:t xml:space="preserve">the </w:t>
        </w:r>
        <w:r w:rsidRPr="000263E0">
          <w:t>VAL server</w:t>
        </w:r>
        <w:r>
          <w:rPr>
            <w:lang w:val="en-US"/>
          </w:rPr>
          <w:t>.</w:t>
        </w:r>
      </w:ins>
    </w:p>
    <w:p w14:paraId="1E279A5D" w14:textId="0377A88A" w:rsidR="00BC76C1" w:rsidRDefault="00462200" w:rsidP="00BC76C1">
      <w:pPr>
        <w:pStyle w:val="B1"/>
        <w:rPr>
          <w:ins w:id="55" w:author="Huawei_CHV_1" w:date="2023-09-25T12:04:00Z"/>
          <w:lang w:val="en-US"/>
        </w:rPr>
      </w:pPr>
      <w:ins w:id="56" w:author="Huawei_CHV_2" w:date="2023-10-09T18:49:00Z">
        <w:r>
          <w:rPr>
            <w:lang w:val="en-US"/>
          </w:rPr>
          <w:t>d</w:t>
        </w:r>
      </w:ins>
      <w:ins w:id="57" w:author="Huawei_CHV_1" w:date="2023-09-25T12:04:00Z">
        <w:r w:rsidR="00BC76C1">
          <w:t>)</w:t>
        </w:r>
        <w:r w:rsidR="00BC76C1">
          <w:tab/>
        </w:r>
        <w:r w:rsidR="00BC76C1" w:rsidRPr="00457673">
          <w:rPr>
            <w:lang w:val="en-US"/>
          </w:rPr>
          <w:t>&lt;</w:t>
        </w:r>
      </w:ins>
      <w:ins w:id="58" w:author="Huawei_CHV_2" w:date="2023-10-09T18:49:00Z">
        <w:r>
          <w:rPr>
            <w:lang w:val="en-US"/>
          </w:rPr>
          <w:t>endpoint</w:t>
        </w:r>
      </w:ins>
      <w:ins w:id="59" w:author="Huawei_CHV_1" w:date="2023-09-25T14:43:00Z">
        <w:r w:rsidR="00BC76C1">
          <w:rPr>
            <w:lang w:val="en-US"/>
          </w:rPr>
          <w:t>-id</w:t>
        </w:r>
      </w:ins>
      <w:ins w:id="60" w:author="Huawei_CHV_1" w:date="2023-09-25T12:04:00Z">
        <w:r w:rsidR="00BC76C1" w:rsidRPr="00457673">
          <w:rPr>
            <w:lang w:val="en-US"/>
          </w:rPr>
          <w:t>&gt;</w:t>
        </w:r>
        <w:r w:rsidR="00BC76C1">
          <w:rPr>
            <w:lang w:val="en-US"/>
          </w:rPr>
          <w:t>, a</w:t>
        </w:r>
      </w:ins>
      <w:ins w:id="61" w:author="Huawei_CHV_2" w:date="2023-10-09T18:50:00Z">
        <w:r>
          <w:rPr>
            <w:lang w:val="en-US"/>
          </w:rPr>
          <w:t>n</w:t>
        </w:r>
      </w:ins>
      <w:ins w:id="62" w:author="Huawei_CHV_1" w:date="2023-09-25T14:44:00Z">
        <w:r w:rsidR="00BC76C1">
          <w:rPr>
            <w:lang w:val="en-US"/>
          </w:rPr>
          <w:t xml:space="preserve"> </w:t>
        </w:r>
      </w:ins>
      <w:ins w:id="63" w:author="Huawei_CHV_2" w:date="2023-10-09T18:50:00Z">
        <w:r>
          <w:rPr>
            <w:lang w:val="en-US"/>
          </w:rPr>
          <w:t>optional</w:t>
        </w:r>
      </w:ins>
      <w:ins w:id="64" w:author="Huawei_CHV_1" w:date="2023-09-25T12:04:00Z">
        <w:r w:rsidR="00BC76C1">
          <w:rPr>
            <w:lang w:val="en-US"/>
          </w:rPr>
          <w:t xml:space="preserve"> element specifying </w:t>
        </w:r>
      </w:ins>
      <w:ins w:id="65" w:author="Huawei_CHV_1" w:date="2023-09-25T14:45:00Z">
        <w:r w:rsidR="00BC76C1">
          <w:t>the endpoint of a</w:t>
        </w:r>
        <w:r w:rsidR="00BC76C1" w:rsidRPr="000263E0">
          <w:t xml:space="preserve"> </w:t>
        </w:r>
        <w:r w:rsidR="00BC76C1">
          <w:t xml:space="preserve">selected </w:t>
        </w:r>
        <w:r w:rsidR="00BC76C1" w:rsidRPr="000263E0">
          <w:t>VAL server</w:t>
        </w:r>
      </w:ins>
      <w:ins w:id="66" w:author="Huawei_CHV_1" w:date="2023-09-25T12:04:00Z">
        <w:r w:rsidR="00BC76C1">
          <w:rPr>
            <w:lang w:val="en-US"/>
          </w:rPr>
          <w:t>.</w:t>
        </w:r>
      </w:ins>
    </w:p>
    <w:p w14:paraId="4F68B378" w14:textId="56B1CBAA" w:rsidR="00462200" w:rsidRDefault="00462200" w:rsidP="00462200">
      <w:pPr>
        <w:pStyle w:val="B1"/>
        <w:rPr>
          <w:ins w:id="67" w:author="Huawei_CHV_2" w:date="2023-10-09T18:51:00Z"/>
          <w:lang w:val="en-US"/>
        </w:rPr>
      </w:pPr>
      <w:ins w:id="68" w:author="Huawei_CHV_2" w:date="2023-10-09T18:51:00Z">
        <w:r>
          <w:rPr>
            <w:lang w:val="en-US"/>
          </w:rPr>
          <w:t>e</w:t>
        </w:r>
        <w:r>
          <w:t>)</w:t>
        </w:r>
        <w:r>
          <w:tab/>
        </w:r>
        <w:r w:rsidRPr="00457673">
          <w:rPr>
            <w:lang w:val="en-US"/>
          </w:rPr>
          <w:t>&lt;</w:t>
        </w:r>
        <w:proofErr w:type="spellStart"/>
        <w:r>
          <w:rPr>
            <w:lang w:val="en-US"/>
          </w:rPr>
          <w:t>sealdd</w:t>
        </w:r>
        <w:proofErr w:type="spellEnd"/>
        <w:r>
          <w:rPr>
            <w:lang w:val="en-US"/>
          </w:rPr>
          <w:t>-communication-lifetime</w:t>
        </w:r>
        <w:r w:rsidRPr="00457673">
          <w:rPr>
            <w:lang w:val="en-US"/>
          </w:rPr>
          <w:t>&gt;</w:t>
        </w:r>
        <w:r>
          <w:rPr>
            <w:lang w:val="en-US"/>
          </w:rPr>
          <w:t xml:space="preserve">, an optional element specifying </w:t>
        </w:r>
        <w:r>
          <w:t xml:space="preserve">the </w:t>
        </w:r>
      </w:ins>
      <w:ins w:id="69" w:author="Huawei_CHV_2" w:date="2023-10-09T18:54:00Z">
        <w:r>
          <w:rPr>
            <w:lang w:eastAsia="zh-CN"/>
          </w:rPr>
          <w:t>data delivery communication lifetime</w:t>
        </w:r>
      </w:ins>
      <w:ins w:id="70" w:author="Huawei_CHV_2" w:date="2023-10-09T18:51:00Z">
        <w:r>
          <w:rPr>
            <w:lang w:val="en-US"/>
          </w:rPr>
          <w:t>.</w:t>
        </w:r>
      </w:ins>
    </w:p>
    <w:p w14:paraId="7059AEE2" w14:textId="05C5FC25" w:rsidR="00BC76C1" w:rsidRDefault="00462200" w:rsidP="00BC76C1">
      <w:pPr>
        <w:pStyle w:val="B1"/>
        <w:rPr>
          <w:ins w:id="71" w:author="Huawei_CHV_1" w:date="2023-09-25T12:04:00Z"/>
        </w:rPr>
      </w:pPr>
      <w:ins w:id="72" w:author="Huawei_CHV_2" w:date="2023-10-09T18:54:00Z">
        <w:r>
          <w:rPr>
            <w:lang w:val="en-US"/>
          </w:rPr>
          <w:t>f</w:t>
        </w:r>
      </w:ins>
      <w:ins w:id="73" w:author="Huawei_CHV_1" w:date="2023-09-25T12:04:00Z">
        <w:r w:rsidR="00BC76C1">
          <w:rPr>
            <w:lang w:val="en-US"/>
          </w:rPr>
          <w:t>)</w:t>
        </w:r>
        <w:r w:rsidR="00BC76C1">
          <w:rPr>
            <w:lang w:val="en-US"/>
          </w:rPr>
          <w:tab/>
        </w:r>
        <w:r w:rsidR="00BC76C1">
          <w:t>&lt;</w:t>
        </w:r>
        <w:proofErr w:type="spellStart"/>
        <w:r w:rsidR="00BC76C1">
          <w:t>val</w:t>
        </w:r>
        <w:proofErr w:type="spellEnd"/>
        <w:r w:rsidR="00BC76C1">
          <w:t xml:space="preserve">-service-id&gt;, an </w:t>
        </w:r>
      </w:ins>
      <w:ins w:id="74" w:author="Huawei_CHV_1" w:date="2023-09-25T14:46:00Z">
        <w:r w:rsidR="00BC76C1">
          <w:t xml:space="preserve">optional </w:t>
        </w:r>
      </w:ins>
      <w:ins w:id="75" w:author="Huawei_CHV_1" w:date="2023-09-25T12:04:00Z">
        <w:r w:rsidR="00BC76C1">
          <w:t xml:space="preserve">element specifying </w:t>
        </w:r>
      </w:ins>
      <w:ins w:id="76" w:author="Huawei_CHV_1" w:date="2023-09-25T14:45:00Z">
        <w:r w:rsidR="00BC76C1">
          <w:t xml:space="preserve">the </w:t>
        </w:r>
      </w:ins>
      <w:ins w:id="77" w:author="Huawei_CHV_1" w:date="2023-09-25T14:47:00Z">
        <w:r w:rsidR="00BC76C1">
          <w:rPr>
            <w:lang w:eastAsia="zh-CN"/>
          </w:rPr>
          <w:t xml:space="preserve">VAL </w:t>
        </w:r>
        <w:r w:rsidR="00BC76C1">
          <w:rPr>
            <w:lang w:val="en-US"/>
          </w:rPr>
          <w:t>service identity of the VAL application</w:t>
        </w:r>
      </w:ins>
      <w:ins w:id="78" w:author="Huawei_CHV_1" w:date="2023-09-25T12:04:00Z">
        <w:r w:rsidR="00BC76C1">
          <w:t>.</w:t>
        </w:r>
      </w:ins>
    </w:p>
    <w:p w14:paraId="3B9710C8" w14:textId="1766BFD5" w:rsidR="00BC76C1" w:rsidRDefault="00462200" w:rsidP="00BC76C1">
      <w:pPr>
        <w:pStyle w:val="B1"/>
        <w:rPr>
          <w:ins w:id="79" w:author="Huawei_CHV_1" w:date="2023-09-25T12:04:00Z"/>
          <w:lang w:eastAsia="zh-CN"/>
        </w:rPr>
      </w:pPr>
      <w:ins w:id="80" w:author="Huawei_CHV_2" w:date="2023-10-09T18:54:00Z">
        <w:r>
          <w:rPr>
            <w:lang w:val="en-US" w:eastAsia="zh-CN"/>
          </w:rPr>
          <w:t>g</w:t>
        </w:r>
      </w:ins>
      <w:ins w:id="81" w:author="Huawei_CHV_1" w:date="2023-09-25T12:04:00Z">
        <w:r w:rsidR="00BC76C1">
          <w:rPr>
            <w:lang w:val="en-US"/>
          </w:rPr>
          <w:t>)</w:t>
        </w:r>
        <w:r w:rsidR="00BC76C1">
          <w:rPr>
            <w:lang w:val="en-US"/>
          </w:rPr>
          <w:tab/>
        </w:r>
        <w:r w:rsidR="00BC76C1">
          <w:t>&lt;</w:t>
        </w:r>
      </w:ins>
      <w:ins w:id="82" w:author="Huawei_CHV_1" w:date="2023-09-25T14:47:00Z">
        <w:r w:rsidR="00BC76C1">
          <w:t>traffic-descriptor-info</w:t>
        </w:r>
      </w:ins>
      <w:ins w:id="83" w:author="Huawei_CHV_1" w:date="2023-09-25T12:04:00Z">
        <w:r w:rsidR="00BC76C1">
          <w:t>&gt;</w:t>
        </w:r>
        <w:r w:rsidR="00BC76C1">
          <w:rPr>
            <w:rFonts w:hint="eastAsia"/>
            <w:lang w:eastAsia="zh-CN"/>
          </w:rPr>
          <w:t>,</w:t>
        </w:r>
        <w:r w:rsidR="00BC76C1" w:rsidRPr="00BD6846">
          <w:t xml:space="preserve"> </w:t>
        </w:r>
        <w:r w:rsidR="00BC76C1">
          <w:t>a</w:t>
        </w:r>
        <w:r w:rsidR="00BC76C1">
          <w:rPr>
            <w:rFonts w:hint="eastAsia"/>
            <w:lang w:eastAsia="zh-CN"/>
          </w:rPr>
          <w:t>n</w:t>
        </w:r>
        <w:r w:rsidR="00BC76C1">
          <w:t xml:space="preserve"> </w:t>
        </w:r>
      </w:ins>
      <w:ins w:id="84" w:author="Huawei_CHV_1" w:date="2023-09-25T14:47:00Z">
        <w:r w:rsidR="00BC76C1">
          <w:t xml:space="preserve">optional </w:t>
        </w:r>
      </w:ins>
      <w:ins w:id="85" w:author="Huawei_CHV_1" w:date="2023-09-25T12:04:00Z">
        <w:r w:rsidR="00BC76C1">
          <w:t>element</w:t>
        </w:r>
        <w:r w:rsidR="00BC76C1" w:rsidRPr="001D2D78">
          <w:t xml:space="preserve"> specifying </w:t>
        </w:r>
      </w:ins>
      <w:ins w:id="86" w:author="Huawei_CHV_1" w:date="2023-09-25T14:48:00Z">
        <w:r w:rsidR="00BC76C1">
          <w:rPr>
            <w:rFonts w:hint="eastAsia"/>
            <w:lang w:eastAsia="zh-CN"/>
          </w:rPr>
          <w:t xml:space="preserve">the information of the </w:t>
        </w:r>
        <w:r w:rsidR="00BC76C1">
          <w:rPr>
            <w:lang w:eastAsia="zh-CN"/>
          </w:rPr>
          <w:t>traffic that</w:t>
        </w:r>
      </w:ins>
      <w:ins w:id="87" w:author="Huawei_CHV_1" w:date="2023-09-25T12:04:00Z">
        <w:r w:rsidR="00BC76C1">
          <w:rPr>
            <w:rFonts w:hint="eastAsia"/>
            <w:lang w:eastAsia="zh-CN"/>
          </w:rPr>
          <w:t xml:space="preserve"> </w:t>
        </w:r>
        <w:r w:rsidR="00BC76C1">
          <w:t xml:space="preserve">contains </w:t>
        </w:r>
      </w:ins>
      <w:ins w:id="88" w:author="Huawei_CHV_1" w:date="2023-09-25T14:48:00Z">
        <w:r w:rsidR="00BC76C1">
          <w:t xml:space="preserve">one or more of </w:t>
        </w:r>
      </w:ins>
      <w:ins w:id="89" w:author="Huawei_CHV_1" w:date="2023-09-25T12:04:00Z">
        <w:r w:rsidR="00BC76C1">
          <w:t>the following sub-elements:</w:t>
        </w:r>
      </w:ins>
    </w:p>
    <w:p w14:paraId="2D6BAC16" w14:textId="77777777" w:rsidR="00BC76C1" w:rsidRDefault="00BC76C1" w:rsidP="00BC76C1">
      <w:pPr>
        <w:pStyle w:val="B2"/>
        <w:rPr>
          <w:ins w:id="90" w:author="Huawei_CHV_1" w:date="2023-09-25T12:04:00Z"/>
        </w:rPr>
      </w:pPr>
      <w:ins w:id="91" w:author="Huawei_CHV_1" w:date="2023-09-25T12:04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</w:ins>
      <w:ins w:id="92" w:author="Huawei_CHV_1" w:date="2023-09-25T14:48:00Z">
        <w:r>
          <w:t>user-plane-address</w:t>
        </w:r>
      </w:ins>
      <w:ins w:id="93" w:author="Huawei_CHV_1" w:date="2023-09-25T12:04:00Z">
        <w:r w:rsidRPr="00DA48D1">
          <w:t>&gt; element</w:t>
        </w:r>
      </w:ins>
      <w:ins w:id="94" w:author="Huawei_CHV_1" w:date="2023-09-25T14:59:00Z">
        <w:r>
          <w:t xml:space="preserve"> set to </w:t>
        </w:r>
        <w:r w:rsidRPr="00004F96">
          <w:rPr>
            <w:lang w:eastAsia="ko-KR"/>
          </w:rPr>
          <w:t>user plane IP address</w:t>
        </w:r>
      </w:ins>
      <w:ins w:id="95" w:author="Huawei_CHV_1" w:date="2023-09-25T15:00:00Z">
        <w:r>
          <w:rPr>
            <w:lang w:eastAsia="ko-KR"/>
          </w:rPr>
          <w:t xml:space="preserve"> used for the traffic</w:t>
        </w:r>
      </w:ins>
      <w:ins w:id="96" w:author="Huawei_CHV_1" w:date="2023-09-25T12:04:00Z">
        <w:r w:rsidRPr="00032DFE">
          <w:t>;</w:t>
        </w:r>
      </w:ins>
    </w:p>
    <w:p w14:paraId="16B5A342" w14:textId="77777777" w:rsidR="00BC76C1" w:rsidRPr="00032DFE" w:rsidRDefault="00BC76C1" w:rsidP="00BC76C1">
      <w:pPr>
        <w:pStyle w:val="B2"/>
        <w:rPr>
          <w:ins w:id="97" w:author="Huawei_CHV_1" w:date="2023-09-25T12:04:00Z"/>
        </w:rPr>
      </w:pPr>
      <w:ins w:id="98" w:author="Huawei_CHV_1" w:date="2023-09-25T12:04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</w:ins>
      <w:ins w:id="99" w:author="Huawei_CHV_1" w:date="2023-09-25T14:48:00Z">
        <w:r>
          <w:t>port-number</w:t>
        </w:r>
      </w:ins>
      <w:ins w:id="100" w:author="Huawei_CHV_1" w:date="2023-09-25T12:04:00Z">
        <w:r w:rsidRPr="00DA48D1">
          <w:t>&gt; element</w:t>
        </w:r>
      </w:ins>
      <w:ins w:id="101" w:author="Huawei_CHV_1" w:date="2023-09-25T15:00:00Z">
        <w:r>
          <w:t xml:space="preserve"> set to the port number for the traffic</w:t>
        </w:r>
      </w:ins>
      <w:ins w:id="102" w:author="Huawei_CHV_1" w:date="2023-09-25T12:04:00Z">
        <w:r w:rsidRPr="00032DFE">
          <w:t>;</w:t>
        </w:r>
      </w:ins>
    </w:p>
    <w:p w14:paraId="5144D798" w14:textId="77777777" w:rsidR="00BC76C1" w:rsidRDefault="00BC76C1" w:rsidP="00BC76C1">
      <w:pPr>
        <w:pStyle w:val="B2"/>
        <w:rPr>
          <w:ins w:id="103" w:author="Huawei_CHV_1" w:date="2023-09-25T12:04:00Z"/>
        </w:rPr>
      </w:pPr>
      <w:ins w:id="104" w:author="Huawei_CHV_1" w:date="2023-09-25T12:04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</w:ins>
      <w:ins w:id="105" w:author="Huawei_CHV_1" w:date="2023-09-25T14:48:00Z">
        <w:r>
          <w:t>URL</w:t>
        </w:r>
      </w:ins>
      <w:ins w:id="106" w:author="Huawei_CHV_1" w:date="2023-09-25T12:04:00Z">
        <w:r w:rsidRPr="00DA48D1">
          <w:t>&gt; element</w:t>
        </w:r>
      </w:ins>
      <w:ins w:id="107" w:author="Huawei_CHV_1" w:date="2023-09-25T15:01:00Z">
        <w:r>
          <w:t xml:space="preserve"> set to </w:t>
        </w:r>
        <w:r w:rsidRPr="00F11C4F">
          <w:t>a text forma</w:t>
        </w:r>
        <w:r>
          <w:t>t that specifies how to access the</w:t>
        </w:r>
        <w:r w:rsidRPr="00F11C4F">
          <w:t xml:space="preserve"> resource on the Internet</w:t>
        </w:r>
        <w:r>
          <w:t xml:space="preserve"> for the traffic;</w:t>
        </w:r>
      </w:ins>
      <w:ins w:id="108" w:author="Huawei_CHV_1" w:date="2023-09-25T14:49:00Z">
        <w:r>
          <w:t xml:space="preserve"> or</w:t>
        </w:r>
      </w:ins>
    </w:p>
    <w:p w14:paraId="590FBA09" w14:textId="77777777" w:rsidR="00BC76C1" w:rsidRPr="00CA4807" w:rsidRDefault="00BC76C1" w:rsidP="00BC76C1">
      <w:pPr>
        <w:pStyle w:val="B2"/>
        <w:rPr>
          <w:ins w:id="109" w:author="Huawei_CHV_1" w:date="2023-09-25T12:04:00Z"/>
        </w:rPr>
      </w:pPr>
      <w:ins w:id="110" w:author="Huawei_CHV_1" w:date="2023-09-25T12:04:00Z">
        <w:r>
          <w:rPr>
            <w:rFonts w:hint="eastAsia"/>
            <w:lang w:eastAsia="zh-CN"/>
          </w:rPr>
          <w:lastRenderedPageBreak/>
          <w:t>4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</w:ins>
      <w:ins w:id="111" w:author="Huawei_CHV_1" w:date="2023-09-25T14:48:00Z">
        <w:r>
          <w:t>transport-layer-protocol</w:t>
        </w:r>
      </w:ins>
      <w:ins w:id="112" w:author="Huawei_CHV_1" w:date="2023-09-25T12:04:00Z">
        <w:r w:rsidRPr="00DA48D1">
          <w:t>&gt; element</w:t>
        </w:r>
      </w:ins>
      <w:ins w:id="113" w:author="Huawei_CHV_1" w:date="2023-09-25T15:02:00Z">
        <w:r>
          <w:t xml:space="preserve"> set to the transport protocol used for the traffic (e.g. TCP, UDP)</w:t>
        </w:r>
      </w:ins>
      <w:ins w:id="114" w:author="Huawei_CHV_1" w:date="2023-09-25T12:04:00Z">
        <w:r>
          <w:rPr>
            <w:rFonts w:hint="eastAsia"/>
          </w:rPr>
          <w:t>.</w:t>
        </w:r>
      </w:ins>
    </w:p>
    <w:p w14:paraId="2E127E9D" w14:textId="17581898" w:rsidR="00BC76C1" w:rsidRDefault="00462200" w:rsidP="00BC76C1">
      <w:pPr>
        <w:pStyle w:val="B1"/>
        <w:rPr>
          <w:ins w:id="115" w:author="Huawei_CHV_1" w:date="2023-09-20T15:46:00Z"/>
        </w:rPr>
      </w:pPr>
      <w:ins w:id="116" w:author="Huawei_CHV_2" w:date="2023-10-09T18:54:00Z">
        <w:r>
          <w:t>h</w:t>
        </w:r>
      </w:ins>
      <w:ins w:id="117" w:author="Huawei_CHV_1" w:date="2023-09-20T15:46:00Z">
        <w:r w:rsidR="00BC76C1">
          <w:t>)</w:t>
        </w:r>
        <w:r w:rsidR="00BC76C1">
          <w:tab/>
          <w:t>&lt;</w:t>
        </w:r>
        <w:proofErr w:type="gramStart"/>
        <w:r w:rsidR="00BC76C1">
          <w:t>identity</w:t>
        </w:r>
        <w:proofErr w:type="gramEnd"/>
        <w:r w:rsidR="00BC76C1">
          <w:t>&gt;, an optio</w:t>
        </w:r>
      </w:ins>
      <w:ins w:id="118" w:author="Huawei_CHV_1" w:date="2023-10-02T09:33:00Z">
        <w:r w:rsidR="00BC76C1">
          <w:t xml:space="preserve">nal </w:t>
        </w:r>
      </w:ins>
      <w:ins w:id="119" w:author="Huawei_CHV_1" w:date="2023-09-20T15:46:00Z">
        <w:r w:rsidR="00BC76C1">
          <w:t xml:space="preserve">set to the </w:t>
        </w:r>
        <w:r w:rsidR="00BC76C1">
          <w:rPr>
            <w:lang w:val="en-US"/>
          </w:rPr>
          <w:t>identity of the</w:t>
        </w:r>
        <w:r w:rsidR="00BC76C1" w:rsidRPr="00526FC3">
          <w:t xml:space="preserve"> </w:t>
        </w:r>
        <w:r w:rsidR="00BC76C1">
          <w:t>VAL</w:t>
        </w:r>
        <w:r w:rsidR="00BC76C1" w:rsidRPr="00526FC3">
          <w:t xml:space="preserve"> user</w:t>
        </w:r>
      </w:ins>
      <w:ins w:id="120" w:author="Huawei_CHV_1" w:date="2023-09-25T14:31:00Z">
        <w:r w:rsidR="00BC76C1">
          <w:t xml:space="preserve"> or </w:t>
        </w:r>
        <w:r w:rsidR="00BC76C1" w:rsidRPr="00450E6D">
          <w:t>the identity of the S</w:t>
        </w:r>
        <w:r w:rsidR="00BC76C1">
          <w:t>DD</w:t>
        </w:r>
        <w:r w:rsidR="00BC76C1" w:rsidRPr="00450E6D">
          <w:t>M-C acting as the VAL UE and performing the request</w:t>
        </w:r>
      </w:ins>
      <w:ins w:id="121" w:author="Huawei_CHV_1" w:date="2023-10-02T09:35:00Z">
        <w:r w:rsidR="00BC76C1">
          <w:t xml:space="preserve"> </w:t>
        </w:r>
        <w:r w:rsidR="00BC76C1">
          <w:rPr>
            <w:lang w:eastAsia="zh-CN"/>
          </w:rPr>
          <w:t>or the SDDM-S that performs the request</w:t>
        </w:r>
      </w:ins>
      <w:ins w:id="122" w:author="Huawei_CHV_1" w:date="2023-09-20T15:46:00Z">
        <w:r w:rsidR="00BC76C1">
          <w:rPr>
            <w:lang w:val="en-US"/>
          </w:rPr>
          <w:t>.</w:t>
        </w:r>
      </w:ins>
    </w:p>
    <w:p w14:paraId="4B60C09D" w14:textId="77777777" w:rsidR="00BC76C1" w:rsidRDefault="00BC76C1" w:rsidP="00BC76C1">
      <w:pPr>
        <w:rPr>
          <w:ins w:id="123" w:author="Huawei_CHV_1" w:date="2023-09-25T14:57:00Z"/>
        </w:rPr>
      </w:pPr>
      <w:ins w:id="124" w:author="Huawei_CHV_1" w:date="2023-09-25T14:57:00Z">
        <w:r>
          <w:t>&lt;establishment-</w:t>
        </w:r>
        <w:proofErr w:type="spellStart"/>
        <w:r>
          <w:t>rsp</w:t>
        </w:r>
        <w:proofErr w:type="spellEnd"/>
        <w:r>
          <w:t>&gt; contains the following sub-elements:</w:t>
        </w:r>
      </w:ins>
    </w:p>
    <w:p w14:paraId="59CA1C9A" w14:textId="77777777" w:rsidR="00BC76C1" w:rsidRDefault="00BC76C1" w:rsidP="00BC76C1">
      <w:pPr>
        <w:pStyle w:val="B1"/>
        <w:rPr>
          <w:ins w:id="125" w:author="Huawei_CHV_1" w:date="2023-09-25T14:57:00Z"/>
        </w:rPr>
      </w:pPr>
      <w:ins w:id="126" w:author="Huawei_CHV_1" w:date="2023-09-25T14:57:00Z">
        <w:r>
          <w:t>a)</w:t>
        </w:r>
        <w:r>
          <w:tab/>
          <w:t>&lt;</w:t>
        </w:r>
        <w:proofErr w:type="gramStart"/>
        <w:r>
          <w:t>result</w:t>
        </w:r>
        <w:proofErr w:type="gramEnd"/>
        <w:r>
          <w:t xml:space="preserve">&gt;, a mandatory element </w:t>
        </w:r>
      </w:ins>
      <w:ins w:id="127" w:author="Huawei_CHV_1" w:date="2023-09-25T14:58:00Z"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</w:t>
        </w:r>
      </w:ins>
      <w:ins w:id="128" w:author="Huawei_CHV_1" w:date="2023-09-25T14:57:00Z">
        <w:r>
          <w:t>.</w:t>
        </w:r>
      </w:ins>
    </w:p>
    <w:p w14:paraId="39B82A6B" w14:textId="77777777" w:rsidR="00BC76C1" w:rsidRDefault="00BC76C1" w:rsidP="00BC76C1">
      <w:pPr>
        <w:pStyle w:val="B1"/>
        <w:rPr>
          <w:ins w:id="129" w:author="Huawei_CHV_1" w:date="2023-09-25T14:57:00Z"/>
          <w:lang w:eastAsia="zh-CN"/>
        </w:rPr>
      </w:pPr>
      <w:ins w:id="130" w:author="Huawei_CHV_1" w:date="2023-09-25T14:57:00Z">
        <w:r>
          <w:rPr>
            <w:lang w:val="en-US" w:eastAsia="zh-CN"/>
          </w:rPr>
          <w:t>b</w:t>
        </w:r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&lt;traffic-descriptor-info&gt;</w:t>
        </w:r>
        <w:r>
          <w:rPr>
            <w:rFonts w:hint="eastAsia"/>
            <w:lang w:eastAsia="zh-CN"/>
          </w:rPr>
          <w:t>,</w:t>
        </w:r>
        <w:r w:rsidRPr="00BD6846">
          <w:t xml:space="preserve"> </w:t>
        </w:r>
        <w:r>
          <w:t>a</w:t>
        </w:r>
        <w:r>
          <w:rPr>
            <w:rFonts w:hint="eastAsia"/>
            <w:lang w:eastAsia="zh-CN"/>
          </w:rPr>
          <w:t>n</w:t>
        </w:r>
        <w:r>
          <w:t xml:space="preserve"> optional element</w:t>
        </w:r>
        <w:r w:rsidRPr="001D2D78">
          <w:t xml:space="preserve"> specifying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 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694028FB" w14:textId="77777777" w:rsidR="00BC76C1" w:rsidRDefault="00BC76C1" w:rsidP="00BC76C1">
      <w:pPr>
        <w:pStyle w:val="B2"/>
        <w:rPr>
          <w:ins w:id="131" w:author="Huawei_CHV_1" w:date="2023-09-25T15:03:00Z"/>
        </w:rPr>
      </w:pPr>
      <w:ins w:id="132" w:author="Huawei_CHV_1" w:date="2023-09-25T15:03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user-plane-address</w:t>
        </w:r>
        <w:r w:rsidRPr="00DA48D1">
          <w:t>&gt; element</w:t>
        </w:r>
        <w:r>
          <w:t xml:space="preserve"> set to </w:t>
        </w:r>
        <w:r w:rsidRPr="00004F96">
          <w:rPr>
            <w:lang w:eastAsia="ko-KR"/>
          </w:rPr>
          <w:t>user plane IP address</w:t>
        </w:r>
        <w:r>
          <w:rPr>
            <w:lang w:eastAsia="ko-KR"/>
          </w:rPr>
          <w:t xml:space="preserve"> used for the traffic</w:t>
        </w:r>
        <w:r w:rsidRPr="00032DFE">
          <w:t>;</w:t>
        </w:r>
      </w:ins>
    </w:p>
    <w:p w14:paraId="5D71046A" w14:textId="77777777" w:rsidR="00BC76C1" w:rsidRPr="00032DFE" w:rsidRDefault="00BC76C1" w:rsidP="00BC76C1">
      <w:pPr>
        <w:pStyle w:val="B2"/>
        <w:rPr>
          <w:ins w:id="133" w:author="Huawei_CHV_1" w:date="2023-09-25T15:03:00Z"/>
        </w:rPr>
      </w:pPr>
      <w:ins w:id="134" w:author="Huawei_CHV_1" w:date="2023-09-25T15:03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port-number</w:t>
        </w:r>
        <w:r w:rsidRPr="00DA48D1">
          <w:t>&gt; element</w:t>
        </w:r>
        <w:r>
          <w:t xml:space="preserve"> set to the port number for the traffic</w:t>
        </w:r>
        <w:r w:rsidRPr="00032DFE">
          <w:t>;</w:t>
        </w:r>
      </w:ins>
    </w:p>
    <w:p w14:paraId="53C3518A" w14:textId="77777777" w:rsidR="00BC76C1" w:rsidRDefault="00BC76C1" w:rsidP="00BC76C1">
      <w:pPr>
        <w:pStyle w:val="B2"/>
        <w:rPr>
          <w:ins w:id="135" w:author="Huawei_CHV_1" w:date="2023-09-25T15:03:00Z"/>
        </w:rPr>
      </w:pPr>
      <w:ins w:id="136" w:author="Huawei_CHV_1" w:date="2023-09-25T15:03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URL</w:t>
        </w:r>
        <w:r w:rsidRPr="00DA48D1">
          <w:t>&gt; element</w:t>
        </w:r>
        <w:r>
          <w:t xml:space="preserve"> set to </w:t>
        </w:r>
        <w:r w:rsidRPr="00F11C4F">
          <w:t>a text forma</w:t>
        </w:r>
        <w:r>
          <w:t>t that specifies how to access the</w:t>
        </w:r>
        <w:r w:rsidRPr="00F11C4F">
          <w:t xml:space="preserve"> resource on the Internet</w:t>
        </w:r>
        <w:r>
          <w:t xml:space="preserve"> for the traffic; or</w:t>
        </w:r>
      </w:ins>
    </w:p>
    <w:p w14:paraId="071BFEB7" w14:textId="77777777" w:rsidR="00BC76C1" w:rsidRPr="00CA4807" w:rsidRDefault="00BC76C1" w:rsidP="00BC76C1">
      <w:pPr>
        <w:pStyle w:val="B2"/>
        <w:rPr>
          <w:ins w:id="137" w:author="Huawei_CHV_1" w:date="2023-09-25T15:03:00Z"/>
        </w:rPr>
      </w:pPr>
      <w:ins w:id="138" w:author="Huawei_CHV_1" w:date="2023-09-25T15:03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transport-layer-protocol</w:t>
        </w:r>
        <w:r w:rsidRPr="00DA48D1">
          <w:t>&gt; element</w:t>
        </w:r>
        <w:r>
          <w:t xml:space="preserve"> set to the transport protocol used for the traffic (e.g. TCP, UDP)</w:t>
        </w:r>
        <w:r>
          <w:rPr>
            <w:rFonts w:hint="eastAsia"/>
          </w:rPr>
          <w:t>.</w:t>
        </w:r>
      </w:ins>
    </w:p>
    <w:p w14:paraId="395CE2B3" w14:textId="77777777" w:rsidR="00BC76C1" w:rsidRDefault="00BC76C1" w:rsidP="00BC76C1">
      <w:pPr>
        <w:rPr>
          <w:ins w:id="139" w:author="Huawei_CHV_1" w:date="2023-10-02T09:34:00Z"/>
        </w:rPr>
      </w:pPr>
      <w:ins w:id="140" w:author="Huawei_CHV_1" w:date="2023-10-02T09:34:00Z">
        <w:r>
          <w:t>&lt;</w:t>
        </w:r>
        <w:proofErr w:type="gramStart"/>
        <w:r>
          <w:t>identity</w:t>
        </w:r>
        <w:proofErr w:type="gramEnd"/>
        <w:r>
          <w:t>&gt; contains one of following sub-elements:</w:t>
        </w:r>
      </w:ins>
    </w:p>
    <w:p w14:paraId="3B71B02A" w14:textId="77777777" w:rsidR="00BC76C1" w:rsidRDefault="00BC76C1" w:rsidP="00BC76C1">
      <w:pPr>
        <w:pStyle w:val="B1"/>
        <w:rPr>
          <w:ins w:id="141" w:author="Huawei_CHV_1" w:date="2023-10-02T09:34:00Z"/>
        </w:rPr>
      </w:pPr>
      <w:ins w:id="142" w:author="Huawei_CHV_1" w:date="2023-10-02T09:34:00Z">
        <w:r>
          <w:t>a)</w:t>
        </w:r>
        <w:r>
          <w:tab/>
        </w:r>
        <w:r w:rsidRPr="00436CF9">
          <w:t>&lt;</w:t>
        </w:r>
        <w:r>
          <w:rPr>
            <w:lang w:val="en-US"/>
          </w:rPr>
          <w:t>VAL-user-id</w:t>
        </w:r>
        <w:r>
          <w:t xml:space="preserve">&gt; </w:t>
        </w:r>
        <w:r w:rsidRPr="00436CF9">
          <w:t xml:space="preserve">element </w:t>
        </w:r>
        <w:r>
          <w:t xml:space="preserve">specifying the </w:t>
        </w:r>
        <w:r>
          <w:rPr>
            <w:rFonts w:cs="Arial"/>
          </w:rPr>
          <w:t>identity of the VAL</w:t>
        </w:r>
        <w:r w:rsidRPr="00526FC3">
          <w:rPr>
            <w:rFonts w:cs="Arial"/>
          </w:rPr>
          <w:t xml:space="preserve"> user</w:t>
        </w:r>
        <w:r>
          <w:t>; or</w:t>
        </w:r>
      </w:ins>
    </w:p>
    <w:p w14:paraId="13800B82" w14:textId="77777777" w:rsidR="00BC76C1" w:rsidRDefault="00BC76C1" w:rsidP="00BC76C1">
      <w:pPr>
        <w:pStyle w:val="B1"/>
        <w:rPr>
          <w:ins w:id="143" w:author="Huawei_CHV_1" w:date="2023-10-02T09:34:00Z"/>
        </w:rPr>
      </w:pPr>
      <w:ins w:id="144" w:author="Huawei_CHV_1" w:date="2023-10-02T09:34:00Z">
        <w:r>
          <w:t>b)</w:t>
        </w:r>
        <w:r>
          <w:tab/>
        </w:r>
        <w:r w:rsidRPr="00436CF9">
          <w:t>&lt;</w:t>
        </w:r>
        <w:r>
          <w:rPr>
            <w:lang w:val="en-US"/>
          </w:rPr>
          <w:t>VAL-UE-id</w:t>
        </w:r>
        <w:r>
          <w:t xml:space="preserve">&gt; </w:t>
        </w:r>
        <w:r w:rsidRPr="00436CF9">
          <w:t xml:space="preserve">element </w:t>
        </w:r>
        <w:r>
          <w:t>specifying</w:t>
        </w:r>
        <w:r>
          <w:rPr>
            <w:lang w:eastAsia="zh-CN"/>
          </w:rPr>
          <w:t xml:space="preserve"> the identity or IP address of either the SDDM-C acting as the VAL UE and performing the request or the SDDM-S that performs the request.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44327" w14:textId="77777777" w:rsidR="00AC6223" w:rsidRDefault="00AC6223">
      <w:r>
        <w:separator/>
      </w:r>
    </w:p>
  </w:endnote>
  <w:endnote w:type="continuationSeparator" w:id="0">
    <w:p w14:paraId="0B962411" w14:textId="77777777" w:rsidR="00AC6223" w:rsidRDefault="00AC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2F3C1" w14:textId="77777777" w:rsidR="00AC6223" w:rsidRDefault="00AC6223">
      <w:r>
        <w:separator/>
      </w:r>
    </w:p>
  </w:footnote>
  <w:footnote w:type="continuationSeparator" w:id="0">
    <w:p w14:paraId="5CC2F737" w14:textId="77777777" w:rsidR="00AC6223" w:rsidRDefault="00AC6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11EF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94660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022C"/>
    <w:rsid w:val="00431108"/>
    <w:rsid w:val="00435765"/>
    <w:rsid w:val="00435799"/>
    <w:rsid w:val="00436BAB"/>
    <w:rsid w:val="00440825"/>
    <w:rsid w:val="004414CB"/>
    <w:rsid w:val="00443403"/>
    <w:rsid w:val="00446930"/>
    <w:rsid w:val="0044788A"/>
    <w:rsid w:val="0045405A"/>
    <w:rsid w:val="00457053"/>
    <w:rsid w:val="00460D2A"/>
    <w:rsid w:val="00462200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13713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36658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0C65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223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05F13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5</cp:revision>
  <cp:lastPrinted>1900-01-01T00:00:00Z</cp:lastPrinted>
  <dcterms:created xsi:type="dcterms:W3CDTF">2023-10-09T10:55:00Z</dcterms:created>
  <dcterms:modified xsi:type="dcterms:W3CDTF">2023-10-12T00:44:00Z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