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41A61A63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F70FB9">
        <w:rPr>
          <w:rFonts w:cs="Arial"/>
          <w:b/>
          <w:noProof/>
          <w:sz w:val="24"/>
          <w:szCs w:val="24"/>
        </w:rPr>
        <w:t>8063</w:t>
      </w:r>
    </w:p>
    <w:p w14:paraId="655930AC" w14:textId="237E785E" w:rsidR="00B0027C" w:rsidRPr="00221571" w:rsidRDefault="00B0027C" w:rsidP="00EE0D3B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EE0D3B">
        <w:rPr>
          <w:rFonts w:cs="Arial"/>
          <w:b/>
          <w:noProof/>
          <w:sz w:val="24"/>
          <w:szCs w:val="24"/>
        </w:rPr>
        <w:tab/>
        <w:t>(was C1-237199)</w:t>
      </w:r>
      <w:bookmarkStart w:id="0" w:name="_GoBack"/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7B8AD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53E01" w:rsidRPr="00253E01">
        <w:rPr>
          <w:rFonts w:ascii="Arial" w:hAnsi="Arial" w:cs="Arial"/>
          <w:b/>
          <w:bCs/>
          <w:lang w:val="en-US"/>
        </w:rPr>
        <w:t xml:space="preserve">Pseudo-CR on Structure for SEALDD enabled </w:t>
      </w:r>
      <w:proofErr w:type="spellStart"/>
      <w:r w:rsidR="00253E01" w:rsidRPr="00253E01">
        <w:rPr>
          <w:rFonts w:ascii="Arial" w:hAnsi="Arial" w:cs="Arial"/>
          <w:b/>
          <w:bCs/>
          <w:lang w:val="en-US"/>
        </w:rPr>
        <w:t>signalling</w:t>
      </w:r>
      <w:proofErr w:type="spellEnd"/>
      <w:r w:rsidR="00253E01" w:rsidRPr="00253E01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37E48834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The </w:t>
      </w:r>
      <w:r w:rsidR="00253E01">
        <w:rPr>
          <w:noProof/>
          <w:lang w:val="en-US"/>
        </w:rPr>
        <w:t>structure</w:t>
      </w:r>
      <w:r w:rsidR="00BC76C1">
        <w:rPr>
          <w:noProof/>
          <w:lang w:val="en-US"/>
        </w:rPr>
        <w:t xml:space="preserve"> of this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3A2DD" w14:textId="77777777" w:rsidR="00253E01" w:rsidRDefault="00253E01" w:rsidP="00253E01">
      <w:pPr>
        <w:pStyle w:val="Heading2"/>
        <w:rPr>
          <w:ins w:id="2" w:author="Huawei_CHV_1" w:date="2023-09-25T12:04:00Z"/>
        </w:rPr>
      </w:pPr>
      <w:bookmarkStart w:id="3" w:name="_Toc45281908"/>
      <w:bookmarkStart w:id="4" w:name="_Toc51933138"/>
      <w:bookmarkStart w:id="5" w:name="_Toc138360530"/>
      <w:ins w:id="6" w:author="Huawei_CHV_1" w:date="2023-09-25T12:04:00Z">
        <w:r>
          <w:t>7.3</w:t>
        </w:r>
        <w:r w:rsidRPr="0073469F">
          <w:tab/>
        </w:r>
        <w:r>
          <w:t>Structure</w:t>
        </w:r>
        <w:bookmarkEnd w:id="3"/>
        <w:bookmarkEnd w:id="4"/>
        <w:bookmarkEnd w:id="5"/>
      </w:ins>
    </w:p>
    <w:p w14:paraId="101017ED" w14:textId="420B259B" w:rsidR="00253E01" w:rsidRDefault="00253E01" w:rsidP="00253E01">
      <w:pPr>
        <w:rPr>
          <w:ins w:id="7" w:author="Huawei_CHV_1" w:date="2023-09-25T12:04:00Z"/>
          <w:lang w:eastAsia="x-none"/>
        </w:rPr>
      </w:pPr>
      <w:ins w:id="8" w:author="Huawei_CHV_1" w:date="2023-09-25T12:04:00Z">
        <w:r w:rsidRPr="00EB29C7">
          <w:rPr>
            <w:lang w:eastAsia="x-none"/>
          </w:rPr>
          <w:t xml:space="preserve">The </w:t>
        </w:r>
      </w:ins>
      <w:ins w:id="9" w:author="Huawei_CHV_2" w:date="2023-10-09T18:43:00Z">
        <w:r w:rsidR="00693FC1">
          <w:rPr>
            <w:lang w:eastAsia="x-none"/>
          </w:rPr>
          <w:t>data delivery</w:t>
        </w:r>
      </w:ins>
      <w:ins w:id="10" w:author="Huawei_CHV_1" w:date="2023-09-25T12:04:00Z">
        <w:r>
          <w:rPr>
            <w:lang w:eastAsia="x-none"/>
          </w:rPr>
          <w:t xml:space="preserve"> 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5472A11C" w14:textId="77777777" w:rsidR="00253E01" w:rsidRDefault="00253E01" w:rsidP="00253E01">
      <w:pPr>
        <w:rPr>
          <w:ins w:id="11" w:author="Huawei_CHV_1" w:date="2023-09-25T12:04:00Z"/>
          <w:lang w:eastAsia="x-none"/>
        </w:rPr>
      </w:pPr>
      <w:ins w:id="12" w:author="Huawei_CHV_1" w:date="2023-09-25T12:04:00Z">
        <w:r>
          <w:t>The &lt;</w:t>
        </w:r>
      </w:ins>
      <w:ins w:id="13" w:author="Huawei_CHV_1" w:date="2023-09-25T12:13:00Z">
        <w:r>
          <w:t>data-delivery</w:t>
        </w:r>
      </w:ins>
      <w:ins w:id="14" w:author="Huawei_CHV_1" w:date="2023-09-25T12:04:00Z">
        <w:r>
          <w:t>-info&gt; element shall be t</w:t>
        </w:r>
        <w:r>
          <w:rPr>
            <w:lang w:eastAsia="x-none"/>
          </w:rPr>
          <w:t xml:space="preserve">he root element of the </w:t>
        </w:r>
        <w:proofErr w:type="spellStart"/>
        <w:r>
          <w:rPr>
            <w:lang w:eastAsia="x-none"/>
          </w:rPr>
          <w:t>SEAL</w:t>
        </w:r>
      </w:ins>
      <w:ins w:id="15" w:author="Huawei_CHV_1" w:date="2023-09-25T12:13:00Z">
        <w:r>
          <w:rPr>
            <w:lang w:eastAsia="x-none"/>
          </w:rPr>
          <w:t>DataDelivery</w:t>
        </w:r>
      </w:ins>
      <w:ins w:id="16" w:author="Huawei_CHV_1" w:date="2023-09-25T12:04:00Z">
        <w:r>
          <w:rPr>
            <w:lang w:eastAsia="x-none"/>
          </w:rPr>
          <w:t>Management</w:t>
        </w:r>
        <w:proofErr w:type="spellEnd"/>
        <w:r>
          <w:rPr>
            <w:lang w:eastAsia="x-none"/>
          </w:rPr>
          <w:t xml:space="preserve"> document.</w:t>
        </w:r>
      </w:ins>
    </w:p>
    <w:p w14:paraId="1540B59A" w14:textId="77777777" w:rsidR="00253E01" w:rsidRDefault="00253E01" w:rsidP="00253E01">
      <w:pPr>
        <w:rPr>
          <w:ins w:id="17" w:author="Huawei_CHV_1" w:date="2023-09-25T12:04:00Z"/>
          <w:lang w:eastAsia="zh-CN"/>
        </w:rPr>
      </w:pPr>
      <w:ins w:id="18" w:author="Huawei_CHV_1" w:date="2023-09-25T12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</w:ins>
      <w:ins w:id="19" w:author="Huawei_CHV_1" w:date="2023-09-25T12:19:00Z">
        <w:r>
          <w:t>establishment-</w:t>
        </w:r>
        <w:proofErr w:type="spellStart"/>
        <w:r>
          <w:t>req</w:t>
        </w:r>
      </w:ins>
      <w:proofErr w:type="spellEnd"/>
      <w:ins w:id="20" w:author="Huawei_CHV_1" w:date="2023-09-25T12:04:00Z">
        <w:r>
          <w:rPr>
            <w:lang w:eastAsia="zh-CN"/>
          </w:rPr>
          <w:t>&gt; element:</w:t>
        </w:r>
      </w:ins>
    </w:p>
    <w:p w14:paraId="6E839263" w14:textId="77777777" w:rsidR="00253E01" w:rsidRDefault="00253E01" w:rsidP="00253E01">
      <w:pPr>
        <w:pStyle w:val="B1"/>
        <w:rPr>
          <w:ins w:id="21" w:author="Huawei_CHV_1" w:date="2023-09-25T12:04:00Z"/>
          <w:lang w:eastAsia="zh-CN"/>
        </w:rPr>
      </w:pPr>
      <w:ins w:id="22" w:author="Huawei_CHV_1" w:date="2023-09-25T13:01:00Z">
        <w:r>
          <w:t>a</w:t>
        </w:r>
      </w:ins>
      <w:ins w:id="23" w:author="Huawei_CHV_1" w:date="2023-09-25T12:04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</w:ins>
      <w:ins w:id="24" w:author="Huawei_CHV_1" w:date="2023-09-25T12:21:00Z">
        <w:r>
          <w:t>a &lt;requestor-id&gt; element</w:t>
        </w:r>
      </w:ins>
      <w:ins w:id="25" w:author="Huawei_CHV_1" w:date="2023-09-25T12:04:00Z">
        <w:r>
          <w:rPr>
            <w:lang w:eastAsia="zh-CN"/>
          </w:rPr>
          <w:t>;</w:t>
        </w:r>
      </w:ins>
    </w:p>
    <w:p w14:paraId="4893C335" w14:textId="77777777" w:rsidR="00253E01" w:rsidRDefault="00253E01" w:rsidP="00253E01">
      <w:pPr>
        <w:pStyle w:val="B1"/>
        <w:rPr>
          <w:ins w:id="26" w:author="Huawei_CHV_1" w:date="2023-09-25T12:04:00Z"/>
          <w:lang w:val="en-US"/>
        </w:rPr>
      </w:pPr>
      <w:ins w:id="27" w:author="Huawei_CHV_1" w:date="2023-09-25T12:04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</w:ins>
      <w:ins w:id="28" w:author="Huawei_CHV_1" w:date="2023-09-25T12:22:00Z">
        <w:r>
          <w:rPr>
            <w:lang w:eastAsia="zh-CN"/>
          </w:rPr>
          <w:t xml:space="preserve">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</w:ins>
      <w:ins w:id="29" w:author="Huawei_CHV_1" w:date="2023-09-25T12:04:00Z">
        <w:r>
          <w:rPr>
            <w:lang w:val="en-US"/>
          </w:rPr>
          <w:t>;</w:t>
        </w:r>
      </w:ins>
    </w:p>
    <w:p w14:paraId="35BCB035" w14:textId="52CB87F2" w:rsidR="00F70FB9" w:rsidRDefault="00F70FB9" w:rsidP="00F70FB9">
      <w:pPr>
        <w:pStyle w:val="B1"/>
        <w:rPr>
          <w:ins w:id="30" w:author="Huawei_CHV_2" w:date="2023-10-09T18:46:00Z"/>
        </w:rPr>
      </w:pPr>
      <w:ins w:id="31" w:author="Huawei_CHV_2" w:date="2023-10-09T18:46:00Z">
        <w:r>
          <w:t>c</w:t>
        </w:r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lang w:eastAsia="zh-CN"/>
          </w:rPr>
          <w:t>server-id</w:t>
        </w:r>
        <w:r>
          <w:t>&gt; element;</w:t>
        </w:r>
      </w:ins>
    </w:p>
    <w:p w14:paraId="05B0B3E9" w14:textId="2DCC162F" w:rsidR="00F70FB9" w:rsidRDefault="00F70FB9" w:rsidP="00F70FB9">
      <w:pPr>
        <w:pStyle w:val="B1"/>
        <w:rPr>
          <w:ins w:id="32" w:author="Huawei_CHV_2" w:date="2023-10-09T18:45:00Z"/>
        </w:rPr>
      </w:pPr>
      <w:ins w:id="33" w:author="Huawei_CHV_2" w:date="2023-10-09T18:45:00Z">
        <w:r>
          <w:t>d</w:t>
        </w:r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</w:ins>
      <w:ins w:id="34" w:author="Huawei_CHV_2" w:date="2023-10-09T18:46:00Z">
        <w:r>
          <w:t>endpoint</w:t>
        </w:r>
      </w:ins>
      <w:ins w:id="35" w:author="Huawei_CHV_2" w:date="2023-10-09T18:45:00Z">
        <w:r>
          <w:rPr>
            <w:lang w:eastAsia="zh-CN"/>
          </w:rPr>
          <w:t>-id</w:t>
        </w:r>
        <w:r>
          <w:t>&gt; element;</w:t>
        </w:r>
      </w:ins>
    </w:p>
    <w:p w14:paraId="67B4A563" w14:textId="0370C210" w:rsidR="00253E01" w:rsidRDefault="00F70FB9" w:rsidP="00253E01">
      <w:pPr>
        <w:pStyle w:val="B1"/>
        <w:rPr>
          <w:ins w:id="36" w:author="Huawei_CHV_1" w:date="2023-09-25T12:23:00Z"/>
        </w:rPr>
      </w:pPr>
      <w:ins w:id="37" w:author="Huawei_CHV_2" w:date="2023-10-09T18:46:00Z">
        <w:r>
          <w:t>e</w:t>
        </w:r>
      </w:ins>
      <w:ins w:id="38" w:author="Huawei_CHV_1" w:date="2023-09-25T12:23:00Z">
        <w:r w:rsidR="00253E01">
          <w:t>)</w:t>
        </w:r>
        <w:r w:rsidR="00253E01">
          <w:tab/>
        </w:r>
        <w:proofErr w:type="gramStart"/>
        <w:r w:rsidR="00253E01">
          <w:t>may</w:t>
        </w:r>
        <w:proofErr w:type="gramEnd"/>
        <w:r w:rsidR="00253E01">
          <w:t xml:space="preserve"> include </w:t>
        </w:r>
      </w:ins>
      <w:ins w:id="39" w:author="Huawei_CHV_1" w:date="2023-09-25T12:24:00Z">
        <w:r w:rsidR="00253E01">
          <w:t xml:space="preserve">a </w:t>
        </w:r>
      </w:ins>
      <w:ins w:id="40" w:author="Huawei_CHV_1" w:date="2023-09-25T12:23:00Z">
        <w:r w:rsidR="00253E01">
          <w:t>&lt;</w:t>
        </w:r>
        <w:r w:rsidR="00253E01">
          <w:rPr>
            <w:lang w:eastAsia="zh-CN"/>
          </w:rPr>
          <w:t>VAL-service-id</w:t>
        </w:r>
        <w:r w:rsidR="00253E01">
          <w:t>&gt; element</w:t>
        </w:r>
      </w:ins>
      <w:ins w:id="41" w:author="Huawei_CHV_1" w:date="2023-09-25T12:24:00Z">
        <w:r w:rsidR="00253E01">
          <w:t>;</w:t>
        </w:r>
      </w:ins>
    </w:p>
    <w:p w14:paraId="3C726AED" w14:textId="61017C89" w:rsidR="00F70FB9" w:rsidRDefault="00F70FB9" w:rsidP="00F70FB9">
      <w:pPr>
        <w:pStyle w:val="B1"/>
        <w:rPr>
          <w:ins w:id="42" w:author="Huawei_CHV_2" w:date="2023-10-09T18:47:00Z"/>
        </w:rPr>
      </w:pPr>
      <w:ins w:id="43" w:author="Huawei_CHV_2" w:date="2023-10-09T18:47:00Z">
        <w:r>
          <w:t>f</w:t>
        </w:r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  <w:proofErr w:type="spellStart"/>
        <w:r>
          <w:t>sealdd</w:t>
        </w:r>
        <w:proofErr w:type="spellEnd"/>
        <w:r>
          <w:t>-communication-lifetime</w:t>
        </w:r>
        <w:r>
          <w:t>&gt; element;</w:t>
        </w:r>
      </w:ins>
    </w:p>
    <w:p w14:paraId="1839BEB4" w14:textId="62DD5B39" w:rsidR="00253E01" w:rsidRDefault="00F70FB9" w:rsidP="00253E01">
      <w:pPr>
        <w:pStyle w:val="B1"/>
        <w:rPr>
          <w:ins w:id="44" w:author="Huawei_CHV_1" w:date="2023-09-25T12:04:00Z"/>
          <w:lang w:eastAsia="zh-CN"/>
        </w:rPr>
      </w:pPr>
      <w:ins w:id="45" w:author="Huawei_CHV_2" w:date="2023-10-09T18:47:00Z">
        <w:r>
          <w:rPr>
            <w:lang w:eastAsia="zh-CN"/>
          </w:rPr>
          <w:t>g</w:t>
        </w:r>
      </w:ins>
      <w:ins w:id="46" w:author="Huawei_CHV_1" w:date="2023-09-25T12:04:00Z">
        <w:r w:rsidR="00253E01">
          <w:rPr>
            <w:lang w:val="en-US"/>
          </w:rPr>
          <w:t>)</w:t>
        </w:r>
        <w:r w:rsidR="00253E01">
          <w:rPr>
            <w:lang w:val="en-US"/>
          </w:rPr>
          <w:tab/>
        </w:r>
      </w:ins>
      <w:proofErr w:type="gramStart"/>
      <w:ins w:id="47" w:author="Huawei_CHV_1" w:date="2023-09-25T12:24:00Z">
        <w:r w:rsidR="00253E01">
          <w:rPr>
            <w:lang w:val="en-US"/>
          </w:rPr>
          <w:t>may</w:t>
        </w:r>
        <w:proofErr w:type="gramEnd"/>
        <w:r w:rsidR="00253E01">
          <w:rPr>
            <w:lang w:val="en-US"/>
          </w:rPr>
          <w:t xml:space="preserve"> include a </w:t>
        </w:r>
        <w:r w:rsidR="00253E01">
          <w:t>&lt;traffic-descriptor-info&gt;</w:t>
        </w:r>
      </w:ins>
      <w:ins w:id="48" w:author="Huawei_CHV_1" w:date="2023-09-25T12:25:00Z">
        <w:r w:rsidR="00253E01">
          <w:t xml:space="preserve"> which shall include</w:t>
        </w:r>
        <w:r w:rsidR="00253E01" w:rsidRPr="00DF26F3">
          <w:t xml:space="preserve"> </w:t>
        </w:r>
        <w:r w:rsidR="00253E01">
          <w:t>at least one of the following sub-elements:</w:t>
        </w:r>
      </w:ins>
    </w:p>
    <w:p w14:paraId="7A55BCE7" w14:textId="77777777" w:rsidR="00253E01" w:rsidRDefault="00253E01" w:rsidP="00253E01">
      <w:pPr>
        <w:pStyle w:val="B2"/>
        <w:rPr>
          <w:ins w:id="49" w:author="Huawei_CHV_1" w:date="2023-09-25T12:04:00Z"/>
        </w:rPr>
      </w:pPr>
      <w:ins w:id="50" w:author="Huawei_CHV_1" w:date="2023-09-25T12:0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</w:ins>
      <w:proofErr w:type="gramStart"/>
      <w:ins w:id="51" w:author="Huawei_CHV_1" w:date="2023-09-25T12:26:00Z">
        <w:r>
          <w:t>a</w:t>
        </w:r>
        <w:proofErr w:type="gramEnd"/>
        <w:r>
          <w:t xml:space="preserve"> </w:t>
        </w:r>
      </w:ins>
      <w:ins w:id="52" w:author="Huawei_CHV_1" w:date="2023-09-25T12:25:00Z">
        <w:r w:rsidRPr="003C4A36">
          <w:t>&lt;</w:t>
        </w:r>
        <w:r>
          <w:t>user-plane-address</w:t>
        </w:r>
        <w:r w:rsidRPr="003C4A36">
          <w:t>&gt; element</w:t>
        </w:r>
      </w:ins>
      <w:ins w:id="53" w:author="Huawei_CHV_1" w:date="2023-09-25T12:04:00Z">
        <w:r w:rsidRPr="00032DFE">
          <w:t>;</w:t>
        </w:r>
      </w:ins>
    </w:p>
    <w:p w14:paraId="463CEEFE" w14:textId="77777777" w:rsidR="00253E01" w:rsidRPr="00032DFE" w:rsidRDefault="00253E01" w:rsidP="00253E01">
      <w:pPr>
        <w:pStyle w:val="B2"/>
        <w:rPr>
          <w:ins w:id="54" w:author="Huawei_CHV_1" w:date="2023-09-25T12:04:00Z"/>
        </w:rPr>
      </w:pPr>
      <w:ins w:id="55" w:author="Huawei_CHV_1" w:date="2023-09-25T12:0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</w:ins>
      <w:proofErr w:type="gramStart"/>
      <w:ins w:id="56" w:author="Huawei_CHV_1" w:date="2023-09-25T12:26:00Z"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 xml:space="preserve">port-number&gt; </w:t>
        </w:r>
      </w:ins>
      <w:ins w:id="57" w:author="Huawei_CHV_1" w:date="2023-09-25T12:04:00Z">
        <w:r w:rsidRPr="00DA48D1">
          <w:t>element</w:t>
        </w:r>
        <w:r w:rsidRPr="00032DFE">
          <w:t>;</w:t>
        </w:r>
      </w:ins>
    </w:p>
    <w:p w14:paraId="2AA95087" w14:textId="77777777" w:rsidR="00253E01" w:rsidRDefault="00253E01" w:rsidP="00253E01">
      <w:pPr>
        <w:pStyle w:val="B2"/>
        <w:rPr>
          <w:ins w:id="58" w:author="Huawei_CHV_1" w:date="2023-09-25T12:04:00Z"/>
        </w:rPr>
      </w:pPr>
      <w:ins w:id="59" w:author="Huawei_CHV_1" w:date="2023-09-25T12:0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</w:ins>
      <w:proofErr w:type="gramStart"/>
      <w:ins w:id="60" w:author="Huawei_CHV_1" w:date="2023-09-25T12:26:00Z"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</w:t>
        </w:r>
      </w:ins>
      <w:ins w:id="61" w:author="Huawei_CHV_1" w:date="2023-09-25T12:04:00Z">
        <w:r w:rsidRPr="00DA48D1">
          <w:t>element</w:t>
        </w:r>
        <w:r>
          <w:rPr>
            <w:rFonts w:hint="eastAsia"/>
          </w:rPr>
          <w:t>;</w:t>
        </w:r>
      </w:ins>
      <w:ins w:id="62" w:author="Huawei_CHV_1" w:date="2023-09-25T12:27:00Z">
        <w:r>
          <w:t xml:space="preserve"> or</w:t>
        </w:r>
      </w:ins>
    </w:p>
    <w:p w14:paraId="3C83251B" w14:textId="77777777" w:rsidR="00253E01" w:rsidRDefault="00253E01" w:rsidP="00253E01">
      <w:pPr>
        <w:pStyle w:val="B2"/>
        <w:rPr>
          <w:ins w:id="63" w:author="Huawei_CHV_1" w:date="2023-09-25T12:04:00Z"/>
          <w:lang w:eastAsia="zh-CN"/>
        </w:rPr>
      </w:pPr>
      <w:ins w:id="64" w:author="Huawei_CHV_1" w:date="2023-09-25T12:0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</w:ins>
      <w:proofErr w:type="gramStart"/>
      <w:ins w:id="65" w:author="Huawei_CHV_1" w:date="2023-09-25T12:27:00Z"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</w:t>
        </w:r>
      </w:ins>
      <w:ins w:id="66" w:author="Huawei_CHV_1" w:date="2023-09-25T12:04:00Z">
        <w:r w:rsidRPr="00DA48D1">
          <w:t>element</w:t>
        </w:r>
      </w:ins>
      <w:ins w:id="67" w:author="Huawei_CHV_1" w:date="2023-09-25T12:27:00Z">
        <w:r>
          <w:t>; and</w:t>
        </w:r>
      </w:ins>
    </w:p>
    <w:p w14:paraId="0E336364" w14:textId="2BE3F290" w:rsidR="00253E01" w:rsidRDefault="00F70FB9" w:rsidP="00253E01">
      <w:pPr>
        <w:pStyle w:val="B1"/>
        <w:rPr>
          <w:ins w:id="68" w:author="Huawei_CHV_1" w:date="2023-09-25T12:04:00Z"/>
          <w:lang w:eastAsia="zh-CN"/>
        </w:rPr>
      </w:pPr>
      <w:ins w:id="69" w:author="Huawei_CHV_2" w:date="2023-10-09T18:47:00Z">
        <w:r>
          <w:rPr>
            <w:lang w:eastAsia="zh-CN"/>
          </w:rPr>
          <w:t>h</w:t>
        </w:r>
      </w:ins>
      <w:ins w:id="70" w:author="Huawei_CHV_1" w:date="2023-09-25T12:04:00Z">
        <w:r w:rsidR="00253E01">
          <w:rPr>
            <w:rFonts w:hint="eastAsia"/>
            <w:lang w:eastAsia="zh-CN"/>
          </w:rPr>
          <w:t>)</w:t>
        </w:r>
        <w:r w:rsidR="00253E01">
          <w:rPr>
            <w:lang w:val="en-US"/>
          </w:rPr>
          <w:tab/>
        </w:r>
        <w:proofErr w:type="gramStart"/>
        <w:r w:rsidR="00253E01">
          <w:rPr>
            <w:rFonts w:hint="eastAsia"/>
            <w:lang w:eastAsia="zh-CN"/>
          </w:rPr>
          <w:t>may</w:t>
        </w:r>
        <w:proofErr w:type="gramEnd"/>
        <w:r w:rsidR="00253E01">
          <w:rPr>
            <w:lang w:eastAsia="zh-CN"/>
          </w:rPr>
          <w:t xml:space="preserve"> include</w:t>
        </w:r>
        <w:r w:rsidR="00253E01">
          <w:t xml:space="preserve"> a</w:t>
        </w:r>
      </w:ins>
      <w:ins w:id="71" w:author="Huawei_CHV_1" w:date="2023-10-02T09:37:00Z">
        <w:r w:rsidR="00FF1D66">
          <w:t>n</w:t>
        </w:r>
      </w:ins>
      <w:ins w:id="72" w:author="Huawei_CHV_1" w:date="2023-09-25T12:04:00Z">
        <w:r w:rsidR="00253E01">
          <w:t xml:space="preserve"> </w:t>
        </w:r>
      </w:ins>
      <w:ins w:id="73" w:author="Huawei_CHV_1" w:date="2023-09-25T12:27:00Z">
        <w:r w:rsidR="00253E01">
          <w:t xml:space="preserve">&lt;identity&gt; </w:t>
        </w:r>
      </w:ins>
      <w:ins w:id="74" w:author="Huawei_CHV_1" w:date="2023-09-25T12:04:00Z">
        <w:r w:rsidR="00253E01">
          <w:t>element</w:t>
        </w:r>
        <w:r w:rsidR="00253E01">
          <w:rPr>
            <w:rFonts w:hint="eastAsia"/>
            <w:lang w:eastAsia="zh-CN"/>
          </w:rPr>
          <w:t>.</w:t>
        </w:r>
      </w:ins>
    </w:p>
    <w:p w14:paraId="647899FD" w14:textId="77777777" w:rsidR="00253E01" w:rsidRDefault="00253E01" w:rsidP="00253E01">
      <w:pPr>
        <w:rPr>
          <w:ins w:id="75" w:author="Huawei_CHV_1" w:date="2023-09-25T12:27:00Z"/>
        </w:rPr>
      </w:pPr>
      <w:ins w:id="76" w:author="Huawei_CHV_1" w:date="2023-09-25T12:27:00Z">
        <w:r>
          <w:lastRenderedPageBreak/>
          <w:t xml:space="preserve">The &lt;identity&gt; element </w:t>
        </w:r>
        <w:r>
          <w:rPr>
            <w:lang w:eastAsia="x-none"/>
          </w:rPr>
          <w:t>shall include one of the following</w:t>
        </w:r>
        <w:r>
          <w:t>:</w:t>
        </w:r>
      </w:ins>
    </w:p>
    <w:p w14:paraId="01B874A0" w14:textId="77777777" w:rsidR="00253E01" w:rsidRDefault="00253E01" w:rsidP="00253E01">
      <w:pPr>
        <w:pStyle w:val="B1"/>
        <w:rPr>
          <w:ins w:id="77" w:author="Huawei_CHV_1" w:date="2023-09-25T12:27:00Z"/>
        </w:rPr>
      </w:pPr>
      <w:ins w:id="78" w:author="Huawei_CHV_1" w:date="2023-09-25T12:27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&lt;VAL-user-id&gt; element may include a &lt;VAL-client-id&gt; element; or</w:t>
        </w:r>
      </w:ins>
    </w:p>
    <w:p w14:paraId="1C5EDF51" w14:textId="77777777" w:rsidR="00253E01" w:rsidRDefault="00253E01" w:rsidP="00253E01">
      <w:pPr>
        <w:pStyle w:val="B1"/>
        <w:rPr>
          <w:ins w:id="79" w:author="Huawei_CHV_1" w:date="2023-09-25T12:27:00Z"/>
        </w:rPr>
      </w:pPr>
      <w:ins w:id="80" w:author="Huawei_CHV_1" w:date="2023-09-25T12:27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 w:rsidRPr="00004F96">
          <w:t>&lt;VAL-</w:t>
        </w:r>
        <w:proofErr w:type="spellStart"/>
        <w:r w:rsidRPr="00004F96">
          <w:t>ue</w:t>
        </w:r>
        <w:proofErr w:type="spellEnd"/>
        <w:r w:rsidRPr="00004F96">
          <w:t>-id&gt; element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7C58E" w14:textId="77777777" w:rsidR="00946337" w:rsidRDefault="00946337">
      <w:r>
        <w:separator/>
      </w:r>
    </w:p>
  </w:endnote>
  <w:endnote w:type="continuationSeparator" w:id="0">
    <w:p w14:paraId="4A59BAB2" w14:textId="77777777" w:rsidR="00946337" w:rsidRDefault="0094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69357" w14:textId="77777777" w:rsidR="00946337" w:rsidRDefault="00946337">
      <w:r>
        <w:separator/>
      </w:r>
    </w:p>
  </w:footnote>
  <w:footnote w:type="continuationSeparator" w:id="0">
    <w:p w14:paraId="267186D1" w14:textId="77777777" w:rsidR="00946337" w:rsidRDefault="00946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3FC1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17BFF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638A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6337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42F8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58E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0D3B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040A"/>
    <w:rsid w:val="00F34816"/>
    <w:rsid w:val="00F40921"/>
    <w:rsid w:val="00F432E2"/>
    <w:rsid w:val="00F66438"/>
    <w:rsid w:val="00F70FB9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1900-01-01T00:00:00Z</cp:lastPrinted>
  <dcterms:created xsi:type="dcterms:W3CDTF">2023-10-09T10:48:00Z</dcterms:created>
  <dcterms:modified xsi:type="dcterms:W3CDTF">2023-10-10T01:10:00Z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