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6A0A7522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38499A">
        <w:rPr>
          <w:rFonts w:cs="Arial"/>
          <w:b/>
          <w:noProof/>
          <w:sz w:val="24"/>
          <w:szCs w:val="24"/>
        </w:rPr>
        <w:t>8062</w:t>
      </w:r>
    </w:p>
    <w:p w14:paraId="655930AC" w14:textId="7C8FEF4F" w:rsidR="00B0027C" w:rsidRPr="00221571" w:rsidRDefault="00B0027C" w:rsidP="008B7381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8B7381">
        <w:rPr>
          <w:rFonts w:cs="Arial"/>
          <w:b/>
          <w:noProof/>
          <w:sz w:val="24"/>
          <w:szCs w:val="24"/>
        </w:rPr>
        <w:tab/>
        <w:t>(was C1-237197)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41B98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540D7" w:rsidRPr="00A540D7">
        <w:rPr>
          <w:rFonts w:ascii="Arial" w:hAnsi="Arial" w:cs="Arial"/>
          <w:b/>
          <w:bCs/>
          <w:lang w:val="en-US"/>
        </w:rPr>
        <w:t xml:space="preserve">Pseudo-CR on SEALDD enabled </w:t>
      </w:r>
      <w:proofErr w:type="spellStart"/>
      <w:r w:rsidR="00A540D7" w:rsidRPr="00A540D7">
        <w:rPr>
          <w:rFonts w:ascii="Arial" w:hAnsi="Arial" w:cs="Arial"/>
          <w:b/>
          <w:bCs/>
          <w:lang w:val="en-US"/>
        </w:rPr>
        <w:t>signalling</w:t>
      </w:r>
      <w:proofErr w:type="spellEnd"/>
      <w:r w:rsidR="00A540D7" w:rsidRPr="00A540D7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05865D4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>SEALDD enabled signalling transmission connection establishment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>
        <w:rPr>
          <w:noProof/>
          <w:lang w:val="en-US"/>
        </w:rPr>
        <w:t xml:space="preserve"> This 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8FEF50" w14:textId="77777777" w:rsidR="004751A8" w:rsidRPr="004D3578" w:rsidRDefault="004751A8" w:rsidP="004751A8">
      <w:pPr>
        <w:pStyle w:val="Heading2"/>
      </w:pPr>
      <w:bookmarkStart w:id="1" w:name="_Toc129160525"/>
      <w:bookmarkStart w:id="2" w:name="_Toc129160536"/>
      <w:r w:rsidRPr="004D3578">
        <w:t>3.</w:t>
      </w:r>
      <w:r>
        <w:t>2</w:t>
      </w:r>
      <w:r w:rsidRPr="004D3578">
        <w:tab/>
        <w:t>Abbreviations</w:t>
      </w:r>
      <w:bookmarkEnd w:id="1"/>
    </w:p>
    <w:p w14:paraId="34DC991E" w14:textId="77777777" w:rsidR="004751A8" w:rsidRPr="004D3578" w:rsidRDefault="004751A8" w:rsidP="004751A8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3DD7D7B1" w14:textId="77777777" w:rsidR="004751A8" w:rsidRDefault="004751A8" w:rsidP="004751A8">
      <w:pPr>
        <w:pStyle w:val="EW"/>
      </w:pPr>
      <w:bookmarkStart w:id="3" w:name="clause4"/>
      <w:bookmarkStart w:id="4" w:name="startOfAnnexes"/>
      <w:bookmarkEnd w:id="3"/>
      <w:bookmarkEnd w:id="4"/>
      <w:r w:rsidRPr="00537520">
        <w:t>SEAL</w:t>
      </w:r>
      <w:r w:rsidRPr="00537520">
        <w:tab/>
        <w:t>Service Enabler Architecture Layer for verticals</w:t>
      </w:r>
    </w:p>
    <w:p w14:paraId="46462D35" w14:textId="12A83AA4" w:rsidR="004751A8" w:rsidRDefault="004751A8" w:rsidP="004751A8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Client</w:t>
      </w:r>
    </w:p>
    <w:p w14:paraId="0D411795" w14:textId="5ADE5DA0" w:rsidR="004751A8" w:rsidRDefault="004751A8" w:rsidP="004751A8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Server</w:t>
      </w:r>
    </w:p>
    <w:p w14:paraId="153273FE" w14:textId="77777777" w:rsidR="004751A8" w:rsidRDefault="004751A8" w:rsidP="004751A8">
      <w:pPr>
        <w:pStyle w:val="EW"/>
        <w:rPr>
          <w:ins w:id="5" w:author="Huawei_CHV_1" w:date="2023-09-25T15:08:00Z"/>
        </w:rPr>
      </w:pPr>
      <w:ins w:id="6" w:author="Huawei_CHV_1" w:date="2023-09-25T15:08:00Z">
        <w:r>
          <w:t>URL</w:t>
        </w:r>
        <w:r>
          <w:tab/>
        </w:r>
        <w:r w:rsidRPr="00582C8A">
          <w:t>Uniform Resource Locator</w:t>
        </w:r>
      </w:ins>
    </w:p>
    <w:p w14:paraId="35A55E35" w14:textId="77777777" w:rsidR="004751A8" w:rsidRDefault="004751A8" w:rsidP="004751A8">
      <w:pPr>
        <w:pStyle w:val="EW"/>
      </w:pPr>
      <w:r>
        <w:t>VAL</w:t>
      </w:r>
      <w:r>
        <w:tab/>
        <w:t>Vertical Application Layer</w:t>
      </w:r>
    </w:p>
    <w:p w14:paraId="1C7CA043" w14:textId="77777777" w:rsidR="004751A8" w:rsidRPr="006B5418" w:rsidRDefault="004751A8" w:rsidP="00475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C1B35" w14:textId="77777777" w:rsidR="00A540D7" w:rsidRPr="00004F96" w:rsidRDefault="00A540D7" w:rsidP="00A540D7">
      <w:pPr>
        <w:pStyle w:val="Heading3"/>
      </w:pPr>
      <w:r w:rsidRPr="00004F96">
        <w:t>6.2.</w:t>
      </w:r>
      <w:r>
        <w:t>2</w:t>
      </w:r>
      <w:r w:rsidRPr="00004F96">
        <w:tab/>
      </w:r>
      <w:r w:rsidRPr="00067A82">
        <w:t>SEALDD enabled signalling transmission connection establishment procedure</w:t>
      </w:r>
      <w:bookmarkEnd w:id="2"/>
    </w:p>
    <w:p w14:paraId="179C972C" w14:textId="77777777" w:rsidR="00A540D7" w:rsidDel="00307FFD" w:rsidRDefault="00A540D7" w:rsidP="00A540D7">
      <w:pPr>
        <w:pStyle w:val="EditorsNote"/>
        <w:rPr>
          <w:del w:id="7" w:author="Huawei_CHV_1" w:date="2023-09-20T14:49:00Z"/>
        </w:rPr>
      </w:pPr>
      <w:del w:id="8" w:author="Huawei_CHV_1" w:date="2023-09-20T14:49:00Z">
        <w:r w:rsidDel="00307FFD">
          <w:delText>Editor’s note:</w:delText>
        </w:r>
        <w:r w:rsidDel="00307FFD">
          <w:tab/>
          <w:delText>This clause will describe the details of the procedure.</w:delText>
        </w:r>
      </w:del>
    </w:p>
    <w:p w14:paraId="7F7F9939" w14:textId="0E446D4A" w:rsidR="00A540D7" w:rsidRPr="006B5418" w:rsidRDefault="00A540D7" w:rsidP="00A5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38360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60416F" w14:textId="77777777" w:rsidR="00A540D7" w:rsidRPr="006A63F0" w:rsidRDefault="00A540D7" w:rsidP="00A540D7">
      <w:pPr>
        <w:pStyle w:val="Heading4"/>
        <w:rPr>
          <w:ins w:id="10" w:author="Huawei_CHV_1" w:date="2023-09-20T14:49:00Z"/>
        </w:rPr>
      </w:pPr>
      <w:ins w:id="11" w:author="Huawei_CHV_1" w:date="2023-09-20T14:49:00Z">
        <w:r>
          <w:t>6.2.2.</w:t>
        </w:r>
        <w:r>
          <w:rPr>
            <w:rFonts w:hint="eastAsia"/>
            <w:lang w:eastAsia="zh-CN"/>
          </w:rPr>
          <w:t>1</w:t>
        </w:r>
        <w:r>
          <w:tab/>
          <w:t>S</w:t>
        </w:r>
      </w:ins>
      <w:ins w:id="12" w:author="Huawei_CHV_1" w:date="2023-09-22T12:31:00Z">
        <w:r>
          <w:t>DD</w:t>
        </w:r>
      </w:ins>
      <w:ins w:id="13" w:author="Huawei_CHV_1" w:date="2023-09-20T14:49:00Z">
        <w:r>
          <w:t>M client HTTP procedure</w:t>
        </w:r>
        <w:bookmarkEnd w:id="9"/>
      </w:ins>
    </w:p>
    <w:p w14:paraId="20BB1FFC" w14:textId="77777777" w:rsidR="00A540D7" w:rsidRDefault="00A540D7" w:rsidP="00A540D7">
      <w:pPr>
        <w:rPr>
          <w:ins w:id="14" w:author="Huawei_CHV_1" w:date="2023-09-20T14:49:00Z"/>
        </w:rPr>
      </w:pPr>
      <w:ins w:id="15" w:author="Huawei_CHV_1" w:date="2023-09-20T14:49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</w:ins>
      <w:ins w:id="16" w:author="Huawei_CHV_1" w:date="2023-09-20T14:51:00Z">
        <w:r>
          <w:t>SDDM-C</w:t>
        </w:r>
      </w:ins>
      <w:ins w:id="17" w:author="Huawei_CHV_1" w:date="2023-09-20T14:49:00Z">
        <w:r w:rsidRPr="0073469F">
          <w:t xml:space="preserve"> sends a </w:t>
        </w:r>
      </w:ins>
      <w:ins w:id="18" w:author="Huawei_CHV_1" w:date="2023-09-20T14:53:00Z"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19" w:author="Huawei_CHV_1" w:date="2023-09-20T15:22:00Z">
        <w:r>
          <w:t xml:space="preserve">request </w:t>
        </w:r>
      </w:ins>
      <w:ins w:id="20" w:author="Huawei_CHV_1" w:date="2023-09-20T14:49:00Z"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</w:ins>
      <w:ins w:id="21" w:author="Huawei_CHV_1" w:date="2023-09-20T14:58:00Z">
        <w:r>
          <w:t>request</w:t>
        </w:r>
        <w:r w:rsidRPr="00F96CF7">
          <w:t xml:space="preserve"> </w:t>
        </w:r>
        <w:r>
          <w:t>a</w:t>
        </w:r>
        <w:r w:rsidRPr="00F96CF7">
          <w:t xml:space="preserve"> SDD</w:t>
        </w:r>
      </w:ins>
      <w:ins w:id="22" w:author="Huawei_CHV_1" w:date="2023-09-25T09:51:00Z">
        <w:r>
          <w:t>M</w:t>
        </w:r>
      </w:ins>
      <w:ins w:id="23" w:author="Huawei_CHV_1" w:date="2023-09-20T14:58:00Z">
        <w:r w:rsidRPr="00F96CF7">
          <w:t xml:space="preserve"> connection establishment</w:t>
        </w:r>
      </w:ins>
      <w:ins w:id="24" w:author="Huawei_CHV_1" w:date="2023-09-20T14:49:00Z">
        <w:r>
          <w:t xml:space="preserve">, the </w:t>
        </w:r>
      </w:ins>
      <w:ins w:id="25" w:author="Huawei_CHV_1" w:date="2023-09-20T14:51:00Z">
        <w:r>
          <w:t>SDDM-C</w:t>
        </w:r>
      </w:ins>
      <w:ins w:id="26" w:author="Huawei_CHV_1" w:date="2023-09-20T14:49:00Z">
        <w:r>
          <w:t xml:space="preserve"> shall send an HTTP </w:t>
        </w:r>
        <w:r>
          <w:rPr>
            <w:rFonts w:hint="eastAsia"/>
            <w:lang w:eastAsia="zh-CN"/>
          </w:rPr>
          <w:t>P</w:t>
        </w:r>
      </w:ins>
      <w:ins w:id="27" w:author="Huawei_CHV_1" w:date="2023-09-20T14:58:00Z">
        <w:r>
          <w:rPr>
            <w:lang w:eastAsia="zh-CN"/>
          </w:rPr>
          <w:t>OST</w:t>
        </w:r>
      </w:ins>
      <w:ins w:id="28" w:author="Huawei_CHV_1" w:date="2023-09-20T14:49:00Z"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29" w:author="Huawei_CHV_1" w:date="2023-09-29T09:09:00Z">
        <w:r>
          <w:t>9110</w:t>
        </w:r>
      </w:ins>
      <w:ins w:id="30" w:author="Huawei_CHV_1" w:date="2023-09-20T14:49:00Z">
        <w:r w:rsidRPr="00B33A75">
          <w:t> [</w:t>
        </w:r>
      </w:ins>
      <w:ins w:id="31" w:author="Huawei_CHV_1" w:date="2023-09-22T11:20:00Z">
        <w:r>
          <w:t>7</w:t>
        </w:r>
      </w:ins>
      <w:ins w:id="32" w:author="Huawei_CHV_1" w:date="2023-09-20T14:49:00Z"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</w:ins>
      <w:ins w:id="33" w:author="Huawei_CHV_1" w:date="2023-09-20T14:59:00Z">
        <w:r>
          <w:rPr>
            <w:lang w:eastAsia="zh-CN"/>
          </w:rPr>
          <w:t>OST</w:t>
        </w:r>
      </w:ins>
      <w:ins w:id="34" w:author="Huawei_CHV_1" w:date="2023-09-20T14:49:00Z">
        <w:r>
          <w:rPr>
            <w:rFonts w:hint="eastAsia"/>
            <w:lang w:eastAsia="zh-CN"/>
          </w:rPr>
          <w:t xml:space="preserve"> </w:t>
        </w:r>
        <w:r>
          <w:t xml:space="preserve">request message, the </w:t>
        </w:r>
      </w:ins>
      <w:ins w:id="35" w:author="Huawei_CHV_1" w:date="2023-09-20T14:51:00Z">
        <w:r>
          <w:t>SDDM-C</w:t>
        </w:r>
      </w:ins>
      <w:ins w:id="36" w:author="Huawei_CHV_1" w:date="2023-09-20T14:49:00Z">
        <w:r>
          <w:t>:</w:t>
        </w:r>
      </w:ins>
    </w:p>
    <w:p w14:paraId="45C6C650" w14:textId="77777777" w:rsidR="00A540D7" w:rsidRDefault="00A540D7" w:rsidP="00A540D7">
      <w:pPr>
        <w:pStyle w:val="B1"/>
        <w:rPr>
          <w:ins w:id="37" w:author="Huawei_CHV_1" w:date="2023-09-20T14:49:00Z"/>
          <w:lang w:eastAsia="zh-CN"/>
        </w:rPr>
      </w:pPr>
      <w:ins w:id="38" w:author="Huawei_CHV_1" w:date="2023-09-20T14:49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</w:t>
        </w:r>
      </w:ins>
      <w:ins w:id="39" w:author="Huawei_CHV_1" w:date="2023-09-20T14:51:00Z">
        <w:r>
          <w:rPr>
            <w:rFonts w:hint="eastAsia"/>
          </w:rPr>
          <w:t>SDDM-S</w:t>
        </w:r>
      </w:ins>
      <w:ins w:id="40" w:author="Huawei_CHV_1" w:date="2023-09-20T14:49:00Z">
        <w:r>
          <w:rPr>
            <w:rFonts w:hint="eastAsia"/>
            <w:lang w:eastAsia="zh-CN"/>
          </w:rPr>
          <w:t>.</w:t>
        </w:r>
      </w:ins>
    </w:p>
    <w:p w14:paraId="75B2B4A4" w14:textId="77777777" w:rsidR="00A540D7" w:rsidRDefault="00A540D7" w:rsidP="00A540D7">
      <w:pPr>
        <w:pStyle w:val="B1"/>
        <w:rPr>
          <w:ins w:id="41" w:author="Huawei_CHV_1" w:date="2023-09-20T14:49:00Z"/>
          <w:lang w:eastAsia="zh-CN"/>
        </w:rPr>
      </w:pPr>
      <w:ins w:id="42" w:author="Huawei_CHV_1" w:date="2023-09-20T14:49:00Z">
        <w:r>
          <w:lastRenderedPageBreak/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</w:ins>
      <w:ins w:id="43" w:author="Huawei_CHV_1" w:date="2023-09-22T11:22:00Z">
        <w:r>
          <w:t>rf</w:t>
        </w:r>
      </w:ins>
      <w:ins w:id="44" w:author="Huawei_CHV_1" w:date="2023-09-22T12:42:00Z">
        <w:r>
          <w:t>c</w:t>
        </w:r>
      </w:ins>
      <w:ins w:id="45" w:author="Huawei_CHV_1" w:date="2023-09-22T11:22:00Z">
        <w:r>
          <w:t>6750</w:t>
        </w:r>
      </w:ins>
      <w:ins w:id="46" w:author="Huawei_CHV_1" w:date="2023-09-20T14:49:00Z"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63C8DFA7" w14:textId="77777777" w:rsidR="00A540D7" w:rsidRPr="00A93A02" w:rsidRDefault="00A540D7" w:rsidP="00A540D7">
      <w:pPr>
        <w:pStyle w:val="B1"/>
        <w:rPr>
          <w:ins w:id="47" w:author="Huawei_CHV_1" w:date="2023-09-20T14:49:00Z"/>
          <w:lang w:eastAsia="zh-CN"/>
        </w:rPr>
      </w:pPr>
      <w:ins w:id="48" w:author="Huawei_CHV_1" w:date="2023-09-20T14:4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</w:ins>
      <w:ins w:id="49" w:author="Huawei_CHV_1" w:date="2023-09-20T15:49:00Z">
        <w:r>
          <w:t>data-delivery</w:t>
        </w:r>
      </w:ins>
      <w:ins w:id="50" w:author="Huawei_CHV_1" w:date="2023-09-20T14:49:00Z">
        <w:r w:rsidRPr="00A93A02">
          <w:t xml:space="preserve">-info+xml MIME body </w:t>
        </w:r>
      </w:ins>
      <w:ins w:id="51" w:author="Huawei_CHV_1" w:date="2023-09-20T15:58:00Z">
        <w:r w:rsidRPr="00004F96">
          <w:t>with an &lt;</w:t>
        </w:r>
        <w:r>
          <w:t>establishment-</w:t>
        </w:r>
        <w:proofErr w:type="spellStart"/>
        <w:r>
          <w:t>req</w:t>
        </w:r>
        <w:proofErr w:type="spellEnd"/>
        <w:r>
          <w:t xml:space="preserve">&gt; element </w:t>
        </w:r>
      </w:ins>
      <w:ins w:id="52" w:author="Huawei_CHV_1" w:date="2023-09-20T14:49:00Z">
        <w:r w:rsidRPr="00A93A02">
          <w:t>in the &lt;</w:t>
        </w:r>
      </w:ins>
      <w:ins w:id="53" w:author="Huawei_CHV_1" w:date="2023-09-20T15:03:00Z">
        <w:r>
          <w:t>data-delivery</w:t>
        </w:r>
      </w:ins>
      <w:ins w:id="54" w:author="Huawei_CHV_1" w:date="2023-09-20T14:49:00Z">
        <w:r w:rsidRPr="00A93A02">
          <w:t>-info&gt; root element</w:t>
        </w:r>
      </w:ins>
      <w:ins w:id="55" w:author="Huawei_CHV_1" w:date="2023-09-20T15:59:00Z">
        <w:r>
          <w:t xml:space="preserve"> which</w:t>
        </w:r>
      </w:ins>
      <w:ins w:id="56" w:author="Huawei_CHV_1" w:date="2023-09-20T14:49:00Z">
        <w:r w:rsidRPr="00A93A02">
          <w:t>:</w:t>
        </w:r>
      </w:ins>
    </w:p>
    <w:p w14:paraId="2C38EF0C" w14:textId="77777777" w:rsidR="00A540D7" w:rsidRDefault="00A540D7" w:rsidP="00A540D7">
      <w:pPr>
        <w:pStyle w:val="B2"/>
        <w:rPr>
          <w:ins w:id="57" w:author="Huawei_CHV_1" w:date="2023-09-20T14:49:00Z"/>
          <w:lang w:eastAsia="zh-CN"/>
        </w:rPr>
      </w:pPr>
      <w:ins w:id="58" w:author="Huawei_CHV_1" w:date="2023-09-20T14:49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&lt;requestor-id&gt; element</w:t>
        </w:r>
        <w:r w:rsidRPr="0009088D">
          <w:rPr>
            <w:rFonts w:cs="Arial"/>
          </w:rPr>
          <w:t xml:space="preserve"> </w:t>
        </w:r>
        <w:r>
          <w:t xml:space="preserve">set to </w:t>
        </w:r>
      </w:ins>
      <w:ins w:id="59" w:author="Huawei_CHV_1" w:date="2023-09-20T15:23:00Z">
        <w:r>
          <w:t>"</w:t>
        </w:r>
      </w:ins>
      <w:proofErr w:type="spellStart"/>
      <w:ins w:id="60" w:author="Huawei_CHV_1" w:date="2023-09-20T15:12:00Z">
        <w:r>
          <w:t>sealddclient</w:t>
        </w:r>
      </w:ins>
      <w:proofErr w:type="spellEnd"/>
      <w:ins w:id="61" w:author="Huawei_CHV_1" w:date="2023-09-20T15:23:00Z">
        <w:r>
          <w:t>"</w:t>
        </w:r>
      </w:ins>
      <w:ins w:id="62" w:author="Huawei_CHV_1" w:date="2023-09-20T14:49:00Z">
        <w:r>
          <w:rPr>
            <w:rFonts w:cs="Arial"/>
          </w:rPr>
          <w:t>;</w:t>
        </w:r>
      </w:ins>
    </w:p>
    <w:p w14:paraId="1F376FFC" w14:textId="77777777" w:rsidR="00A540D7" w:rsidRDefault="00A540D7" w:rsidP="00A540D7">
      <w:pPr>
        <w:pStyle w:val="B2"/>
        <w:rPr>
          <w:ins w:id="63" w:author="Huawei_CHV_1" w:date="2023-09-20T15:09:00Z"/>
          <w:lang w:eastAsia="zh-CN"/>
        </w:rPr>
      </w:pPr>
      <w:ins w:id="64" w:author="Huawei_CHV_1" w:date="2023-09-20T15:09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proofErr w:type="spellStart"/>
      <w:ins w:id="65" w:author="Huawei_CHV_1" w:date="2023-09-20T15:11:00Z">
        <w:r>
          <w:t>sealdd</w:t>
        </w:r>
        <w:proofErr w:type="spellEnd"/>
        <w:r>
          <w:t>-flow-id</w:t>
        </w:r>
      </w:ins>
      <w:ins w:id="66" w:author="Huawei_CHV_1" w:date="2023-09-20T15:09:00Z">
        <w:r>
          <w:t>&gt; element</w:t>
        </w:r>
        <w:r w:rsidRPr="0009088D">
          <w:rPr>
            <w:rFonts w:cs="Arial"/>
          </w:rPr>
          <w:t xml:space="preserve"> </w:t>
        </w:r>
      </w:ins>
      <w:ins w:id="67" w:author="Huawei_CHV_1" w:date="2023-09-20T15:24:00Z">
        <w:r>
          <w:rPr>
            <w:rFonts w:cs="Arial"/>
          </w:rPr>
          <w:t xml:space="preserve">set to </w:t>
        </w:r>
      </w:ins>
      <w:ins w:id="68" w:author="Huawei_CHV_1" w:date="2023-09-20T15:13:00Z">
        <w:r>
          <w:rPr>
            <w:rFonts w:cs="Arial"/>
          </w:rPr>
          <w:t>the identity of the SDD</w:t>
        </w:r>
      </w:ins>
      <w:ins w:id="69" w:author="Huawei_CHV_1" w:date="2023-09-25T09:50:00Z">
        <w:r>
          <w:rPr>
            <w:rFonts w:cs="Arial"/>
          </w:rPr>
          <w:t>M</w:t>
        </w:r>
      </w:ins>
      <w:ins w:id="70" w:author="Huawei_CHV_1" w:date="2023-09-20T15:13:00Z">
        <w:r>
          <w:rPr>
            <w:rFonts w:cs="Arial"/>
          </w:rPr>
          <w:t xml:space="preserve">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</w:ins>
      <w:ins w:id="71" w:author="Huawei_CHV_1" w:date="2023-09-20T15:14:00Z">
        <w:r>
          <w:rPr>
            <w:rFonts w:cs="Arial"/>
          </w:rPr>
          <w:t>SDDM-C</w:t>
        </w:r>
      </w:ins>
      <w:ins w:id="72" w:author="Huawei_CHV_1" w:date="2023-09-20T15:13:00Z">
        <w:r w:rsidRPr="00B350BE">
          <w:rPr>
            <w:rFonts w:cs="Arial"/>
          </w:rPr>
          <w:t xml:space="preserve"> and </w:t>
        </w:r>
      </w:ins>
      <w:ins w:id="73" w:author="Huawei_CHV_1" w:date="2023-09-20T15:14:00Z">
        <w:r>
          <w:rPr>
            <w:rFonts w:cs="Arial"/>
          </w:rPr>
          <w:t>SDDM-S</w:t>
        </w:r>
      </w:ins>
      <w:ins w:id="74" w:author="Huawei_CHV_1" w:date="2023-09-20T15:13:00Z">
        <w:r w:rsidRPr="00B350BE">
          <w:rPr>
            <w:rFonts w:cs="Arial"/>
          </w:rPr>
          <w:t xml:space="preserve"> to identify </w:t>
        </w:r>
      </w:ins>
      <w:ins w:id="75" w:author="Huawei_CHV_1" w:date="2023-09-20T15:24:00Z">
        <w:r>
          <w:rPr>
            <w:rFonts w:cs="Arial"/>
          </w:rPr>
          <w:t>the</w:t>
        </w:r>
      </w:ins>
      <w:ins w:id="76" w:author="Huawei_CHV_1" w:date="2023-09-20T15:13:00Z">
        <w:r w:rsidRPr="00B350BE">
          <w:rPr>
            <w:rFonts w:cs="Arial"/>
          </w:rPr>
          <w:t xml:space="preserve"> application traffic</w:t>
        </w:r>
      </w:ins>
      <w:ins w:id="77" w:author="Huawei_CHV_1" w:date="2023-09-20T15:09:00Z">
        <w:r>
          <w:rPr>
            <w:rFonts w:cs="Arial"/>
          </w:rPr>
          <w:t>;</w:t>
        </w:r>
      </w:ins>
    </w:p>
    <w:p w14:paraId="2A41F7A5" w14:textId="4835684C" w:rsidR="00411061" w:rsidRDefault="00411061" w:rsidP="00411061">
      <w:pPr>
        <w:pStyle w:val="B2"/>
        <w:rPr>
          <w:ins w:id="78" w:author="Huawei_CHV_2" w:date="2023-10-09T18:43:00Z"/>
          <w:lang w:eastAsia="zh-CN"/>
        </w:rPr>
      </w:pPr>
      <w:ins w:id="79" w:author="Huawei_CHV_2" w:date="2023-10-09T18:44:00Z">
        <w:r>
          <w:t>3</w:t>
        </w:r>
      </w:ins>
      <w:ins w:id="80" w:author="Huawei_CHV_2" w:date="2023-10-09T18:43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>nformation of the VAL server</w:t>
        </w:r>
        <w:r>
          <w:rPr>
            <w:rFonts w:cs="Arial"/>
          </w:rPr>
          <w:t>;</w:t>
        </w:r>
      </w:ins>
    </w:p>
    <w:p w14:paraId="4B04CADB" w14:textId="68BF3B9B" w:rsidR="004D41F7" w:rsidRDefault="00411061" w:rsidP="004D41F7">
      <w:pPr>
        <w:pStyle w:val="B2"/>
        <w:rPr>
          <w:ins w:id="81" w:author="Huawei_CHV_1" w:date="2023-09-22T10:23:00Z"/>
          <w:lang w:eastAsia="zh-CN"/>
        </w:rPr>
      </w:pPr>
      <w:ins w:id="82" w:author="Huawei_CHV_2" w:date="2023-10-09T18:43:00Z">
        <w:r>
          <w:t>4</w:t>
        </w:r>
      </w:ins>
      <w:ins w:id="83" w:author="Huawei_CHV_1" w:date="2023-09-22T10:23:00Z">
        <w:r w:rsidR="004D41F7">
          <w:t>)</w:t>
        </w:r>
        <w:r w:rsidR="004D41F7">
          <w:tab/>
        </w:r>
        <w:proofErr w:type="gramStart"/>
        <w:r w:rsidR="004D41F7">
          <w:t>shall</w:t>
        </w:r>
        <w:proofErr w:type="gramEnd"/>
        <w:r w:rsidR="004D41F7">
          <w:t xml:space="preserve"> include a &lt;</w:t>
        </w:r>
      </w:ins>
      <w:ins w:id="84" w:author="Huawei_CHV_2" w:date="2023-10-09T18:26:00Z">
        <w:r w:rsidR="004D41F7">
          <w:t>endpoint</w:t>
        </w:r>
      </w:ins>
      <w:ins w:id="85" w:author="Huawei_CHV_1" w:date="2023-09-22T10:23:00Z">
        <w:r w:rsidR="004D41F7">
          <w:t>-id&gt; element</w:t>
        </w:r>
        <w:r w:rsidR="004D41F7" w:rsidRPr="0009088D">
          <w:rPr>
            <w:rFonts w:cs="Arial"/>
          </w:rPr>
          <w:t xml:space="preserve"> </w:t>
        </w:r>
        <w:r w:rsidR="004D41F7">
          <w:t>set to the i</w:t>
        </w:r>
        <w:r w:rsidR="004D41F7" w:rsidRPr="000263E0">
          <w:t xml:space="preserve">nformation of the endpoint of the </w:t>
        </w:r>
        <w:r w:rsidR="004D41F7">
          <w:t xml:space="preserve">selected </w:t>
        </w:r>
        <w:r w:rsidR="004D41F7" w:rsidRPr="000263E0">
          <w:t xml:space="preserve">VAL server to which </w:t>
        </w:r>
        <w:r w:rsidR="004D41F7">
          <w:t xml:space="preserve">the </w:t>
        </w:r>
        <w:r w:rsidR="004D41F7" w:rsidRPr="00526DD0">
          <w:t xml:space="preserve">SEALDD regular </w:t>
        </w:r>
        <w:r w:rsidR="004D41F7">
          <w:t xml:space="preserve">transmission </w:t>
        </w:r>
        <w:r w:rsidR="004D41F7" w:rsidRPr="00526DD0">
          <w:t xml:space="preserve">connection establishment </w:t>
        </w:r>
        <w:r w:rsidR="004D41F7">
          <w:t xml:space="preserve">request </w:t>
        </w:r>
        <w:r w:rsidR="004D41F7" w:rsidRPr="000263E0">
          <w:t>has to be sent</w:t>
        </w:r>
        <w:r w:rsidR="004D41F7">
          <w:rPr>
            <w:rFonts w:cs="Arial"/>
          </w:rPr>
          <w:t>;</w:t>
        </w:r>
      </w:ins>
    </w:p>
    <w:p w14:paraId="3D157C5E" w14:textId="2B223DBE" w:rsidR="00A540D7" w:rsidRDefault="004D41F7" w:rsidP="00A540D7">
      <w:pPr>
        <w:pStyle w:val="B2"/>
        <w:rPr>
          <w:ins w:id="86" w:author="Huawei_CHV_1" w:date="2023-09-20T15:29:00Z"/>
        </w:rPr>
      </w:pPr>
      <w:ins w:id="87" w:author="Huawei_CHV_2" w:date="2023-10-09T18:30:00Z">
        <w:r>
          <w:t>5</w:t>
        </w:r>
      </w:ins>
      <w:ins w:id="88" w:author="Huawei_CHV_1" w:date="2023-09-20T15:29:00Z">
        <w:r w:rsidR="00A540D7">
          <w:t>)</w:t>
        </w:r>
      </w:ins>
      <w:ins w:id="89" w:author="Huawei_CHV_1" w:date="2023-09-20T15:30:00Z">
        <w:r w:rsidR="00A540D7">
          <w:tab/>
        </w:r>
        <w:proofErr w:type="gramStart"/>
        <w:r w:rsidR="00A540D7">
          <w:t>may</w:t>
        </w:r>
        <w:proofErr w:type="gramEnd"/>
        <w:r w:rsidR="00A540D7">
          <w:t xml:space="preserve"> include a </w:t>
        </w:r>
        <w:r w:rsidR="00A540D7">
          <w:rPr>
            <w:lang w:eastAsia="zh-CN"/>
          </w:rPr>
          <w:t>&lt;VAL-service-id&gt;</w:t>
        </w:r>
        <w:r w:rsidR="00A540D7">
          <w:t xml:space="preserve"> element set to the</w:t>
        </w:r>
        <w:r w:rsidR="00A540D7" w:rsidRPr="006A70BF">
          <w:rPr>
            <w:lang w:eastAsia="zh-CN"/>
          </w:rPr>
          <w:t xml:space="preserve"> </w:t>
        </w:r>
        <w:r w:rsidR="00A540D7">
          <w:rPr>
            <w:lang w:eastAsia="zh-CN"/>
          </w:rPr>
          <w:t xml:space="preserve">VAL </w:t>
        </w:r>
        <w:r w:rsidR="00A540D7">
          <w:rPr>
            <w:lang w:val="en-US"/>
          </w:rPr>
          <w:t>service identity of the VAL application;</w:t>
        </w:r>
      </w:ins>
    </w:p>
    <w:p w14:paraId="7C50E8A7" w14:textId="401463D1" w:rsidR="00A540D7" w:rsidRDefault="004D41F7" w:rsidP="00A540D7">
      <w:pPr>
        <w:pStyle w:val="B2"/>
        <w:rPr>
          <w:ins w:id="90" w:author="Huawei_CHV_1" w:date="2023-09-20T14:49:00Z"/>
          <w:lang w:eastAsia="zh-CN"/>
        </w:rPr>
      </w:pPr>
      <w:ins w:id="91" w:author="Huawei_CHV_2" w:date="2023-10-09T18:30:00Z">
        <w:r>
          <w:t>6</w:t>
        </w:r>
      </w:ins>
      <w:ins w:id="92" w:author="Huawei_CHV_1" w:date="2023-09-20T14:49:00Z">
        <w:r w:rsidR="00A540D7">
          <w:t>)</w:t>
        </w:r>
        <w:r w:rsidR="00A540D7">
          <w:tab/>
        </w:r>
        <w:proofErr w:type="gramStart"/>
        <w:r w:rsidR="00A540D7">
          <w:rPr>
            <w:rFonts w:hint="eastAsia"/>
            <w:lang w:eastAsia="zh-CN"/>
          </w:rPr>
          <w:t>may</w:t>
        </w:r>
        <w:proofErr w:type="gramEnd"/>
        <w:r w:rsidR="00A540D7">
          <w:t xml:space="preserve"> include</w:t>
        </w:r>
        <w:r w:rsidR="00A540D7" w:rsidDel="008D2965">
          <w:t xml:space="preserve"> </w:t>
        </w:r>
        <w:r w:rsidR="00A540D7">
          <w:t>a &lt;</w:t>
        </w:r>
      </w:ins>
      <w:ins w:id="93" w:author="Huawei_CHV_1" w:date="2023-09-20T15:32:00Z">
        <w:r w:rsidR="00A540D7">
          <w:t>traffic-descriptor</w:t>
        </w:r>
      </w:ins>
      <w:ins w:id="94" w:author="Huawei_CHV_1" w:date="2023-09-20T15:35:00Z">
        <w:r w:rsidR="00A540D7">
          <w:t>-info</w:t>
        </w:r>
      </w:ins>
      <w:ins w:id="95" w:author="Huawei_CHV_1" w:date="2023-09-20T14:49:00Z">
        <w:r w:rsidR="00A540D7">
          <w:t>&gt; element specifying</w:t>
        </w:r>
        <w:r w:rsidR="00A540D7" w:rsidRPr="003C4A36">
          <w:t xml:space="preserve"> </w:t>
        </w:r>
        <w:r w:rsidR="00A540D7">
          <w:rPr>
            <w:rFonts w:hint="eastAsia"/>
            <w:lang w:eastAsia="zh-CN"/>
          </w:rPr>
          <w:t xml:space="preserve">the information of the </w:t>
        </w:r>
      </w:ins>
      <w:ins w:id="96" w:author="Huawei_CHV_1" w:date="2023-09-20T15:32:00Z">
        <w:r w:rsidR="00A540D7">
          <w:rPr>
            <w:lang w:eastAsia="zh-CN"/>
          </w:rPr>
          <w:t>traffic</w:t>
        </w:r>
      </w:ins>
      <w:ins w:id="97" w:author="Huawei_CHV_1" w:date="2023-09-20T14:49:00Z">
        <w:r w:rsidR="00A540D7">
          <w:rPr>
            <w:rFonts w:hint="eastAsia"/>
            <w:lang w:eastAsia="zh-CN"/>
          </w:rPr>
          <w:t>. In the</w:t>
        </w:r>
        <w:r w:rsidR="00A540D7">
          <w:t xml:space="preserve"> &lt;</w:t>
        </w:r>
      </w:ins>
      <w:ins w:id="98" w:author="Huawei_CHV_1" w:date="2023-09-20T15:35:00Z">
        <w:r w:rsidR="00A540D7">
          <w:rPr>
            <w:lang w:eastAsia="zh-CN"/>
          </w:rPr>
          <w:t>traffic-descriptor-info</w:t>
        </w:r>
      </w:ins>
      <w:ins w:id="99" w:author="Huawei_CHV_1" w:date="2023-09-20T14:49:00Z">
        <w:r w:rsidR="00A540D7">
          <w:t>&gt; element</w:t>
        </w:r>
        <w:r w:rsidR="00A540D7">
          <w:rPr>
            <w:rFonts w:hint="eastAsia"/>
            <w:lang w:eastAsia="zh-CN"/>
          </w:rPr>
          <w:t xml:space="preserve">, </w:t>
        </w:r>
        <w:r w:rsidR="00A540D7">
          <w:t xml:space="preserve">the </w:t>
        </w:r>
      </w:ins>
      <w:ins w:id="100" w:author="Huawei_CHV_1" w:date="2023-09-20T14:51:00Z">
        <w:r w:rsidR="00A540D7">
          <w:t>SDDM-C</w:t>
        </w:r>
      </w:ins>
      <w:ins w:id="101" w:author="Huawei_CHV_1" w:date="2023-09-20T14:49:00Z">
        <w:r w:rsidR="00A540D7" w:rsidDel="008D2965">
          <w:t xml:space="preserve"> </w:t>
        </w:r>
        <w:r w:rsidR="00A540D7">
          <w:rPr>
            <w:rFonts w:hint="eastAsia"/>
            <w:lang w:eastAsia="zh-CN"/>
          </w:rPr>
          <w:t>may</w:t>
        </w:r>
        <w:r w:rsidR="00A540D7">
          <w:t xml:space="preserve"> include:</w:t>
        </w:r>
      </w:ins>
    </w:p>
    <w:p w14:paraId="46FA4BF3" w14:textId="77777777" w:rsidR="00A540D7" w:rsidRPr="003C4A36" w:rsidRDefault="00A540D7" w:rsidP="00A540D7">
      <w:pPr>
        <w:pStyle w:val="B3"/>
        <w:rPr>
          <w:ins w:id="102" w:author="Huawei_CHV_1" w:date="2023-09-20T14:49:00Z"/>
        </w:rPr>
      </w:pPr>
      <w:ins w:id="103" w:author="Huawei_CHV_1" w:date="2023-09-20T14:49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104" w:author="Huawei_CHV_1" w:date="2023-09-20T15:38:00Z">
        <w:r>
          <w:t>user-plane-address</w:t>
        </w:r>
      </w:ins>
      <w:ins w:id="105" w:author="Huawei_CHV_1" w:date="2023-09-20T14:49:00Z"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</w:ins>
      <w:ins w:id="106" w:author="Huawei_CHV_1" w:date="2023-09-20T15:39:00Z">
        <w:r>
          <w:rPr>
            <w:lang w:eastAsia="zh-CN"/>
          </w:rPr>
          <w:t>IP address of the traffic</w:t>
        </w:r>
      </w:ins>
      <w:ins w:id="107" w:author="Huawei_CHV_1" w:date="2023-09-20T14:49:00Z">
        <w:r w:rsidRPr="003C4A36">
          <w:t>;</w:t>
        </w:r>
      </w:ins>
    </w:p>
    <w:p w14:paraId="0B4077BB" w14:textId="77777777" w:rsidR="00A540D7" w:rsidRDefault="00A540D7" w:rsidP="00A540D7">
      <w:pPr>
        <w:pStyle w:val="B3"/>
        <w:rPr>
          <w:ins w:id="108" w:author="Huawei_CHV_1" w:date="2023-09-20T15:40:00Z"/>
          <w:lang w:eastAsia="zh-CN"/>
        </w:rPr>
      </w:pPr>
      <w:ins w:id="109" w:author="Huawei_CHV_1" w:date="2023-09-20T14:49:00Z">
        <w:r>
          <w:t>ii)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</w:ins>
      <w:ins w:id="110" w:author="Huawei_CHV_1" w:date="2023-09-20T15:40:00Z">
        <w:r>
          <w:t>port-number</w:t>
        </w:r>
      </w:ins>
      <w:ins w:id="111" w:author="Huawei_CHV_1" w:date="2023-09-20T14:49:00Z">
        <w:r>
          <w:t>&gt;</w:t>
        </w:r>
      </w:ins>
      <w:ins w:id="112" w:author="Huawei_CHV_1" w:date="2023-09-22T10:29:00Z">
        <w:r>
          <w:t xml:space="preserve"> </w:t>
        </w:r>
      </w:ins>
      <w:ins w:id="113" w:author="Huawei_CHV_1" w:date="2023-09-20T14:49:00Z">
        <w:r>
          <w:t>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</w:ins>
      <w:ins w:id="114" w:author="Huawei_CHV_1" w:date="2023-09-20T15:40:00Z">
        <w:r>
          <w:rPr>
            <w:lang w:eastAsia="zh-CN"/>
          </w:rPr>
          <w:t>port number of the traffic;</w:t>
        </w:r>
      </w:ins>
    </w:p>
    <w:p w14:paraId="433DFB3A" w14:textId="77777777" w:rsidR="00A540D7" w:rsidRDefault="00A540D7" w:rsidP="00A540D7">
      <w:pPr>
        <w:pStyle w:val="B3"/>
        <w:rPr>
          <w:ins w:id="115" w:author="Huawei_CHV_1" w:date="2023-09-20T15:42:00Z"/>
          <w:lang w:eastAsia="zh-CN"/>
        </w:rPr>
      </w:pPr>
      <w:ins w:id="116" w:author="Huawei_CHV_1" w:date="2023-09-20T15:40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117" w:author="Huawei_CHV_1" w:date="2023-09-20T15:41:00Z">
        <w:r>
          <w:rPr>
            <w:lang w:eastAsia="zh-CN"/>
          </w:rPr>
          <w:t>URL</w:t>
        </w:r>
      </w:ins>
      <w:ins w:id="118" w:author="Huawei_CHV_1" w:date="2023-09-20T15:42:00Z">
        <w:r>
          <w:rPr>
            <w:lang w:eastAsia="zh-CN"/>
          </w:rPr>
          <w:t xml:space="preserve">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3BDBC60C" w14:textId="77777777" w:rsidR="00A540D7" w:rsidRDefault="00A540D7" w:rsidP="00A540D7">
      <w:pPr>
        <w:pStyle w:val="B3"/>
        <w:rPr>
          <w:ins w:id="119" w:author="Huawei_CHV_1" w:date="2023-09-20T14:49:00Z"/>
          <w:lang w:eastAsia="zh-CN"/>
        </w:rPr>
      </w:pPr>
      <w:ins w:id="120" w:author="Huawei_CHV_1" w:date="2023-09-20T15:42:00Z">
        <w:r>
          <w:rPr>
            <w:lang w:eastAsia="zh-CN"/>
          </w:rPr>
          <w:t>iv)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121" w:author="Huawei_CHV_1" w:date="2023-09-20T15:43:00Z">
        <w:r>
          <w:rPr>
            <w:lang w:eastAsia="zh-CN"/>
          </w:rPr>
          <w:t xml:space="preserve">transport-layer-protocol&gt; child element specifying the </w:t>
        </w:r>
      </w:ins>
      <w:ins w:id="122" w:author="Huawei_CHV_1" w:date="2023-09-20T15:44:00Z"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</w:t>
        </w:r>
      </w:ins>
      <w:ins w:id="123" w:author="Huawei_CHV_1" w:date="2023-09-20T15:48:00Z">
        <w:r>
          <w:rPr>
            <w:lang w:eastAsia="zh-CN"/>
          </w:rPr>
          <w:t xml:space="preserve"> and</w:t>
        </w:r>
      </w:ins>
    </w:p>
    <w:p w14:paraId="79499C5D" w14:textId="61FD6418" w:rsidR="00A540D7" w:rsidRDefault="004D41F7" w:rsidP="00A540D7">
      <w:pPr>
        <w:pStyle w:val="B2"/>
        <w:rPr>
          <w:ins w:id="124" w:author="Huawei_CHV_1" w:date="2023-09-20T15:46:00Z"/>
        </w:rPr>
      </w:pPr>
      <w:bookmarkStart w:id="125" w:name="_Toc138360492"/>
      <w:ins w:id="126" w:author="Huawei_CHV_2" w:date="2023-10-09T18:30:00Z">
        <w:r>
          <w:t>7</w:t>
        </w:r>
      </w:ins>
      <w:ins w:id="127" w:author="Huawei_CHV_1" w:date="2023-09-20T15:46:00Z">
        <w:r w:rsidR="00A540D7">
          <w:t>)</w:t>
        </w:r>
        <w:r w:rsidR="00A540D7">
          <w:tab/>
        </w:r>
        <w:proofErr w:type="gramStart"/>
        <w:r w:rsidR="00A540D7">
          <w:t>may</w:t>
        </w:r>
        <w:proofErr w:type="gramEnd"/>
        <w:r w:rsidR="00A540D7">
          <w:t xml:space="preserve"> include an &lt;identity&gt; element</w:t>
        </w:r>
        <w:r w:rsidR="00A540D7" w:rsidRPr="0009088D">
          <w:rPr>
            <w:rFonts w:cs="Arial"/>
          </w:rPr>
          <w:t xml:space="preserve"> </w:t>
        </w:r>
        <w:r w:rsidR="00A540D7">
          <w:rPr>
            <w:rFonts w:cs="Arial"/>
          </w:rPr>
          <w:t xml:space="preserve">with </w:t>
        </w:r>
        <w:r w:rsidR="00A540D7">
          <w:t>a &lt;</w:t>
        </w:r>
        <w:r w:rsidR="00A540D7">
          <w:rPr>
            <w:lang w:val="en-US"/>
          </w:rPr>
          <w:t>VAL-user-id</w:t>
        </w:r>
        <w:r w:rsidR="00A540D7">
          <w:t xml:space="preserve">&gt; child element set to </w:t>
        </w:r>
        <w:r w:rsidR="00A540D7">
          <w:rPr>
            <w:rFonts w:cs="Arial"/>
          </w:rPr>
          <w:t xml:space="preserve">the </w:t>
        </w:r>
        <w:r w:rsidR="00A540D7">
          <w:rPr>
            <w:lang w:val="en-US"/>
          </w:rPr>
          <w:t>identity of the</w:t>
        </w:r>
        <w:r w:rsidR="00A540D7" w:rsidRPr="00526FC3">
          <w:rPr>
            <w:rFonts w:cs="Arial"/>
          </w:rPr>
          <w:t xml:space="preserve"> </w:t>
        </w:r>
        <w:r w:rsidR="00A540D7">
          <w:rPr>
            <w:rFonts w:cs="Arial"/>
          </w:rPr>
          <w:t>VAL</w:t>
        </w:r>
        <w:r w:rsidR="00A540D7" w:rsidRPr="00526FC3">
          <w:rPr>
            <w:rFonts w:cs="Arial"/>
          </w:rPr>
          <w:t xml:space="preserve"> user</w:t>
        </w:r>
      </w:ins>
      <w:ins w:id="128" w:author="Huawei_CHV_1" w:date="2023-09-25T14:31:00Z">
        <w:r w:rsidR="00A540D7">
          <w:rPr>
            <w:rFonts w:cs="Arial"/>
          </w:rPr>
          <w:t xml:space="preserve"> or </w:t>
        </w:r>
        <w:r w:rsidR="00A540D7" w:rsidRPr="00450E6D">
          <w:rPr>
            <w:rFonts w:cs="Arial"/>
          </w:rPr>
          <w:t>the identity of the S</w:t>
        </w:r>
        <w:r w:rsidR="00A540D7">
          <w:rPr>
            <w:rFonts w:cs="Arial"/>
          </w:rPr>
          <w:t>DD</w:t>
        </w:r>
        <w:r w:rsidR="00A540D7" w:rsidRPr="00450E6D">
          <w:rPr>
            <w:rFonts w:cs="Arial"/>
          </w:rPr>
          <w:t>M-C acting as the VAL UE and performing the request</w:t>
        </w:r>
      </w:ins>
      <w:ins w:id="129" w:author="Huawei_CHV_1" w:date="2023-09-22T10:13:00Z">
        <w:r>
          <w:rPr>
            <w:lang w:eastAsia="zh-CN"/>
          </w:rPr>
          <w:t>.</w:t>
        </w:r>
      </w:ins>
    </w:p>
    <w:p w14:paraId="18008C1B" w14:textId="77777777" w:rsidR="00A540D7" w:rsidRDefault="00A540D7" w:rsidP="00A540D7">
      <w:pPr>
        <w:pStyle w:val="CommentText"/>
        <w:rPr>
          <w:ins w:id="130" w:author="Huawei_CHV_1" w:date="2023-09-22T10:17:00Z"/>
          <w:lang w:val="en-US"/>
        </w:rPr>
      </w:pPr>
      <w:ins w:id="131" w:author="Huawei_CHV_1" w:date="2023-09-22T10:17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680BA612" w14:textId="77777777" w:rsidR="00A540D7" w:rsidRPr="003C4A36" w:rsidRDefault="00A540D7" w:rsidP="00A540D7">
      <w:pPr>
        <w:pStyle w:val="B1"/>
        <w:rPr>
          <w:ins w:id="132" w:author="Huawei_CHV_1" w:date="2023-09-22T10:17:00Z"/>
        </w:rPr>
      </w:pPr>
      <w:ins w:id="133" w:author="Huawei_CHV_1" w:date="2023-09-22T10:17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21EEFE92" w14:textId="77777777" w:rsidR="00A540D7" w:rsidRPr="003C4A36" w:rsidRDefault="00A540D7" w:rsidP="00A540D7">
      <w:pPr>
        <w:pStyle w:val="B1"/>
        <w:rPr>
          <w:ins w:id="134" w:author="Huawei_CHV_1" w:date="2023-09-22T10:17:00Z"/>
          <w:lang w:eastAsia="zh-CN"/>
        </w:rPr>
      </w:pPr>
      <w:ins w:id="135" w:author="Huawei_CHV_1" w:date="2023-09-22T10:17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68A8EE72" w14:textId="4C839E8D" w:rsidR="00A540D7" w:rsidRPr="003C4A36" w:rsidRDefault="00A540D7" w:rsidP="00A540D7">
      <w:pPr>
        <w:pStyle w:val="B1"/>
        <w:rPr>
          <w:ins w:id="136" w:author="Huawei_CHV_1" w:date="2023-09-22T10:17:00Z"/>
        </w:rPr>
      </w:pPr>
      <w:ins w:id="137" w:author="Huawei_CHV_1" w:date="2023-09-22T10:17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</w:t>
        </w:r>
      </w:ins>
      <w:ins w:id="138" w:author="Huawei_CHV_2" w:date="2023-10-11T11:43:00Z">
        <w:r w:rsidR="002B3911">
          <w:t>data-delivery</w:t>
        </w:r>
      </w:ins>
      <w:ins w:id="139" w:author="Huawei_CHV_1" w:date="2023-09-22T10:17:00Z">
        <w:r>
          <w:t xml:space="preserve">-info+xml MIME body with a </w:t>
        </w:r>
        <w:r w:rsidRPr="00004F96">
          <w:t>&lt;</w:t>
        </w:r>
        <w:r>
          <w:t>establishment-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33D0693A" w14:textId="77777777" w:rsidR="00A540D7" w:rsidRDefault="00A540D7" w:rsidP="00A540D7">
      <w:pPr>
        <w:rPr>
          <w:ins w:id="140" w:author="Huawei_CHV_1" w:date="2023-09-22T10:17:00Z"/>
          <w:lang w:eastAsia="zh-CN"/>
        </w:rPr>
      </w:pPr>
      <w:proofErr w:type="gramStart"/>
      <w:ins w:id="141" w:author="Huawei_CHV_1" w:date="2023-09-22T10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SDDM-</w:t>
        </w:r>
      </w:ins>
      <w:ins w:id="142" w:author="Huawei_CHV_1" w:date="2023-09-22T10:18:00Z">
        <w:r>
          <w:rPr>
            <w:lang w:eastAsia="zh-CN"/>
          </w:rPr>
          <w:t>C</w:t>
        </w:r>
      </w:ins>
      <w:ins w:id="143" w:author="Huawei_CHV_1" w:date="2023-09-22T10:17:00Z">
        <w:r>
          <w:rPr>
            <w:lang w:eastAsia="zh-CN"/>
          </w:rPr>
          <w:t>:</w:t>
        </w:r>
      </w:ins>
    </w:p>
    <w:p w14:paraId="5D61996E" w14:textId="77777777" w:rsidR="00A540D7" w:rsidRPr="00A34374" w:rsidRDefault="00A540D7" w:rsidP="00A540D7">
      <w:pPr>
        <w:pStyle w:val="B1"/>
        <w:rPr>
          <w:ins w:id="144" w:author="Huawei_CHV_1" w:date="2023-09-22T10:17:00Z"/>
        </w:rPr>
      </w:pPr>
      <w:ins w:id="145" w:author="Huawei_CHV_1" w:date="2023-09-22T10:18:00Z">
        <w:r>
          <w:rPr>
            <w:lang w:eastAsia="zh-CN"/>
          </w:rPr>
          <w:t>a</w:t>
        </w:r>
      </w:ins>
      <w:ins w:id="146" w:author="Huawei_CHV_1" w:date="2023-09-22T10:17:00Z"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</w:ins>
      <w:ins w:id="147" w:author="Huawei_CHV_1" w:date="2023-09-22T10:18:00Z">
        <w:r>
          <w:t>SDDM-S</w:t>
        </w:r>
      </w:ins>
      <w:ins w:id="148" w:author="Huawei_CHV_1" w:date="2023-09-22T10:17:00Z"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149" w:author="Huawei_CHV_1" w:date="2023-09-29T09:09:00Z">
        <w:r>
          <w:t>9110</w:t>
        </w:r>
      </w:ins>
      <w:ins w:id="150" w:author="Huawei_CHV_1" w:date="2023-09-22T10:17:00Z">
        <w:r w:rsidRPr="00A34374">
          <w:rPr>
            <w:lang w:eastAsia="zh-CN"/>
          </w:rPr>
          <w:t> </w:t>
        </w:r>
        <w:r w:rsidRPr="00A34374">
          <w:t>[</w:t>
        </w:r>
      </w:ins>
      <w:ins w:id="151" w:author="Huawei_CHV_1" w:date="2023-09-22T11:20:00Z">
        <w:r>
          <w:t>7</w:t>
        </w:r>
      </w:ins>
      <w:ins w:id="152" w:author="Huawei_CHV_1" w:date="2023-09-22T10:17:00Z">
        <w:r w:rsidRPr="00A34374">
          <w:t>]. In the HTTP 200 (OK) response message, the S</w:t>
        </w:r>
      </w:ins>
      <w:ins w:id="153" w:author="Huawei_CHV_1" w:date="2023-09-22T10:19:00Z">
        <w:r>
          <w:t>DDM-C</w:t>
        </w:r>
      </w:ins>
      <w:ins w:id="154" w:author="Huawei_CHV_1" w:date="2023-09-22T10:17:00Z">
        <w:r w:rsidRPr="00A34374">
          <w:t>:</w:t>
        </w:r>
      </w:ins>
    </w:p>
    <w:p w14:paraId="0447F61E" w14:textId="3F9C6A65" w:rsidR="00A540D7" w:rsidRPr="00004F96" w:rsidRDefault="00A540D7" w:rsidP="00A540D7">
      <w:pPr>
        <w:pStyle w:val="B2"/>
        <w:rPr>
          <w:ins w:id="155" w:author="Huawei_CHV_1" w:date="2023-09-22T10:17:00Z"/>
        </w:rPr>
      </w:pPr>
      <w:ins w:id="156" w:author="Huawei_CHV_1" w:date="2023-09-22T10:17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</w:t>
        </w:r>
      </w:ins>
      <w:ins w:id="157" w:author="Huawei_CHV_2" w:date="2023-10-11T11:44:00Z">
        <w:r w:rsidR="002B3911">
          <w:t>data-delivery</w:t>
        </w:r>
      </w:ins>
      <w:ins w:id="158" w:author="Huawei_CHV_1" w:date="2023-09-22T10:17:00Z">
        <w:r>
          <w:t>-info</w:t>
        </w:r>
        <w:r w:rsidRPr="00004F96">
          <w:t>+xml";</w:t>
        </w:r>
      </w:ins>
    </w:p>
    <w:p w14:paraId="57B9989D" w14:textId="1F406802" w:rsidR="00A540D7" w:rsidRPr="00004F96" w:rsidRDefault="00A540D7" w:rsidP="00A540D7">
      <w:pPr>
        <w:pStyle w:val="B2"/>
        <w:rPr>
          <w:ins w:id="159" w:author="Huawei_CHV_1" w:date="2023-09-22T10:17:00Z"/>
        </w:rPr>
      </w:pPr>
      <w:ins w:id="160" w:author="Huawei_CHV_1" w:date="2023-09-22T10:17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</w:t>
        </w:r>
      </w:ins>
      <w:ins w:id="161" w:author="Huawei_CHV_2" w:date="2023-10-11T11:44:00Z">
        <w:r w:rsidR="002B3911">
          <w:t>data-delivery</w:t>
        </w:r>
      </w:ins>
      <w:ins w:id="162" w:author="Huawei_CHV_1" w:date="2023-09-22T10:17:00Z">
        <w:r>
          <w:t>-info</w:t>
        </w:r>
        <w:r w:rsidRPr="00004F96">
          <w:t>+xml MIME body with a &lt;</w:t>
        </w:r>
        <w:r>
          <w:t>establishment-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0620B653" w14:textId="77777777" w:rsidR="00A540D7" w:rsidRPr="00004F96" w:rsidRDefault="00A540D7" w:rsidP="00A540D7">
      <w:pPr>
        <w:pStyle w:val="B3"/>
        <w:rPr>
          <w:ins w:id="163" w:author="Huawei_CHV_1" w:date="2023-09-22T10:17:00Z"/>
        </w:rPr>
      </w:pPr>
      <w:ins w:id="164" w:author="Huawei_CHV_1" w:date="2023-09-22T10:17:00Z">
        <w:r w:rsidRPr="00004F96">
          <w:t>i)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&lt;result&gt; element set to "success" or "failure" indicating success or failure of 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04F96">
          <w:t>operation;</w:t>
        </w:r>
      </w:ins>
    </w:p>
    <w:p w14:paraId="2FFF4839" w14:textId="77777777" w:rsidR="00A540D7" w:rsidRPr="00004F96" w:rsidRDefault="00A540D7" w:rsidP="00A540D7">
      <w:pPr>
        <w:pStyle w:val="B3"/>
        <w:rPr>
          <w:ins w:id="165" w:author="Huawei_CHV_1" w:date="2023-09-22T10:17:00Z"/>
        </w:rPr>
      </w:pPr>
      <w:ins w:id="166" w:author="Huawei_CHV_1" w:date="2023-09-22T10:17:00Z">
        <w:r w:rsidRPr="00004F96">
          <w:t>ii)</w:t>
        </w:r>
        <w:r w:rsidRPr="00004F9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  <w:r w:rsidRPr="00893A9C">
          <w:t xml:space="preserve"> </w:t>
        </w:r>
      </w:ins>
    </w:p>
    <w:p w14:paraId="6F8283C7" w14:textId="77777777" w:rsidR="00A540D7" w:rsidRPr="003C4A36" w:rsidRDefault="00A540D7" w:rsidP="00A540D7">
      <w:pPr>
        <w:pStyle w:val="B4"/>
        <w:rPr>
          <w:ins w:id="167" w:author="Huawei_CHV_1" w:date="2023-09-22T10:17:00Z"/>
        </w:rPr>
      </w:pPr>
      <w:ins w:id="168" w:author="Huawei_CHV_1" w:date="2023-09-22T10:17:00Z">
        <w:r>
          <w:t>A)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7D0657A9" w14:textId="77777777" w:rsidR="00A540D7" w:rsidRDefault="00A540D7" w:rsidP="00A540D7">
      <w:pPr>
        <w:pStyle w:val="B4"/>
        <w:rPr>
          <w:ins w:id="169" w:author="Huawei_CHV_1" w:date="2023-09-22T10:17:00Z"/>
          <w:lang w:eastAsia="zh-CN"/>
        </w:rPr>
      </w:pPr>
      <w:ins w:id="170" w:author="Huawei_CHV_1" w:date="2023-09-22T10:17:00Z">
        <w:r>
          <w:t>B)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775DDDA9" w14:textId="106688A5" w:rsidR="00A540D7" w:rsidRDefault="00A540D7" w:rsidP="00A540D7">
      <w:pPr>
        <w:pStyle w:val="B4"/>
        <w:rPr>
          <w:ins w:id="171" w:author="Huawei_CHV_1" w:date="2023-09-22T10:17:00Z"/>
          <w:lang w:eastAsia="zh-CN"/>
        </w:rPr>
      </w:pPr>
      <w:ins w:id="172" w:author="Huawei_CHV_1" w:date="2023-09-22T10:17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  <w:ins w:id="173" w:author="Huawei_CHV_2" w:date="2023-10-11T11:46:00Z">
        <w:r w:rsidR="00BE5CFA">
          <w:rPr>
            <w:lang w:eastAsia="zh-CN"/>
          </w:rPr>
          <w:t xml:space="preserve"> and</w:t>
        </w:r>
      </w:ins>
      <w:bookmarkStart w:id="174" w:name="_GoBack"/>
      <w:bookmarkEnd w:id="174"/>
    </w:p>
    <w:p w14:paraId="670D928E" w14:textId="77777777" w:rsidR="00A540D7" w:rsidRDefault="00A540D7" w:rsidP="00A540D7">
      <w:pPr>
        <w:pStyle w:val="B4"/>
        <w:rPr>
          <w:ins w:id="175" w:author="Huawei_CHV_1" w:date="2023-09-22T10:17:00Z"/>
          <w:lang w:eastAsia="zh-CN"/>
        </w:rPr>
      </w:pPr>
      <w:ins w:id="176" w:author="Huawei_CHV_1" w:date="2023-09-22T10:17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</w:t>
        </w:r>
      </w:ins>
      <w:ins w:id="177" w:author="Huawei_CHV_1" w:date="2023-09-22T10:21:00Z">
        <w:r>
          <w:rPr>
            <w:lang w:eastAsia="zh-CN"/>
          </w:rPr>
          <w:t>.</w:t>
        </w:r>
      </w:ins>
    </w:p>
    <w:p w14:paraId="551D0307" w14:textId="77777777" w:rsidR="00A540D7" w:rsidRPr="006B5418" w:rsidRDefault="00A540D7" w:rsidP="00A5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BC3CA9" w14:textId="77777777" w:rsidR="00A540D7" w:rsidRPr="006A63F0" w:rsidRDefault="00A540D7" w:rsidP="00A540D7">
      <w:pPr>
        <w:pStyle w:val="Heading4"/>
        <w:rPr>
          <w:ins w:id="178" w:author="Huawei_CHV_1" w:date="2023-09-20T14:49:00Z"/>
        </w:rPr>
      </w:pPr>
      <w:ins w:id="179" w:author="Huawei_CHV_1" w:date="2023-09-20T14:49:00Z">
        <w:r>
          <w:lastRenderedPageBreak/>
          <w:t>6.2.2.</w:t>
        </w:r>
        <w:r>
          <w:rPr>
            <w:rFonts w:hint="eastAsia"/>
            <w:lang w:eastAsia="zh-CN"/>
          </w:rPr>
          <w:t>2</w:t>
        </w:r>
        <w:r>
          <w:tab/>
          <w:t>S</w:t>
        </w:r>
      </w:ins>
      <w:ins w:id="180" w:author="Huawei_CHV_1" w:date="2023-09-22T12:31:00Z">
        <w:r>
          <w:t>DD</w:t>
        </w:r>
      </w:ins>
      <w:ins w:id="181" w:author="Huawei_CHV_1" w:date="2023-09-20T14:49:00Z">
        <w:r>
          <w:t>M server HTTP procedure</w:t>
        </w:r>
        <w:bookmarkEnd w:id="125"/>
      </w:ins>
    </w:p>
    <w:p w14:paraId="666FE886" w14:textId="77777777" w:rsidR="00A540D7" w:rsidRDefault="00A540D7" w:rsidP="00A540D7">
      <w:pPr>
        <w:pStyle w:val="CommentText"/>
        <w:rPr>
          <w:ins w:id="182" w:author="Huawei_CHV_1" w:date="2023-09-20T14:49:00Z"/>
          <w:lang w:val="en-US"/>
        </w:rPr>
      </w:pPr>
      <w:ins w:id="183" w:author="Huawei_CHV_1" w:date="2023-09-20T14:49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</w:t>
        </w:r>
      </w:ins>
      <w:ins w:id="184" w:author="Huawei_CHV_1" w:date="2023-09-20T15:48:00Z">
        <w:r>
          <w:rPr>
            <w:lang w:val="en-US"/>
          </w:rPr>
          <w:t>OST</w:t>
        </w:r>
      </w:ins>
      <w:ins w:id="185" w:author="Huawei_CHV_1" w:date="2023-09-20T14:49:00Z"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6E38414E" w14:textId="77777777" w:rsidR="00A540D7" w:rsidRPr="003C4A36" w:rsidRDefault="00A540D7" w:rsidP="00A540D7">
      <w:pPr>
        <w:pStyle w:val="B1"/>
        <w:rPr>
          <w:ins w:id="186" w:author="Huawei_CHV_1" w:date="2023-09-20T14:49:00Z"/>
        </w:rPr>
      </w:pPr>
      <w:ins w:id="187" w:author="Huawei_CHV_1" w:date="2023-09-20T14:49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</w:t>
        </w:r>
      </w:ins>
      <w:ins w:id="188" w:author="Huawei_CHV_1" w:date="2023-09-20T15:49:00Z">
        <w:r>
          <w:t>data-delivery</w:t>
        </w:r>
      </w:ins>
      <w:ins w:id="189" w:author="Huawei_CHV_1" w:date="2023-09-20T14:49:00Z">
        <w:r w:rsidRPr="003C4A36">
          <w:t>-info+xml"</w:t>
        </w:r>
        <w:r w:rsidRPr="00327753">
          <w:t>;</w:t>
        </w:r>
      </w:ins>
    </w:p>
    <w:p w14:paraId="7F2E4B5D" w14:textId="77777777" w:rsidR="00A540D7" w:rsidRPr="003C4A36" w:rsidRDefault="00A540D7" w:rsidP="00A540D7">
      <w:pPr>
        <w:pStyle w:val="B1"/>
        <w:rPr>
          <w:ins w:id="190" w:author="Huawei_CHV_1" w:date="2023-09-20T14:49:00Z"/>
          <w:lang w:eastAsia="zh-CN"/>
        </w:rPr>
      </w:pPr>
      <w:ins w:id="191" w:author="Huawei_CHV_1" w:date="2023-09-20T14:49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</w:t>
        </w:r>
      </w:ins>
      <w:ins w:id="192" w:author="Huawei_CHV_1" w:date="2023-09-20T15:49:00Z">
        <w:r>
          <w:t>data-delivery</w:t>
        </w:r>
      </w:ins>
      <w:ins w:id="193" w:author="Huawei_CHV_1" w:date="2023-09-20T14:49:00Z"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2E0E1CB5" w14:textId="64E82B61" w:rsidR="00A540D7" w:rsidRPr="003C4A36" w:rsidRDefault="00A540D7" w:rsidP="00A540D7">
      <w:pPr>
        <w:pStyle w:val="B1"/>
        <w:rPr>
          <w:ins w:id="194" w:author="Huawei_CHV_1" w:date="2023-09-20T14:49:00Z"/>
        </w:rPr>
      </w:pPr>
      <w:ins w:id="195" w:author="Huawei_CHV_1" w:date="2023-09-20T14:49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</w:t>
        </w:r>
      </w:ins>
      <w:ins w:id="196" w:author="Huawei_CHV_2" w:date="2023-10-11T11:44:00Z">
        <w:r w:rsidR="002B3911">
          <w:t>data-delivery</w:t>
        </w:r>
      </w:ins>
      <w:ins w:id="197" w:author="Huawei_CHV_1" w:date="2023-09-20T14:49:00Z">
        <w:r>
          <w:t xml:space="preserve">-info+xml MIME body with a </w:t>
        </w:r>
      </w:ins>
      <w:ins w:id="198" w:author="Huawei_CHV_1" w:date="2023-09-20T15:59:00Z">
        <w:r w:rsidRPr="00004F96">
          <w:t>&lt;</w:t>
        </w:r>
        <w:r>
          <w:t>establishment-</w:t>
        </w:r>
        <w:proofErr w:type="spellStart"/>
        <w:r>
          <w:t>req</w:t>
        </w:r>
        <w:proofErr w:type="spellEnd"/>
        <w:r>
          <w:t xml:space="preserve">&gt; </w:t>
        </w:r>
      </w:ins>
      <w:ins w:id="199" w:author="Huawei_CHV_1" w:date="2023-09-20T14:49:00Z">
        <w:r w:rsidRPr="003C4A36">
          <w:t>element included in the &lt;</w:t>
        </w:r>
      </w:ins>
      <w:ins w:id="200" w:author="Huawei_CHV_1" w:date="2023-09-20T15:59:00Z">
        <w:r>
          <w:t>data-delivery</w:t>
        </w:r>
      </w:ins>
      <w:ins w:id="201" w:author="Huawei_CHV_1" w:date="2023-09-20T14:49:00Z">
        <w:r w:rsidRPr="003C4A36">
          <w:t>-info&gt; root element;</w:t>
        </w:r>
      </w:ins>
    </w:p>
    <w:p w14:paraId="6E701136" w14:textId="77777777" w:rsidR="00A540D7" w:rsidRDefault="00A540D7" w:rsidP="00A540D7">
      <w:pPr>
        <w:rPr>
          <w:ins w:id="202" w:author="Huawei_CHV_1" w:date="2023-09-20T14:49:00Z"/>
          <w:lang w:eastAsia="zh-CN"/>
        </w:rPr>
      </w:pPr>
      <w:proofErr w:type="gramStart"/>
      <w:ins w:id="203" w:author="Huawei_CHV_1" w:date="2023-09-20T14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</w:t>
        </w:r>
      </w:ins>
      <w:ins w:id="204" w:author="Huawei_CHV_1" w:date="2023-09-20T14:51:00Z">
        <w:r>
          <w:rPr>
            <w:lang w:eastAsia="zh-CN"/>
          </w:rPr>
          <w:t>SDDM-S</w:t>
        </w:r>
      </w:ins>
      <w:ins w:id="205" w:author="Huawei_CHV_1" w:date="2023-09-20T14:49:00Z">
        <w:r>
          <w:rPr>
            <w:lang w:eastAsia="zh-CN"/>
          </w:rPr>
          <w:t>:</w:t>
        </w:r>
      </w:ins>
    </w:p>
    <w:p w14:paraId="5C512D11" w14:textId="77777777" w:rsidR="00A540D7" w:rsidRPr="003C4A36" w:rsidRDefault="00A540D7" w:rsidP="00A540D7">
      <w:pPr>
        <w:pStyle w:val="B1"/>
        <w:rPr>
          <w:ins w:id="206" w:author="Huawei_CHV_1" w:date="2023-09-20T14:49:00Z"/>
        </w:rPr>
      </w:pPr>
      <w:ins w:id="207" w:author="Huawei_CHV_1" w:date="2023-09-20T14:49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</w:t>
        </w:r>
        <w:r>
          <w:t xml:space="preserve"> sender of the received HTTP P</w:t>
        </w:r>
      </w:ins>
      <w:ins w:id="208" w:author="Huawei_CHV_1" w:date="2023-09-20T17:14:00Z">
        <w:r>
          <w:t>OST</w:t>
        </w:r>
      </w:ins>
      <w:ins w:id="209" w:author="Huawei_CHV_1" w:date="2023-09-20T14:49:00Z">
        <w:r w:rsidRPr="003C4A36">
          <w:t xml:space="preserve"> requ</w:t>
        </w:r>
        <w:r>
          <w:t>est as specified in clause 6.2.</w:t>
        </w:r>
      </w:ins>
      <w:ins w:id="210" w:author="Huawei_CHV_1" w:date="2023-09-22T09:40:00Z">
        <w:r>
          <w:t>1</w:t>
        </w:r>
      </w:ins>
      <w:ins w:id="211" w:author="Huawei_CHV_1" w:date="2023-09-20T14:49:00Z">
        <w:r w:rsidRPr="003C4A36">
          <w:t>.1; and</w:t>
        </w:r>
      </w:ins>
    </w:p>
    <w:p w14:paraId="313AC71C" w14:textId="77777777" w:rsidR="00A540D7" w:rsidRPr="006D6696" w:rsidRDefault="00A540D7" w:rsidP="00A540D7">
      <w:pPr>
        <w:pStyle w:val="B2"/>
        <w:rPr>
          <w:ins w:id="212" w:author="Huawei_CHV_1" w:date="2023-09-20T14:49:00Z"/>
        </w:rPr>
      </w:pPr>
      <w:ins w:id="213" w:author="Huawei_CHV_1" w:date="2023-09-20T14:49:00Z">
        <w:r w:rsidRPr="003C4A36">
          <w:t>1)</w:t>
        </w:r>
        <w:r w:rsidRPr="003C4A36">
          <w:tab/>
          <w:t>if the identity of the</w:t>
        </w:r>
        <w:r>
          <w:t xml:space="preserve"> sender of the received HTTP P</w:t>
        </w:r>
      </w:ins>
      <w:ins w:id="214" w:author="Huawei_CHV_1" w:date="2023-09-22T09:41:00Z">
        <w:r>
          <w:t>OST</w:t>
        </w:r>
      </w:ins>
      <w:ins w:id="215" w:author="Huawei_CHV_1" w:date="2023-09-20T14:49:00Z">
        <w:r w:rsidRPr="003C4A36">
          <w:t xml:space="preserve"> request is not authorized to </w:t>
        </w:r>
      </w:ins>
      <w:ins w:id="216" w:author="Huawei_CHV_1" w:date="2023-09-22T09:41:00Z"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</w:ins>
      <w:ins w:id="217" w:author="Huawei_CHV_1" w:date="2023-09-20T14:49:00Z">
        <w:r w:rsidRPr="006229C5">
          <w:t>, shall respond with a HTTP 403 (Forbidde</w:t>
        </w:r>
        <w:r>
          <w:t>n) response to the HTTP P</w:t>
        </w:r>
      </w:ins>
      <w:ins w:id="218" w:author="Huawei_CHV_1" w:date="2023-09-22T09:41:00Z">
        <w:r>
          <w:t>OST</w:t>
        </w:r>
      </w:ins>
      <w:ins w:id="219" w:author="Huawei_CHV_1" w:date="2023-09-20T14:49:00Z">
        <w:r w:rsidRPr="006229C5">
          <w:t xml:space="preserve"> request and shall skip rest of the steps;</w:t>
        </w:r>
      </w:ins>
    </w:p>
    <w:p w14:paraId="36F54029" w14:textId="77777777" w:rsidR="00A540D7" w:rsidRDefault="00A540D7" w:rsidP="00A540D7">
      <w:pPr>
        <w:pStyle w:val="B2"/>
        <w:rPr>
          <w:ins w:id="220" w:author="Huawei_CHV_1" w:date="2023-09-20T14:49:00Z"/>
        </w:rPr>
      </w:pPr>
      <w:ins w:id="221" w:author="Huawei_CHV_1" w:date="2023-09-20T14:49:00Z">
        <w:r>
          <w:t>2</w:t>
        </w:r>
        <w:r w:rsidRPr="006D6696">
          <w:t>)</w:t>
        </w:r>
        <w:r w:rsidRPr="006D6696">
          <w:tab/>
        </w:r>
        <w:proofErr w:type="gramStart"/>
        <w:r w:rsidRPr="006D6696">
          <w:t>sh</w:t>
        </w:r>
        <w:r>
          <w:t>all</w:t>
        </w:r>
        <w:proofErr w:type="gramEnd"/>
        <w:r>
          <w:t xml:space="preserve"> support handling an HTTP P</w:t>
        </w:r>
      </w:ins>
      <w:ins w:id="222" w:author="Huawei_CHV_1" w:date="2023-09-22T09:41:00Z">
        <w:r>
          <w:t>OST</w:t>
        </w:r>
      </w:ins>
      <w:ins w:id="223" w:author="Huawei_CHV_1" w:date="2023-09-20T14:49:00Z">
        <w:r w:rsidRPr="006D6696">
          <w:t xml:space="preserve"> request from a </w:t>
        </w:r>
      </w:ins>
      <w:ins w:id="224" w:author="Huawei_CHV_1" w:date="2023-09-20T14:51:00Z">
        <w:r>
          <w:t>SDDM-C</w:t>
        </w:r>
      </w:ins>
      <w:ins w:id="225" w:author="Huawei_CHV_1" w:date="2023-09-20T14:49:00Z"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</w:ins>
      <w:ins w:id="226" w:author="Huawei_CHV_1" w:date="2023-09-22T09:46:00Z">
        <w:r w:rsidRPr="00004F96">
          <w:rPr>
            <w:lang w:eastAsia="zh-CN"/>
          </w:rPr>
          <w:t>"POST Handling"</w:t>
        </w:r>
      </w:ins>
      <w:ins w:id="227" w:author="Huawei_CHV_1" w:date="2023-09-20T14:49:00Z"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79AB2734" w14:textId="77777777" w:rsidR="00A540D7" w:rsidRPr="00A34374" w:rsidRDefault="00A540D7" w:rsidP="00A540D7">
      <w:pPr>
        <w:pStyle w:val="B1"/>
        <w:rPr>
          <w:ins w:id="228" w:author="Huawei_CHV_1" w:date="2023-09-22T09:48:00Z"/>
        </w:rPr>
      </w:pPr>
      <w:ins w:id="229" w:author="Huawei_CHV_1" w:date="2023-09-22T09:48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</w:ins>
      <w:ins w:id="230" w:author="Huawei_CHV_1" w:date="2023-09-22T10:18:00Z">
        <w:r>
          <w:t>SDDM</w:t>
        </w:r>
      </w:ins>
      <w:ins w:id="231" w:author="Huawei_CHV_1" w:date="2023-09-22T10:19:00Z">
        <w:r>
          <w:t>-C</w:t>
        </w:r>
      </w:ins>
      <w:ins w:id="232" w:author="Huawei_CHV_1" w:date="2023-09-22T09:48:00Z"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233" w:author="Huawei_CHV_1" w:date="2023-09-29T09:09:00Z">
        <w:r>
          <w:t>9110</w:t>
        </w:r>
      </w:ins>
      <w:ins w:id="234" w:author="Huawei_CHV_1" w:date="2023-09-22T09:48:00Z">
        <w:r w:rsidRPr="00A34374">
          <w:rPr>
            <w:lang w:eastAsia="zh-CN"/>
          </w:rPr>
          <w:t> </w:t>
        </w:r>
        <w:r w:rsidRPr="00A34374">
          <w:t>[</w:t>
        </w:r>
      </w:ins>
      <w:ins w:id="235" w:author="Huawei_CHV_1" w:date="2023-09-22T11:20:00Z">
        <w:r>
          <w:t>7</w:t>
        </w:r>
      </w:ins>
      <w:ins w:id="236" w:author="Huawei_CHV_1" w:date="2023-09-22T09:48:00Z">
        <w:r w:rsidRPr="00A34374">
          <w:t>]. In the HTTP 200 (OK) response message, the S</w:t>
        </w:r>
      </w:ins>
      <w:ins w:id="237" w:author="Huawei_CHV_1" w:date="2023-09-22T10:19:00Z">
        <w:r>
          <w:t>DDM</w:t>
        </w:r>
      </w:ins>
      <w:ins w:id="238" w:author="Huawei_CHV_1" w:date="2023-09-22T09:48:00Z">
        <w:r w:rsidRPr="00A34374">
          <w:t>-S:</w:t>
        </w:r>
      </w:ins>
    </w:p>
    <w:p w14:paraId="360BEC94" w14:textId="4146AB2E" w:rsidR="00A540D7" w:rsidRPr="00004F96" w:rsidRDefault="00A540D7" w:rsidP="00A540D7">
      <w:pPr>
        <w:pStyle w:val="B2"/>
        <w:rPr>
          <w:ins w:id="239" w:author="Huawei_CHV_1" w:date="2023-09-22T09:48:00Z"/>
        </w:rPr>
      </w:pPr>
      <w:ins w:id="240" w:author="Huawei_CHV_1" w:date="2023-09-22T09:48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</w:ins>
      <w:ins w:id="241" w:author="Huawei_CHV_1" w:date="2023-09-22T09:54:00Z">
        <w:r w:rsidRPr="003C4A36">
          <w:t>vnd.3gpp.seal-</w:t>
        </w:r>
      </w:ins>
      <w:ins w:id="242" w:author="Huawei_CHV_2" w:date="2023-10-11T11:44:00Z">
        <w:r w:rsidR="002B3911">
          <w:t>data-delivery</w:t>
        </w:r>
      </w:ins>
      <w:ins w:id="243" w:author="Huawei_CHV_1" w:date="2023-09-22T09:54:00Z">
        <w:r>
          <w:t>-info</w:t>
        </w:r>
      </w:ins>
      <w:ins w:id="244" w:author="Huawei_CHV_1" w:date="2023-09-22T09:48:00Z">
        <w:r w:rsidRPr="00004F96">
          <w:t>+xml";</w:t>
        </w:r>
      </w:ins>
    </w:p>
    <w:p w14:paraId="027FB8D2" w14:textId="616859F4" w:rsidR="00A540D7" w:rsidRPr="00004F96" w:rsidRDefault="00A540D7" w:rsidP="00A540D7">
      <w:pPr>
        <w:pStyle w:val="B2"/>
        <w:rPr>
          <w:ins w:id="245" w:author="Huawei_CHV_1" w:date="2023-09-22T09:48:00Z"/>
        </w:rPr>
      </w:pPr>
      <w:ins w:id="246" w:author="Huawei_CHV_1" w:date="2023-09-22T09:48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</w:ins>
      <w:ins w:id="247" w:author="Huawei_CHV_1" w:date="2023-09-22T09:54:00Z">
        <w:r w:rsidRPr="003C4A36">
          <w:t>vnd.3gpp.seal-</w:t>
        </w:r>
      </w:ins>
      <w:ins w:id="248" w:author="Huawei_CHV_2" w:date="2023-10-11T11:44:00Z">
        <w:r w:rsidR="002B3911">
          <w:t>data-delivery</w:t>
        </w:r>
      </w:ins>
      <w:ins w:id="249" w:author="Huawei_CHV_1" w:date="2023-09-22T09:54:00Z">
        <w:r>
          <w:t>-info</w:t>
        </w:r>
      </w:ins>
      <w:ins w:id="250" w:author="Huawei_CHV_1" w:date="2023-09-22T09:48:00Z">
        <w:r w:rsidRPr="00004F96">
          <w:t>+xml MIME body with a &lt;</w:t>
        </w:r>
      </w:ins>
      <w:ins w:id="251" w:author="Huawei_CHV_1" w:date="2023-09-22T09:55:00Z">
        <w:r>
          <w:t>establishment-</w:t>
        </w:r>
        <w:proofErr w:type="spellStart"/>
        <w:r>
          <w:t>rsp</w:t>
        </w:r>
      </w:ins>
      <w:proofErr w:type="spellEnd"/>
      <w:ins w:id="252" w:author="Huawei_CHV_1" w:date="2023-09-22T09:48:00Z">
        <w:r w:rsidRPr="00004F96">
          <w:t>&gt; element in the &lt;</w:t>
        </w:r>
      </w:ins>
      <w:ins w:id="253" w:author="Huawei_CHV_1" w:date="2023-09-22T09:55:00Z">
        <w:r>
          <w:t>data-delivery</w:t>
        </w:r>
      </w:ins>
      <w:ins w:id="254" w:author="Huawei_CHV_1" w:date="2023-09-22T09:48:00Z">
        <w:r w:rsidRPr="00004F96">
          <w:t>-info&gt; root element which:</w:t>
        </w:r>
      </w:ins>
    </w:p>
    <w:p w14:paraId="78E1F59A" w14:textId="77777777" w:rsidR="00A540D7" w:rsidRPr="00004F96" w:rsidRDefault="00A540D7" w:rsidP="00A540D7">
      <w:pPr>
        <w:pStyle w:val="B3"/>
        <w:rPr>
          <w:ins w:id="255" w:author="Huawei_CHV_1" w:date="2023-09-22T09:48:00Z"/>
        </w:rPr>
      </w:pPr>
      <w:ins w:id="256" w:author="Huawei_CHV_1" w:date="2023-09-22T09:48:00Z">
        <w:r w:rsidRPr="00004F96">
          <w:t>i)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&lt;result&gt; element set to "success" or "failure" indicating success or failure of the </w:t>
        </w:r>
      </w:ins>
      <w:ins w:id="257" w:author="Huawei_CHV_1" w:date="2023-09-22T09:56:00Z"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</w:ins>
      <w:ins w:id="258" w:author="Huawei_CHV_1" w:date="2023-09-22T09:48:00Z">
        <w:r w:rsidRPr="00004F96">
          <w:t>operation;</w:t>
        </w:r>
      </w:ins>
    </w:p>
    <w:p w14:paraId="0F980053" w14:textId="77777777" w:rsidR="00A540D7" w:rsidRPr="00004F96" w:rsidRDefault="00A540D7" w:rsidP="00A540D7">
      <w:pPr>
        <w:pStyle w:val="B3"/>
        <w:rPr>
          <w:ins w:id="259" w:author="Huawei_CHV_1" w:date="2023-09-22T09:57:00Z"/>
        </w:rPr>
      </w:pPr>
      <w:ins w:id="260" w:author="Huawei_CHV_1" w:date="2023-09-22T09:48:00Z">
        <w:r w:rsidRPr="00004F96">
          <w:t>ii)</w:t>
        </w:r>
        <w:r w:rsidRPr="00004F96">
          <w:tab/>
        </w:r>
      </w:ins>
      <w:proofErr w:type="gramStart"/>
      <w:ins w:id="261" w:author="Huawei_CHV_1" w:date="2023-09-22T09:56:00Z"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</w:t>
        </w:r>
      </w:ins>
      <w:ins w:id="262" w:author="Huawei_CHV_1" w:date="2023-09-22T10:19:00Z">
        <w:r>
          <w:t>S</w:t>
        </w:r>
      </w:ins>
      <w:ins w:id="263" w:author="Huawei_CHV_1" w:date="2023-09-22T09:56:00Z"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  <w:ins w:id="264" w:author="Huawei_CHV_1" w:date="2023-09-22T09:57:00Z">
        <w:r w:rsidRPr="00893A9C">
          <w:t xml:space="preserve"> </w:t>
        </w:r>
      </w:ins>
    </w:p>
    <w:p w14:paraId="55511F6E" w14:textId="77777777" w:rsidR="00A540D7" w:rsidRPr="003C4A36" w:rsidRDefault="00A540D7">
      <w:pPr>
        <w:pStyle w:val="B4"/>
        <w:rPr>
          <w:ins w:id="265" w:author="Huawei_CHV_1" w:date="2023-09-22T09:56:00Z"/>
        </w:rPr>
        <w:pPrChange w:id="266" w:author="Huawei_CHV_1" w:date="2023-09-25T12:22:00Z">
          <w:pPr/>
        </w:pPrChange>
      </w:pPr>
      <w:ins w:id="267" w:author="Huawei_CHV_1" w:date="2023-09-22T09:59:00Z">
        <w:r>
          <w:t>A</w:t>
        </w:r>
      </w:ins>
      <w:ins w:id="268" w:author="Huawei_CHV_1" w:date="2023-09-22T09:56:00Z">
        <w:r>
          <w:t>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242FB068" w14:textId="77777777" w:rsidR="00A540D7" w:rsidRDefault="00A540D7">
      <w:pPr>
        <w:pStyle w:val="B4"/>
        <w:rPr>
          <w:ins w:id="269" w:author="Huawei_CHV_1" w:date="2023-09-22T09:56:00Z"/>
          <w:lang w:eastAsia="zh-CN"/>
        </w:rPr>
        <w:pPrChange w:id="270" w:author="Huawei_CHV_1" w:date="2023-09-25T12:22:00Z">
          <w:pPr>
            <w:pStyle w:val="FP"/>
          </w:pPr>
        </w:pPrChange>
      </w:pPr>
      <w:ins w:id="271" w:author="Huawei_CHV_1" w:date="2023-09-22T09:56:00Z">
        <w:r>
          <w:t>B)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port-number&gt;child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48F3968" w14:textId="77777777" w:rsidR="00A540D7" w:rsidRDefault="00A540D7">
      <w:pPr>
        <w:pStyle w:val="B4"/>
        <w:rPr>
          <w:ins w:id="272" w:author="Huawei_CHV_1" w:date="2023-09-22T09:56:00Z"/>
          <w:lang w:eastAsia="zh-CN"/>
        </w:rPr>
        <w:pPrChange w:id="273" w:author="Huawei_CHV_1" w:date="2023-09-25T12:22:00Z">
          <w:pPr>
            <w:pStyle w:val="FP"/>
          </w:pPr>
        </w:pPrChange>
      </w:pPr>
      <w:ins w:id="274" w:author="Huawei_CHV_1" w:date="2023-09-22T09:56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159A2A65" w14:textId="77777777" w:rsidR="00A540D7" w:rsidRDefault="00A540D7">
      <w:pPr>
        <w:pStyle w:val="B4"/>
        <w:rPr>
          <w:ins w:id="275" w:author="Huawei_CHV_1" w:date="2023-09-22T09:56:00Z"/>
          <w:lang w:eastAsia="zh-CN"/>
        </w:rPr>
        <w:pPrChange w:id="276" w:author="Huawei_CHV_1" w:date="2023-09-25T12:22:00Z">
          <w:pPr>
            <w:pStyle w:val="FP"/>
          </w:pPr>
        </w:pPrChange>
      </w:pPr>
      <w:ins w:id="277" w:author="Huawei_CHV_1" w:date="2023-09-22T09:59:00Z">
        <w:r>
          <w:rPr>
            <w:lang w:eastAsia="zh-CN"/>
          </w:rPr>
          <w:t>D</w:t>
        </w:r>
      </w:ins>
      <w:ins w:id="278" w:author="Huawei_CHV_1" w:date="2023-09-22T09:56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56590F79" w14:textId="77777777" w:rsidR="00A540D7" w:rsidRPr="00004F96" w:rsidRDefault="00A540D7" w:rsidP="00A540D7">
      <w:pPr>
        <w:pStyle w:val="B3"/>
        <w:rPr>
          <w:ins w:id="279" w:author="Huawei_CHV_1" w:date="2023-09-22T09:48:00Z"/>
          <w:lang w:eastAsia="ko-KR"/>
        </w:rPr>
      </w:pPr>
      <w:ins w:id="280" w:author="Huawei_CHV_1" w:date="2023-09-22T09:48:00Z">
        <w:r>
          <w:rPr>
            <w:lang w:eastAsia="ko-KR"/>
          </w:rPr>
          <w:t>iii)</w:t>
        </w:r>
        <w:r>
          <w:rPr>
            <w:lang w:eastAsia="ko-KR"/>
          </w:rPr>
          <w:tab/>
        </w:r>
      </w:ins>
      <w:proofErr w:type="gramStart"/>
      <w:ins w:id="281" w:author="Huawei_CHV_1" w:date="2023-09-22T10:00:00Z">
        <w:r>
          <w:rPr>
            <w:lang w:eastAsia="ko-KR"/>
          </w:rPr>
          <w:t>may</w:t>
        </w:r>
      </w:ins>
      <w:proofErr w:type="gramEnd"/>
      <w:ins w:id="282" w:author="Huawei_CHV_1" w:date="2023-09-22T09:48:00Z">
        <w:r w:rsidRPr="00004F96">
          <w:rPr>
            <w:lang w:eastAsia="ko-KR"/>
          </w:rPr>
          <w:t xml:space="preserve"> include a </w:t>
        </w:r>
      </w:ins>
      <w:ins w:id="283" w:author="Huawei_CHV_1" w:date="2023-09-22T10:03:00Z">
        <w:r>
          <w:t xml:space="preserve">&lt;expiry-time&gt; element </w:t>
        </w:r>
      </w:ins>
      <w:ins w:id="284" w:author="Huawei_CHV_1" w:date="2023-09-22T09:48:00Z">
        <w:r w:rsidRPr="00004F96">
          <w:rPr>
            <w:lang w:eastAsia="ko-KR"/>
          </w:rPr>
          <w:t xml:space="preserve">set to </w:t>
        </w:r>
      </w:ins>
      <w:ins w:id="285" w:author="Huawei_CHV_1" w:date="2023-09-22T10:04:00Z">
        <w:r>
          <w:rPr>
            <w:lang w:eastAsia="ko-KR"/>
          </w:rPr>
          <w:t xml:space="preserve">a </w:t>
        </w:r>
        <w:r>
          <w:rPr>
            <w:lang w:eastAsia="zh-CN"/>
          </w:rPr>
          <w:t>time that triggers the re-connection from S</w:t>
        </w:r>
      </w:ins>
      <w:ins w:id="286" w:author="Huawei_CHV_1" w:date="2023-09-22T10:05:00Z">
        <w:r>
          <w:rPr>
            <w:lang w:eastAsia="zh-CN"/>
          </w:rPr>
          <w:t>DDM-C</w:t>
        </w:r>
      </w:ins>
      <w:ins w:id="287" w:author="Huawei_CHV_1" w:date="2023-09-22T10:04:00Z">
        <w:r>
          <w:rPr>
            <w:lang w:eastAsia="zh-CN"/>
          </w:rPr>
          <w:t xml:space="preserve"> when bandwidth limit check is failed</w:t>
        </w:r>
      </w:ins>
      <w:ins w:id="288" w:author="Huawei_CHV_1" w:date="2023-09-22T09:48:00Z">
        <w:r w:rsidRPr="00004F96">
          <w:rPr>
            <w:lang w:eastAsia="ko-KR"/>
          </w:rPr>
          <w:t>; and</w:t>
        </w:r>
      </w:ins>
    </w:p>
    <w:p w14:paraId="31B38A4C" w14:textId="69436661" w:rsidR="00A540D7" w:rsidRPr="00004F96" w:rsidRDefault="00A540D7" w:rsidP="00A540D7">
      <w:pPr>
        <w:pStyle w:val="B3"/>
        <w:rPr>
          <w:ins w:id="289" w:author="Huawei_CHV_1" w:date="2023-09-22T09:48:00Z"/>
        </w:rPr>
      </w:pPr>
      <w:ins w:id="290" w:author="Huawei_CHV_1" w:date="2023-09-22T09:48:00Z">
        <w:r w:rsidRPr="00004F96">
          <w:rPr>
            <w:lang w:eastAsia="ko-KR"/>
          </w:rPr>
          <w:t>iv)</w:t>
        </w:r>
        <w:r w:rsidRPr="00004F96"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may</w:t>
        </w:r>
        <w:proofErr w:type="gramEnd"/>
        <w:r w:rsidRPr="00004F96">
          <w:rPr>
            <w:lang w:eastAsia="ko-KR"/>
          </w:rPr>
          <w:t xml:space="preserve"> include a &lt;</w:t>
        </w:r>
      </w:ins>
      <w:ins w:id="291" w:author="Huawei_CHV_1" w:date="2023-09-22T10:10:00Z">
        <w:r>
          <w:rPr>
            <w:lang w:eastAsia="zh-CN"/>
          </w:rPr>
          <w:t>traffic-transmission-bandwidth</w:t>
        </w:r>
      </w:ins>
      <w:ins w:id="292" w:author="Huawei_CHV_1" w:date="2023-09-22T09:48:00Z">
        <w:r w:rsidRPr="00004F96">
          <w:rPr>
            <w:lang w:eastAsia="ko-KR"/>
          </w:rPr>
          <w:t xml:space="preserve">&gt; element indicating </w:t>
        </w:r>
      </w:ins>
      <w:ins w:id="293" w:author="Huawei_CHV_1" w:date="2023-09-22T10:11:00Z">
        <w:r>
          <w:rPr>
            <w:lang w:eastAsia="zh-CN"/>
          </w:rPr>
          <w:t xml:space="preserve">suggested traffic transmission bandwidth </w:t>
        </w:r>
      </w:ins>
      <w:ins w:id="294" w:author="Huawei_CHV_1" w:date="2023-09-22T10:12:00Z">
        <w:r>
          <w:rPr>
            <w:lang w:eastAsia="zh-CN"/>
          </w:rPr>
          <w:t xml:space="preserve">to be </w:t>
        </w:r>
      </w:ins>
      <w:ins w:id="295" w:author="Huawei_CHV_1" w:date="2023-09-22T10:11:00Z">
        <w:r>
          <w:rPr>
            <w:lang w:eastAsia="zh-CN"/>
          </w:rPr>
          <w:t>used by SDD</w:t>
        </w:r>
      </w:ins>
      <w:ins w:id="296" w:author="Huawei_CHV_1" w:date="2023-09-22T10:12:00Z">
        <w:r>
          <w:rPr>
            <w:lang w:eastAsia="zh-CN"/>
          </w:rPr>
          <w:t>M-C</w:t>
        </w:r>
      </w:ins>
      <w:ins w:id="297" w:author="Huawei_CHV_1" w:date="2023-09-22T10:13:00Z">
        <w:r>
          <w:rPr>
            <w:lang w:eastAsia="zh-CN"/>
          </w:rPr>
          <w:t>.</w:t>
        </w:r>
      </w:ins>
    </w:p>
    <w:p w14:paraId="4FCD4A51" w14:textId="77777777" w:rsidR="00A540D7" w:rsidRDefault="00A540D7" w:rsidP="00A540D7">
      <w:pPr>
        <w:rPr>
          <w:ins w:id="298" w:author="Huawei_CHV_1" w:date="2023-09-22T10:23:00Z"/>
        </w:rPr>
      </w:pPr>
      <w:bookmarkStart w:id="299" w:name="_Toc138360493"/>
      <w:ins w:id="300" w:author="Huawei_CHV_1" w:date="2023-09-22T10:23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regular SEALDD connection establishment</w:t>
        </w:r>
        <w:r>
          <w:t xml:space="preserve"> towards a SDDM-C,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301" w:author="Huawei_CHV_1" w:date="2023-09-29T09:09:00Z">
        <w:r>
          <w:t>9110</w:t>
        </w:r>
      </w:ins>
      <w:ins w:id="302" w:author="Huawei_CHV_1" w:date="2023-09-22T10:23:00Z">
        <w:r w:rsidRPr="00B33A75">
          <w:t> [</w:t>
        </w:r>
      </w:ins>
      <w:ins w:id="303" w:author="Huawei_CHV_1" w:date="2023-09-22T11:20:00Z">
        <w:r>
          <w:t>7</w:t>
        </w:r>
      </w:ins>
      <w:ins w:id="304" w:author="Huawei_CHV_1" w:date="2023-09-22T10:23:00Z"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11A8F4EC" w14:textId="3AE56FFE" w:rsidR="00A540D7" w:rsidRDefault="00A540D7" w:rsidP="00A540D7">
      <w:pPr>
        <w:pStyle w:val="B1"/>
        <w:rPr>
          <w:ins w:id="305" w:author="Huawei_CHV_1" w:date="2023-09-22T10:23:00Z"/>
          <w:lang w:eastAsia="zh-CN"/>
        </w:rPr>
      </w:pPr>
      <w:ins w:id="306" w:author="Huawei_CHV_1" w:date="2023-09-22T10:23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</w:t>
        </w:r>
      </w:ins>
      <w:ins w:id="307" w:author="Huawei_CHV_2" w:date="2023-10-09T18:37:00Z">
        <w:r w:rsidR="003B73FB">
          <w:t>C</w:t>
        </w:r>
      </w:ins>
      <w:ins w:id="308" w:author="Huawei_CHV_1" w:date="2023-09-22T10:23:00Z">
        <w:r>
          <w:rPr>
            <w:rFonts w:hint="eastAsia"/>
            <w:lang w:eastAsia="zh-CN"/>
          </w:rPr>
          <w:t>.</w:t>
        </w:r>
      </w:ins>
    </w:p>
    <w:p w14:paraId="19C8C001" w14:textId="77777777" w:rsidR="00A540D7" w:rsidRDefault="00A540D7" w:rsidP="00A540D7">
      <w:pPr>
        <w:pStyle w:val="B1"/>
        <w:rPr>
          <w:ins w:id="309" w:author="Huawei_CHV_1" w:date="2023-09-22T10:23:00Z"/>
          <w:lang w:eastAsia="zh-CN"/>
        </w:rPr>
      </w:pPr>
      <w:ins w:id="310" w:author="Huawei_CHV_1" w:date="2023-09-22T10:23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</w:ins>
      <w:ins w:id="311" w:author="Huawei_CHV_1" w:date="2023-09-22T11:23:00Z">
        <w:r>
          <w:t>rfc6750</w:t>
        </w:r>
      </w:ins>
      <w:ins w:id="312" w:author="Huawei_CHV_1" w:date="2023-09-22T10:23:00Z"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457A97AB" w14:textId="77777777" w:rsidR="00A540D7" w:rsidRPr="00A93A02" w:rsidRDefault="00A540D7" w:rsidP="00A540D7">
      <w:pPr>
        <w:pStyle w:val="B1"/>
        <w:rPr>
          <w:ins w:id="313" w:author="Huawei_CHV_1" w:date="2023-09-22T10:23:00Z"/>
          <w:lang w:eastAsia="zh-CN"/>
        </w:rPr>
      </w:pPr>
      <w:ins w:id="314" w:author="Huawei_CHV_1" w:date="2023-09-22T10:23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establishment-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0B194288" w14:textId="77777777" w:rsidR="00A540D7" w:rsidRDefault="00A540D7" w:rsidP="00A540D7">
      <w:pPr>
        <w:pStyle w:val="B2"/>
        <w:rPr>
          <w:ins w:id="315" w:author="Huawei_CHV_1" w:date="2023-09-22T10:23:00Z"/>
          <w:lang w:eastAsia="zh-CN"/>
        </w:rPr>
      </w:pPr>
      <w:ins w:id="316" w:author="Huawei_CHV_1" w:date="2023-09-22T10:23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&lt;requestor-id&gt; element</w:t>
        </w:r>
        <w:r w:rsidRPr="0009088D">
          <w:rPr>
            <w:rFonts w:cs="Arial"/>
          </w:rPr>
          <w:t xml:space="preserve"> </w:t>
        </w:r>
        <w:r>
          <w:t>set to "</w:t>
        </w:r>
        <w:proofErr w:type="spellStart"/>
        <w:r>
          <w:t>sealdd</w:t>
        </w:r>
      </w:ins>
      <w:ins w:id="317" w:author="Huawei_CHV_1" w:date="2023-09-22T10:36:00Z">
        <w:r>
          <w:t>server</w:t>
        </w:r>
      </w:ins>
      <w:proofErr w:type="spellEnd"/>
      <w:ins w:id="318" w:author="Huawei_CHV_1" w:date="2023-09-22T10:23:00Z">
        <w:r>
          <w:t>"</w:t>
        </w:r>
        <w:r>
          <w:rPr>
            <w:rFonts w:cs="Arial"/>
          </w:rPr>
          <w:t>;</w:t>
        </w:r>
      </w:ins>
    </w:p>
    <w:p w14:paraId="631A12DA" w14:textId="77777777" w:rsidR="00A540D7" w:rsidRDefault="00A540D7" w:rsidP="00A540D7">
      <w:pPr>
        <w:pStyle w:val="B2"/>
        <w:rPr>
          <w:ins w:id="319" w:author="Huawei_CHV_1" w:date="2023-09-22T10:23:00Z"/>
          <w:lang w:eastAsia="zh-CN"/>
        </w:rPr>
      </w:pPr>
      <w:ins w:id="320" w:author="Huawei_CHV_1" w:date="2023-09-22T10:23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7A521EEA" w14:textId="76FE0132" w:rsidR="00A540D7" w:rsidRDefault="00A540D7" w:rsidP="00A540D7">
      <w:pPr>
        <w:pStyle w:val="B2"/>
        <w:rPr>
          <w:ins w:id="321" w:author="Huawei_CHV_1" w:date="2023-09-22T10:23:00Z"/>
          <w:lang w:eastAsia="zh-CN"/>
        </w:rPr>
      </w:pPr>
      <w:ins w:id="322" w:author="Huawei_CHV_1" w:date="2023-09-22T10:23:00Z">
        <w:r>
          <w:lastRenderedPageBreak/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323" w:author="Huawei_CHV_2" w:date="2023-10-09T18:26:00Z">
        <w:r w:rsidR="004D41F7">
          <w:t>endpoint</w:t>
        </w:r>
      </w:ins>
      <w:ins w:id="324" w:author="Huawei_CHV_1" w:date="2023-09-22T10:23:00Z">
        <w:r>
          <w:t>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36B2E1A2" w14:textId="7098FF35" w:rsidR="004D41F7" w:rsidRDefault="004D41F7" w:rsidP="004D41F7">
      <w:pPr>
        <w:pStyle w:val="B2"/>
        <w:rPr>
          <w:ins w:id="325" w:author="Huawei_CHV_2" w:date="2023-10-09T18:33:00Z"/>
          <w:lang w:eastAsia="zh-CN"/>
        </w:rPr>
      </w:pPr>
      <w:ins w:id="326" w:author="Huawei_CHV_2" w:date="2023-10-09T18:33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proofErr w:type="spellStart"/>
      <w:ins w:id="327" w:author="Huawei_CHV_2" w:date="2023-10-09T18:34:00Z">
        <w:r>
          <w:t>sealdd</w:t>
        </w:r>
        <w:proofErr w:type="spellEnd"/>
        <w:r>
          <w:t>-</w:t>
        </w:r>
        <w:r>
          <w:rPr>
            <w:lang w:eastAsia="zh-CN"/>
          </w:rPr>
          <w:t>communication-lifetime</w:t>
        </w:r>
      </w:ins>
      <w:ins w:id="328" w:author="Huawei_CHV_2" w:date="2023-10-09T18:33:00Z">
        <w:r>
          <w:t>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</w:t>
        </w:r>
      </w:ins>
      <w:ins w:id="329" w:author="Huawei_CHV_2" w:date="2023-10-10T09:12:00Z">
        <w:r w:rsidR="00B55EFA">
          <w:t xml:space="preserve">the </w:t>
        </w:r>
      </w:ins>
      <w:ins w:id="330" w:author="Huawei_CHV_2" w:date="2023-10-09T18:35:00Z">
        <w:r w:rsidR="0038499A">
          <w:rPr>
            <w:lang w:eastAsia="zh-CN"/>
          </w:rPr>
          <w:t>data delivery communication lifetime</w:t>
        </w:r>
      </w:ins>
      <w:ins w:id="331" w:author="Huawei_CHV_2" w:date="2023-10-09T18:33:00Z">
        <w:r>
          <w:rPr>
            <w:rFonts w:cs="Arial"/>
          </w:rPr>
          <w:t>;</w:t>
        </w:r>
      </w:ins>
    </w:p>
    <w:p w14:paraId="3B790286" w14:textId="540DAD84" w:rsidR="00A540D7" w:rsidRDefault="004D41F7" w:rsidP="00A540D7">
      <w:pPr>
        <w:pStyle w:val="B2"/>
        <w:rPr>
          <w:ins w:id="332" w:author="Huawei_CHV_1" w:date="2023-09-22T10:23:00Z"/>
          <w:lang w:eastAsia="zh-CN"/>
        </w:rPr>
      </w:pPr>
      <w:ins w:id="333" w:author="Huawei_CHV_2" w:date="2023-10-09T18:33:00Z">
        <w:r>
          <w:t>5</w:t>
        </w:r>
      </w:ins>
      <w:ins w:id="334" w:author="Huawei_CHV_1" w:date="2023-09-22T10:23:00Z">
        <w:r w:rsidR="00A540D7">
          <w:t>)</w:t>
        </w:r>
        <w:r w:rsidR="00A540D7">
          <w:tab/>
        </w:r>
        <w:proofErr w:type="gramStart"/>
        <w:r w:rsidR="00A540D7">
          <w:rPr>
            <w:rFonts w:hint="eastAsia"/>
            <w:lang w:eastAsia="zh-CN"/>
          </w:rPr>
          <w:t>may</w:t>
        </w:r>
        <w:proofErr w:type="gramEnd"/>
        <w:r w:rsidR="00A540D7">
          <w:t xml:space="preserve"> include</w:t>
        </w:r>
        <w:r w:rsidR="00A540D7" w:rsidDel="008D2965">
          <w:t xml:space="preserve"> </w:t>
        </w:r>
        <w:r w:rsidR="00A540D7">
          <w:t>a &lt;traffic-descriptor-info&gt; element specifying</w:t>
        </w:r>
        <w:r w:rsidR="00A540D7" w:rsidRPr="003C4A36">
          <w:t xml:space="preserve"> </w:t>
        </w:r>
        <w:r w:rsidR="00A540D7">
          <w:rPr>
            <w:rFonts w:hint="eastAsia"/>
            <w:lang w:eastAsia="zh-CN"/>
          </w:rPr>
          <w:t xml:space="preserve">the information of the </w:t>
        </w:r>
        <w:r w:rsidR="00A540D7">
          <w:rPr>
            <w:lang w:eastAsia="zh-CN"/>
          </w:rPr>
          <w:t>traffic</w:t>
        </w:r>
        <w:r w:rsidR="00A540D7">
          <w:rPr>
            <w:rFonts w:hint="eastAsia"/>
            <w:lang w:eastAsia="zh-CN"/>
          </w:rPr>
          <w:t>. In the</w:t>
        </w:r>
        <w:r w:rsidR="00A540D7">
          <w:t xml:space="preserve"> &lt;</w:t>
        </w:r>
        <w:r w:rsidR="00A540D7">
          <w:rPr>
            <w:lang w:eastAsia="zh-CN"/>
          </w:rPr>
          <w:t>traffic-descriptor-info</w:t>
        </w:r>
        <w:r w:rsidR="00A540D7">
          <w:t>&gt; element</w:t>
        </w:r>
        <w:r w:rsidR="00A540D7">
          <w:rPr>
            <w:rFonts w:hint="eastAsia"/>
            <w:lang w:eastAsia="zh-CN"/>
          </w:rPr>
          <w:t xml:space="preserve">, </w:t>
        </w:r>
        <w:r w:rsidR="00A540D7">
          <w:t>the SDDM-</w:t>
        </w:r>
      </w:ins>
      <w:ins w:id="335" w:author="Huawei_CHV_1" w:date="2023-09-22T10:27:00Z">
        <w:r w:rsidR="00A540D7">
          <w:t>S</w:t>
        </w:r>
      </w:ins>
      <w:ins w:id="336" w:author="Huawei_CHV_1" w:date="2023-09-22T10:23:00Z">
        <w:r w:rsidR="00A540D7" w:rsidDel="008D2965">
          <w:t xml:space="preserve"> </w:t>
        </w:r>
        <w:r w:rsidR="00A540D7">
          <w:rPr>
            <w:rFonts w:hint="eastAsia"/>
            <w:lang w:eastAsia="zh-CN"/>
          </w:rPr>
          <w:t>may</w:t>
        </w:r>
        <w:r w:rsidR="00A540D7">
          <w:t xml:space="preserve"> include:</w:t>
        </w:r>
      </w:ins>
    </w:p>
    <w:p w14:paraId="2C62B0EA" w14:textId="02BBE478" w:rsidR="00A540D7" w:rsidRPr="003C4A36" w:rsidRDefault="00A540D7" w:rsidP="00A540D7">
      <w:pPr>
        <w:pStyle w:val="B3"/>
        <w:rPr>
          <w:ins w:id="337" w:author="Huawei_CHV_1" w:date="2023-09-22T10:23:00Z"/>
        </w:rPr>
      </w:pPr>
      <w:ins w:id="338" w:author="Huawei_CHV_1" w:date="2023-09-22T10:23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6129B981" w14:textId="77777777" w:rsidR="00A540D7" w:rsidRDefault="00A540D7" w:rsidP="00A540D7">
      <w:pPr>
        <w:pStyle w:val="B3"/>
        <w:rPr>
          <w:ins w:id="339" w:author="Huawei_CHV_1" w:date="2023-09-22T10:23:00Z"/>
          <w:lang w:eastAsia="zh-CN"/>
        </w:rPr>
      </w:pPr>
      <w:ins w:id="340" w:author="Huawei_CHV_1" w:date="2023-09-22T10:23:00Z">
        <w:r>
          <w:t>ii)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18BE620E" w14:textId="77777777" w:rsidR="00A540D7" w:rsidRDefault="00A540D7" w:rsidP="00A540D7">
      <w:pPr>
        <w:pStyle w:val="B3"/>
        <w:rPr>
          <w:ins w:id="341" w:author="Huawei_CHV_1" w:date="2023-09-22T10:23:00Z"/>
          <w:lang w:eastAsia="zh-CN"/>
        </w:rPr>
      </w:pPr>
      <w:ins w:id="342" w:author="Huawei_CHV_1" w:date="2023-09-22T10:23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5AC484E8" w14:textId="77777777" w:rsidR="00A540D7" w:rsidRDefault="00A540D7" w:rsidP="00A540D7">
      <w:pPr>
        <w:pStyle w:val="B3"/>
        <w:rPr>
          <w:ins w:id="343" w:author="Huawei_CHV_1" w:date="2023-09-22T10:23:00Z"/>
          <w:lang w:eastAsia="zh-CN"/>
        </w:rPr>
      </w:pPr>
      <w:ins w:id="344" w:author="Huawei_CHV_1" w:date="2023-09-22T10:23:00Z">
        <w:r>
          <w:rPr>
            <w:lang w:eastAsia="zh-CN"/>
          </w:rPr>
          <w:t>iv)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402B9F9C" w14:textId="1A308FE9" w:rsidR="00A540D7" w:rsidRDefault="004D41F7" w:rsidP="00A540D7">
      <w:pPr>
        <w:pStyle w:val="B2"/>
        <w:rPr>
          <w:ins w:id="345" w:author="Huawei_CHV_1" w:date="2023-09-22T10:23:00Z"/>
        </w:rPr>
      </w:pPr>
      <w:ins w:id="346" w:author="Huawei_CHV_2" w:date="2023-10-09T18:33:00Z">
        <w:r>
          <w:t>6</w:t>
        </w:r>
      </w:ins>
      <w:ins w:id="347" w:author="Huawei_CHV_1" w:date="2023-09-22T10:23:00Z">
        <w:r w:rsidR="00A540D7">
          <w:t>)</w:t>
        </w:r>
        <w:r w:rsidR="00A540D7">
          <w:tab/>
        </w:r>
        <w:proofErr w:type="gramStart"/>
        <w:r w:rsidR="00A540D7">
          <w:t>may</w:t>
        </w:r>
        <w:proofErr w:type="gramEnd"/>
        <w:r w:rsidR="00A540D7">
          <w:t xml:space="preserve"> include an &lt;identity&gt; element</w:t>
        </w:r>
        <w:r w:rsidR="00A540D7" w:rsidRPr="0009088D">
          <w:rPr>
            <w:rFonts w:cs="Arial"/>
          </w:rPr>
          <w:t xml:space="preserve"> </w:t>
        </w:r>
        <w:r w:rsidR="00A540D7">
          <w:rPr>
            <w:rFonts w:cs="Arial"/>
          </w:rPr>
          <w:t xml:space="preserve">with </w:t>
        </w:r>
        <w:r w:rsidR="00A540D7">
          <w:t>a &lt;</w:t>
        </w:r>
        <w:r w:rsidR="00A540D7">
          <w:rPr>
            <w:lang w:val="en-US"/>
          </w:rPr>
          <w:t>VAL-user-id</w:t>
        </w:r>
        <w:r w:rsidR="00A540D7">
          <w:t xml:space="preserve">&gt; child element set to </w:t>
        </w:r>
        <w:r w:rsidR="00A540D7">
          <w:rPr>
            <w:rFonts w:cs="Arial"/>
          </w:rPr>
          <w:t xml:space="preserve">the </w:t>
        </w:r>
        <w:r w:rsidR="00A540D7">
          <w:rPr>
            <w:lang w:val="en-US"/>
          </w:rPr>
          <w:t>identity of the</w:t>
        </w:r>
        <w:r w:rsidR="00A540D7" w:rsidRPr="00526FC3">
          <w:rPr>
            <w:rFonts w:cs="Arial"/>
          </w:rPr>
          <w:t xml:space="preserve"> </w:t>
        </w:r>
        <w:r w:rsidR="00A540D7">
          <w:rPr>
            <w:rFonts w:cs="Arial"/>
          </w:rPr>
          <w:t>VAL</w:t>
        </w:r>
        <w:r w:rsidR="00A540D7" w:rsidRPr="00526FC3">
          <w:rPr>
            <w:rFonts w:cs="Arial"/>
          </w:rPr>
          <w:t xml:space="preserve"> user</w:t>
        </w:r>
      </w:ins>
      <w:ins w:id="348" w:author="Huawei_CHV_1" w:date="2023-09-25T14:32:00Z">
        <w:r w:rsidR="00A540D7">
          <w:rPr>
            <w:rFonts w:cs="Arial"/>
          </w:rPr>
          <w:t xml:space="preserve"> or </w:t>
        </w:r>
        <w:r w:rsidR="00A540D7" w:rsidRPr="00450E6D">
          <w:rPr>
            <w:rFonts w:cs="Arial"/>
          </w:rPr>
          <w:t>the identity of the S</w:t>
        </w:r>
        <w:r w:rsidR="00A540D7">
          <w:rPr>
            <w:rFonts w:cs="Arial"/>
          </w:rPr>
          <w:t>DDM-</w:t>
        </w:r>
      </w:ins>
      <w:ins w:id="349" w:author="Huawei_CHV_1" w:date="2023-09-25T14:33:00Z">
        <w:r w:rsidR="00A540D7">
          <w:rPr>
            <w:rFonts w:cs="Arial"/>
          </w:rPr>
          <w:t>S</w:t>
        </w:r>
      </w:ins>
      <w:ins w:id="350" w:author="Huawei_CHV_1" w:date="2023-09-25T14:32:00Z">
        <w:r w:rsidR="00A540D7" w:rsidRPr="00450E6D">
          <w:rPr>
            <w:rFonts w:cs="Arial"/>
          </w:rPr>
          <w:t xml:space="preserve"> acting as the VAL UE</w:t>
        </w:r>
      </w:ins>
      <w:ins w:id="351" w:author="Huawei_CHV_1" w:date="2023-09-22T10:23:00Z">
        <w:r w:rsidR="00A540D7">
          <w:rPr>
            <w:lang w:val="en-US"/>
          </w:rPr>
          <w:t>.</w:t>
        </w:r>
      </w:ins>
    </w:p>
    <w:p w14:paraId="250BEA02" w14:textId="77777777" w:rsidR="00A540D7" w:rsidRPr="006B5418" w:rsidRDefault="00A540D7" w:rsidP="00A5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2" w:name="_Toc138360446"/>
      <w:bookmarkEnd w:id="2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96E9A7" w14:textId="7E31B4EA" w:rsidR="00A540D7" w:rsidRDefault="00A540D7" w:rsidP="00A540D7">
      <w:pPr>
        <w:pStyle w:val="Heading4"/>
        <w:rPr>
          <w:ins w:id="353" w:author="Huawei_CHV_1" w:date="2023-09-25T11:14:00Z"/>
        </w:rPr>
      </w:pPr>
      <w:ins w:id="354" w:author="Huawei_CHV_1" w:date="2023-09-25T11:14:00Z">
        <w:r>
          <w:rPr>
            <w:noProof/>
            <w:lang w:val="en-US"/>
          </w:rPr>
          <w:t>6.2.</w:t>
        </w:r>
      </w:ins>
      <w:ins w:id="355" w:author="Huawei_CHV_1" w:date="2023-09-25T11:16:00Z">
        <w:r>
          <w:rPr>
            <w:noProof/>
            <w:lang w:val="en-US"/>
          </w:rPr>
          <w:t>2</w:t>
        </w:r>
      </w:ins>
      <w:ins w:id="356" w:author="Huawei_CHV_1" w:date="2023-09-25T11:14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>S</w:t>
        </w:r>
      </w:ins>
      <w:ins w:id="357" w:author="Huawei_CHV_2" w:date="2023-10-09T18:13:00Z">
        <w:r w:rsidR="0086043E">
          <w:rPr>
            <w:noProof/>
            <w:lang w:val="en-US"/>
          </w:rPr>
          <w:t>DD</w:t>
        </w:r>
      </w:ins>
      <w:ins w:id="358" w:author="Huawei_CHV_1" w:date="2023-09-25T11:14:00Z">
        <w:r>
          <w:rPr>
            <w:noProof/>
            <w:lang w:val="en-US"/>
          </w:rPr>
          <w:t xml:space="preserve">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352"/>
      </w:ins>
    </w:p>
    <w:p w14:paraId="0C8E9E89" w14:textId="17DC2AFA" w:rsidR="00A540D7" w:rsidRPr="007123BD" w:rsidRDefault="00A540D7" w:rsidP="00A540D7">
      <w:pPr>
        <w:pStyle w:val="B1"/>
        <w:rPr>
          <w:ins w:id="359" w:author="Huawei_CHV_1" w:date="2023-09-25T11:14:00Z"/>
        </w:rPr>
      </w:pPr>
      <w:ins w:id="360" w:author="Huawei_CHV_1" w:date="2023-09-25T11:14:00Z">
        <w:r>
          <w:t>Editor’s note:</w:t>
        </w:r>
        <w:r>
          <w:tab/>
          <w:t>The S</w:t>
        </w:r>
      </w:ins>
      <w:ins w:id="361" w:author="Huawei_CHV_2" w:date="2023-10-09T18:14:00Z">
        <w:r w:rsidR="0086043E">
          <w:t>DD</w:t>
        </w:r>
      </w:ins>
      <w:ins w:id="362" w:author="Huawei_CHV_1" w:date="2023-09-25T11:14:00Z">
        <w:r>
          <w:t xml:space="preserve">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10A1AA38" w14:textId="77777777" w:rsidR="00A540D7" w:rsidRPr="006B5418" w:rsidRDefault="00A540D7" w:rsidP="00A5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3" w:name="_Toc1383604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4B2B4" w14:textId="4A336654" w:rsidR="00A540D7" w:rsidRDefault="00A540D7" w:rsidP="00A540D7">
      <w:pPr>
        <w:pStyle w:val="Heading4"/>
        <w:rPr>
          <w:ins w:id="364" w:author="Huawei_CHV_1" w:date="2023-09-25T11:14:00Z"/>
          <w:noProof/>
          <w:lang w:val="en-US"/>
        </w:rPr>
      </w:pPr>
      <w:ins w:id="365" w:author="Huawei_CHV_1" w:date="2023-09-25T11:14:00Z">
        <w:r>
          <w:rPr>
            <w:noProof/>
            <w:lang w:val="en-US"/>
          </w:rPr>
          <w:t>6.2.</w:t>
        </w:r>
      </w:ins>
      <w:ins w:id="366" w:author="Huawei_CHV_1" w:date="2023-09-25T11:16:00Z">
        <w:r>
          <w:rPr>
            <w:noProof/>
            <w:lang w:val="en-US"/>
          </w:rPr>
          <w:t>2</w:t>
        </w:r>
      </w:ins>
      <w:ins w:id="367" w:author="Huawei_CHV_1" w:date="2023-09-25T11:14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>S</w:t>
        </w:r>
      </w:ins>
      <w:ins w:id="368" w:author="Huawei_CHV_2" w:date="2023-10-09T18:14:00Z">
        <w:r w:rsidR="0086043E">
          <w:rPr>
            <w:noProof/>
            <w:lang w:val="en-US"/>
          </w:rPr>
          <w:t>DD</w:t>
        </w:r>
      </w:ins>
      <w:ins w:id="369" w:author="Huawei_CHV_1" w:date="2023-09-25T11:14:00Z">
        <w:r>
          <w:rPr>
            <w:noProof/>
            <w:lang w:val="en-US"/>
          </w:rPr>
          <w:t xml:space="preserve">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363"/>
      </w:ins>
    </w:p>
    <w:p w14:paraId="7028816C" w14:textId="4FCA1D8B" w:rsidR="00A540D7" w:rsidRPr="007123BD" w:rsidRDefault="00A540D7" w:rsidP="00A540D7">
      <w:pPr>
        <w:pStyle w:val="B1"/>
        <w:rPr>
          <w:ins w:id="370" w:author="Huawei_CHV_1" w:date="2023-09-25T11:14:00Z"/>
        </w:rPr>
      </w:pPr>
      <w:ins w:id="371" w:author="Huawei_CHV_1" w:date="2023-09-25T11:14:00Z">
        <w:r>
          <w:t>Editor’s note:</w:t>
        </w:r>
        <w:r>
          <w:tab/>
          <w:t>The S</w:t>
        </w:r>
      </w:ins>
      <w:ins w:id="372" w:author="Huawei_CHV_2" w:date="2023-10-09T18:14:00Z">
        <w:r w:rsidR="0086043E">
          <w:t>DD</w:t>
        </w:r>
      </w:ins>
      <w:ins w:id="373" w:author="Huawei_CHV_1" w:date="2023-09-25T11:14:00Z">
        <w:r>
          <w:t xml:space="preserve">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27E68" w14:textId="77777777" w:rsidR="00506AC7" w:rsidRDefault="00506AC7">
      <w:r>
        <w:separator/>
      </w:r>
    </w:p>
  </w:endnote>
  <w:endnote w:type="continuationSeparator" w:id="0">
    <w:p w14:paraId="011EC43D" w14:textId="77777777" w:rsidR="00506AC7" w:rsidRDefault="00506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694CB" w14:textId="77777777" w:rsidR="00506AC7" w:rsidRDefault="00506AC7">
      <w:r>
        <w:separator/>
      </w:r>
    </w:p>
  </w:footnote>
  <w:footnote w:type="continuationSeparator" w:id="0">
    <w:p w14:paraId="72E9A3C9" w14:textId="77777777" w:rsidR="00506AC7" w:rsidRDefault="00506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636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253C8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4FF1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911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99A"/>
    <w:rsid w:val="0039050F"/>
    <w:rsid w:val="00394E81"/>
    <w:rsid w:val="003A250D"/>
    <w:rsid w:val="003A59CB"/>
    <w:rsid w:val="003B2CE5"/>
    <w:rsid w:val="003B73FB"/>
    <w:rsid w:val="003B79F5"/>
    <w:rsid w:val="003C2210"/>
    <w:rsid w:val="003E29EF"/>
    <w:rsid w:val="003F2262"/>
    <w:rsid w:val="003F3001"/>
    <w:rsid w:val="00401225"/>
    <w:rsid w:val="00411061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1A8"/>
    <w:rsid w:val="00497F14"/>
    <w:rsid w:val="004A4BEC"/>
    <w:rsid w:val="004B0AF3"/>
    <w:rsid w:val="004B45A4"/>
    <w:rsid w:val="004C1E90"/>
    <w:rsid w:val="004D077E"/>
    <w:rsid w:val="004D41F7"/>
    <w:rsid w:val="004E1478"/>
    <w:rsid w:val="00506AC7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043E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B738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AA0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5EFA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183C"/>
    <w:rsid w:val="00BE4AE1"/>
    <w:rsid w:val="00BE4DF7"/>
    <w:rsid w:val="00BE5CFA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4751A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9</cp:revision>
  <cp:lastPrinted>1900-01-01T00:00:00Z</cp:lastPrinted>
  <dcterms:created xsi:type="dcterms:W3CDTF">2023-10-09T10:36:00Z</dcterms:created>
  <dcterms:modified xsi:type="dcterms:W3CDTF">2023-10-11T03:46:00Z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