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FDCCE" w14:textId="694877BF" w:rsidR="0073194B" w:rsidRPr="00221571" w:rsidRDefault="0073194B" w:rsidP="0073194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7925ED">
        <w:rPr>
          <w:rFonts w:cs="Arial"/>
          <w:b/>
          <w:noProof/>
          <w:sz w:val="24"/>
          <w:szCs w:val="24"/>
        </w:rPr>
        <w:t>8060</w:t>
      </w:r>
    </w:p>
    <w:p w14:paraId="34168356" w14:textId="5D4749E7" w:rsidR="0073194B" w:rsidRPr="00221571" w:rsidRDefault="0073194B" w:rsidP="007925ED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7925ED">
        <w:rPr>
          <w:rFonts w:cs="Arial"/>
          <w:b/>
          <w:noProof/>
          <w:sz w:val="24"/>
          <w:szCs w:val="24"/>
        </w:rPr>
        <w:tab/>
        <w:t>(was C1-237394)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50F57377" w:rsidR="0073194B" w:rsidRPr="00410371" w:rsidRDefault="0073194B" w:rsidP="00FE30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FE3042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633FABFE" w:rsidR="0073194B" w:rsidRPr="00410371" w:rsidRDefault="0073194B" w:rsidP="00BB1E3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FD9">
              <w:rPr>
                <w:b/>
                <w:noProof/>
                <w:sz w:val="28"/>
              </w:rPr>
              <w:t>0</w:t>
            </w:r>
            <w:r w:rsidR="00FE3042">
              <w:rPr>
                <w:b/>
                <w:noProof/>
                <w:sz w:val="28"/>
              </w:rPr>
              <w:t>16</w:t>
            </w:r>
            <w:r w:rsidR="00BB1E3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74162AFF" w:rsidR="0073194B" w:rsidRPr="00410371" w:rsidRDefault="007925ED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70443D1D" w:rsidR="0073194B" w:rsidRPr="00410371" w:rsidRDefault="0073194B" w:rsidP="00FE3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563C">
              <w:rPr>
                <w:b/>
                <w:noProof/>
                <w:sz w:val="28"/>
              </w:rPr>
              <w:t>1</w:t>
            </w:r>
            <w:r w:rsidR="00A20413">
              <w:rPr>
                <w:b/>
                <w:noProof/>
                <w:sz w:val="28"/>
              </w:rPr>
              <w:t>8</w:t>
            </w:r>
            <w:r w:rsidR="008541E7">
              <w:rPr>
                <w:b/>
                <w:noProof/>
                <w:sz w:val="28"/>
              </w:rPr>
              <w:t>.</w:t>
            </w:r>
            <w:r w:rsidR="00FE3042">
              <w:rPr>
                <w:b/>
                <w:noProof/>
                <w:sz w:val="28"/>
              </w:rPr>
              <w:t>1</w:t>
            </w:r>
            <w:r w:rsidR="008541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2454DD5C" w:rsidR="0073194B" w:rsidRDefault="0035038D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1E8F9449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23B3B98C" w:rsidR="0073194B" w:rsidRDefault="00FE3042" w:rsidP="005442C5">
            <w:pPr>
              <w:pStyle w:val="CRCoverPage"/>
              <w:spacing w:after="0"/>
              <w:ind w:left="100"/>
              <w:rPr>
                <w:noProof/>
              </w:rPr>
            </w:pPr>
            <w:r w:rsidRPr="00FE3042">
              <w:t xml:space="preserve">Resolution of the editor's note on </w:t>
            </w:r>
            <w:r w:rsidR="00BB1E3E" w:rsidRPr="00BB1E3E">
              <w:t>sub-elements of the VRU-communication-assistance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07EA2AD2" w:rsidR="0073194B" w:rsidRDefault="0073194B" w:rsidP="00FE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E3042" w:rsidRPr="00FE3042">
              <w:rPr>
                <w:noProof/>
              </w:rPr>
              <w:t>V2XAPP_Ph3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7F12C4FF" w:rsidR="0073194B" w:rsidRDefault="0073194B" w:rsidP="00792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</w:t>
            </w:r>
            <w:r w:rsidR="007925ED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7925ED">
              <w:rPr>
                <w:noProof/>
              </w:rPr>
              <w:t>0</w:t>
            </w:r>
            <w:r w:rsidR="00377EB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6D6DB00E" w:rsidR="0073194B" w:rsidRDefault="00FE3042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6635D77D" w:rsidR="0073194B" w:rsidRDefault="00A20413" w:rsidP="00A20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DA05A" w14:textId="095755A7" w:rsidR="000D0539" w:rsidRDefault="00377EB8" w:rsidP="00185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FE3042">
              <w:rPr>
                <w:noProof/>
              </w:rPr>
              <w:t xml:space="preserve">contains an editor’s note on </w:t>
            </w:r>
            <w:r w:rsidR="00BB1E3E" w:rsidRPr="00BB1E3E">
              <w:rPr>
                <w:noProof/>
              </w:rPr>
              <w:t>sub-elements of the VRU-communication-assistance</w:t>
            </w:r>
            <w:r>
              <w:rPr>
                <w:noProof/>
              </w:rPr>
              <w:t>, quote:</w:t>
            </w:r>
          </w:p>
          <w:p w14:paraId="49B0E617" w14:textId="77777777" w:rsidR="00FE3042" w:rsidRDefault="00FE3042" w:rsidP="00FE30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7C3D55">
              <w:t>&lt;</w:t>
            </w:r>
            <w:r w:rsidRPr="00F50BCE">
              <w:rPr>
                <w:noProof/>
                <w:lang w:eastAsia="zh-CN"/>
              </w:rPr>
              <w:t>VRU</w:t>
            </w:r>
            <w:r>
              <w:rPr>
                <w:noProof/>
                <w:lang w:eastAsia="zh-CN"/>
              </w:rPr>
              <w:t>-</w:t>
            </w:r>
            <w:r w:rsidRPr="00F50BCE">
              <w:rPr>
                <w:noProof/>
                <w:lang w:eastAsia="zh-CN"/>
              </w:rPr>
              <w:t>zone</w:t>
            </w:r>
            <w:r>
              <w:rPr>
                <w:noProof/>
                <w:lang w:eastAsia="zh-CN"/>
              </w:rPr>
              <w:t>-configuration</w:t>
            </w:r>
            <w:r>
              <w:t>-</w:t>
            </w:r>
            <w:r w:rsidRPr="007C3D55">
              <w:t>info-notification&gt;</w:t>
            </w:r>
            <w:r>
              <w:rPr>
                <w:lang w:eastAsia="zh-CN"/>
              </w:rPr>
              <w:t xml:space="preserve"> element shall include the followings:</w:t>
            </w:r>
          </w:p>
          <w:p w14:paraId="30B71F58" w14:textId="0E019D43" w:rsidR="00FE3042" w:rsidRPr="00BB1E3E" w:rsidRDefault="00BB1E3E" w:rsidP="00FE3042">
            <w:pPr>
              <w:pStyle w:val="EditorsNote"/>
              <w:rPr>
                <w:color w:val="auto"/>
                <w:lang w:eastAsia="zh-CN"/>
              </w:rPr>
            </w:pPr>
            <w:r w:rsidRPr="00BB1E3E">
              <w:rPr>
                <w:color w:val="auto"/>
                <w:lang w:eastAsia="zh-CN"/>
              </w:rPr>
              <w:t>[..]</w:t>
            </w:r>
          </w:p>
          <w:p w14:paraId="6EFAD580" w14:textId="77777777" w:rsidR="00BB1E3E" w:rsidRPr="008B04F8" w:rsidRDefault="00BB1E3E" w:rsidP="00BB1E3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 xml:space="preserve">and may include </w:t>
            </w:r>
            <w:r w:rsidRPr="0077256C">
              <w:rPr>
                <w:lang w:eastAsia="zh-CN"/>
              </w:rPr>
              <w:t>a &lt;</w:t>
            </w:r>
            <w:r>
              <w:rPr>
                <w:noProof/>
                <w:lang w:val="en-US"/>
              </w:rPr>
              <w:t>VRU-communication-assistance</w:t>
            </w:r>
            <w:r w:rsidRPr="0077256C">
              <w:rPr>
                <w:lang w:eastAsia="zh-CN"/>
              </w:rPr>
              <w:t>&gt; element</w:t>
            </w:r>
            <w:r>
              <w:rPr>
                <w:lang w:eastAsia="zh-CN"/>
              </w:rPr>
              <w:t xml:space="preserve"> which shall include the followings</w:t>
            </w:r>
            <w:r w:rsidRPr="008B04F8">
              <w:rPr>
                <w:lang w:eastAsia="zh-CN"/>
              </w:rPr>
              <w:t>:</w:t>
            </w:r>
          </w:p>
          <w:p w14:paraId="27DD7840" w14:textId="77777777" w:rsidR="00BB1E3E" w:rsidRPr="0002414E" w:rsidRDefault="00BB1E3E" w:rsidP="00BB1E3E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Editor’s note (WI: V2XAPP_Ph3, CR: 0162):</w:t>
            </w:r>
            <w:r>
              <w:rPr>
                <w:lang w:eastAsia="zh-CN"/>
              </w:rPr>
              <w:tab/>
              <w:t xml:space="preserve">The sub-elements of the </w:t>
            </w:r>
            <w:r>
              <w:rPr>
                <w:noProof/>
                <w:lang w:val="en-US"/>
              </w:rPr>
              <w:t>VRU-communication-assistance</w:t>
            </w:r>
            <w:r>
              <w:rPr>
                <w:lang w:eastAsia="zh-CN"/>
              </w:rPr>
              <w:t xml:space="preserve"> are FFS.</w:t>
            </w:r>
          </w:p>
          <w:p w14:paraId="75377BA4" w14:textId="23AC7579" w:rsidR="00377EB8" w:rsidRDefault="00CF641B" w:rsidP="00CF6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in TS 23.286 defines that a VRU zone </w:t>
            </w:r>
            <w:r w:rsidR="00BB1E3E">
              <w:rPr>
                <w:noProof/>
              </w:rPr>
              <w:t xml:space="preserve">assistance information </w:t>
            </w:r>
            <w:r w:rsidR="00BB1E3E">
              <w:rPr>
                <w:lang w:val="en-US"/>
              </w:rPr>
              <w:t>provides assistance info on the configuration adaptation triggers or to provide the planning (e.g. based on a school bus route) to allow the network to adapt the configuration</w:t>
            </w:r>
            <w:r w:rsidR="0004405B">
              <w:rPr>
                <w:lang w:val="en-US"/>
              </w:rPr>
              <w:t>.</w:t>
            </w:r>
          </w:p>
        </w:tc>
      </w:tr>
      <w:tr w:rsidR="0073194B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1251E0F6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656843F3" w:rsidR="0073194B" w:rsidRDefault="00FE3042" w:rsidP="000A30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editor’s notes is resolved by defining the sub-elements of the </w:t>
            </w:r>
            <w:r w:rsidR="000A3055">
              <w:t>VRU-communication assistance</w:t>
            </w:r>
            <w:r>
              <w:t>.</w:t>
            </w:r>
          </w:p>
        </w:tc>
      </w:tr>
      <w:tr w:rsidR="0073194B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/>
            <w:bookmarkEnd w:id="1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64B94AB2" w:rsidR="0073194B" w:rsidRDefault="00FE3042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Editor’s note remains in the specification.</w:t>
            </w:r>
          </w:p>
        </w:tc>
      </w:tr>
      <w:tr w:rsidR="0073194B" w14:paraId="53C3EB21" w14:textId="77777777" w:rsidTr="0073194B">
        <w:tc>
          <w:tcPr>
            <w:tcW w:w="2694" w:type="dxa"/>
            <w:gridSpan w:val="2"/>
          </w:tcPr>
          <w:p w14:paraId="77D96770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25C8BA72" w:rsidR="0073194B" w:rsidRDefault="00FE3042" w:rsidP="00FE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8.3, 8.5</w:t>
            </w:r>
          </w:p>
        </w:tc>
      </w:tr>
      <w:tr w:rsidR="0073194B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94B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73194B" w:rsidRPr="008863B9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73194B" w:rsidRPr="008863B9" w:rsidRDefault="0073194B" w:rsidP="00731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194B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00B7620D" w:rsidR="0073194B" w:rsidRDefault="00B315C5" w:rsidP="00B31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replaces “or” condition by “and” condition.</w:t>
            </w:r>
            <w:r w:rsidR="00512FFB">
              <w:rPr>
                <w:noProof/>
              </w:rPr>
              <w:t xml:space="preserve"> This vesion also fixes some editorials.</w:t>
            </w: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D20DAB" w14:textId="77777777" w:rsidR="00FE3042" w:rsidRDefault="00FE3042" w:rsidP="00FE3042">
      <w:pPr>
        <w:pStyle w:val="Heading2"/>
      </w:pPr>
      <w:bookmarkStart w:id="2" w:name="_Toc43231229"/>
      <w:bookmarkStart w:id="3" w:name="_Toc43296160"/>
      <w:bookmarkStart w:id="4" w:name="_Toc43400277"/>
      <w:bookmarkStart w:id="5" w:name="_Toc43400894"/>
      <w:bookmarkStart w:id="6" w:name="_Toc45216719"/>
      <w:bookmarkStart w:id="7" w:name="_Toc51938265"/>
      <w:bookmarkStart w:id="8" w:name="_Toc51938800"/>
      <w:bookmarkStart w:id="9" w:name="_Toc68190489"/>
      <w:bookmarkStart w:id="10" w:name="_Toc146236706"/>
      <w:r>
        <w:t>8.3</w:t>
      </w:r>
      <w:r w:rsidRPr="0073469F">
        <w:tab/>
      </w:r>
      <w:r>
        <w:t>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1631EA8" w14:textId="77777777" w:rsidR="00FE3042" w:rsidRDefault="00FE3042" w:rsidP="00FE3042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29BDC17" w14:textId="77777777" w:rsidR="00FE3042" w:rsidRDefault="00FE3042" w:rsidP="00FE3042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505715A7" w14:textId="77777777" w:rsidR="00FE3042" w:rsidRDefault="00FE3042" w:rsidP="00FE3042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37E68375" w14:textId="77777777" w:rsidR="00FE3042" w:rsidRDefault="00FE3042" w:rsidP="00FE3042">
      <w:pPr>
        <w:pStyle w:val="B1"/>
      </w:pPr>
      <w:r>
        <w:t>a)</w:t>
      </w:r>
      <w:r>
        <w:tab/>
        <w:t>a &lt;registration-info&gt; element;</w:t>
      </w:r>
    </w:p>
    <w:p w14:paraId="214DE68A" w14:textId="77777777" w:rsidR="00FE3042" w:rsidRDefault="00FE3042" w:rsidP="00FE3042">
      <w:pPr>
        <w:pStyle w:val="B1"/>
      </w:pPr>
      <w:r>
        <w:t>b)</w:t>
      </w:r>
      <w:r>
        <w:tab/>
        <w:t>a &lt;de-registration-info&gt; element;</w:t>
      </w:r>
    </w:p>
    <w:p w14:paraId="4491F71A" w14:textId="77777777" w:rsidR="00FE3042" w:rsidRPr="003C4A36" w:rsidRDefault="00FE3042" w:rsidP="00FE3042">
      <w:pPr>
        <w:pStyle w:val="B1"/>
      </w:pPr>
      <w:r>
        <w:t>c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EC1786A" w14:textId="77777777" w:rsidR="00FE3042" w:rsidRPr="00823DE1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&lt;message-info&gt; element;</w:t>
      </w:r>
    </w:p>
    <w:p w14:paraId="4F35376D" w14:textId="77777777" w:rsidR="00FE3042" w:rsidRDefault="00FE3042" w:rsidP="00FE3042">
      <w:pPr>
        <w:pStyle w:val="B1"/>
      </w:pPr>
      <w:r>
        <w:t>e)</w:t>
      </w:r>
      <w:r>
        <w:tab/>
        <w:t>a &lt;service-discovery-info&gt; element;</w:t>
      </w:r>
    </w:p>
    <w:p w14:paraId="479C1DEC" w14:textId="77777777" w:rsidR="00FE3042" w:rsidRDefault="00FE3042" w:rsidP="00FE3042">
      <w:pPr>
        <w:pStyle w:val="B1"/>
      </w:pPr>
      <w:r>
        <w:t>f)</w:t>
      </w:r>
      <w:r>
        <w:tab/>
        <w:t>a &lt;local-service-info&gt; element;</w:t>
      </w:r>
    </w:p>
    <w:p w14:paraId="4B34D1F5" w14:textId="77777777" w:rsidR="00FE3042" w:rsidRDefault="00FE3042" w:rsidP="00FE3042">
      <w:pPr>
        <w:pStyle w:val="B1"/>
      </w:pPr>
      <w:r>
        <w:t>g)</w:t>
      </w:r>
      <w:r>
        <w:tab/>
        <w:t>an &lt;V2X-USD-announcement&gt; element;</w:t>
      </w:r>
    </w:p>
    <w:p w14:paraId="44677B12" w14:textId="77777777" w:rsidR="00FE3042" w:rsidRDefault="00FE3042" w:rsidP="00FE3042">
      <w:pPr>
        <w:pStyle w:val="B1"/>
      </w:pPr>
      <w:r>
        <w:t>h)</w:t>
      </w:r>
      <w:r>
        <w:tab/>
        <w:t>a &lt;set-PC5-parameters-info&gt; element;</w:t>
      </w:r>
    </w:p>
    <w:p w14:paraId="50E93DED" w14:textId="77777777" w:rsidR="00FE3042" w:rsidRDefault="00FE3042" w:rsidP="00FE3042">
      <w:pPr>
        <w:pStyle w:val="B1"/>
      </w:pPr>
      <w:r>
        <w:t>i)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1EF98584" w14:textId="77777777" w:rsidR="00FE3042" w:rsidRDefault="00FE3042" w:rsidP="00FE3042">
      <w:pPr>
        <w:pStyle w:val="B1"/>
      </w:pPr>
      <w:r>
        <w:t>j)</w:t>
      </w:r>
      <w:r>
        <w:tab/>
      </w:r>
      <w:r w:rsidRPr="00107B1B">
        <w:t>an &lt;id-list-notification&gt; element</w:t>
      </w:r>
      <w:r>
        <w:t>;</w:t>
      </w:r>
    </w:p>
    <w:p w14:paraId="6583D951" w14:textId="77777777" w:rsidR="00FE3042" w:rsidRDefault="00FE3042" w:rsidP="00FE3042">
      <w:pPr>
        <w:pStyle w:val="B1"/>
      </w:pPr>
      <w:r>
        <w:t>k)</w:t>
      </w:r>
      <w:r>
        <w:tab/>
        <w:t xml:space="preserve">a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</w:p>
    <w:p w14:paraId="0E34D364" w14:textId="77777777" w:rsidR="00FE3042" w:rsidRDefault="00FE3042" w:rsidP="00FE3042">
      <w:pPr>
        <w:pStyle w:val="B1"/>
      </w:pPr>
      <w:r>
        <w:t>l)</w:t>
      </w:r>
      <w:r>
        <w:tab/>
        <w:t xml:space="preserve">a </w:t>
      </w:r>
      <w:r w:rsidRPr="007C3D55">
        <w:t>&lt;network-monitoring-info-notification&gt;</w:t>
      </w:r>
      <w:r>
        <w:t xml:space="preserve"> element</w:t>
      </w:r>
      <w:r w:rsidRPr="00540E13">
        <w:t>;</w:t>
      </w:r>
    </w:p>
    <w:p w14:paraId="1B9E6A70" w14:textId="77777777" w:rsidR="00FE3042" w:rsidRDefault="00FE3042" w:rsidP="00FE3042">
      <w:pPr>
        <w:pStyle w:val="B1"/>
      </w:pPr>
      <w:r>
        <w:t>m)</w:t>
      </w:r>
      <w:r>
        <w:tab/>
        <w:t>a &lt;communication-status-</w:t>
      </w:r>
      <w:r w:rsidRPr="00540E13">
        <w:t xml:space="preserve"> info&gt; element;</w:t>
      </w:r>
    </w:p>
    <w:p w14:paraId="27660CA0" w14:textId="77777777" w:rsidR="00FE3042" w:rsidRDefault="00FE3042" w:rsidP="00FE3042">
      <w:pPr>
        <w:pStyle w:val="B1"/>
      </w:pPr>
      <w:r>
        <w:t>n)</w:t>
      </w:r>
      <w:r>
        <w:tab/>
        <w:t>a &lt;V2V-communication-assistance-info&gt; element;</w:t>
      </w:r>
    </w:p>
    <w:p w14:paraId="10FF29F9" w14:textId="77777777" w:rsidR="00FE3042" w:rsidRDefault="00FE3042" w:rsidP="00FE3042">
      <w:pPr>
        <w:pStyle w:val="B1"/>
      </w:pPr>
      <w:r>
        <w:t>o)</w:t>
      </w:r>
      <w:r>
        <w:tab/>
        <w:t xml:space="preserve">a </w:t>
      </w:r>
      <w:r w:rsidRPr="006A33C8">
        <w:t>&lt;dynamic-group-update</w:t>
      </w:r>
      <w:r>
        <w:t>-info</w:t>
      </w:r>
      <w:r w:rsidRPr="006A33C8">
        <w:t>&gt;</w:t>
      </w:r>
      <w:r>
        <w:t xml:space="preserve"> element;</w:t>
      </w:r>
    </w:p>
    <w:p w14:paraId="27F9F2C0" w14:textId="77777777" w:rsidR="00FE3042" w:rsidRDefault="00FE3042" w:rsidP="00FE3042">
      <w:pPr>
        <w:pStyle w:val="B1"/>
      </w:pPr>
      <w:r>
        <w:t>p)</w:t>
      </w:r>
      <w:r>
        <w:tab/>
        <w:t xml:space="preserve">a </w:t>
      </w:r>
      <w:r w:rsidRPr="00EB1B7C">
        <w:t>&lt;dynamic-group-info-update-indication&gt;</w:t>
      </w:r>
      <w:r>
        <w:t xml:space="preserve"> element;</w:t>
      </w:r>
    </w:p>
    <w:p w14:paraId="3AE2798E" w14:textId="77777777" w:rsidR="00FE3042" w:rsidRDefault="00FE3042" w:rsidP="00FE3042">
      <w:pPr>
        <w:pStyle w:val="B1"/>
      </w:pPr>
      <w:r>
        <w:t>q)</w:t>
      </w:r>
      <w:r>
        <w:tab/>
        <w:t xml:space="preserve">a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element;</w:t>
      </w:r>
    </w:p>
    <w:p w14:paraId="1D5E1335" w14:textId="77777777" w:rsidR="00FE3042" w:rsidRDefault="00FE3042" w:rsidP="00FE3042">
      <w:pPr>
        <w:pStyle w:val="B1"/>
      </w:pPr>
      <w:r>
        <w:t>r)</w:t>
      </w:r>
      <w:r>
        <w:tab/>
        <w:t xml:space="preserve">a </w:t>
      </w:r>
      <w:r w:rsidRPr="00731D7E">
        <w:t>&lt;PC5-provisioning-status-info&gt;</w:t>
      </w:r>
      <w:r>
        <w:t xml:space="preserve"> element;</w:t>
      </w:r>
    </w:p>
    <w:p w14:paraId="3D138AD5" w14:textId="77777777" w:rsidR="00FE3042" w:rsidRDefault="00FE3042" w:rsidP="00FE3042">
      <w:pPr>
        <w:pStyle w:val="B1"/>
      </w:pPr>
      <w:r>
        <w:t>s)</w:t>
      </w:r>
      <w:r>
        <w:tab/>
        <w:t xml:space="preserve">a </w:t>
      </w:r>
      <w:r w:rsidRPr="0073218A">
        <w:t>&lt;subscribe-dynamic-info&gt;</w:t>
      </w:r>
      <w:r>
        <w:t xml:space="preserve"> element;</w:t>
      </w:r>
    </w:p>
    <w:p w14:paraId="31C1D829" w14:textId="77777777" w:rsidR="00FE3042" w:rsidRDefault="00FE3042" w:rsidP="00FE3042">
      <w:pPr>
        <w:pStyle w:val="B1"/>
      </w:pPr>
      <w:r>
        <w:t>t)</w:t>
      </w:r>
      <w:r>
        <w:tab/>
        <w:t xml:space="preserve">a </w:t>
      </w:r>
      <w:r w:rsidRPr="009A5E55">
        <w:t>&lt;session-oriented-</w:t>
      </w:r>
      <w:r>
        <w:t>termination</w:t>
      </w:r>
      <w:r w:rsidRPr="009A5E55">
        <w:t>-trigger-info&gt;</w:t>
      </w:r>
      <w:r>
        <w:t xml:space="preserve"> element;</w:t>
      </w:r>
    </w:p>
    <w:p w14:paraId="748E5B02" w14:textId="77777777" w:rsidR="00FE3042" w:rsidRDefault="00FE3042" w:rsidP="00FE3042">
      <w:pPr>
        <w:pStyle w:val="B1"/>
      </w:pPr>
      <w:r>
        <w:t>u)</w:t>
      </w:r>
      <w:r>
        <w:tab/>
        <w:t xml:space="preserve">a </w:t>
      </w:r>
      <w:r w:rsidRPr="009A5E55">
        <w:t>&lt;session-oriented-change-trigger-info&gt;</w:t>
      </w:r>
      <w:r>
        <w:t xml:space="preserve"> element;</w:t>
      </w:r>
    </w:p>
    <w:p w14:paraId="14464BD3" w14:textId="77777777" w:rsidR="00FE3042" w:rsidRDefault="00FE3042" w:rsidP="00FE3042">
      <w:pPr>
        <w:pStyle w:val="B1"/>
      </w:pPr>
      <w:r>
        <w:t>v)</w:t>
      </w:r>
      <w:r>
        <w:tab/>
      </w:r>
      <w:r w:rsidRPr="006715D9">
        <w:t>&lt;V2X-groupcast/broadcast-configuration-info&gt;</w:t>
      </w:r>
      <w:r>
        <w:t>;</w:t>
      </w:r>
    </w:p>
    <w:p w14:paraId="67D786F0" w14:textId="77777777" w:rsidR="00FE3042" w:rsidRDefault="00FE3042" w:rsidP="00FE3042">
      <w:pPr>
        <w:pStyle w:val="B1"/>
      </w:pPr>
      <w:r>
        <w:t>w)</w:t>
      </w:r>
      <w:r>
        <w:tab/>
      </w:r>
      <w:r w:rsidRPr="000C52A0">
        <w:t>&lt;session-oriented-service-trigger-info&gt;</w:t>
      </w:r>
      <w:r>
        <w:t>;</w:t>
      </w:r>
    </w:p>
    <w:p w14:paraId="5260823F" w14:textId="77777777" w:rsidR="00FE3042" w:rsidRDefault="00FE3042" w:rsidP="00FE3042">
      <w:pPr>
        <w:pStyle w:val="B1"/>
      </w:pPr>
      <w:r>
        <w:t>x)</w:t>
      </w:r>
      <w:r>
        <w:tab/>
      </w:r>
      <w:r w:rsidRPr="000C52A0">
        <w:t>&lt;</w:t>
      </w:r>
      <w:r>
        <w:t>session-oriented-service</w:t>
      </w:r>
      <w:r w:rsidRPr="000C52A0">
        <w:t>-info&gt;</w:t>
      </w:r>
      <w:r>
        <w:t>;</w:t>
      </w:r>
    </w:p>
    <w:p w14:paraId="5B719BA7" w14:textId="77777777" w:rsidR="00FE3042" w:rsidRDefault="00FE3042" w:rsidP="00FE3042">
      <w:pPr>
        <w:pStyle w:val="B1"/>
      </w:pPr>
      <w:r>
        <w:t>y)</w:t>
      </w:r>
      <w:r>
        <w:tab/>
      </w:r>
      <w:r w:rsidRPr="000C52A0">
        <w:t>&lt;</w:t>
      </w:r>
      <w:r>
        <w:t>session-oriented-change</w:t>
      </w:r>
      <w:r w:rsidRPr="000C52A0">
        <w:t>-info&gt;</w:t>
      </w:r>
      <w:r>
        <w:t>;</w:t>
      </w:r>
    </w:p>
    <w:p w14:paraId="306D3DAB" w14:textId="77777777" w:rsidR="00FE3042" w:rsidRDefault="00FE3042" w:rsidP="00FE3042">
      <w:pPr>
        <w:pStyle w:val="B1"/>
      </w:pPr>
      <w:r>
        <w:t>z)</w:t>
      </w:r>
      <w:r>
        <w:tab/>
      </w:r>
      <w:r w:rsidRPr="000C52A0">
        <w:t>&lt;</w:t>
      </w:r>
      <w:r>
        <w:t>session-oriented-termination</w:t>
      </w:r>
      <w:r w:rsidRPr="000C52A0">
        <w:t>-info&gt;</w:t>
      </w:r>
      <w:r>
        <w:t>;</w:t>
      </w:r>
    </w:p>
    <w:p w14:paraId="69E3A774" w14:textId="77777777" w:rsidR="00FE3042" w:rsidRDefault="00FE3042" w:rsidP="00FE3042">
      <w:pPr>
        <w:pStyle w:val="B1"/>
      </w:pPr>
      <w:r>
        <w:t>za)</w:t>
      </w:r>
      <w:r>
        <w:tab/>
        <w:t xml:space="preserve">a </w:t>
      </w:r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</w:t>
      </w:r>
      <w:r>
        <w:t>alert-subscription-info</w:t>
      </w:r>
      <w:r w:rsidRPr="00987714">
        <w:t>&gt;</w:t>
      </w:r>
      <w:r>
        <w:t xml:space="preserve"> element;</w:t>
      </w:r>
    </w:p>
    <w:p w14:paraId="5D9C0147" w14:textId="77777777" w:rsidR="00FE3042" w:rsidRDefault="00FE3042" w:rsidP="00FE3042">
      <w:pPr>
        <w:pStyle w:val="B1"/>
      </w:pPr>
      <w:r>
        <w:t>zb)</w:t>
      </w:r>
      <w:r>
        <w:tab/>
        <w:t xml:space="preserve">a </w:t>
      </w:r>
      <w:r w:rsidRPr="00DD30DE">
        <w:t>&lt;</w:t>
      </w:r>
      <w:r>
        <w:t>VRU-zone-configuration</w:t>
      </w:r>
      <w:r w:rsidRPr="00DD30DE">
        <w:t>-consent</w:t>
      </w:r>
      <w:r>
        <w:t>-info</w:t>
      </w:r>
      <w:r w:rsidRPr="00DD30DE">
        <w:t>&gt;</w:t>
      </w:r>
      <w:r>
        <w:t xml:space="preserve"> element; or</w:t>
      </w:r>
    </w:p>
    <w:p w14:paraId="44E9EF76" w14:textId="77777777" w:rsidR="00FE3042" w:rsidRDefault="00FE3042" w:rsidP="00FE3042">
      <w:pPr>
        <w:pStyle w:val="B1"/>
      </w:pPr>
      <w:r>
        <w:t>zc)</w:t>
      </w:r>
      <w:r>
        <w:tab/>
        <w:t xml:space="preserve">a </w:t>
      </w: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t xml:space="preserve"> element.</w:t>
      </w:r>
    </w:p>
    <w:p w14:paraId="5D946692" w14:textId="77777777" w:rsidR="00FE3042" w:rsidRDefault="00FE3042" w:rsidP="00FE3042">
      <w:pPr>
        <w:pStyle w:val="B1"/>
        <w:rPr>
          <w:lang w:eastAsia="x-none"/>
        </w:rPr>
      </w:pPr>
      <w:r>
        <w:lastRenderedPageBreak/>
        <w:t xml:space="preserve">The &lt;service-discovery-info&gt; element </w:t>
      </w:r>
      <w:r>
        <w:rPr>
          <w:lang w:eastAsia="x-none"/>
        </w:rPr>
        <w:t>shall include:</w:t>
      </w:r>
    </w:p>
    <w:p w14:paraId="212FCDAD" w14:textId="77777777" w:rsidR="00FE3042" w:rsidRDefault="00FE3042" w:rsidP="00FE3042">
      <w:pPr>
        <w:pStyle w:val="B1"/>
      </w:pPr>
      <w:r>
        <w:t>a)</w:t>
      </w:r>
      <w:r>
        <w:tab/>
        <w:t xml:space="preserve">an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41F22922" w14:textId="77777777" w:rsidR="00FE3042" w:rsidRPr="00076710" w:rsidRDefault="00FE3042" w:rsidP="00FE3042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0220DB8A" w14:textId="77777777" w:rsidR="00FE3042" w:rsidRDefault="00FE3042" w:rsidP="00FE3042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4192FCF9" w14:textId="77777777" w:rsidR="00FE3042" w:rsidRPr="009853EF" w:rsidRDefault="00FE3042" w:rsidP="00FE3042">
      <w:pPr>
        <w:pStyle w:val="B1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3EFFAD02" w14:textId="77777777" w:rsidR="00FE3042" w:rsidRDefault="00FE3042" w:rsidP="00FE3042">
      <w:pPr>
        <w:pStyle w:val="B1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719CFA51" w14:textId="77777777" w:rsidR="00FE3042" w:rsidRDefault="00FE3042" w:rsidP="00FE3042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2E3BF867" w14:textId="77777777" w:rsidR="00FE3042" w:rsidRPr="008B04F8" w:rsidRDefault="00FE3042" w:rsidP="00FE3042">
      <w:pPr>
        <w:pStyle w:val="B1"/>
      </w:pPr>
      <w:r>
        <w:t>a)</w:t>
      </w:r>
      <w:r>
        <w:tab/>
        <w:t xml:space="preserve">a &lt;V2X-UE-id&gt; </w:t>
      </w:r>
      <w:r w:rsidRPr="008B04F8">
        <w:t>element</w:t>
      </w:r>
      <w:r>
        <w:t xml:space="preserve">, a </w:t>
      </w:r>
      <w:r w:rsidRPr="00854351">
        <w:t>&lt;reception-uri&gt; element</w:t>
      </w:r>
      <w:r w:rsidRPr="008B04F8">
        <w:t xml:space="preserve"> and one or more &lt;V2X-service-ID&gt; element(s);</w:t>
      </w:r>
    </w:p>
    <w:p w14:paraId="4DB54E60" w14:textId="77777777" w:rsidR="00FE3042" w:rsidRDefault="00FE3042" w:rsidP="00FE3042">
      <w:pPr>
        <w:pStyle w:val="B1"/>
      </w:pPr>
      <w:r w:rsidRPr="008B04F8">
        <w:t>b)</w:t>
      </w:r>
      <w:r w:rsidRPr="008B04F8">
        <w:tab/>
        <w:t>a &lt;result&gt; element</w:t>
      </w:r>
      <w:r>
        <w:t>; or</w:t>
      </w:r>
    </w:p>
    <w:p w14:paraId="3F8C933D" w14:textId="77777777" w:rsidR="00FE3042" w:rsidRPr="008B04F8" w:rsidRDefault="00FE3042" w:rsidP="00FE3042">
      <w:pPr>
        <w:pStyle w:val="B1"/>
      </w:pPr>
      <w:r>
        <w:t>c)</w:t>
      </w:r>
      <w:r>
        <w:tab/>
        <w:t>a &lt;UE-supported-RATs-list&gt; element</w:t>
      </w:r>
      <w:r w:rsidRPr="008B04F8">
        <w:t>.</w:t>
      </w:r>
    </w:p>
    <w:p w14:paraId="0EF96740" w14:textId="77777777" w:rsidR="00FE3042" w:rsidRPr="008B04F8" w:rsidRDefault="00FE3042" w:rsidP="00FE3042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10FABECC" w14:textId="77777777" w:rsidR="00FE3042" w:rsidRPr="008B04F8" w:rsidRDefault="00FE3042" w:rsidP="00FE3042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7E764297" w14:textId="77777777" w:rsidR="00FE3042" w:rsidRPr="008B04F8" w:rsidRDefault="00FE3042" w:rsidP="00FE3042">
      <w:pPr>
        <w:pStyle w:val="B1"/>
      </w:pPr>
      <w:r w:rsidRPr="008B04F8">
        <w:t>a)</w:t>
      </w:r>
      <w:r w:rsidRPr="008B04F8">
        <w:tab/>
        <w:t>a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19E59AB0" w14:textId="77777777" w:rsidR="00FE3042" w:rsidRPr="008B04F8" w:rsidRDefault="00FE3042" w:rsidP="00FE3042">
      <w:pPr>
        <w:pStyle w:val="B1"/>
      </w:pPr>
      <w:r>
        <w:t>b)</w:t>
      </w:r>
      <w:r>
        <w:tab/>
      </w:r>
      <w:r w:rsidRPr="008B04F8">
        <w:t>a &lt;result&gt; element.</w:t>
      </w:r>
    </w:p>
    <w:p w14:paraId="186C00EC" w14:textId="77777777" w:rsidR="00FE3042" w:rsidRPr="008B04F8" w:rsidRDefault="00FE3042" w:rsidP="00FE3042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026C0CF1" w14:textId="77777777" w:rsidR="00FE3042" w:rsidRPr="008B04F8" w:rsidRDefault="00FE3042" w:rsidP="00FE3042">
      <w:pPr>
        <w:pStyle w:val="B1"/>
      </w:pPr>
      <w:r w:rsidRPr="008B04F8">
        <w:t>a)</w:t>
      </w:r>
      <w:r w:rsidRPr="008B04F8">
        <w:tab/>
        <w:t>the following elements:</w:t>
      </w:r>
    </w:p>
    <w:p w14:paraId="06393DAA" w14:textId="77777777" w:rsidR="00FE3042" w:rsidRPr="008B04F8" w:rsidRDefault="00FE3042" w:rsidP="00FE3042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5CFF5A81" w14:textId="77777777" w:rsidR="00FE3042" w:rsidRDefault="00FE3042" w:rsidP="00FE3042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4B3FFD17" w14:textId="77777777" w:rsidR="00FE3042" w:rsidRDefault="00FE3042" w:rsidP="00FE3042">
      <w:pPr>
        <w:pStyle w:val="B2"/>
      </w:pPr>
      <w:r>
        <w:t>-</w:t>
      </w:r>
      <w:r>
        <w:tab/>
        <w:t>an &lt;operation&gt; element; or</w:t>
      </w:r>
    </w:p>
    <w:p w14:paraId="70DD3E09" w14:textId="77777777" w:rsidR="00FE3042" w:rsidRDefault="00FE3042" w:rsidP="00FE3042">
      <w:pPr>
        <w:pStyle w:val="B1"/>
      </w:pPr>
      <w:r>
        <w:t>b)</w:t>
      </w:r>
      <w:r>
        <w:tab/>
        <w:t>the following elements:</w:t>
      </w:r>
    </w:p>
    <w:p w14:paraId="72A1C193" w14:textId="77777777" w:rsidR="00FE3042" w:rsidRDefault="00FE3042" w:rsidP="00FE3042">
      <w:pPr>
        <w:pStyle w:val="B2"/>
      </w:pPr>
      <w:r>
        <w:t>-</w:t>
      </w:r>
      <w:r>
        <w:tab/>
        <w:t>a &lt;result&gt; element; and</w:t>
      </w:r>
    </w:p>
    <w:p w14:paraId="428C0A3B" w14:textId="77777777" w:rsidR="00FE3042" w:rsidRDefault="00FE3042" w:rsidP="00FE3042">
      <w:pPr>
        <w:pStyle w:val="B2"/>
      </w:pPr>
      <w:r>
        <w:t>-</w:t>
      </w:r>
      <w:r>
        <w:tab/>
        <w:t>an &lt;operation&gt; element.</w:t>
      </w:r>
    </w:p>
    <w:p w14:paraId="11714D95" w14:textId="77777777" w:rsidR="00FE3042" w:rsidRDefault="00FE3042" w:rsidP="00FE3042">
      <w:r>
        <w:t>The &lt;geographical-identifier&gt; element shall include one or more &lt;geo-id&gt; elements.</w:t>
      </w:r>
    </w:p>
    <w:p w14:paraId="42B9FFEE" w14:textId="77777777" w:rsidR="00FE3042" w:rsidRDefault="00FE3042" w:rsidP="00FE3042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749C2D24" w14:textId="77777777" w:rsidR="00FE3042" w:rsidRDefault="00FE3042" w:rsidP="00FE3042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</w:t>
      </w:r>
    </w:p>
    <w:p w14:paraId="267CBC8F" w14:textId="77777777" w:rsidR="00FE3042" w:rsidRDefault="00FE3042" w:rsidP="00FE3042">
      <w:pPr>
        <w:pStyle w:val="B1"/>
      </w:pPr>
      <w:r>
        <w:t>b)</w:t>
      </w:r>
      <w:r>
        <w:tab/>
        <w:t>a &lt;V2X-group-id&gt; element;</w:t>
      </w:r>
    </w:p>
    <w:p w14:paraId="1A5A84CE" w14:textId="77777777" w:rsidR="00FE3042" w:rsidRDefault="00FE3042" w:rsidP="00FE3042">
      <w:pPr>
        <w:pStyle w:val="B1"/>
      </w:pPr>
      <w:r>
        <w:t>c)</w:t>
      </w:r>
      <w:r>
        <w:tab/>
        <w:t>a &lt;payload&gt; element;</w:t>
      </w:r>
    </w:p>
    <w:p w14:paraId="1DA597EC" w14:textId="77777777" w:rsidR="00FE3042" w:rsidRDefault="00FE3042" w:rsidP="00FE3042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 element;</w:t>
      </w:r>
    </w:p>
    <w:p w14:paraId="74C1FE57" w14:textId="77777777" w:rsidR="00FE3042" w:rsidRDefault="00FE3042" w:rsidP="00FE3042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>&gt; element;</w:t>
      </w:r>
    </w:p>
    <w:p w14:paraId="514745FE" w14:textId="77777777" w:rsidR="00FE3042" w:rsidRDefault="00FE3042" w:rsidP="00FE3042">
      <w:pPr>
        <w:pStyle w:val="B1"/>
      </w:pPr>
      <w:r>
        <w:t>f)</w:t>
      </w:r>
      <w:r>
        <w:tab/>
        <w:t>a &lt;message-reception-ind&gt; element;</w:t>
      </w:r>
    </w:p>
    <w:p w14:paraId="3654FAD0" w14:textId="77777777" w:rsidR="00FE3042" w:rsidRDefault="00FE3042" w:rsidP="00FE3042">
      <w:pPr>
        <w:pStyle w:val="B1"/>
      </w:pPr>
      <w:r>
        <w:t>g)</w:t>
      </w:r>
      <w:r>
        <w:tab/>
        <w:t>a &lt;</w:t>
      </w:r>
      <w:r w:rsidRPr="00164055">
        <w:t>message-reception-uri</w:t>
      </w:r>
      <w:r>
        <w:t>&gt; element; or</w:t>
      </w:r>
    </w:p>
    <w:p w14:paraId="7526D9B9" w14:textId="77777777" w:rsidR="00FE3042" w:rsidRDefault="00FE3042" w:rsidP="00FE3042">
      <w:pPr>
        <w:pStyle w:val="B1"/>
      </w:pPr>
      <w:r>
        <w:t>h)</w:t>
      </w:r>
      <w:r>
        <w:tab/>
        <w:t>a &lt;result&gt; element.</w:t>
      </w:r>
    </w:p>
    <w:p w14:paraId="6E7B7814" w14:textId="77777777" w:rsidR="00FE3042" w:rsidRDefault="00FE3042" w:rsidP="00FE3042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11BA8A6F" w14:textId="77777777" w:rsidR="00FE3042" w:rsidRDefault="00FE3042" w:rsidP="00FE3042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3C5D7ED8" w14:textId="77777777" w:rsidR="00FE3042" w:rsidRDefault="00FE3042" w:rsidP="00FE3042">
      <w:pPr>
        <w:pStyle w:val="B1"/>
        <w:rPr>
          <w:lang w:eastAsia="x-none"/>
        </w:rPr>
      </w:pPr>
      <w:r>
        <w:rPr>
          <w:lang w:eastAsia="x-none"/>
        </w:rPr>
        <w:lastRenderedPageBreak/>
        <w:t>a)</w:t>
      </w:r>
      <w:r>
        <w:rPr>
          <w:lang w:eastAsia="x-none"/>
        </w:rPr>
        <w:tab/>
      </w:r>
      <w:r>
        <w:t>a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69D7F8FC" w14:textId="77777777" w:rsidR="00FE3042" w:rsidRPr="00076710" w:rsidRDefault="00FE3042" w:rsidP="00FE3042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1D77D78E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19952DAB" w14:textId="77777777" w:rsidR="00FE3042" w:rsidRDefault="00FE3042" w:rsidP="00FE3042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0B05ACC0" w14:textId="77777777" w:rsidR="00FE3042" w:rsidRDefault="00FE3042" w:rsidP="00FE3042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73C0FAFE" w14:textId="77777777" w:rsidR="00FE3042" w:rsidRDefault="00FE3042" w:rsidP="00FE3042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4D69D9C9" w14:textId="77777777" w:rsidR="00FE3042" w:rsidRDefault="00FE3042" w:rsidP="00FE3042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70D4C311" w14:textId="77777777" w:rsidR="00FE3042" w:rsidRDefault="00FE3042" w:rsidP="00FE3042">
      <w:pPr>
        <w:pStyle w:val="B2"/>
      </w:pPr>
      <w:r>
        <w:t>2)</w:t>
      </w:r>
      <w:r>
        <w:tab/>
        <w:t>a &lt;V2X-AS-address&gt; element; and</w:t>
      </w:r>
    </w:p>
    <w:p w14:paraId="2D4C5538" w14:textId="77777777" w:rsidR="00FE3042" w:rsidRDefault="00FE3042" w:rsidP="00FE3042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646E0A80" w14:textId="77777777" w:rsidR="00FE3042" w:rsidRDefault="00FE3042" w:rsidP="00FE3042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6C95C370" w14:textId="77777777" w:rsidR="00FE3042" w:rsidRDefault="00FE3042" w:rsidP="00FE3042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487791F4" w14:textId="77777777" w:rsidR="00FE3042" w:rsidRDefault="00FE3042" w:rsidP="00FE3042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E2717A2" w14:textId="77777777" w:rsidR="00FE3042" w:rsidRDefault="00FE3042" w:rsidP="00FE3042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CC25B19" w14:textId="77777777" w:rsidR="00FE3042" w:rsidRDefault="00FE3042" w:rsidP="00FE3042">
      <w:r>
        <w:t xml:space="preserve">The </w:t>
      </w:r>
      <w:r w:rsidRPr="00987714">
        <w:t>&lt;</w:t>
      </w:r>
      <w:r>
        <w:t>V2X-USD-announcement</w:t>
      </w:r>
      <w:r w:rsidRPr="00987714">
        <w:t>&gt;</w:t>
      </w:r>
      <w:r>
        <w:t xml:space="preserve"> element shall include the followings:</w:t>
      </w:r>
    </w:p>
    <w:p w14:paraId="372D9F3B" w14:textId="77777777" w:rsidR="00FE3042" w:rsidRDefault="00FE3042" w:rsidP="00FE3042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6C426968" w14:textId="77777777" w:rsidR="00FE3042" w:rsidRDefault="00FE3042" w:rsidP="00FE3042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4AD2A5DA" w14:textId="77777777" w:rsidR="00FE3042" w:rsidRDefault="00FE3042" w:rsidP="00FE3042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a &lt;TMGI&gt; element;</w:t>
      </w:r>
    </w:p>
    <w:p w14:paraId="0E318BC4" w14:textId="77777777" w:rsidR="00FE3042" w:rsidRDefault="00FE3042" w:rsidP="00FE3042">
      <w:pPr>
        <w:pStyle w:val="B2"/>
      </w:pPr>
      <w:r>
        <w:t>2)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DCBA370" w14:textId="77777777" w:rsidR="00FE3042" w:rsidRDefault="00FE3042" w:rsidP="00FE3042">
      <w:pPr>
        <w:pStyle w:val="B2"/>
      </w:pPr>
      <w:r>
        <w:t>3)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849D33C" w14:textId="77777777" w:rsidR="00FE3042" w:rsidRDefault="00FE3042" w:rsidP="00FE3042">
      <w:pPr>
        <w:pStyle w:val="B2"/>
      </w:pPr>
      <w:r>
        <w:t>4)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33396C94" w14:textId="77777777" w:rsidR="00FE3042" w:rsidRDefault="00FE3042" w:rsidP="00FE3042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3D07440E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&lt;V2X-UE-id&gt; element;</w:t>
      </w:r>
    </w:p>
    <w:p w14:paraId="5ACAA23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2ABD8BEB" w14:textId="77777777" w:rsidR="00FE3042" w:rsidRDefault="00FE3042" w:rsidP="00FE3042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>&gt; element;</w:t>
      </w:r>
    </w:p>
    <w:p w14:paraId="44AD86D8" w14:textId="77777777" w:rsidR="00FE3042" w:rsidRDefault="00FE3042" w:rsidP="00FE3042">
      <w:pPr>
        <w:pStyle w:val="B2"/>
      </w:pPr>
      <w:r>
        <w:t>2)</w:t>
      </w:r>
      <w:r>
        <w:tab/>
        <w:t>a &lt;plmn-list&gt; element which shall include one or more &lt;plmn-id&gt; elements;</w:t>
      </w:r>
    </w:p>
    <w:p w14:paraId="501AE974" w14:textId="77777777" w:rsidR="00FE3042" w:rsidRDefault="00FE3042" w:rsidP="00FE3042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>authorized-when-not-served-by-E-UTRAN&gt; element;</w:t>
      </w:r>
    </w:p>
    <w:p w14:paraId="337AF0F1" w14:textId="77777777" w:rsidR="00FE3042" w:rsidRDefault="00FE3042" w:rsidP="00FE3042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0E7A1350" w14:textId="77777777" w:rsidR="00FE3042" w:rsidRDefault="00FE3042" w:rsidP="00FE3042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>&gt; element</w:t>
      </w:r>
      <w:r>
        <w:t>s;</w:t>
      </w:r>
    </w:p>
    <w:p w14:paraId="7C439BA8" w14:textId="77777777" w:rsidR="00FE3042" w:rsidRDefault="00FE3042" w:rsidP="00FE3042">
      <w:pPr>
        <w:pStyle w:val="B3"/>
      </w:pPr>
      <w:r>
        <w:t>ii)</w:t>
      </w:r>
      <w:r>
        <w:tab/>
        <w:t>a &lt;geographical-area&gt; element which shall include:</w:t>
      </w:r>
    </w:p>
    <w:p w14:paraId="48B773B1" w14:textId="77777777" w:rsidR="00FE3042" w:rsidRDefault="00FE3042" w:rsidP="00FE3042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40DE2A49" w14:textId="77777777" w:rsidR="00FE3042" w:rsidRDefault="00FE3042" w:rsidP="00FE3042">
      <w:pPr>
        <w:pStyle w:val="B4"/>
      </w:pPr>
      <w:r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26091C52" w14:textId="77777777" w:rsidR="00FE3042" w:rsidRDefault="00FE3042" w:rsidP="00FE3042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46903B8C" w14:textId="77777777" w:rsidR="00FE3042" w:rsidRDefault="00FE3042" w:rsidP="00FE3042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264947D2" w14:textId="77777777" w:rsidR="00FE3042" w:rsidRDefault="00FE3042" w:rsidP="00FE3042">
      <w:pPr>
        <w:pStyle w:val="B3"/>
      </w:pPr>
      <w:r>
        <w:t>i)</w:t>
      </w:r>
      <w:r>
        <w:tab/>
        <w:t>one or more &lt;V2X-service-id</w:t>
      </w:r>
      <w:r w:rsidRPr="00B65EAB">
        <w:t>&gt; element</w:t>
      </w:r>
      <w:r>
        <w:t>s; or</w:t>
      </w:r>
    </w:p>
    <w:p w14:paraId="64551496" w14:textId="77777777" w:rsidR="00FE3042" w:rsidRDefault="00FE3042" w:rsidP="00FE3042">
      <w:pPr>
        <w:pStyle w:val="B3"/>
      </w:pPr>
      <w:r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and</w:t>
      </w:r>
    </w:p>
    <w:p w14:paraId="2F039B68" w14:textId="77777777" w:rsidR="00FE3042" w:rsidRDefault="00FE3042" w:rsidP="00FE3042">
      <w:pPr>
        <w:pStyle w:val="B1"/>
      </w:pPr>
      <w:r>
        <w:lastRenderedPageBreak/>
        <w:t>c)</w:t>
      </w:r>
      <w:r>
        <w:tab/>
        <w:t>a &lt;result&gt; element.</w:t>
      </w:r>
    </w:p>
    <w:p w14:paraId="386DA140" w14:textId="77777777" w:rsidR="00FE3042" w:rsidRDefault="00FE3042" w:rsidP="00FE3042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60CFDE21" w14:textId="77777777" w:rsidR="00FE3042" w:rsidRDefault="00FE3042" w:rsidP="00FE3042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1897593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31705D39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3EB51EDC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456DBEE1" w14:textId="77777777" w:rsidR="00FE3042" w:rsidRPr="006C66B5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1E40993A" w14:textId="77777777" w:rsidR="00FE3042" w:rsidRDefault="00FE3042" w:rsidP="00FE3042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F431798" w14:textId="77777777" w:rsidR="00FE3042" w:rsidRDefault="00FE3042" w:rsidP="00FE3042">
      <w:pPr>
        <w:pStyle w:val="B1"/>
      </w:pPr>
      <w:r>
        <w:t>a)</w:t>
      </w:r>
      <w:r>
        <w:tab/>
        <w:t>a &lt;dynamic-group-id&gt; element;</w:t>
      </w:r>
    </w:p>
    <w:p w14:paraId="3BECEDAC" w14:textId="77777777" w:rsidR="00FE3042" w:rsidRDefault="00FE3042" w:rsidP="00FE3042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0B66B5F5" w14:textId="77777777" w:rsidR="00FE3042" w:rsidRDefault="00FE3042" w:rsidP="00FE3042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7E5F1CA4" w14:textId="77777777" w:rsidR="00FE3042" w:rsidRDefault="00FE3042" w:rsidP="00FE3042">
      <w:pPr>
        <w:pStyle w:val="B2"/>
      </w:pPr>
      <w:r>
        <w:t>2)</w:t>
      </w:r>
      <w:r>
        <w:tab/>
        <w:t>a &lt;group-scope&gt; element.</w:t>
      </w:r>
    </w:p>
    <w:p w14:paraId="21DAB8F7" w14:textId="77777777" w:rsidR="00FE3042" w:rsidRDefault="00FE3042" w:rsidP="00FE3042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5EF69918" w14:textId="77777777" w:rsidR="00FE3042" w:rsidRDefault="00FE3042" w:rsidP="00FE3042">
      <w:pPr>
        <w:pStyle w:val="B1"/>
      </w:pPr>
      <w:r>
        <w:t>a)</w:t>
      </w:r>
      <w:r>
        <w:tab/>
        <w:t>the following elements:</w:t>
      </w:r>
    </w:p>
    <w:p w14:paraId="355C24DB" w14:textId="77777777" w:rsidR="00FE3042" w:rsidRDefault="00FE3042" w:rsidP="00FE3042">
      <w:pPr>
        <w:pStyle w:val="B2"/>
      </w:pPr>
      <w:r>
        <w:t>1)</w:t>
      </w:r>
      <w:r>
        <w:tab/>
        <w:t>an &lt;V2X-UE-id&gt; element;</w:t>
      </w:r>
    </w:p>
    <w:p w14:paraId="2AFEB80E" w14:textId="77777777" w:rsidR="00FE3042" w:rsidRDefault="00FE3042" w:rsidP="00FE3042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08E7CA67" w14:textId="77777777" w:rsidR="00FE3042" w:rsidRDefault="00FE3042" w:rsidP="00FE3042">
      <w:pPr>
        <w:pStyle w:val="B2"/>
      </w:pPr>
      <w:r>
        <w:t>3)</w:t>
      </w:r>
      <w:r>
        <w:tab/>
        <w:t>a &lt;triggering-criteria&gt; element; or</w:t>
      </w:r>
    </w:p>
    <w:p w14:paraId="3F4C98AD" w14:textId="77777777" w:rsidR="00FE3042" w:rsidRDefault="00FE3042" w:rsidP="00FE3042">
      <w:pPr>
        <w:pStyle w:val="B1"/>
      </w:pPr>
      <w:r>
        <w:t>b)</w:t>
      </w:r>
      <w:r>
        <w:tab/>
        <w:t>the following elements:</w:t>
      </w:r>
    </w:p>
    <w:p w14:paraId="7889F4B8" w14:textId="77777777" w:rsidR="00FE3042" w:rsidRDefault="00FE3042" w:rsidP="00FE3042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5F7E28CF" w14:textId="77777777" w:rsidR="00FE3042" w:rsidRDefault="00FE3042" w:rsidP="00FE3042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05F071AF" w14:textId="77777777" w:rsidR="00FE3042" w:rsidRPr="005A1A86" w:rsidRDefault="00FE3042" w:rsidP="00FE3042">
      <w:r>
        <w:t xml:space="preserve">The &lt;triggering-criteria&gt; element shall include at least one of the following </w:t>
      </w:r>
      <w:r w:rsidRPr="00436CF9">
        <w:t>elements:</w:t>
      </w:r>
    </w:p>
    <w:p w14:paraId="7445E9F0" w14:textId="77777777" w:rsidR="00FE3042" w:rsidRDefault="00FE3042" w:rsidP="00FE3042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392C9233" w14:textId="77777777" w:rsidR="00FE3042" w:rsidRDefault="00FE3042" w:rsidP="00FE3042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7DF18BA9" w14:textId="77777777" w:rsidR="00FE3042" w:rsidRDefault="00FE3042" w:rsidP="00FE3042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3687CA21" w14:textId="77777777" w:rsidR="00FE3042" w:rsidRDefault="00FE3042" w:rsidP="00FE3042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12623805" w14:textId="77777777" w:rsidR="00FE3042" w:rsidRDefault="00FE3042" w:rsidP="00FE3042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5D0BDE19" w14:textId="77777777" w:rsidR="00FE3042" w:rsidRPr="005A1A86" w:rsidRDefault="00FE3042" w:rsidP="00FE3042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B544D75" w14:textId="77777777" w:rsidR="00FE3042" w:rsidRDefault="00FE3042" w:rsidP="00FE3042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5C2C5C51" w14:textId="77777777" w:rsidR="00FE3042" w:rsidRPr="005A1A86" w:rsidRDefault="00FE3042" w:rsidP="00FE3042">
      <w:pPr>
        <w:pStyle w:val="B3"/>
      </w:pPr>
      <w:r>
        <w:t>iii)</w:t>
      </w:r>
      <w:r>
        <w:tab/>
        <w:t>an &lt;exit-specific-trackin</w:t>
      </w:r>
      <w:r w:rsidRPr="00FD4445">
        <w:t>g</w:t>
      </w:r>
      <w:r>
        <w:t>-area&gt; element shall include a &lt;trigger-id&gt; element;</w:t>
      </w:r>
    </w:p>
    <w:p w14:paraId="2CDE6EF6" w14:textId="77777777" w:rsidR="00FE3042" w:rsidRDefault="00FE3042" w:rsidP="00FE3042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6C539D8B" w14:textId="77777777" w:rsidR="00FE3042" w:rsidRDefault="00FE3042" w:rsidP="00FE3042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5ECFD6F4" w14:textId="77777777" w:rsidR="00FE3042" w:rsidRDefault="00FE3042" w:rsidP="00FE3042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66763969" w14:textId="77777777" w:rsidR="00FE3042" w:rsidRDefault="00FE3042" w:rsidP="00FE3042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60856B20" w14:textId="77777777" w:rsidR="00FE3042" w:rsidRDefault="00FE3042" w:rsidP="00FE3042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796B9FBC" w14:textId="77777777" w:rsidR="00FE3042" w:rsidRDefault="00FE3042" w:rsidP="00FE3042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0DBEBD4" w14:textId="77777777" w:rsidR="00FE3042" w:rsidRDefault="00FE3042" w:rsidP="00FE3042">
      <w:pPr>
        <w:pStyle w:val="B3"/>
      </w:pPr>
      <w:r>
        <w:lastRenderedPageBreak/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7FF2F9A8" w14:textId="77777777" w:rsidR="00FE3042" w:rsidRDefault="00FE3042" w:rsidP="00FE3042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7609379" w14:textId="77777777" w:rsidR="00FE3042" w:rsidRDefault="00FE3042" w:rsidP="00FE3042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3F066319" w14:textId="77777777" w:rsidR="00FE3042" w:rsidRDefault="00FE3042" w:rsidP="00FE3042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73147D43" w14:textId="77777777" w:rsidR="00FE3042" w:rsidRDefault="00FE3042" w:rsidP="00FE3042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7416629B" w14:textId="77777777" w:rsidR="00FE3042" w:rsidRDefault="00FE3042" w:rsidP="00FE3042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9D1CA79" w14:textId="77777777" w:rsidR="00FE3042" w:rsidRDefault="00FE3042" w:rsidP="00FE3042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05148AB" w14:textId="77777777" w:rsidR="00FE3042" w:rsidRDefault="00FE3042" w:rsidP="00FE3042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695D9140" w14:textId="77777777" w:rsidR="00FE3042" w:rsidRDefault="00FE3042" w:rsidP="00FE3042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459A28E1" w14:textId="77777777" w:rsidR="00FE3042" w:rsidRDefault="00FE3042" w:rsidP="00FE3042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461F1768" w14:textId="77777777" w:rsidR="00FE3042" w:rsidRDefault="00FE3042" w:rsidP="00FE3042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1D1B830" w14:textId="77777777" w:rsidR="00FE3042" w:rsidRDefault="00FE3042" w:rsidP="00FE3042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5593E73F" w14:textId="77777777" w:rsidR="00FE3042" w:rsidRDefault="00FE3042" w:rsidP="00FE3042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61B459D" w14:textId="77777777" w:rsidR="00FE3042" w:rsidRDefault="00FE3042" w:rsidP="00FE3042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F4A56D2" w14:textId="77777777" w:rsidR="00FE3042" w:rsidRDefault="00FE3042" w:rsidP="00FE3042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61F1BEBB" w14:textId="77777777" w:rsidR="00FE3042" w:rsidRDefault="00FE3042" w:rsidP="00FE3042">
      <w:pPr>
        <w:pStyle w:val="B4"/>
      </w:pPr>
      <w:r>
        <w:t>A)</w:t>
      </w:r>
      <w:r>
        <w:tab/>
        <w:t>a &lt;geographical-area&gt; element shall include:</w:t>
      </w:r>
    </w:p>
    <w:p w14:paraId="122F034C" w14:textId="77777777" w:rsidR="00FE3042" w:rsidRDefault="00FE3042" w:rsidP="00FE3042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09E3BA6" w14:textId="77777777" w:rsidR="00FE3042" w:rsidRDefault="00FE3042" w:rsidP="00FE3042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1631C42" w14:textId="77777777" w:rsidR="00FE3042" w:rsidRDefault="00FE3042" w:rsidP="00FE3042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123FD85C" w14:textId="77777777" w:rsidR="00FE3042" w:rsidRDefault="00FE3042" w:rsidP="00FE304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365C06BB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037B0E73" w14:textId="7777777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22E61571" w14:textId="77777777" w:rsidR="00FE3042" w:rsidRDefault="00FE3042" w:rsidP="00FE3042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6FD14459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4A38024B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61BCC9BE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2945757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FE76BDD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5C21CD28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17C86980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7E84118A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2BA1C442" w14:textId="77777777" w:rsidR="00FE3042" w:rsidRDefault="00FE3042" w:rsidP="00FE3042">
      <w:r>
        <w:t>The &lt;communication-status-info&gt; element shall include the followings:</w:t>
      </w:r>
    </w:p>
    <w:p w14:paraId="77F2EBD1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3D4DBAF2" w14:textId="77777777" w:rsidR="00FE3042" w:rsidRPr="009B6D56" w:rsidRDefault="00FE3042" w:rsidP="00FE3042">
      <w:pPr>
        <w:pStyle w:val="B1"/>
        <w:rPr>
          <w:lang w:val="fr-FR" w:eastAsia="ko-KR"/>
        </w:rPr>
      </w:pPr>
      <w:r w:rsidRPr="009B6D56">
        <w:rPr>
          <w:lang w:val="fr-FR" w:eastAsia="ko-KR"/>
        </w:rPr>
        <w:t>b)</w:t>
      </w:r>
      <w:r w:rsidRPr="009B6D56">
        <w:rPr>
          <w:lang w:val="fr-FR" w:eastAsia="ko-KR"/>
        </w:rPr>
        <w:tab/>
        <w:t>a &lt;V2V-communication-mode&gt; element;</w:t>
      </w:r>
    </w:p>
    <w:p w14:paraId="6A099FDE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lastRenderedPageBreak/>
        <w:t>c)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V2X-service-id</w:t>
      </w:r>
      <w:r w:rsidRPr="0073469F">
        <w:rPr>
          <w:lang w:eastAsia="ko-KR"/>
        </w:rPr>
        <w:t>&gt; element</w:t>
      </w:r>
      <w:r>
        <w:rPr>
          <w:lang w:eastAsia="ko-KR"/>
        </w:rPr>
        <w:t>;</w:t>
      </w:r>
    </w:p>
    <w:p w14:paraId="0E46EC35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cell-info</w:t>
      </w:r>
      <w:r w:rsidRPr="0073469F">
        <w:rPr>
          <w:lang w:eastAsia="ko-KR"/>
        </w:rPr>
        <w:t>&gt; element</w:t>
      </w:r>
      <w:r>
        <w:rPr>
          <w:lang w:eastAsia="ko-KR"/>
        </w:rPr>
        <w:t>; and</w:t>
      </w:r>
    </w:p>
    <w:p w14:paraId="51E05796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a &lt;communication-link-status-info&gt; element.</w:t>
      </w:r>
    </w:p>
    <w:p w14:paraId="268D0763" w14:textId="77777777" w:rsidR="00FE3042" w:rsidRDefault="00FE3042" w:rsidP="00FE3042">
      <w:r w:rsidRPr="00F35300">
        <w:t xml:space="preserve">The </w:t>
      </w:r>
      <w:r>
        <w:t>&lt;V2V-communication-assistance-info&gt;</w:t>
      </w:r>
      <w:r w:rsidRPr="00F35300">
        <w:t xml:space="preserve"> eleme</w:t>
      </w:r>
      <w:r>
        <w:t>nt shall include the followings</w:t>
      </w:r>
      <w:r w:rsidRPr="00F35300">
        <w:t>:</w:t>
      </w:r>
    </w:p>
    <w:p w14:paraId="0B61180A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26E3FE84" w14:textId="77777777" w:rsidR="00FE3042" w:rsidRDefault="00FE3042" w:rsidP="00FE3042">
      <w:pPr>
        <w:pStyle w:val="B1"/>
      </w:pPr>
      <w:r>
        <w:t>b)</w:t>
      </w:r>
      <w:r>
        <w:tab/>
        <w:t>a &lt;V2X-service-id&gt; element; and</w:t>
      </w:r>
    </w:p>
    <w:p w14:paraId="13A7E15A" w14:textId="77777777" w:rsidR="00FE3042" w:rsidRPr="0002414E" w:rsidRDefault="00FE3042" w:rsidP="00FE3042">
      <w:pPr>
        <w:pStyle w:val="B1"/>
      </w:pPr>
      <w:r>
        <w:t>c)</w:t>
      </w:r>
      <w:r>
        <w:tab/>
      </w:r>
      <w:r>
        <w:rPr>
          <w:noProof/>
          <w:lang w:val="en-US"/>
        </w:rPr>
        <w:t>a &lt;V2V-communication-assistance&gt; element.</w:t>
      </w:r>
    </w:p>
    <w:p w14:paraId="2A7CF38B" w14:textId="77777777" w:rsidR="00FE3042" w:rsidRPr="008B04F8" w:rsidRDefault="00FE3042" w:rsidP="00FE3042">
      <w:r w:rsidRPr="008B04F8">
        <w:t xml:space="preserve">The </w:t>
      </w:r>
      <w:r w:rsidRPr="006A33C8">
        <w:t>&lt;dynamic-group-update</w:t>
      </w:r>
      <w:r>
        <w:t>-info</w:t>
      </w:r>
      <w:r w:rsidRPr="006A33C8">
        <w:t>&gt;</w:t>
      </w:r>
      <w:r w:rsidRPr="008B04F8">
        <w:t xml:space="preserve">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1697D7AB" w14:textId="77777777" w:rsidR="00FE3042" w:rsidRPr="0002414E" w:rsidRDefault="00FE3042" w:rsidP="00FE3042">
      <w:pPr>
        <w:pStyle w:val="B1"/>
      </w:pPr>
      <w:r>
        <w:t>a)</w:t>
      </w:r>
      <w:r>
        <w:tab/>
        <w:t>a &lt;result&gt; element;</w:t>
      </w:r>
    </w:p>
    <w:p w14:paraId="5A396920" w14:textId="77777777" w:rsidR="00FE3042" w:rsidRDefault="00FE3042" w:rsidP="00FE3042">
      <w:pPr>
        <w:pStyle w:val="B1"/>
      </w:pPr>
      <w:r>
        <w:t>b</w:t>
      </w:r>
      <w:r w:rsidRPr="008B04F8">
        <w:t>)</w:t>
      </w:r>
      <w:r w:rsidRPr="008B04F8">
        <w:tab/>
      </w:r>
      <w:r w:rsidRPr="006A33C8">
        <w:t>an &lt;endpoint-info&gt; element</w:t>
      </w:r>
      <w:r>
        <w:t>;</w:t>
      </w:r>
      <w:r w:rsidRPr="008B04F8">
        <w:t xml:space="preserve"> </w:t>
      </w:r>
      <w:r>
        <w:t>and</w:t>
      </w:r>
    </w:p>
    <w:p w14:paraId="6782DEB1" w14:textId="77777777" w:rsidR="00FE3042" w:rsidRDefault="00FE3042" w:rsidP="00FE3042">
      <w:pPr>
        <w:pStyle w:val="B1"/>
        <w:rPr>
          <w:lang w:eastAsia="zh-CN"/>
        </w:rPr>
      </w:pPr>
      <w:r>
        <w:t>c)</w:t>
      </w:r>
      <w:r>
        <w:tab/>
      </w:r>
      <w:r w:rsidRPr="008B04F8">
        <w:t xml:space="preserve">a </w:t>
      </w:r>
      <w:r w:rsidRPr="006A33C8">
        <w:t>&lt;dynamic-group-info&gt;</w:t>
      </w:r>
      <w:r>
        <w:t xml:space="preserve"> element</w:t>
      </w:r>
      <w:r>
        <w:rPr>
          <w:lang w:eastAsia="zh-CN"/>
        </w:rPr>
        <w:t>.</w:t>
      </w:r>
    </w:p>
    <w:p w14:paraId="22A625FD" w14:textId="77777777" w:rsidR="00FE3042" w:rsidRDefault="00FE3042" w:rsidP="00FE3042">
      <w:r>
        <w:t xml:space="preserve">The </w:t>
      </w:r>
      <w:r w:rsidRPr="00EB1B7C">
        <w:t>&lt;dynamic-group-info-update-indication&gt;</w:t>
      </w:r>
      <w:r>
        <w:t xml:space="preserve"> element shall include the following:</w:t>
      </w:r>
    </w:p>
    <w:p w14:paraId="5B0C0DC9" w14:textId="77777777" w:rsidR="00FE3042" w:rsidRDefault="00FE3042" w:rsidP="00FE3042">
      <w:pPr>
        <w:pStyle w:val="B1"/>
        <w:rPr>
          <w:lang w:eastAsia="zh-CN"/>
        </w:rPr>
      </w:pPr>
      <w:r>
        <w:t>a)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7879BEAB" w14:textId="77777777" w:rsidR="00FE3042" w:rsidRDefault="00FE3042" w:rsidP="00FE3042">
      <w:r>
        <w:t xml:space="preserve">The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 shall include the followings:</w:t>
      </w:r>
    </w:p>
    <w:p w14:paraId="7194A07A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&lt;result&gt; element; and</w:t>
      </w:r>
    </w:p>
    <w:p w14:paraId="6DDD59FC" w14:textId="77777777" w:rsidR="00FE3042" w:rsidRDefault="00FE3042" w:rsidP="00FE3042">
      <w:pPr>
        <w:pStyle w:val="B1"/>
        <w:rPr>
          <w:lang w:eastAsia="zh-CN"/>
        </w:rPr>
      </w:pPr>
      <w:r>
        <w:t>b)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5FD20784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&lt;PC5-provisioning-status-info&gt;</w:t>
      </w:r>
      <w:r>
        <w:rPr>
          <w:lang w:eastAsia="zh-CN"/>
        </w:rPr>
        <w:t xml:space="preserve"> element shall include the followings:</w:t>
      </w:r>
    </w:p>
    <w:p w14:paraId="17772D3F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&lt;VAE-server-id&gt; element</w:t>
      </w:r>
      <w:r>
        <w:rPr>
          <w:lang w:eastAsia="zh-CN"/>
        </w:rPr>
        <w:t>;</w:t>
      </w:r>
    </w:p>
    <w:p w14:paraId="520F78A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>a &lt;V2X-service-id&gt; element</w:t>
      </w:r>
      <w:r>
        <w:rPr>
          <w:lang w:eastAsia="zh-CN"/>
        </w:rPr>
        <w:t>;</w:t>
      </w:r>
    </w:p>
    <w:p w14:paraId="3694129B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31D7E">
        <w:rPr>
          <w:lang w:eastAsia="zh-CN"/>
        </w:rPr>
        <w:t>a &lt;PC5-provisioning-status-report-configuration&gt; elemen</w:t>
      </w:r>
      <w:r>
        <w:rPr>
          <w:lang w:eastAsia="zh-CN"/>
        </w:rPr>
        <w:t>t which shall include the followings:</w:t>
      </w:r>
    </w:p>
    <w:p w14:paraId="699A94C8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&lt;configuration-reporting-PC5-policy-status&gt; element; and</w:t>
      </w:r>
    </w:p>
    <w:p w14:paraId="6A4A99A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&lt;PC5-events&gt; element with one or more  &lt;PC5-event&gt; child element(s);</w:t>
      </w:r>
    </w:p>
    <w:p w14:paraId="4AF51260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&lt;result&gt; element; and</w:t>
      </w:r>
    </w:p>
    <w:p w14:paraId="36CED8FF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&lt;PC5-policy-status-report&gt;</w:t>
      </w:r>
      <w:r>
        <w:rPr>
          <w:lang w:eastAsia="zh-CN"/>
        </w:rPr>
        <w:t xml:space="preserve"> element</w:t>
      </w:r>
      <w:r w:rsidRPr="00A95C2C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38678C99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a </w:t>
      </w:r>
      <w:r>
        <w:t>&lt;selected-PQI-attributes&gt; element;</w:t>
      </w:r>
    </w:p>
    <w:p w14:paraId="77899AE0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 </w:t>
      </w:r>
      <w:r>
        <w:t>&lt;PQI-load-info&gt; element;</w:t>
      </w:r>
    </w:p>
    <w:p w14:paraId="750786A5" w14:textId="77777777" w:rsidR="00FE3042" w:rsidRDefault="00FE3042" w:rsidP="00FE3042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  <w:t xml:space="preserve">a </w:t>
      </w:r>
      <w:r>
        <w:t>&lt;range&gt; element;</w:t>
      </w:r>
    </w:p>
    <w:p w14:paraId="3CC57123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a &lt;RAT-type&gt; element;</w:t>
      </w:r>
    </w:p>
    <w:p w14:paraId="7D9215AA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a &lt;RAT-availability&gt; element; and</w:t>
      </w:r>
    </w:p>
    <w:p w14:paraId="685625AC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an </w:t>
      </w:r>
      <w:r>
        <w:t>&lt;out-of-coverage&gt; element</w:t>
      </w:r>
      <w:r>
        <w:rPr>
          <w:lang w:eastAsia="zh-CN"/>
        </w:rPr>
        <w:t>..</w:t>
      </w:r>
    </w:p>
    <w:p w14:paraId="4BF02EB2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The </w:t>
      </w:r>
      <w:r w:rsidRPr="0073218A">
        <w:rPr>
          <w:lang w:eastAsia="zh-CN"/>
        </w:rPr>
        <w:t>&lt;subscribe-dynamic-info&gt;</w:t>
      </w:r>
      <w:r>
        <w:rPr>
          <w:lang w:eastAsia="zh-CN"/>
        </w:rPr>
        <w:t xml:space="preserve"> element shall include the followings:</w:t>
      </w:r>
    </w:p>
    <w:p w14:paraId="583C3C21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2X-UE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19DB932F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 w:rsidRPr="0073218A">
        <w:rPr>
          <w:lang w:eastAsia="zh-CN"/>
        </w:rPr>
        <w:t>&lt;reporting-configuration&gt;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17AA39B5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&lt;result&gt; element; and</w:t>
      </w:r>
    </w:p>
    <w:p w14:paraId="7874A11A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</w:t>
      </w:r>
      <w:r>
        <w:rPr>
          <w:lang w:eastAsia="zh-CN"/>
        </w:rPr>
        <w:t>configuration</w:t>
      </w:r>
      <w:r w:rsidRPr="00731D7E">
        <w:rPr>
          <w:lang w:eastAsia="zh-CN"/>
        </w:rPr>
        <w:t>-report&gt;</w:t>
      </w:r>
      <w:r>
        <w:rPr>
          <w:lang w:eastAsia="zh-CN"/>
        </w:rPr>
        <w:t xml:space="preserve"> element.</w:t>
      </w:r>
    </w:p>
    <w:p w14:paraId="2D55662C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6715D9">
        <w:t>&lt;V2X-groupcast/broadcast-configuration-info&gt;</w:t>
      </w:r>
      <w:r>
        <w:rPr>
          <w:lang w:eastAsia="zh-CN"/>
        </w:rPr>
        <w:t xml:space="preserve"> element shall include the followings:</w:t>
      </w:r>
    </w:p>
    <w:p w14:paraId="403D660C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2X-server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0E80BFD1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>
        <w:rPr>
          <w:lang w:eastAsia="zh-CN"/>
        </w:rPr>
        <w:t>&lt;V2X-group-id</w:t>
      </w:r>
      <w:r w:rsidRPr="0073218A">
        <w:rPr>
          <w:lang w:eastAsia="zh-CN"/>
        </w:rPr>
        <w:t>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7C4B6626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&lt;V2X-service-id&gt; element;</w:t>
      </w:r>
    </w:p>
    <w:p w14:paraId="739ACCF7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AC5D98">
        <w:rPr>
          <w:lang w:eastAsia="zh-CN"/>
        </w:rPr>
        <w:t>&lt;PC5-provisioning-policies&gt;</w:t>
      </w:r>
      <w:r>
        <w:rPr>
          <w:lang w:eastAsia="zh-CN"/>
        </w:rPr>
        <w:t xml:space="preserve"> element;</w:t>
      </w:r>
    </w:p>
    <w:p w14:paraId="14B62807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AC5D98">
        <w:rPr>
          <w:lang w:eastAsia="zh-CN"/>
        </w:rPr>
        <w:t>a &lt;relay-V2X-UE-id-list&gt; element</w:t>
      </w:r>
      <w:r>
        <w:rPr>
          <w:lang w:eastAsia="zh-CN"/>
        </w:rPr>
        <w:t xml:space="preserve"> with </w:t>
      </w:r>
      <w:r w:rsidRPr="00AC5D98">
        <w:rPr>
          <w:lang w:eastAsia="zh-CN"/>
        </w:rPr>
        <w:t>one or more &lt;V2X-UE-id&gt; child element(s)</w:t>
      </w:r>
      <w:r>
        <w:rPr>
          <w:lang w:eastAsia="zh-CN"/>
        </w:rPr>
        <w:t>;</w:t>
      </w:r>
    </w:p>
    <w:p w14:paraId="2B2A579B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AC5D98">
        <w:rPr>
          <w:lang w:eastAsia="zh-CN"/>
        </w:rPr>
        <w:t>a &lt;minimum-number-of-transmissions&gt; element</w:t>
      </w:r>
      <w:r>
        <w:rPr>
          <w:lang w:eastAsia="zh-CN"/>
        </w:rPr>
        <w:t>; and</w:t>
      </w:r>
    </w:p>
    <w:p w14:paraId="126F9E97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a &lt;result&gt; element.</w:t>
      </w:r>
    </w:p>
    <w:p w14:paraId="5F23D30E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7C64B5DF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3EA21A88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</w:t>
      </w:r>
      <w:r w:rsidRPr="009C31BC">
        <w:rPr>
          <w:lang w:eastAsia="zh-CN"/>
        </w:rPr>
        <w:t xml:space="preserve"> &lt;</w:t>
      </w:r>
      <w:r>
        <w:rPr>
          <w:lang w:eastAsia="zh-CN"/>
        </w:rPr>
        <w:t>result</w:t>
      </w:r>
      <w:r w:rsidRPr="009C31BC">
        <w:rPr>
          <w:lang w:eastAsia="zh-CN"/>
        </w:rPr>
        <w:t>&gt; element</w:t>
      </w:r>
      <w:r>
        <w:rPr>
          <w:lang w:eastAsia="zh-CN"/>
        </w:rPr>
        <w:t>.</w:t>
      </w:r>
    </w:p>
    <w:p w14:paraId="6BE0AA3F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change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24F020BC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2B248ADD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 w:rsidRPr="00DD25A0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33F00D76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1B414528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3206C87A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 and</w:t>
      </w:r>
    </w:p>
    <w:p w14:paraId="4945CBF5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15AE5577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shall include the followings:</w:t>
      </w:r>
    </w:p>
    <w:p w14:paraId="5C117971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a </w:t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 element;</w:t>
      </w:r>
    </w:p>
    <w:p w14:paraId="256CBB45" w14:textId="77777777" w:rsidR="00FE3042" w:rsidRDefault="00FE3042" w:rsidP="00FE304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a &lt;V2X-service-id&gt; element;</w:t>
      </w:r>
    </w:p>
    <w:p w14:paraId="57590A06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a &lt;V2X-application-specific-server-id-info&gt; element</w:t>
      </w:r>
      <w:r>
        <w:rPr>
          <w:lang w:eastAsia="zh-CN"/>
        </w:rPr>
        <w:t>;</w:t>
      </w:r>
    </w:p>
    <w:p w14:paraId="0DE27EB8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452419F5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 w:rsidRPr="00160C78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15049FED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6D780B5B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31588E1B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 and</w:t>
      </w:r>
    </w:p>
    <w:p w14:paraId="2D5078F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033CE5A3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>The &lt;session-oriented-service-info&gt; element shall include the followings:</w:t>
      </w:r>
    </w:p>
    <w:p w14:paraId="52424C25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&lt;VAE-client-id&gt; element;</w:t>
      </w:r>
    </w:p>
    <w:p w14:paraId="54700E8B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&lt;V2X-service-id&gt; element;</w:t>
      </w:r>
    </w:p>
    <w:p w14:paraId="69EAD8F0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&lt;session-id&gt; element;</w:t>
      </w:r>
    </w:p>
    <w:p w14:paraId="71916559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&lt;reporting-configuration&gt; element;</w:t>
      </w:r>
    </w:p>
    <w:p w14:paraId="71E9F25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an &lt;acknowledgement&gt; element.</w:t>
      </w:r>
    </w:p>
    <w:p w14:paraId="3702690B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session-oriented-change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72848D7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lastRenderedPageBreak/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62339FC3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 w:rsidRPr="00160C78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7184E928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12F1A443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5B375436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</w:t>
      </w:r>
    </w:p>
    <w:p w14:paraId="74A68C75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 &lt;</w:t>
      </w:r>
      <w:r>
        <w:rPr>
          <w:lang w:eastAsia="zh-CN"/>
        </w:rPr>
        <w:t>network-info</w:t>
      </w:r>
      <w:r w:rsidRPr="009C31BC">
        <w:rPr>
          <w:lang w:eastAsia="zh-CN"/>
        </w:rPr>
        <w:t>&gt; element</w:t>
      </w:r>
      <w:r>
        <w:rPr>
          <w:lang w:eastAsia="zh-CN"/>
        </w:rPr>
        <w:t>;</w:t>
      </w:r>
    </w:p>
    <w:p w14:paraId="34675379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&lt;server-info&gt; element; and</w:t>
      </w:r>
    </w:p>
    <w:p w14:paraId="7AFA233E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6926FD01" w14:textId="77777777" w:rsidR="00FE3042" w:rsidRDefault="00FE3042" w:rsidP="00FE304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17C4F66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 and</w:t>
      </w:r>
    </w:p>
    <w:p w14:paraId="7A2D2ACC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31CFD776" w14:textId="77777777" w:rsidR="00FE3042" w:rsidRDefault="00FE3042" w:rsidP="00FE3042">
      <w:r>
        <w:t xml:space="preserve">The </w:t>
      </w:r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-alert</w:t>
      </w:r>
      <w:r>
        <w:t>-subscription-info</w:t>
      </w:r>
      <w:r w:rsidRPr="00987714">
        <w:t>&gt;</w:t>
      </w:r>
      <w:r>
        <w:t xml:space="preserve"> element shall include either:</w:t>
      </w:r>
    </w:p>
    <w:p w14:paraId="0D898D62" w14:textId="77777777" w:rsidR="00FE3042" w:rsidRDefault="00FE3042" w:rsidP="00FE3042">
      <w:pPr>
        <w:pStyle w:val="B1"/>
      </w:pPr>
      <w:r>
        <w:t>a)</w:t>
      </w:r>
      <w:r>
        <w:tab/>
        <w:t>the following elements:</w:t>
      </w:r>
    </w:p>
    <w:p w14:paraId="71018EF6" w14:textId="77777777" w:rsidR="00FE3042" w:rsidRDefault="00FE3042" w:rsidP="00FE3042">
      <w:pPr>
        <w:pStyle w:val="B2"/>
      </w:pPr>
      <w:r>
        <w:t>1)</w:t>
      </w:r>
      <w:r>
        <w:tab/>
        <w:t>a &lt;V2X-UE-id&gt; element;</w:t>
      </w:r>
    </w:p>
    <w:p w14:paraId="63D67391" w14:textId="77777777" w:rsidR="00FE3042" w:rsidRDefault="00FE3042" w:rsidP="00FE3042">
      <w:pPr>
        <w:pStyle w:val="B2"/>
      </w:pPr>
      <w:r>
        <w:t>2)</w:t>
      </w:r>
      <w:r>
        <w:tab/>
      </w:r>
      <w:r w:rsidRPr="0002186B">
        <w:t>a &lt;</w:t>
      </w:r>
      <w:r>
        <w:t>VRU-zone-id</w:t>
      </w:r>
      <w:r w:rsidRPr="0073469F">
        <w:rPr>
          <w:lang w:eastAsia="ko-KR"/>
        </w:rPr>
        <w:t>&gt; element</w:t>
      </w:r>
      <w:r>
        <w:t>;</w:t>
      </w:r>
    </w:p>
    <w:p w14:paraId="351C79C9" w14:textId="77777777" w:rsidR="00FE3042" w:rsidRDefault="00FE3042" w:rsidP="00FE3042">
      <w:pPr>
        <w:pStyle w:val="B2"/>
      </w:pPr>
      <w:r>
        <w:t>3)</w:t>
      </w:r>
      <w:r>
        <w:tab/>
        <w:t>a &lt;VRU-zone-info &gt; element;</w:t>
      </w:r>
    </w:p>
    <w:p w14:paraId="2078F461" w14:textId="77777777" w:rsidR="00FE3042" w:rsidRDefault="00FE3042" w:rsidP="00FE3042">
      <w:pPr>
        <w:pStyle w:val="B2"/>
      </w:pPr>
      <w:r>
        <w:t>4)</w:t>
      </w:r>
      <w:r>
        <w:tab/>
        <w:t>a &lt;VRU-timing-info&gt; element; and</w:t>
      </w:r>
    </w:p>
    <w:p w14:paraId="5B43F757" w14:textId="77777777" w:rsidR="00FE3042" w:rsidRDefault="00FE3042" w:rsidP="00FE3042">
      <w:pPr>
        <w:pStyle w:val="B1"/>
      </w:pPr>
      <w:r>
        <w:t>b)</w:t>
      </w:r>
      <w:r>
        <w:tab/>
        <w:t>the following elements:</w:t>
      </w:r>
    </w:p>
    <w:p w14:paraId="5974B718" w14:textId="77777777" w:rsidR="00FE3042" w:rsidRDefault="00FE3042" w:rsidP="00FE3042">
      <w:pPr>
        <w:pStyle w:val="B2"/>
      </w:pPr>
      <w:r>
        <w:t>1)</w:t>
      </w:r>
      <w:r>
        <w:tab/>
        <w:t>a &lt;V2X-group-id&gt; element;</w:t>
      </w:r>
    </w:p>
    <w:p w14:paraId="6DA10289" w14:textId="77777777" w:rsidR="00FE3042" w:rsidRDefault="00FE3042" w:rsidP="00FE3042">
      <w:pPr>
        <w:pStyle w:val="B2"/>
      </w:pPr>
      <w:r>
        <w:t>2)</w:t>
      </w:r>
      <w:r>
        <w:tab/>
      </w:r>
      <w:r w:rsidRPr="0002186B">
        <w:t>a &lt;</w:t>
      </w:r>
      <w:r>
        <w:t>VRU-zone-id</w:t>
      </w:r>
      <w:r w:rsidRPr="0073469F">
        <w:rPr>
          <w:lang w:eastAsia="ko-KR"/>
        </w:rPr>
        <w:t>&gt; element</w:t>
      </w:r>
      <w:r>
        <w:t>;</w:t>
      </w:r>
    </w:p>
    <w:p w14:paraId="54EB3469" w14:textId="77777777" w:rsidR="00FE3042" w:rsidRDefault="00FE3042" w:rsidP="00FE3042">
      <w:pPr>
        <w:pStyle w:val="B2"/>
      </w:pPr>
      <w:r>
        <w:t>3)</w:t>
      </w:r>
      <w:r>
        <w:tab/>
        <w:t>a &lt;VRU-zone-info &gt; element; and</w:t>
      </w:r>
    </w:p>
    <w:p w14:paraId="5E4676AF" w14:textId="77777777" w:rsidR="00FE3042" w:rsidRDefault="00FE3042" w:rsidP="00FE3042">
      <w:pPr>
        <w:pStyle w:val="B2"/>
      </w:pPr>
      <w:r>
        <w:t>4)</w:t>
      </w:r>
      <w:r>
        <w:tab/>
        <w:t>a &lt;VRU-timing-info&gt; element;</w:t>
      </w:r>
    </w:p>
    <w:p w14:paraId="50440FE9" w14:textId="77777777" w:rsidR="00FE3042" w:rsidRDefault="00FE3042" w:rsidP="00FE3042">
      <w:pPr>
        <w:pStyle w:val="B1"/>
      </w:pPr>
      <w:r>
        <w:t xml:space="preserve">and may include </w:t>
      </w:r>
      <w:r>
        <w:rPr>
          <w:lang w:eastAsia="zh-CN"/>
        </w:rPr>
        <w:t>a &lt;</w:t>
      </w:r>
      <w:r>
        <w:rPr>
          <w:kern w:val="2"/>
        </w:rPr>
        <w:t>VRU-mobility</w:t>
      </w:r>
      <w:r>
        <w:rPr>
          <w:lang w:eastAsia="zh-CN"/>
        </w:rPr>
        <w:t>-info&gt; element.</w:t>
      </w:r>
    </w:p>
    <w:p w14:paraId="5E232C8B" w14:textId="77777777" w:rsidR="00FE3042" w:rsidRDefault="00FE3042" w:rsidP="00FE3042">
      <w:pPr>
        <w:rPr>
          <w:lang w:eastAsia="zh-CN"/>
        </w:rPr>
      </w:pPr>
      <w:r>
        <w:t xml:space="preserve">The </w:t>
      </w:r>
      <w:r w:rsidRPr="00DD30DE">
        <w:t>&lt;</w:t>
      </w:r>
      <w:r>
        <w:t>VRU-zone-configuration-consent-info</w:t>
      </w:r>
      <w:r w:rsidRPr="00DD30DE">
        <w:t>&gt;</w:t>
      </w:r>
      <w:r>
        <w:t xml:space="preserve"> element shall include </w:t>
      </w:r>
      <w:r>
        <w:rPr>
          <w:lang w:eastAsia="zh-CN"/>
        </w:rPr>
        <w:t>a &lt;result&gt; element.</w:t>
      </w:r>
    </w:p>
    <w:p w14:paraId="0670B49B" w14:textId="77777777" w:rsidR="00FE3042" w:rsidRDefault="00FE3042" w:rsidP="00FE304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rPr>
          <w:lang w:eastAsia="zh-CN"/>
        </w:rPr>
        <w:t xml:space="preserve"> element shall include the followings:</w:t>
      </w:r>
    </w:p>
    <w:p w14:paraId="2CCD4533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</w:t>
      </w:r>
      <w:r>
        <w:rPr>
          <w:lang w:eastAsia="zh-CN"/>
        </w:rPr>
        <w:t>RU-zone</w:t>
      </w:r>
      <w:r w:rsidRPr="00715E8B">
        <w:rPr>
          <w:lang w:eastAsia="zh-CN"/>
        </w:rPr>
        <w:t>-id&gt; element</w:t>
      </w:r>
    </w:p>
    <w:p w14:paraId="59E4736B" w14:textId="6959B93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>;</w:t>
      </w:r>
    </w:p>
    <w:p w14:paraId="2C2CAB0F" w14:textId="3D53195A" w:rsidR="00FE3042" w:rsidRDefault="00FE3042" w:rsidP="00FE3042">
      <w:pPr>
        <w:pStyle w:val="EditorsNote"/>
        <w:rPr>
          <w:lang w:eastAsia="zh-CN"/>
        </w:rPr>
      </w:pPr>
      <w:r>
        <w:rPr>
          <w:lang w:eastAsia="zh-CN"/>
        </w:rPr>
        <w:t>Editor’s note (WI: V2XAPP_Ph3, CR: 0162):</w:t>
      </w:r>
      <w:r>
        <w:rPr>
          <w:lang w:eastAsia="zh-CN"/>
        </w:rPr>
        <w:tab/>
        <w:t>The sub-elements of the geographical area are FFS.</w:t>
      </w:r>
    </w:p>
    <w:p w14:paraId="48AB3A76" w14:textId="7777777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7256C">
        <w:rPr>
          <w:lang w:eastAsia="zh-CN"/>
        </w:rPr>
        <w:t>a &lt;</w:t>
      </w:r>
      <w:r>
        <w:t>V2X-application-QoS-</w:t>
      </w:r>
      <w:r w:rsidRPr="0018266D">
        <w:t>requirements</w:t>
      </w:r>
      <w:r w:rsidRPr="0077256C">
        <w:rPr>
          <w:lang w:eastAsia="zh-CN"/>
        </w:rPr>
        <w:t>&gt; element</w:t>
      </w:r>
      <w:r>
        <w:rPr>
          <w:lang w:eastAsia="zh-CN"/>
        </w:rPr>
        <w:t xml:space="preserve"> which shall include the followings</w:t>
      </w:r>
      <w:r w:rsidRPr="008B04F8">
        <w:rPr>
          <w:lang w:eastAsia="zh-CN"/>
        </w:rPr>
        <w:t>:</w:t>
      </w:r>
    </w:p>
    <w:p w14:paraId="6BEE9CCD" w14:textId="0568E0F3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3C025FCE" w14:textId="0EF4129A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</w:t>
      </w:r>
      <w:del w:id="11" w:author="Huawei_CHV_2" w:date="2023-10-09T16:29:00Z">
        <w:r w:rsidDel="001B635F">
          <w:rPr>
            <w:lang w:eastAsia="zh-CN"/>
          </w:rPr>
          <w:delText xml:space="preserve"> and</w:delText>
        </w:r>
      </w:del>
    </w:p>
    <w:p w14:paraId="42223B13" w14:textId="24C3393D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</w:t>
      </w:r>
      <w:ins w:id="12" w:author="Huawei_CHV_2" w:date="2023-10-09T16:29:00Z">
        <w:r w:rsidR="001B635F">
          <w:rPr>
            <w:lang w:eastAsia="zh-CN"/>
          </w:rPr>
          <w:t xml:space="preserve"> and</w:t>
        </w:r>
      </w:ins>
    </w:p>
    <w:p w14:paraId="36412E8E" w14:textId="7777777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>
        <w:t>&lt;</w:t>
      </w:r>
      <w:r>
        <w:rPr>
          <w:kern w:val="2"/>
        </w:rPr>
        <w:t>VRU-zone-configuration-parameters</w:t>
      </w:r>
      <w:r>
        <w:t xml:space="preserve">&gt; </w:t>
      </w:r>
      <w:r w:rsidRPr="0077256C">
        <w:rPr>
          <w:lang w:eastAsia="zh-CN"/>
        </w:rPr>
        <w:t>element</w:t>
      </w:r>
      <w:r>
        <w:rPr>
          <w:lang w:eastAsia="zh-CN"/>
        </w:rPr>
        <w:t xml:space="preserve"> which shall include the followings</w:t>
      </w:r>
      <w:r w:rsidRPr="008B04F8">
        <w:rPr>
          <w:lang w:eastAsia="zh-CN"/>
        </w:rPr>
        <w:t>:</w:t>
      </w:r>
    </w:p>
    <w:p w14:paraId="7DA3D194" w14:textId="7777777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 xml:space="preserve">and may include </w:t>
      </w:r>
      <w:r w:rsidRPr="0077256C">
        <w:rPr>
          <w:lang w:eastAsia="zh-CN"/>
        </w:rPr>
        <w:t>a &lt;</w:t>
      </w:r>
      <w:r>
        <w:rPr>
          <w:noProof/>
          <w:lang w:val="en-US"/>
        </w:rPr>
        <w:t>VRU-communication-assistance</w:t>
      </w:r>
      <w:r w:rsidRPr="0077256C">
        <w:rPr>
          <w:lang w:eastAsia="zh-CN"/>
        </w:rPr>
        <w:t>&gt; element</w:t>
      </w:r>
      <w:r>
        <w:rPr>
          <w:lang w:eastAsia="zh-CN"/>
        </w:rPr>
        <w:t xml:space="preserve"> which shall include the followings</w:t>
      </w:r>
      <w:r w:rsidRPr="008B04F8">
        <w:rPr>
          <w:lang w:eastAsia="zh-CN"/>
        </w:rPr>
        <w:t>:</w:t>
      </w:r>
    </w:p>
    <w:p w14:paraId="10AC0C5C" w14:textId="28B9568D" w:rsidR="00FE3042" w:rsidRPr="0002414E" w:rsidDel="00040219" w:rsidRDefault="00FE3042" w:rsidP="00FE3042">
      <w:pPr>
        <w:pStyle w:val="EditorsNote"/>
        <w:rPr>
          <w:del w:id="13" w:author="Huawei_CHV_1" w:date="2023-10-02T11:53:00Z"/>
          <w:lang w:eastAsia="zh-CN"/>
        </w:rPr>
      </w:pPr>
      <w:del w:id="14" w:author="Huawei_CHV_1" w:date="2023-10-02T11:53:00Z">
        <w:r w:rsidDel="00040219">
          <w:rPr>
            <w:lang w:eastAsia="zh-CN"/>
          </w:rPr>
          <w:delText>Editor’s note (WI: V2XAPP_Ph3, CR: 0162):</w:delText>
        </w:r>
        <w:r w:rsidDel="00040219">
          <w:rPr>
            <w:lang w:eastAsia="zh-CN"/>
          </w:rPr>
          <w:tab/>
          <w:delText xml:space="preserve">The sub-elements of the </w:delText>
        </w:r>
        <w:r w:rsidDel="00040219">
          <w:rPr>
            <w:noProof/>
            <w:lang w:val="en-US"/>
          </w:rPr>
          <w:delText>VRU-communication-assistance</w:delText>
        </w:r>
        <w:r w:rsidDel="00040219">
          <w:rPr>
            <w:lang w:eastAsia="zh-CN"/>
          </w:rPr>
          <w:delText xml:space="preserve"> are FFS.</w:delText>
        </w:r>
      </w:del>
    </w:p>
    <w:p w14:paraId="17B929D8" w14:textId="775CDAD1" w:rsidR="00E663DE" w:rsidRPr="008B04F8" w:rsidRDefault="00E663DE" w:rsidP="00E663DE">
      <w:pPr>
        <w:pStyle w:val="B2"/>
        <w:rPr>
          <w:ins w:id="15" w:author="Huawei_CHV_1" w:date="2023-10-02T12:13:00Z"/>
        </w:rPr>
      </w:pPr>
      <w:bookmarkStart w:id="16" w:name="_Toc43231233"/>
      <w:bookmarkStart w:id="17" w:name="_Toc43296164"/>
      <w:bookmarkStart w:id="18" w:name="_Toc43400281"/>
      <w:bookmarkStart w:id="19" w:name="_Toc43400898"/>
      <w:bookmarkStart w:id="20" w:name="_Toc45216723"/>
      <w:bookmarkStart w:id="21" w:name="_Toc51938269"/>
      <w:bookmarkStart w:id="22" w:name="_Toc51938804"/>
      <w:bookmarkStart w:id="23" w:name="_Toc68190493"/>
      <w:bookmarkStart w:id="24" w:name="_Toc146236710"/>
      <w:ins w:id="25" w:author="Huawei_CHV_1" w:date="2023-10-02T12:13:00Z">
        <w:r>
          <w:lastRenderedPageBreak/>
          <w:t>1)</w:t>
        </w:r>
        <w:r>
          <w:tab/>
        </w:r>
        <w:r w:rsidRPr="008B04F8">
          <w:t>&lt;</w:t>
        </w:r>
      </w:ins>
      <w:ins w:id="26" w:author="Huawei_CHV_1" w:date="2023-10-02T12:19:00Z">
        <w:r>
          <w:t>triggering-criteria-</w:t>
        </w:r>
      </w:ins>
      <w:ins w:id="27" w:author="Huawei_CHV_1" w:date="2023-10-02T12:20:00Z">
        <w:r>
          <w:t>for-VRU</w:t>
        </w:r>
      </w:ins>
      <w:ins w:id="28" w:author="Huawei_CHV_1" w:date="2023-10-02T12:13:00Z">
        <w:r w:rsidRPr="008B04F8">
          <w:t>&gt;</w:t>
        </w:r>
        <w:r>
          <w:t xml:space="preserve"> </w:t>
        </w:r>
        <w:r w:rsidRPr="008B04F8">
          <w:t xml:space="preserve">element </w:t>
        </w:r>
        <w:r>
          <w:t>which shall include</w:t>
        </w:r>
        <w:r w:rsidRPr="008B04F8">
          <w:t xml:space="preserve"> the following</w:t>
        </w:r>
        <w:r>
          <w:t>s:</w:t>
        </w:r>
      </w:ins>
    </w:p>
    <w:p w14:paraId="3586F3E0" w14:textId="39F9F6BC" w:rsidR="00E663DE" w:rsidRPr="008B04F8" w:rsidRDefault="00E663DE" w:rsidP="00E663DE">
      <w:pPr>
        <w:pStyle w:val="B3"/>
        <w:rPr>
          <w:ins w:id="29" w:author="Huawei_CHV_1" w:date="2023-10-02T12:13:00Z"/>
        </w:rPr>
      </w:pPr>
      <w:ins w:id="30" w:author="Huawei_CHV_1" w:date="2023-10-02T12:13:00Z">
        <w:r>
          <w:t>i)</w:t>
        </w:r>
        <w:r>
          <w:tab/>
        </w:r>
      </w:ins>
      <w:ins w:id="31" w:author="Huawei_CHV_1" w:date="2023-10-02T12:20:00Z">
        <w:r w:rsidRPr="00004F96">
          <w:t>one or more &lt;</w:t>
        </w:r>
        <w:r>
          <w:t>tr</w:t>
        </w:r>
      </w:ins>
      <w:ins w:id="32" w:author="Huawei_CHV_1" w:date="2023-10-02T12:28:00Z">
        <w:r w:rsidR="00377310">
          <w:t>iggering</w:t>
        </w:r>
      </w:ins>
      <w:ins w:id="33" w:author="Huawei_CHV_1" w:date="2023-10-02T12:20:00Z">
        <w:r>
          <w:t>-area-criterion-for-VRU</w:t>
        </w:r>
        <w:r w:rsidRPr="00004F96">
          <w:t>&gt; elements</w:t>
        </w:r>
      </w:ins>
      <w:ins w:id="34" w:author="Huawei_CHV_1" w:date="2023-10-02T12:13:00Z">
        <w:r w:rsidRPr="008B04F8">
          <w:t xml:space="preserve">; </w:t>
        </w:r>
      </w:ins>
      <w:ins w:id="35" w:author="Huawei_CHV_2" w:date="2023-10-09T18:04:00Z">
        <w:r w:rsidR="007925ED">
          <w:t>and</w:t>
        </w:r>
      </w:ins>
    </w:p>
    <w:p w14:paraId="5064255D" w14:textId="7DD0C71B" w:rsidR="00E663DE" w:rsidRPr="008B04F8" w:rsidRDefault="00E663DE" w:rsidP="00E663DE">
      <w:pPr>
        <w:pStyle w:val="B2"/>
        <w:rPr>
          <w:ins w:id="36" w:author="Huawei_CHV_1" w:date="2023-10-02T12:13:00Z"/>
        </w:rPr>
      </w:pPr>
      <w:ins w:id="37" w:author="Huawei_CHV_1" w:date="2023-10-02T12:13:00Z">
        <w:r>
          <w:t>2)</w:t>
        </w:r>
        <w:r>
          <w:tab/>
        </w:r>
        <w:r w:rsidRPr="008B04F8">
          <w:t>&lt;</w:t>
        </w:r>
      </w:ins>
      <w:ins w:id="38" w:author="Huawei_CHV_1" w:date="2023-10-02T12:25:00Z">
        <w:r w:rsidR="00377310">
          <w:t>route-</w:t>
        </w:r>
      </w:ins>
      <w:ins w:id="39" w:author="Huawei_CHV_1" w:date="2023-10-02T12:21:00Z">
        <w:r>
          <w:t>planning-info</w:t>
        </w:r>
      </w:ins>
      <w:ins w:id="40" w:author="Huawei_CHV_1" w:date="2023-10-02T12:13:00Z">
        <w:r w:rsidRPr="008B04F8">
          <w:t>&gt;</w:t>
        </w:r>
        <w:r>
          <w:t xml:space="preserve"> </w:t>
        </w:r>
        <w:r w:rsidRPr="008B04F8">
          <w:t xml:space="preserve">element </w:t>
        </w:r>
        <w:r>
          <w:t>which shall include</w:t>
        </w:r>
        <w:r w:rsidRPr="008B04F8">
          <w:t xml:space="preserve"> the following</w:t>
        </w:r>
        <w:r>
          <w:t>s:</w:t>
        </w:r>
      </w:ins>
    </w:p>
    <w:p w14:paraId="2CFA4604" w14:textId="689D3F67" w:rsidR="00E663DE" w:rsidRDefault="00E663DE" w:rsidP="00E663DE">
      <w:pPr>
        <w:pStyle w:val="B3"/>
        <w:rPr>
          <w:ins w:id="41" w:author="Huawei_CHV_1" w:date="2023-10-02T12:13:00Z"/>
          <w:lang w:eastAsia="zh-CN"/>
        </w:rPr>
      </w:pPr>
      <w:ins w:id="42" w:author="Huawei_CHV_1" w:date="2023-10-02T12:13:00Z">
        <w:r>
          <w:rPr>
            <w:lang w:eastAsia="zh-CN"/>
          </w:rPr>
          <w:t>i)</w:t>
        </w:r>
        <w:r>
          <w:rPr>
            <w:lang w:eastAsia="zh-CN"/>
          </w:rPr>
          <w:tab/>
        </w:r>
      </w:ins>
      <w:ins w:id="43" w:author="Huawei_CHV_1" w:date="2023-10-02T12:25:00Z">
        <w:r w:rsidR="00377310" w:rsidRPr="00004F96">
          <w:t>one or more &lt;</w:t>
        </w:r>
      </w:ins>
      <w:ins w:id="44" w:author="Huawei_CHV_1" w:date="2023-10-02T12:26:00Z">
        <w:r w:rsidR="00377310">
          <w:t>route</w:t>
        </w:r>
      </w:ins>
      <w:ins w:id="45" w:author="Huawei_CHV_1" w:date="2023-10-02T12:25:00Z">
        <w:r w:rsidR="00377310" w:rsidRPr="00004F96">
          <w:t>&gt; elements</w:t>
        </w:r>
        <w:r w:rsidR="00377310">
          <w:t>.</w:t>
        </w:r>
      </w:ins>
    </w:p>
    <w:p w14:paraId="65CE66CF" w14:textId="6EF0C529" w:rsidR="00FE3042" w:rsidRPr="006B5418" w:rsidRDefault="00FE3042" w:rsidP="00FE3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D65C1E" w14:textId="77777777" w:rsidR="00FE3042" w:rsidRPr="0073469F" w:rsidRDefault="00FE3042" w:rsidP="00FE3042">
      <w:pPr>
        <w:pStyle w:val="Heading2"/>
      </w:pPr>
      <w:r>
        <w:t>8.5</w:t>
      </w:r>
      <w:r w:rsidRPr="0073469F">
        <w:tab/>
      </w:r>
      <w:r>
        <w:t>Data semantics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298F477" w14:textId="77777777" w:rsidR="00FE3042" w:rsidRDefault="00FE3042" w:rsidP="00FE3042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>, &lt;session-oriented-change-info&gt;, &lt;session-oriented-termination-info&gt;</w:t>
      </w:r>
      <w:bookmarkStart w:id="46" w:name="_Hlk146230691"/>
      <w:r>
        <w:rPr>
          <w:lang w:eastAsia="zh-CN"/>
        </w:rPr>
        <w:t xml:space="preserve">, </w:t>
      </w:r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</w:t>
      </w:r>
      <w:r>
        <w:t>alert-subscription-info</w:t>
      </w:r>
      <w:r w:rsidRPr="00987714">
        <w:t>&gt;</w:t>
      </w:r>
      <w:r>
        <w:t xml:space="preserve">, </w:t>
      </w:r>
      <w:r w:rsidRPr="00DD30DE">
        <w:t>&lt;</w:t>
      </w:r>
      <w:r>
        <w:t>VRU-zone-configuration-consent-info</w:t>
      </w:r>
      <w:r w:rsidRPr="00DD30DE">
        <w:t>&gt;</w:t>
      </w:r>
      <w:r>
        <w:t xml:space="preserve"> and </w:t>
      </w: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t xml:space="preserve"> </w:t>
      </w:r>
      <w:r>
        <w:rPr>
          <w:lang w:eastAsia="zh-CN"/>
        </w:rPr>
        <w:t xml:space="preserve"> </w:t>
      </w:r>
      <w:bookmarkEnd w:id="46"/>
      <w:r w:rsidRPr="0073469F">
        <w:t>sub</w:t>
      </w:r>
      <w:r>
        <w:t>-</w:t>
      </w:r>
      <w:r w:rsidRPr="0073469F">
        <w:t>elements.</w:t>
      </w:r>
    </w:p>
    <w:p w14:paraId="50E765F3" w14:textId="77777777" w:rsidR="00FE3042" w:rsidRDefault="00FE3042" w:rsidP="00FE3042">
      <w:r>
        <w:t>&lt;registration-info&gt; element contains the following elements:</w:t>
      </w:r>
    </w:p>
    <w:p w14:paraId="583F0A9F" w14:textId="77777777" w:rsidR="00FE3042" w:rsidRDefault="00FE3042" w:rsidP="00FE304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05874C75" w14:textId="77777777" w:rsidR="00FE3042" w:rsidRDefault="00FE3042" w:rsidP="00FE3042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reception-uri</w:t>
      </w:r>
      <w:r>
        <w:t>&gt;, an element</w:t>
      </w:r>
      <w:r>
        <w:rPr>
          <w:rFonts w:cs="Arial"/>
        </w:rPr>
        <w:t xml:space="preserve"> that contains the URI of the V2X UE;</w:t>
      </w:r>
    </w:p>
    <w:p w14:paraId="328CDE0D" w14:textId="77777777" w:rsidR="00FE3042" w:rsidRDefault="00FE3042" w:rsidP="00FE3042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612F5F61" w14:textId="77777777" w:rsidR="00FE3042" w:rsidRDefault="00FE3042" w:rsidP="00FE3042">
      <w:pPr>
        <w:pStyle w:val="B1"/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716AF117" w14:textId="77777777" w:rsidR="00FE3042" w:rsidRDefault="00FE3042" w:rsidP="00FE3042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2EAFEBEE" w14:textId="77777777" w:rsidR="00FE3042" w:rsidRDefault="00FE3042" w:rsidP="00FE3042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one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2DFAC495" w14:textId="77777777" w:rsidR="00FE3042" w:rsidRDefault="00FE3042" w:rsidP="00FE3042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(e.g. StationID as specified in ETSI</w:t>
      </w:r>
      <w:r>
        <w:t> </w:t>
      </w:r>
      <w:r w:rsidRPr="007C5D53">
        <w:t>TS</w:t>
      </w:r>
      <w:r>
        <w:t> </w:t>
      </w:r>
      <w:r w:rsidRPr="007C5D53">
        <w:t>102</w:t>
      </w:r>
      <w:r>
        <w:t> </w:t>
      </w:r>
      <w:r w:rsidRPr="007C5D53">
        <w:t>894-2 [</w:t>
      </w:r>
      <w:r>
        <w:t>23</w:t>
      </w:r>
      <w:r w:rsidRPr="007C5D53">
        <w:t>] or GPSI as specified in clause 28.8</w:t>
      </w:r>
      <w:r w:rsidRPr="00CB1160">
        <w:rPr>
          <w:u w:val="single"/>
        </w:rPr>
        <w:t xml:space="preserve"> </w:t>
      </w:r>
      <w:r w:rsidRPr="00CB1160">
        <w:rPr>
          <w:u w:val="single"/>
          <w:lang w:eastAsia="zh-CN"/>
        </w:rPr>
        <w:t xml:space="preserve">of </w:t>
      </w:r>
      <w:r w:rsidRPr="00CB1160">
        <w:rPr>
          <w:u w:val="single"/>
        </w:rPr>
        <w:t>3GPP </w:t>
      </w:r>
      <w:r w:rsidRPr="00CB1160">
        <w:rPr>
          <w:color w:val="000000"/>
          <w:u w:val="single"/>
        </w:rPr>
        <w:t>TS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23.003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[2</w:t>
      </w:r>
      <w:r w:rsidRPr="00CB1160">
        <w:rPr>
          <w:rFonts w:hint="eastAsia"/>
          <w:u w:val="single"/>
          <w:lang w:eastAsia="zh-CN"/>
        </w:rPr>
        <w:t>]</w:t>
      </w:r>
      <w:r>
        <w:rPr>
          <w:u w:val="single"/>
          <w:lang w:eastAsia="zh-CN"/>
        </w:rPr>
        <w:t>).</w:t>
      </w:r>
    </w:p>
    <w:p w14:paraId="085447AC" w14:textId="77777777" w:rsidR="00FE3042" w:rsidRDefault="00FE3042" w:rsidP="00FE3042">
      <w:r>
        <w:t>&lt;</w:t>
      </w:r>
      <w:r w:rsidRPr="00164055">
        <w:t>reception-uri</w:t>
      </w:r>
      <w:r>
        <w:t>&gt; element indicates the destination URI of messages sent to the V2X UE, and includes a URI as specified in IETF RFC 7231 [19].</w:t>
      </w:r>
    </w:p>
    <w:p w14:paraId="244E4629" w14:textId="77777777" w:rsidR="00FE3042" w:rsidRDefault="00FE3042" w:rsidP="00FE3042">
      <w:r>
        <w:t>&lt;de-registration-info&gt; element contains the following elements:</w:t>
      </w:r>
    </w:p>
    <w:p w14:paraId="69E660F8" w14:textId="77777777" w:rsidR="00FE3042" w:rsidRDefault="00FE3042" w:rsidP="00FE304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622EE46" w14:textId="77777777" w:rsidR="00FE3042" w:rsidRPr="008B04F8" w:rsidRDefault="00FE3042" w:rsidP="00FE3042">
      <w:pPr>
        <w:pStyle w:val="B1"/>
      </w:pPr>
      <w:r>
        <w:t>b)</w:t>
      </w:r>
      <w:r>
        <w:tab/>
        <w:t>one or mo</w:t>
      </w:r>
      <w:r w:rsidRPr="008B04F8">
        <w:t xml:space="preserve">re &lt;V2X-service-id&gt; elements. Each &lt;V2X-service-id&gt; element contains the V2X service ID which the V2X UE is no longer interested in receiving 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451BC7A6" w14:textId="77777777" w:rsidR="00FE3042" w:rsidRPr="008B04F8" w:rsidRDefault="00FE3042" w:rsidP="00FE3042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55C70B70" w14:textId="77777777" w:rsidR="00FE3042" w:rsidRDefault="00FE3042" w:rsidP="00FE3042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500EA340" w14:textId="77777777" w:rsidR="00FE3042" w:rsidRDefault="00FE3042" w:rsidP="00FE3042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5C99A6BD" w14:textId="77777777" w:rsidR="00FE3042" w:rsidRPr="00F01F40" w:rsidRDefault="00FE3042" w:rsidP="00FE3042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0D9E8E5C" w14:textId="77777777" w:rsidR="00FE3042" w:rsidRDefault="00FE3042" w:rsidP="00FE3042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16C80FE7" w14:textId="77777777" w:rsidR="00FE3042" w:rsidRDefault="00FE3042" w:rsidP="00FE3042">
      <w:pPr>
        <w:pStyle w:val="B1"/>
      </w:pPr>
      <w:r>
        <w:lastRenderedPageBreak/>
        <w:t>d)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unsubscription.</w:t>
      </w:r>
    </w:p>
    <w:p w14:paraId="1416D867" w14:textId="77777777" w:rsidR="00FE3042" w:rsidRDefault="00FE3042" w:rsidP="00FE3042">
      <w:r>
        <w:t>&lt;message-info&gt; element contains the following elements;</w:t>
      </w:r>
    </w:p>
    <w:p w14:paraId="4B78A5D5" w14:textId="77777777" w:rsidR="00FE3042" w:rsidRDefault="00FE3042" w:rsidP="00FE304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6E7EC1FB" w14:textId="77777777" w:rsidR="00FE3042" w:rsidRDefault="00FE3042" w:rsidP="00FE304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0FE49FB7" w14:textId="77777777" w:rsidR="00FE3042" w:rsidRDefault="00FE3042" w:rsidP="00FE3042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50CFE7C0" w14:textId="77777777" w:rsidR="00FE3042" w:rsidRDefault="00FE3042" w:rsidP="00FE3042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52FA9A66" w14:textId="77777777" w:rsidR="00FE3042" w:rsidRDefault="00FE3042" w:rsidP="00FE3042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7302193D" w14:textId="77777777" w:rsidR="00FE3042" w:rsidRDefault="00FE3042" w:rsidP="00FE3042">
      <w:pPr>
        <w:pStyle w:val="B1"/>
      </w:pPr>
      <w:r>
        <w:t>f)</w:t>
      </w:r>
      <w:r>
        <w:tab/>
        <w:t xml:space="preserve">&lt;message-reception-ind&gt;, an optional element </w:t>
      </w:r>
      <w:r w:rsidRPr="00F74BAF">
        <w:t>used to indicate that a reception report is required to be sent</w:t>
      </w:r>
      <w:r>
        <w:t>;</w:t>
      </w:r>
    </w:p>
    <w:p w14:paraId="328F1F5D" w14:textId="77777777" w:rsidR="00FE3042" w:rsidRDefault="00FE3042" w:rsidP="00FE3042">
      <w:pPr>
        <w:pStyle w:val="B1"/>
      </w:pPr>
      <w:r>
        <w:t>g)</w:t>
      </w:r>
      <w:r>
        <w:tab/>
        <w:t xml:space="preserve">&lt;message-reception-uri&gt;,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7231 [19]; or</w:t>
      </w:r>
    </w:p>
    <w:p w14:paraId="37B30355" w14:textId="77777777" w:rsidR="00FE3042" w:rsidRPr="00A37CAF" w:rsidRDefault="00FE3042" w:rsidP="00FE3042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6993B7D5" w14:textId="77777777" w:rsidR="00FE3042" w:rsidRPr="008B04F8" w:rsidRDefault="00FE3042" w:rsidP="00FE3042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63004C0E" w14:textId="77777777" w:rsidR="00FE3042" w:rsidRPr="008B04F8" w:rsidRDefault="00FE3042" w:rsidP="00FE3042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</w:t>
      </w:r>
    </w:p>
    <w:p w14:paraId="1D72A196" w14:textId="77777777" w:rsidR="00FE3042" w:rsidRDefault="00FE3042" w:rsidP="00FE3042">
      <w:pPr>
        <w:pStyle w:val="B1"/>
      </w:pPr>
      <w:r w:rsidRPr="008B04F8">
        <w:t>b)</w:t>
      </w:r>
      <w:r w:rsidRPr="008B04F8">
        <w:tab/>
        <w:t>a &lt;result&gt; sub-element</w:t>
      </w:r>
      <w:r w:rsidRPr="00F347C7">
        <w:t>;</w:t>
      </w:r>
      <w:r w:rsidRPr="008B04F8">
        <w:t xml:space="preserve"> and</w:t>
      </w:r>
    </w:p>
    <w:p w14:paraId="51ADAB91" w14:textId="77777777" w:rsidR="00FE3042" w:rsidRPr="008B04F8" w:rsidRDefault="00FE3042" w:rsidP="00FE3042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0E9BBCBC" w14:textId="77777777" w:rsidR="00FE3042" w:rsidRPr="008B04F8" w:rsidRDefault="00FE3042" w:rsidP="00FE3042">
      <w:r w:rsidRPr="008B04F8">
        <w:t xml:space="preserve">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07A430B9" w14:textId="77777777" w:rsidR="00FE3042" w:rsidRPr="008B04F8" w:rsidRDefault="00FE3042" w:rsidP="00FE3042">
      <w:r w:rsidRPr="008B04F8">
        <w:t>&lt;V2X-service-map&gt; element shall include following attributes:</w:t>
      </w:r>
    </w:p>
    <w:p w14:paraId="40EDD411" w14:textId="77777777" w:rsidR="00FE3042" w:rsidRPr="008B04F8" w:rsidRDefault="00FE3042" w:rsidP="00FE3042">
      <w:pPr>
        <w:pStyle w:val="B1"/>
      </w:pPr>
      <w:r>
        <w:t>a</w:t>
      </w:r>
      <w:r w:rsidRPr="008B04F8">
        <w:t>)</w:t>
      </w:r>
      <w:r w:rsidRPr="008B04F8">
        <w:tab/>
        <w:t xml:space="preserve">one or more &lt;V2X-service-id&gt; attributes that each contains a V2X service identifier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 w:rsidRPr="008B04F8">
        <w:t>; and</w:t>
      </w:r>
    </w:p>
    <w:p w14:paraId="7EED661D" w14:textId="77777777" w:rsidR="00FE3042" w:rsidRPr="008B04F8" w:rsidRDefault="00FE3042" w:rsidP="00FE3042">
      <w:pPr>
        <w:pStyle w:val="B1"/>
      </w:pPr>
      <w:r>
        <w:t>b</w:t>
      </w:r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747373D9" w14:textId="77777777" w:rsidR="00FE3042" w:rsidRDefault="00FE3042" w:rsidP="00FE3042">
      <w:r w:rsidRPr="0030318E">
        <w:t>&lt;local-service-info&gt;</w:t>
      </w:r>
      <w:r>
        <w:t xml:space="preserve"> element contains the following elements:</w:t>
      </w:r>
    </w:p>
    <w:p w14:paraId="0C303BDA" w14:textId="77777777" w:rsidR="00FE3042" w:rsidRDefault="00FE3042" w:rsidP="00FE3042">
      <w:pPr>
        <w:pStyle w:val="B1"/>
      </w:pPr>
      <w:r>
        <w:t>a)</w:t>
      </w:r>
      <w:r>
        <w:tab/>
        <w:t>a &lt;V2X-UE-id&gt; element and a &lt;geo-id&gt; element;</w:t>
      </w:r>
    </w:p>
    <w:p w14:paraId="3174E2F4" w14:textId="77777777" w:rsidR="00FE3042" w:rsidRDefault="00FE3042" w:rsidP="00FE3042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6C336C6D" w14:textId="77777777" w:rsidR="00FE3042" w:rsidRDefault="00FE3042" w:rsidP="00FE3042">
      <w:pPr>
        <w:pStyle w:val="B1"/>
      </w:pPr>
      <w:r w:rsidRPr="00F347C7">
        <w:t>c</w:t>
      </w:r>
      <w:r>
        <w:t>)</w:t>
      </w:r>
      <w:r>
        <w:tab/>
        <w:t>a &lt;local-service-info-content&gt; element which provides the local service information.</w:t>
      </w:r>
    </w:p>
    <w:p w14:paraId="0BD37DDF" w14:textId="77777777" w:rsidR="00FE3042" w:rsidRDefault="00FE3042" w:rsidP="00FE3042">
      <w:r w:rsidRPr="008B04F8">
        <w:t>&lt;geo-id&gt; element contains a</w:t>
      </w:r>
      <w:r>
        <w:t xml:space="preserve"> geographical area identity representing a geographical area.</w:t>
      </w:r>
    </w:p>
    <w:p w14:paraId="4B90999F" w14:textId="77777777" w:rsidR="00FE3042" w:rsidRDefault="00FE3042" w:rsidP="00FE3042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056238CA" w14:textId="77777777" w:rsidR="00FE3042" w:rsidRDefault="00FE3042" w:rsidP="00FE3042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24295090" w14:textId="77777777" w:rsidR="00FE3042" w:rsidRDefault="00FE3042" w:rsidP="00FE3042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60045A1C" w14:textId="77777777" w:rsidR="00FE3042" w:rsidRDefault="00FE3042" w:rsidP="00FE3042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2201CE0C" w14:textId="77777777" w:rsidR="00FE3042" w:rsidRDefault="00FE3042" w:rsidP="00FE3042">
      <w:pPr>
        <w:pStyle w:val="B2"/>
      </w:pPr>
      <w:r>
        <w:t>3)</w:t>
      </w:r>
      <w:r>
        <w:tab/>
        <w:t>a &lt;frequency&gt; element; and</w:t>
      </w:r>
    </w:p>
    <w:p w14:paraId="3A4A6F16" w14:textId="77777777" w:rsidR="00FE3042" w:rsidRDefault="00FE3042" w:rsidP="00FE3042">
      <w:pPr>
        <w:pStyle w:val="B2"/>
      </w:pPr>
      <w:r>
        <w:t>4)</w:t>
      </w:r>
      <w:r>
        <w:tab/>
        <w:t>a &lt;V2X-mbms-sdp&gt; element;</w:t>
      </w:r>
    </w:p>
    <w:p w14:paraId="549478D5" w14:textId="77777777" w:rsidR="00FE3042" w:rsidRDefault="00FE3042" w:rsidP="00FE3042">
      <w:pPr>
        <w:pStyle w:val="B1"/>
      </w:pPr>
      <w:r>
        <w:lastRenderedPageBreak/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5EEC550D" w14:textId="77777777" w:rsidR="00FE3042" w:rsidRDefault="00FE3042" w:rsidP="00FE3042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2B87AD1D" w14:textId="77777777" w:rsidR="00FE3042" w:rsidRDefault="00FE3042" w:rsidP="00FE3042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0F08FFC3" w14:textId="77777777" w:rsidR="00FE3042" w:rsidRDefault="00FE3042" w:rsidP="00FE3042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6748A797" w14:textId="77777777" w:rsidR="00FE3042" w:rsidRDefault="00FE3042" w:rsidP="00FE3042">
      <w:pPr>
        <w:pStyle w:val="B2"/>
      </w:pPr>
      <w:r>
        <w:t>3)</w:t>
      </w:r>
      <w:r>
        <w:tab/>
        <w:t>a &lt;frequency&gt; element; and</w:t>
      </w:r>
    </w:p>
    <w:p w14:paraId="69523E32" w14:textId="77777777" w:rsidR="00FE3042" w:rsidRDefault="00FE3042" w:rsidP="00FE3042">
      <w:pPr>
        <w:pStyle w:val="B2"/>
      </w:pPr>
      <w:r>
        <w:t>4)</w:t>
      </w:r>
      <w:r>
        <w:tab/>
        <w:t>a &lt;V2X-mbms-sdp&gt; element.</w:t>
      </w:r>
    </w:p>
    <w:p w14:paraId="1328E50D" w14:textId="77777777" w:rsidR="00FE3042" w:rsidRDefault="00FE3042" w:rsidP="00FE3042">
      <w:pPr>
        <w:rPr>
          <w:lang w:eastAsia="ko-KR"/>
        </w:rPr>
      </w:pPr>
      <w:r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22E7D1E1" w14:textId="77777777" w:rsidR="00FE3042" w:rsidRDefault="00FE3042" w:rsidP="00FE3042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326B7A62" w14:textId="77777777" w:rsidR="00FE3042" w:rsidRDefault="00FE3042" w:rsidP="00FE3042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6042CCAE" w14:textId="77777777" w:rsidR="00FE3042" w:rsidRDefault="00FE3042" w:rsidP="00FE3042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7DB30932" w14:textId="77777777" w:rsidR="00FE3042" w:rsidRDefault="00FE3042" w:rsidP="00FE3042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5874C922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135514DE" w14:textId="77777777" w:rsidR="00FE3042" w:rsidRDefault="00FE3042" w:rsidP="00FE3042">
      <w:r>
        <w:t>&lt;set-PC5-parameters-info&gt; element contains the following elements:</w:t>
      </w:r>
    </w:p>
    <w:p w14:paraId="420E3143" w14:textId="77777777" w:rsidR="00FE3042" w:rsidRDefault="00FE3042" w:rsidP="00FE304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5849C0D" w14:textId="77777777" w:rsidR="00FE3042" w:rsidRDefault="00FE3042" w:rsidP="00FE3042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3B6367DA" w14:textId="77777777" w:rsidR="00FE3042" w:rsidRDefault="00FE3042" w:rsidP="00FE3042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6F93FAD2" w14:textId="77777777" w:rsidR="00FE3042" w:rsidRDefault="00FE3042" w:rsidP="00FE3042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 xml:space="preserve">&lt;plmn-list&gt;, </w:t>
      </w:r>
      <w:r>
        <w:t>a mandatory element which contains one or more &lt;plmn-id&gt; elements, each &lt;plmn-id&gt;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1B0A4852" w14:textId="77777777" w:rsidR="00FE3042" w:rsidRDefault="00FE3042" w:rsidP="00FE3042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74853958" w14:textId="77777777" w:rsidR="00FE3042" w:rsidRDefault="00FE3042" w:rsidP="00FE3042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35F5D0B7" w14:textId="77777777" w:rsidR="00FE3042" w:rsidRDefault="00FE3042" w:rsidP="00FE304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3254DE1D" w14:textId="77777777" w:rsidR="00FE3042" w:rsidRPr="008B04F8" w:rsidRDefault="00FE3042" w:rsidP="00FE3042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7CD9CC02" w14:textId="77777777" w:rsidR="00FE3042" w:rsidRPr="008B04F8" w:rsidRDefault="00FE3042" w:rsidP="00FE3042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4A7461E3" w14:textId="77777777" w:rsidR="00FE3042" w:rsidRDefault="00FE3042" w:rsidP="00FE3042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6DDC105D" w14:textId="77777777" w:rsidR="00FE3042" w:rsidRDefault="00FE3042" w:rsidP="00FE3042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2E6CA3E4" w14:textId="77777777" w:rsidR="00FE3042" w:rsidRDefault="00FE3042" w:rsidP="00FE3042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18D82F15" w14:textId="77777777" w:rsidR="00FE3042" w:rsidRDefault="00FE3042" w:rsidP="00FE3042">
      <w:pPr>
        <w:pStyle w:val="B3"/>
      </w:pPr>
      <w:r>
        <w:rPr>
          <w:lang w:eastAsia="ko-KR"/>
        </w:rPr>
        <w:lastRenderedPageBreak/>
        <w:t>i)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3892F685" w14:textId="77777777" w:rsidR="00FE3042" w:rsidRDefault="00FE3042" w:rsidP="00FE3042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79082780" w14:textId="77777777" w:rsidR="00FE3042" w:rsidRDefault="00FE3042" w:rsidP="00FE3042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48E05BE0" w14:textId="77777777" w:rsidR="00FE3042" w:rsidRDefault="00FE3042" w:rsidP="00FE3042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2317C4F" w14:textId="77777777" w:rsidR="00FE3042" w:rsidRDefault="00FE3042" w:rsidP="00FE304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1F7ADE09" w14:textId="77777777" w:rsidR="00FE3042" w:rsidRPr="00EC1153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47A4B1FF" w14:textId="77777777" w:rsidR="00FE3042" w:rsidRDefault="00FE3042" w:rsidP="00FE3042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44D5C5B" w14:textId="77777777" w:rsidR="00FE3042" w:rsidRDefault="00FE3042" w:rsidP="00FE3042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76DCC4EE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0E7BCF4E" w14:textId="77777777" w:rsidR="00FE3042" w:rsidRDefault="00FE3042" w:rsidP="00FE304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3ECCAC17" w14:textId="77777777" w:rsidR="00FE3042" w:rsidRDefault="00FE3042" w:rsidP="00FE3042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4CF2D681" w14:textId="77777777" w:rsidR="00FE3042" w:rsidRDefault="00FE3042" w:rsidP="00FE3042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1B1BFF23" w14:textId="77777777" w:rsidR="00FE3042" w:rsidRDefault="00FE3042" w:rsidP="00FE3042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1C17A740" w14:textId="77777777" w:rsidR="00FE3042" w:rsidRDefault="00FE3042" w:rsidP="00FE3042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52780B4E" w14:textId="77777777" w:rsidR="00FE3042" w:rsidRDefault="00FE3042" w:rsidP="00FE3042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62568CFF" w14:textId="77777777" w:rsidR="00FE3042" w:rsidRDefault="00FE3042" w:rsidP="00FE3042">
      <w:pPr>
        <w:rPr>
          <w:lang w:eastAsia="zh-CN"/>
        </w:rPr>
      </w:pPr>
      <w:r>
        <w:t xml:space="preserve">&lt;network-monitoring-subscription-info&gt; is an optional element which contains </w:t>
      </w:r>
      <w:r>
        <w:rPr>
          <w:lang w:eastAsia="zh-CN"/>
        </w:rPr>
        <w:t>the following sub-elements:</w:t>
      </w:r>
    </w:p>
    <w:p w14:paraId="2D6BEE6D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a) </w:t>
      </w:r>
      <w:r>
        <w:t>&lt;</w:t>
      </w:r>
      <w:r>
        <w:rPr>
          <w:lang w:val="en-US"/>
        </w:rPr>
        <w:t>V2X-UE-id</w:t>
      </w:r>
      <w:r>
        <w:t>&gt;</w:t>
      </w:r>
      <w:r w:rsidRPr="006A306B">
        <w:rPr>
          <w:lang w:eastAsia="zh-CN"/>
        </w:rPr>
        <w:t xml:space="preserve"> </w:t>
      </w:r>
      <w:r>
        <w:rPr>
          <w:lang w:eastAsia="zh-CN"/>
        </w:rPr>
        <w:t xml:space="preserve">a mandatory </w:t>
      </w:r>
      <w:r w:rsidRPr="00091753">
        <w:rPr>
          <w:lang w:eastAsia="zh-CN"/>
        </w:rPr>
        <w:t xml:space="preserve">element </w:t>
      </w:r>
      <w:r>
        <w:rPr>
          <w:lang w:eastAsia="zh-CN"/>
        </w:rPr>
        <w:t xml:space="preserve">which </w:t>
      </w:r>
      <w:r w:rsidRPr="00091753">
        <w:rPr>
          <w:lang w:eastAsia="zh-CN"/>
        </w:rPr>
        <w:t>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0A692A2" w14:textId="77777777" w:rsidR="00FE3042" w:rsidRDefault="00FE3042" w:rsidP="00FE3042">
      <w:r>
        <w:t>b) &lt;subscription-events&gt; a mandatory element which identifies one or more network monitoring events;</w:t>
      </w:r>
    </w:p>
    <w:p w14:paraId="31540BD2" w14:textId="77777777" w:rsidR="00FE3042" w:rsidRDefault="00FE3042" w:rsidP="00FE3042">
      <w:pPr>
        <w:rPr>
          <w:rFonts w:cs="Arial"/>
        </w:rPr>
      </w:pPr>
      <w:r>
        <w:t>c) &lt;triggering-criteria&gt; a mandatory element</w:t>
      </w:r>
      <w:r>
        <w:rPr>
          <w:rFonts w:cs="Arial"/>
        </w:rPr>
        <w:t xml:space="preserve"> </w:t>
      </w:r>
      <w:r>
        <w:t xml:space="preserve">which is </w:t>
      </w:r>
      <w:r w:rsidRPr="008B04F8">
        <w:t>set to the criteria to indicate when the VAE-S sends the monitoring reports to the VAE-C</w:t>
      </w:r>
      <w:r>
        <w:rPr>
          <w:rFonts w:cs="Arial"/>
        </w:rPr>
        <w:t>; and</w:t>
      </w:r>
    </w:p>
    <w:p w14:paraId="00564F42" w14:textId="77777777" w:rsidR="00FE3042" w:rsidRPr="006A306B" w:rsidRDefault="00FE3042" w:rsidP="00FE3042">
      <w:r>
        <w:t>d)</w:t>
      </w:r>
      <w:r>
        <w:tab/>
      </w:r>
      <w:r w:rsidRPr="00DF5880">
        <w:t>&lt;relay-V2X-UE-id-list&gt;</w:t>
      </w:r>
      <w:r>
        <w:t xml:space="preserve">, an optional element which contains </w:t>
      </w:r>
      <w:r w:rsidRPr="00DF5880">
        <w:t xml:space="preserve">one or more &lt;V2X-UE-id&gt; child element(s), each of which set to the identity of the V2X UE to </w:t>
      </w:r>
      <w:r>
        <w:rPr>
          <w:lang w:eastAsia="zh-CN"/>
        </w:rPr>
        <w:t>be monitored</w:t>
      </w:r>
      <w:r>
        <w:t>;</w:t>
      </w:r>
    </w:p>
    <w:p w14:paraId="0A2B53E6" w14:textId="77777777" w:rsidR="00FE3042" w:rsidRDefault="00FE3042" w:rsidP="00FE3042">
      <w:pPr>
        <w:rPr>
          <w:rFonts w:cs="Arial"/>
        </w:rPr>
      </w:pPr>
      <w:r>
        <w:rPr>
          <w:rFonts w:cs="Arial"/>
        </w:rPr>
        <w:t>&lt;subscription-events&gt; is an element which contains one or more &lt;event&gt; sub-elements.</w:t>
      </w:r>
    </w:p>
    <w:p w14:paraId="3B3E4585" w14:textId="77777777" w:rsidR="00FE3042" w:rsidRDefault="00FE3042" w:rsidP="00FE3042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5EFDD28D" w14:textId="77777777" w:rsidR="00FE3042" w:rsidRDefault="00FE3042" w:rsidP="00FE3042">
      <w:r>
        <w:t>&lt;triggering-criteria&gt;, an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4A835492" w14:textId="77777777" w:rsidR="00FE3042" w:rsidRDefault="00FE3042" w:rsidP="00FE3042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B504DB7" w14:textId="77777777" w:rsidR="00FE3042" w:rsidRDefault="00FE3042" w:rsidP="00FE3042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42C235CE" w14:textId="77777777" w:rsidR="00FE3042" w:rsidRDefault="00FE3042" w:rsidP="00FE3042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2F96EEE3" w14:textId="77777777" w:rsidR="00FE3042" w:rsidRDefault="00FE3042" w:rsidP="00FE3042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4C574624" w14:textId="77777777" w:rsidR="00FE3042" w:rsidRDefault="00FE3042" w:rsidP="00FE3042">
      <w:pPr>
        <w:pStyle w:val="B1"/>
      </w:pPr>
      <w:r>
        <w:lastRenderedPageBreak/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4B2ABE73" w14:textId="77777777" w:rsidR="00FE3042" w:rsidRDefault="00FE3042" w:rsidP="00FE3042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1D926C8" w14:textId="77777777" w:rsidR="00FE3042" w:rsidRDefault="00FE3042" w:rsidP="00FE3042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42B19ACD" w14:textId="77777777" w:rsidR="00FE3042" w:rsidRDefault="00FE3042" w:rsidP="00FE3042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328C83A3" w14:textId="77777777" w:rsidR="00FE3042" w:rsidRDefault="00FE3042" w:rsidP="00FE3042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53A2E3E6" w14:textId="77777777" w:rsidR="00FE3042" w:rsidRDefault="00FE3042" w:rsidP="00FE3042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2B0DC6AC" w14:textId="77777777" w:rsidR="00FE3042" w:rsidRDefault="00FE3042" w:rsidP="00FE3042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4A8B7F56" w14:textId="77777777" w:rsidR="00FE3042" w:rsidRPr="003C4A36" w:rsidRDefault="00FE3042" w:rsidP="00FE3042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64A0F1B0" w14:textId="77777777" w:rsidR="00FE3042" w:rsidRDefault="00FE3042" w:rsidP="00FE3042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0D64D8EA" w14:textId="77777777" w:rsidR="00FE3042" w:rsidRDefault="00FE3042" w:rsidP="00FE3042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70E232AA" w14:textId="77777777" w:rsidR="00FE3042" w:rsidRDefault="00FE3042" w:rsidP="00FE3042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30BEA3A9" w14:textId="77777777" w:rsidR="00FE3042" w:rsidRDefault="00FE3042" w:rsidP="00FE3042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1C9966A2" w14:textId="77777777" w:rsidR="00FE3042" w:rsidRDefault="00FE3042" w:rsidP="00FE3042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44031F55" w14:textId="77777777" w:rsidR="00FE3042" w:rsidRDefault="00FE3042" w:rsidP="00FE3042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46D5C87C" w14:textId="77777777" w:rsidR="00FE3042" w:rsidRDefault="00FE3042" w:rsidP="00FE3042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12791743" w14:textId="77777777" w:rsidR="00FE3042" w:rsidRDefault="00FE3042" w:rsidP="00FE3042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4A7E337D" w14:textId="77777777" w:rsidR="00FE3042" w:rsidRPr="00236229" w:rsidRDefault="00FE3042" w:rsidP="00FE3042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668A2D8E" w14:textId="77777777" w:rsidR="00FE3042" w:rsidRDefault="00FE3042" w:rsidP="00FE3042">
      <w:pPr>
        <w:pStyle w:val="B1"/>
      </w:pPr>
      <w:r>
        <w:lastRenderedPageBreak/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5E02970C" w14:textId="77777777" w:rsidR="00FE3042" w:rsidRDefault="00FE3042" w:rsidP="00FE3042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46987DE" w14:textId="77777777" w:rsidR="00FE3042" w:rsidRDefault="00FE3042" w:rsidP="00FE3042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7F8E27B0" w14:textId="77777777" w:rsidR="00FE3042" w:rsidRDefault="00FE3042" w:rsidP="00FE3042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B957530" w14:textId="77777777" w:rsidR="00FE3042" w:rsidRDefault="00FE3042" w:rsidP="00FE3042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7FBD7BCA" w14:textId="77777777" w:rsidR="00FE3042" w:rsidRDefault="00FE3042" w:rsidP="00FE3042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342EDEB" w14:textId="77777777" w:rsidR="00FE3042" w:rsidRDefault="00FE3042" w:rsidP="00FE3042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59AE1BD3" w14:textId="77777777" w:rsidR="00FE3042" w:rsidRDefault="00FE3042" w:rsidP="00FE3042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076E4420" w14:textId="77777777" w:rsidR="00FE3042" w:rsidRDefault="00FE3042" w:rsidP="00FE3042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2C382444" w14:textId="77777777" w:rsidR="00FE3042" w:rsidRDefault="00FE3042" w:rsidP="00FE3042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00D417BA" w14:textId="77777777" w:rsidR="00FE3042" w:rsidRDefault="00FE3042" w:rsidP="00FE3042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639EF7EF" w14:textId="77777777" w:rsidR="00FE3042" w:rsidRDefault="00FE3042" w:rsidP="00FE3042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649A82F6" w14:textId="77777777" w:rsidR="00FE3042" w:rsidRDefault="00FE3042" w:rsidP="00FE3042">
      <w:pPr>
        <w:rPr>
          <w:lang w:eastAsia="zh-CN"/>
        </w:rPr>
      </w:pP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169EF555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</w:t>
      </w:r>
    </w:p>
    <w:p w14:paraId="6B3668CF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215FD07A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73CD94C9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30D1D343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7CA28F12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0357AEA9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5D44C74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lastRenderedPageBreak/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4C85EDC9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49000439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0AECE22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events; and</w:t>
      </w:r>
    </w:p>
    <w:p w14:paraId="6D26B681" w14:textId="77777777" w:rsidR="00FE3042" w:rsidRDefault="00FE3042" w:rsidP="00FE3042">
      <w:pPr>
        <w:pStyle w:val="B1"/>
      </w:pPr>
      <w:r>
        <w:t>c)</w:t>
      </w:r>
      <w:r>
        <w:tab/>
      </w:r>
      <w:r w:rsidRPr="00DF5880">
        <w:t>&lt;</w:t>
      </w:r>
      <w:r>
        <w:t>monitored</w:t>
      </w:r>
      <w:r w:rsidRPr="00DF5880">
        <w:t>-V2X-UE-id-list&gt;</w:t>
      </w:r>
      <w:r>
        <w:t xml:space="preserve">, an optional element which contains </w:t>
      </w:r>
      <w:r w:rsidRPr="00DF5880">
        <w:t xml:space="preserve">one or more &lt;V2X-UE-id&gt; child element(s), each of which set to the identity of the V2X UE </w:t>
      </w:r>
      <w:r>
        <w:rPr>
          <w:lang w:eastAsia="zh-CN"/>
        </w:rPr>
        <w:t>that the network monitoring information is related</w:t>
      </w:r>
      <w:r>
        <w:t>;</w:t>
      </w:r>
    </w:p>
    <w:p w14:paraId="01346FFF" w14:textId="77777777" w:rsidR="00FE3042" w:rsidRDefault="00FE3042" w:rsidP="00FE3042">
      <w:pPr>
        <w:rPr>
          <w:lang w:eastAsia="zh-CN"/>
        </w:rPr>
      </w:pP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53B94A4D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06643C73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4E6FC9DD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</w:t>
      </w:r>
    </w:p>
    <w:p w14:paraId="31A00511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62EF3896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zh-CN"/>
        </w:rPr>
        <w:t>the following sub-elements:</w:t>
      </w:r>
    </w:p>
    <w:p w14:paraId="0E5AC36A" w14:textId="77777777" w:rsidR="00FE3042" w:rsidRDefault="00FE3042" w:rsidP="00FE3042">
      <w:pPr>
        <w:pStyle w:val="B2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&lt;uplink-data-rate&gt;, </w:t>
      </w:r>
      <w:r>
        <w:t xml:space="preserve">an optional element contains a positive number </w:t>
      </w:r>
      <w:r w:rsidRPr="00E84006">
        <w:t>set to t</w:t>
      </w:r>
      <w:r>
        <w:t>he uplink data rate;</w:t>
      </w:r>
    </w:p>
    <w:p w14:paraId="4B0762B8" w14:textId="77777777" w:rsidR="00FE3042" w:rsidRDefault="00FE3042" w:rsidP="00FE3042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&lt;downlink-data-rate&gt;, </w:t>
      </w:r>
      <w:r>
        <w:t xml:space="preserve">an optional element contains a positive number </w:t>
      </w:r>
      <w:r w:rsidRPr="00E84006">
        <w:t>set to t</w:t>
      </w:r>
      <w:r>
        <w:t>he downlink data rate; and</w:t>
      </w:r>
    </w:p>
    <w:p w14:paraId="756302EF" w14:textId="77777777" w:rsidR="00FE3042" w:rsidRDefault="00FE3042" w:rsidP="00FE3042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&lt;packet-loss-rate&gt;, </w:t>
      </w:r>
      <w:r>
        <w:t xml:space="preserve">an optional element contains a percentage </w:t>
      </w:r>
      <w:r w:rsidRPr="00E84006">
        <w:t>set to t</w:t>
      </w:r>
      <w:r>
        <w:t>he packet loss rate.</w:t>
      </w:r>
    </w:p>
    <w:p w14:paraId="72747FB6" w14:textId="77777777" w:rsidR="00FE3042" w:rsidRDefault="00FE3042" w:rsidP="00FE3042">
      <w:pPr>
        <w:rPr>
          <w:lang w:eastAsia="zh-CN"/>
        </w:rPr>
      </w:pP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sub-elements:</w:t>
      </w:r>
    </w:p>
    <w:p w14:paraId="7A5450BD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0FAA6AF5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 and</w:t>
      </w:r>
    </w:p>
    <w:p w14:paraId="17D5FC11" w14:textId="77777777" w:rsidR="00FE3042" w:rsidRDefault="00FE3042" w:rsidP="00FE3042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 xml:space="preserve">a mandatory element contains </w:t>
      </w:r>
      <w:r>
        <w:rPr>
          <w:lang w:eastAsia="zh-CN"/>
        </w:rPr>
        <w:t>the following sub-elements:</w:t>
      </w:r>
    </w:p>
    <w:p w14:paraId="0733E176" w14:textId="77777777" w:rsidR="00FE3042" w:rsidRDefault="00FE3042" w:rsidP="00FE3042">
      <w:pPr>
        <w:pStyle w:val="B2"/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rPr>
          <w:lang w:eastAsia="ko-KR"/>
        </w:rPr>
        <w:t xml:space="preserve">&lt;V2V-communication-mode&gt;, </w:t>
      </w:r>
      <w:r>
        <w:t xml:space="preserve">an optional element contains a string </w:t>
      </w:r>
      <w:r>
        <w:rPr>
          <w:lang w:eastAsia="zh-CN"/>
        </w:rPr>
        <w:t>“</w:t>
      </w:r>
      <w:r>
        <w:t>LTE-PC5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NR-PC5</w:t>
      </w:r>
      <w:r>
        <w:rPr>
          <w:lang w:eastAsia="zh-CN"/>
        </w:rPr>
        <w:t>”</w:t>
      </w:r>
      <w:r>
        <w:t xml:space="preserve"> indicating which </w:t>
      </w:r>
      <w:r w:rsidRPr="00430FB2">
        <w:t xml:space="preserve">V2V communication mode </w:t>
      </w:r>
      <w:r>
        <w:t>recommended by the VAE-S;</w:t>
      </w:r>
    </w:p>
    <w:p w14:paraId="6C5D11B4" w14:textId="77777777" w:rsidR="00FE3042" w:rsidRPr="00D10CBC" w:rsidRDefault="00FE3042" w:rsidP="00FE3042">
      <w:pPr>
        <w:pStyle w:val="B2"/>
      </w:pPr>
      <w:r>
        <w:t>2)</w:t>
      </w:r>
      <w:r>
        <w:tab/>
      </w:r>
      <w:r w:rsidRPr="00D10CBC">
        <w:t>&lt;geographical-area&gt;, a mandatory element specifying a geographical area and has the following sub-elements:</w:t>
      </w:r>
    </w:p>
    <w:p w14:paraId="497D1C2D" w14:textId="77777777" w:rsidR="00FE3042" w:rsidRPr="00D10CBC" w:rsidRDefault="00FE3042" w:rsidP="00FE3042">
      <w:pPr>
        <w:pStyle w:val="B3"/>
      </w:pPr>
      <w:r>
        <w:t>i</w:t>
      </w:r>
      <w:r w:rsidRPr="00D10CBC">
        <w:t>)</w:t>
      </w:r>
      <w:r w:rsidRPr="00D10CBC">
        <w:tab/>
        <w:t>&lt;polygon-area&gt;, an optional element specifying the area as a polygon specified in clause 5.2 of 3GPP TS 23.032 [3]; and</w:t>
      </w:r>
    </w:p>
    <w:p w14:paraId="5FAED8DE" w14:textId="77777777" w:rsidR="00FE3042" w:rsidRPr="00D10CBC" w:rsidRDefault="00FE3042" w:rsidP="00FE3042">
      <w:pPr>
        <w:pStyle w:val="B3"/>
      </w:pPr>
      <w:r>
        <w:t>ii</w:t>
      </w:r>
      <w:r w:rsidRPr="00D10CBC">
        <w:t>)</w:t>
      </w:r>
      <w:r w:rsidRPr="00D10CBC">
        <w:tab/>
        <w:t>&lt;ellipsoid-arc-area&gt;, an optional element specifying the area as an ellipsoid arc specified in claus</w:t>
      </w:r>
      <w:r>
        <w:t>e 5.7 of 3GPP TS 23.032 [3];</w:t>
      </w:r>
    </w:p>
    <w:p w14:paraId="51C2936A" w14:textId="77777777" w:rsidR="00FE3042" w:rsidRDefault="00FE3042" w:rsidP="00FE3042">
      <w:pPr>
        <w:pStyle w:val="B2"/>
      </w:pPr>
      <w:r>
        <w:t>3</w:t>
      </w:r>
      <w:r w:rsidRPr="00D10CBC">
        <w:t>)</w:t>
      </w:r>
      <w:r w:rsidRPr="00D10CBC">
        <w:tab/>
      </w:r>
      <w:r w:rsidRPr="00CA670C">
        <w:t xml:space="preserve">&lt;V2X-service-id&gt;, an optional element contains </w:t>
      </w:r>
      <w:r>
        <w:t xml:space="preserve">a string set to </w:t>
      </w:r>
      <w:r w:rsidRPr="00CA670C">
        <w:t>the V2X service ID correspon</w:t>
      </w:r>
      <w:r>
        <w:t>ding to the</w:t>
      </w:r>
      <w:r w:rsidRPr="005A446B">
        <w:t xml:space="preserve"> </w:t>
      </w:r>
      <w:r>
        <w:t>switching mode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309E3063" w14:textId="77777777" w:rsidR="00FE3042" w:rsidRDefault="00FE3042" w:rsidP="00FE3042">
      <w:pPr>
        <w:pStyle w:val="B2"/>
      </w:pPr>
      <w:r>
        <w:t>4)</w:t>
      </w:r>
      <w:r>
        <w:tab/>
      </w:r>
      <w:r w:rsidRPr="00CA670C">
        <w:t xml:space="preserve">&lt;time-validity&gt;, an optional </w:t>
      </w:r>
      <w:r>
        <w:t>element specifying</w:t>
      </w:r>
      <w:r w:rsidRPr="00CA670C">
        <w:t xml:space="preserve"> the period for which the </w:t>
      </w:r>
      <w:r>
        <w:t>switch</w:t>
      </w:r>
      <w:r w:rsidRPr="00CA670C">
        <w:t>ing applies</w:t>
      </w:r>
      <w:r>
        <w:t>;</w:t>
      </w:r>
    </w:p>
    <w:p w14:paraId="3FB30880" w14:textId="77777777" w:rsidR="00FE3042" w:rsidRDefault="00FE3042" w:rsidP="00FE3042">
      <w:pPr>
        <w:pStyle w:val="B2"/>
      </w:pPr>
      <w:r>
        <w:t>5)</w:t>
      </w:r>
      <w:r>
        <w:tab/>
        <w:t>&lt;V2X-service-status&gt;, an optional element indicating the V2X service status corresponding to the V2X service ID; and</w:t>
      </w:r>
    </w:p>
    <w:p w14:paraId="5259FBBA" w14:textId="77777777" w:rsidR="00FE3042" w:rsidRDefault="00FE3042" w:rsidP="00FE3042">
      <w:pPr>
        <w:pStyle w:val="B2"/>
      </w:pPr>
      <w:r>
        <w:t>6)</w:t>
      </w:r>
      <w:r>
        <w:tab/>
        <w:t>&lt;V2X-application</w:t>
      </w:r>
      <w:r w:rsidRPr="00CA670C">
        <w:t xml:space="preserve">-requirements&gt;, an </w:t>
      </w:r>
      <w:r>
        <w:t xml:space="preserve">optional </w:t>
      </w:r>
      <w:r w:rsidRPr="00CA670C">
        <w:t>element contains a strin</w:t>
      </w:r>
      <w:r>
        <w:t>g indicating the application</w:t>
      </w:r>
      <w:r w:rsidRPr="00CA670C">
        <w:t xml:space="preserve"> requireme</w:t>
      </w:r>
      <w:r>
        <w:t>nts</w:t>
      </w:r>
      <w:r w:rsidRPr="00CA670C">
        <w:t xml:space="preserve"> for</w:t>
      </w:r>
      <w:r>
        <w:t xml:space="preserve"> the V2V communication switching.</w:t>
      </w:r>
    </w:p>
    <w:p w14:paraId="611AF79E" w14:textId="77777777" w:rsidR="00FE3042" w:rsidRDefault="00FE3042" w:rsidP="00FE3042">
      <w:pPr>
        <w:rPr>
          <w:lang w:eastAsia="zh-CN"/>
        </w:rPr>
      </w:pPr>
      <w:r w:rsidRPr="00E84006">
        <w:lastRenderedPageBreak/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629A5B90" w14:textId="77777777" w:rsidR="00FE3042" w:rsidRDefault="00FE3042" w:rsidP="00FE3042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56B7841E" w14:textId="77777777" w:rsidR="00FE3042" w:rsidRDefault="00FE3042" w:rsidP="00FE3042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595466D0" w14:textId="77777777" w:rsidR="00FE3042" w:rsidRDefault="00FE3042" w:rsidP="00FE3042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15F91354" w14:textId="77777777" w:rsidR="00FE3042" w:rsidRDefault="00FE3042" w:rsidP="00FE3042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0F674839" w14:textId="77777777" w:rsidR="00FE3042" w:rsidRPr="00F01F40" w:rsidRDefault="00FE3042" w:rsidP="00FE3042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084A69DC" w14:textId="77777777" w:rsidR="00FE3042" w:rsidRDefault="00FE3042" w:rsidP="00FE3042">
      <w:pPr>
        <w:pStyle w:val="B1"/>
      </w:pPr>
      <w:r>
        <w:t>c)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>
        <w:rPr>
          <w:lang w:eastAsia="zh-CN"/>
        </w:rPr>
        <w:t>“</w:t>
      </w:r>
      <w:r>
        <w:t>success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failure</w:t>
      </w:r>
      <w:r>
        <w:rPr>
          <w:lang w:eastAsia="zh-CN"/>
        </w:rPr>
        <w:t>”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29CBC469" w14:textId="77777777" w:rsidR="00FE3042" w:rsidRDefault="00FE3042" w:rsidP="00FE3042"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093ABF6C" w14:textId="77777777" w:rsidR="00FE3042" w:rsidRDefault="00FE3042" w:rsidP="00FE304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2DCE4C75" w14:textId="77777777" w:rsidR="00FE3042" w:rsidRDefault="00FE3042" w:rsidP="00FE3042">
      <w:pPr>
        <w:rPr>
          <w:lang w:eastAsia="zh-CN"/>
        </w:rPr>
      </w:pP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5E57DD26" w14:textId="77777777" w:rsidR="00FE3042" w:rsidRPr="00F01F40" w:rsidRDefault="00FE3042" w:rsidP="00FE3042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6BCBE0EE" w14:textId="77777777" w:rsidR="00FE3042" w:rsidRDefault="00FE3042" w:rsidP="00FE3042">
      <w:pPr>
        <w:pStyle w:val="B1"/>
      </w:pPr>
      <w:r>
        <w:t>b)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</w:t>
      </w:r>
      <w:r>
        <w:rPr>
          <w:lang w:eastAsia="zh-CN"/>
        </w:rPr>
        <w:t>“</w:t>
      </w:r>
      <w:r w:rsidRPr="000F3ECD">
        <w:rPr>
          <w:lang w:eastAsia="zh-CN"/>
        </w:rPr>
        <w:t>accept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or </w:t>
      </w:r>
      <w:r>
        <w:rPr>
          <w:lang w:eastAsia="zh-CN"/>
        </w:rPr>
        <w:t>“</w:t>
      </w:r>
      <w:r w:rsidRPr="000F3ECD">
        <w:rPr>
          <w:lang w:eastAsia="zh-CN"/>
        </w:rPr>
        <w:t>reject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indicating acceptance or rejection of the request by the V2X user</w:t>
      </w:r>
      <w:r>
        <w:t>.</w:t>
      </w:r>
    </w:p>
    <w:p w14:paraId="0780FA68" w14:textId="77777777" w:rsidR="00FE3042" w:rsidRDefault="00FE3042" w:rsidP="00FE3042">
      <w:pPr>
        <w:rPr>
          <w:lang w:eastAsia="zh-CN"/>
        </w:rPr>
      </w:pP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7A1329A4" w14:textId="77777777" w:rsidR="00FE3042" w:rsidRDefault="00FE3042" w:rsidP="00FE3042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4C316BD1" w14:textId="77777777" w:rsidR="00FE3042" w:rsidRDefault="00FE3042" w:rsidP="00FE3042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</w:t>
      </w:r>
      <w:r>
        <w:t>’</w:t>
      </w:r>
      <w:r w:rsidRPr="00D87D5F">
        <w:t>s request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F0218DB" w14:textId="77777777" w:rsidR="00FE3042" w:rsidRDefault="00FE3042" w:rsidP="00FE3042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>, an element contains</w:t>
      </w:r>
      <w:r w:rsidRPr="00876F50">
        <w:rPr>
          <w:lang w:eastAsia="zh-CN"/>
        </w:rPr>
        <w:t xml:space="preserve"> </w:t>
      </w:r>
      <w:r>
        <w:rPr>
          <w:lang w:eastAsia="zh-CN"/>
        </w:rPr>
        <w:t>the following sub-elements:</w:t>
      </w:r>
    </w:p>
    <w:p w14:paraId="2E803A90" w14:textId="77777777" w:rsidR="00FE3042" w:rsidRDefault="00FE3042" w:rsidP="00FE3042">
      <w:pPr>
        <w:pStyle w:val="B2"/>
      </w:pPr>
      <w:r>
        <w:t>1)</w:t>
      </w:r>
      <w:r>
        <w:tab/>
        <w:t xml:space="preserve">&lt;configuration-reporting-PC5-policy-status&gt;, an element contains a string used to indicate </w:t>
      </w:r>
      <w:r w:rsidRPr="00E73F97">
        <w:t>the configuration of the VAE-client reporting related to the PC5 Policy status</w:t>
      </w:r>
      <w:r>
        <w:t>; and</w:t>
      </w:r>
    </w:p>
    <w:p w14:paraId="08537836" w14:textId="77777777" w:rsidR="00FE3042" w:rsidRDefault="00FE3042" w:rsidP="00FE3042">
      <w:pPr>
        <w:pStyle w:val="B2"/>
      </w:pPr>
      <w:r>
        <w:t>2)</w:t>
      </w:r>
      <w:r>
        <w:tab/>
        <w:t xml:space="preserve">&lt;PC5-events&gt;, an element contains one or more &lt;PC5-event&gt; element(s). Each of the &lt;PC5-event&gt; element </w:t>
      </w:r>
      <w:r w:rsidRPr="0013097F">
        <w:t>contains a string set to either "</w:t>
      </w:r>
      <w:r w:rsidRPr="00E57D96">
        <w:t>PC5 unavailability</w:t>
      </w:r>
      <w:r w:rsidRPr="0013097F">
        <w:t>" or "</w:t>
      </w:r>
      <w:r>
        <w:t>congestion</w:t>
      </w:r>
      <w:r w:rsidRPr="0013097F">
        <w:t>"</w:t>
      </w:r>
      <w:r>
        <w:t>.</w:t>
      </w:r>
    </w:p>
    <w:p w14:paraId="0537778D" w14:textId="77777777" w:rsidR="00FE3042" w:rsidRDefault="00FE3042" w:rsidP="00FE3042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3BF21E16" w14:textId="77777777" w:rsidR="00FE3042" w:rsidRDefault="00FE3042" w:rsidP="00FE3042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</w:t>
      </w:r>
      <w:r>
        <w:rPr>
          <w:lang w:eastAsia="zh-CN"/>
        </w:rPr>
        <w:t>the following sub-elements:</w:t>
      </w:r>
    </w:p>
    <w:p w14:paraId="5278FEDE" w14:textId="77777777" w:rsidR="00FE3042" w:rsidRDefault="00FE3042" w:rsidP="00FE3042">
      <w:pPr>
        <w:pStyle w:val="B2"/>
      </w:pPr>
      <w:r>
        <w:t>1)</w:t>
      </w:r>
      <w:r>
        <w:tab/>
        <w:t xml:space="preserve">&lt;selected-PQI-attributes&gt;, an element contains a string set to the </w:t>
      </w:r>
      <w:r w:rsidRPr="00FE1FE6">
        <w:t>selected PQI attributes for the V2X service</w:t>
      </w:r>
      <w:r>
        <w:t>;</w:t>
      </w:r>
    </w:p>
    <w:p w14:paraId="06D6726E" w14:textId="77777777" w:rsidR="00FE3042" w:rsidRDefault="00FE3042" w:rsidP="00FE3042">
      <w:pPr>
        <w:pStyle w:val="B2"/>
      </w:pPr>
      <w:r>
        <w:t>2)</w:t>
      </w:r>
      <w:r>
        <w:tab/>
        <w:t>&lt;PQI-load-info&gt;, an element contains a string indicating the PQI load information;</w:t>
      </w:r>
    </w:p>
    <w:p w14:paraId="6BF08906" w14:textId="77777777" w:rsidR="00FE3042" w:rsidRDefault="00FE3042" w:rsidP="00FE3042">
      <w:pPr>
        <w:pStyle w:val="B2"/>
      </w:pPr>
      <w:r>
        <w:t>3)</w:t>
      </w:r>
      <w:r>
        <w:tab/>
        <w:t xml:space="preserve">&lt;range&gt;, an element contains a number in units of meters indicating the </w:t>
      </w:r>
      <w:r w:rsidRPr="00FE1FE6">
        <w:t>communication range for the V2X service</w:t>
      </w:r>
      <w:r>
        <w:t>;</w:t>
      </w:r>
    </w:p>
    <w:p w14:paraId="05C5ABB0" w14:textId="77777777" w:rsidR="00FE3042" w:rsidRDefault="00FE3042" w:rsidP="00FE3042">
      <w:pPr>
        <w:pStyle w:val="B2"/>
      </w:pPr>
      <w:r>
        <w:t>4)</w:t>
      </w:r>
      <w:r>
        <w:tab/>
        <w:t xml:space="preserve">&lt;RAT-type&gt;, an element contains </w:t>
      </w:r>
      <w:r w:rsidRPr="00FE1FE6">
        <w:t>a string "LTE-PC5" or "NR-PC5" indicating</w:t>
      </w:r>
      <w:r>
        <w:t xml:space="preserve"> which RAT type is preferred;</w:t>
      </w:r>
    </w:p>
    <w:p w14:paraId="0B581FD6" w14:textId="77777777" w:rsidR="00FE3042" w:rsidRDefault="00FE3042" w:rsidP="00FE3042">
      <w:pPr>
        <w:pStyle w:val="B2"/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&lt;RAT-availability&gt;, an element contains a </w:t>
      </w:r>
      <w:r w:rsidRPr="00FE1FE6">
        <w:t>string "</w:t>
      </w:r>
      <w:r>
        <w:t>YES" or "NOT</w:t>
      </w:r>
      <w:r w:rsidRPr="00FE1FE6">
        <w:t>"</w:t>
      </w:r>
      <w:r>
        <w:t xml:space="preserve"> indicating the </w:t>
      </w:r>
      <w:r w:rsidRPr="00A94B18">
        <w:t>expected RAT availability / unavailability</w:t>
      </w:r>
      <w:r>
        <w:t>; and</w:t>
      </w:r>
    </w:p>
    <w:p w14:paraId="4EC9FE40" w14:textId="77777777" w:rsidR="00FE3042" w:rsidRDefault="00FE3042" w:rsidP="00FE3042">
      <w:pPr>
        <w:pStyle w:val="B2"/>
        <w:rPr>
          <w:lang w:eastAsia="zh-CN"/>
        </w:rPr>
      </w:pPr>
      <w:r>
        <w:t>6)</w:t>
      </w:r>
      <w:r>
        <w:tab/>
        <w:t xml:space="preserve">&lt;out-of-coverage&gt;, presence of this element indicating the </w:t>
      </w:r>
      <w:r w:rsidRPr="00A94B18">
        <w:t>expected V2X-UE moving out of coverage</w:t>
      </w:r>
      <w:r>
        <w:t>.</w:t>
      </w:r>
    </w:p>
    <w:p w14:paraId="362BCF38" w14:textId="77777777" w:rsidR="00FE3042" w:rsidRDefault="00FE3042" w:rsidP="00FE3042">
      <w:pPr>
        <w:rPr>
          <w:lang w:eastAsia="zh-CN"/>
        </w:rPr>
      </w:pP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49B95562" w14:textId="77777777" w:rsidR="00FE3042" w:rsidRDefault="00FE3042" w:rsidP="00FE3042">
      <w:pPr>
        <w:pStyle w:val="B1"/>
      </w:pPr>
      <w:r>
        <w:lastRenderedPageBreak/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660D79B9" w14:textId="77777777" w:rsidR="00FE3042" w:rsidRDefault="00FE3042" w:rsidP="00FE3042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2E03A857" w14:textId="77777777" w:rsidR="00FE3042" w:rsidRDefault="00FE3042" w:rsidP="00FE3042">
      <w:pPr>
        <w:pStyle w:val="B1"/>
      </w:pPr>
      <w:r>
        <w:t>c)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5D5DEE4A" w14:textId="77777777" w:rsidR="00FE3042" w:rsidRDefault="00FE3042" w:rsidP="00FE3042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778B812B" w14:textId="77777777" w:rsidR="00FE3042" w:rsidRDefault="00FE3042" w:rsidP="00FE3042">
      <w:pPr>
        <w:rPr>
          <w:lang w:eastAsia="zh-CN"/>
        </w:rPr>
      </w:pP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3DE74B3A" w14:textId="77777777" w:rsidR="00FE3042" w:rsidRDefault="00FE3042" w:rsidP="00FE3042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>the VAE server which is requester of the V2X groupcast/broadcast configuration</w:t>
      </w:r>
      <w:r>
        <w:t>:</w:t>
      </w:r>
    </w:p>
    <w:p w14:paraId="6D3DCC9B" w14:textId="77777777" w:rsidR="00FE3042" w:rsidRDefault="00FE3042" w:rsidP="00FE3042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>set to the V2X group identity for which the V2X groupcast/broadcast configuration is requested</w:t>
      </w:r>
      <w:r>
        <w:t>;</w:t>
      </w:r>
    </w:p>
    <w:p w14:paraId="76DF3CA8" w14:textId="77777777" w:rsidR="00FE3042" w:rsidRDefault="00FE3042" w:rsidP="00FE3042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>V2X service ID for which the groupcast/broadcast configuration is requested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6D26FE07" w14:textId="77777777" w:rsidR="00FE3042" w:rsidRDefault="00FE3042" w:rsidP="00FE3042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 xml:space="preserve"> </w:t>
      </w:r>
      <w:r w:rsidRPr="00E84F92">
        <w:t xml:space="preserve"> </w:t>
      </w:r>
      <w:r>
        <w:t xml:space="preserve">encoded </w:t>
      </w:r>
      <w:r w:rsidRPr="008B04F8">
        <w:t xml:space="preserve">as specified in </w:t>
      </w:r>
      <w:r>
        <w:t>3GPP</w:t>
      </w:r>
      <w:r w:rsidRPr="008B04F8">
        <w:t> TS </w:t>
      </w:r>
      <w:r>
        <w:t>24.588</w:t>
      </w:r>
      <w:r w:rsidRPr="008B04F8">
        <w:t> [</w:t>
      </w:r>
      <w:r>
        <w:t>26</w:t>
      </w:r>
      <w:r w:rsidRPr="008B04F8">
        <w:t xml:space="preserve">] </w:t>
      </w:r>
      <w:r>
        <w:t>clause</w:t>
      </w:r>
      <w:r w:rsidRPr="008B04F8">
        <w:t> </w:t>
      </w:r>
      <w:r>
        <w:t>5.3;</w:t>
      </w:r>
    </w:p>
    <w:p w14:paraId="0BEC3C45" w14:textId="77777777" w:rsidR="00FE3042" w:rsidRDefault="00FE3042" w:rsidP="00FE3042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00D0E1EF" w14:textId="77777777" w:rsidR="00FE3042" w:rsidRDefault="00FE3042" w:rsidP="00FE3042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68785082" w14:textId="77777777" w:rsidR="00FE3042" w:rsidRDefault="00FE3042" w:rsidP="00FE3042">
      <w:pPr>
        <w:pStyle w:val="B1"/>
      </w:pPr>
      <w:r>
        <w:t>g)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>the V2X groupcast/broadcast configuration request</w:t>
      </w:r>
      <w:r>
        <w:t>.</w:t>
      </w:r>
    </w:p>
    <w:p w14:paraId="6AB57E64" w14:textId="77777777" w:rsidR="00FE3042" w:rsidRDefault="00FE3042" w:rsidP="00FE3042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4FBEAE99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613D0F7A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7E87AABC" w14:textId="77777777" w:rsidR="00FE3042" w:rsidRDefault="00FE3042" w:rsidP="00FE3042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35ADF252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6D360FB9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t>:</w:t>
      </w:r>
    </w:p>
    <w:p w14:paraId="4E06278A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5D27B25F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56F2CD2A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3BB59841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409EC0D7" w14:textId="77777777" w:rsidR="00FE3042" w:rsidRDefault="00FE3042" w:rsidP="00FE3042">
      <w:pPr>
        <w:rPr>
          <w:lang w:eastAsia="zh-CN"/>
        </w:rPr>
      </w:pP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2558E008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5D976A45" w14:textId="77777777" w:rsidR="00FE3042" w:rsidRDefault="00FE3042" w:rsidP="00FE3042">
      <w:pPr>
        <w:pStyle w:val="B1"/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4D4D154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436F4B72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1FAE3CA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rPr>
          <w:lang w:eastAsia="zh-CN"/>
        </w:rPr>
        <w:t>:</w:t>
      </w:r>
    </w:p>
    <w:p w14:paraId="7A592C74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4A0B45EB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2D8611E1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0B689F7C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47BB1B1C" w14:textId="77777777" w:rsidR="00FE3042" w:rsidRDefault="00FE3042" w:rsidP="00FE3042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700BCA73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0F629059" w14:textId="77777777" w:rsidR="00FE3042" w:rsidRDefault="00FE3042" w:rsidP="00FE304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53484F78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181D7DB9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3E6CCE7D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t>.</w:t>
      </w: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6F3A78A9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3133D0C6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</w:t>
      </w:r>
      <w:bookmarkStart w:id="47" w:name="OLE_LINK150"/>
      <w:bookmarkStart w:id="48" w:name="OLE_LINK151"/>
      <w:r>
        <w:t xml:space="preserve">contains </w:t>
      </w:r>
      <w:r>
        <w:rPr>
          <w:lang w:eastAsia="zh-CN"/>
        </w:rPr>
        <w:t>the following sub-elements</w:t>
      </w:r>
      <w:bookmarkEnd w:id="47"/>
      <w:bookmarkEnd w:id="48"/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:</w:t>
      </w:r>
    </w:p>
    <w:p w14:paraId="2BDD0CA1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5A3A4804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08E99EE4" w14:textId="77777777" w:rsidR="00FE3042" w:rsidRPr="00B3361B" w:rsidRDefault="00FE3042" w:rsidP="00FE3042">
      <w:pPr>
        <w:pStyle w:val="B2"/>
      </w:pPr>
      <w:r w:rsidRPr="00B3361B">
        <w:t>3)</w:t>
      </w:r>
      <w:r w:rsidRPr="00B3361B">
        <w:tab/>
        <w:t>&lt;jitter&gt;, an element contains an interger expressed in units of 1 μs used to indicate the jitter requirement of the V2X application;</w:t>
      </w:r>
    </w:p>
    <w:p w14:paraId="058157B7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4E0EB483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252FE5CD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398FA5A4" w14:textId="77777777" w:rsidR="00FE3042" w:rsidRDefault="00FE3042" w:rsidP="00FE3042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56D258F2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5EAB29FB" w14:textId="77777777" w:rsidR="00FE3042" w:rsidRDefault="00FE3042" w:rsidP="00FE3042">
      <w:pPr>
        <w:pStyle w:val="B1"/>
      </w:pPr>
      <w:r w:rsidRPr="00F76281">
        <w:t>b)</w:t>
      </w:r>
      <w:r w:rsidRPr="00F76281">
        <w:tab/>
        <w:t>&lt;acknowledgement&gt;,</w:t>
      </w:r>
      <w:r w:rsidRPr="00EA4C1C">
        <w:t xml:space="preserve"> an element contains a string set to the value "yes" or "not" indicating the acknowledgement for the termination request.</w:t>
      </w:r>
    </w:p>
    <w:p w14:paraId="67767BDD" w14:textId="77777777" w:rsidR="00FE3042" w:rsidRDefault="00FE3042" w:rsidP="00FE3042">
      <w:r w:rsidRPr="00987714">
        <w:lastRenderedPageBreak/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-alert</w:t>
      </w:r>
      <w:r>
        <w:t>-subscription-info</w:t>
      </w:r>
      <w:r w:rsidRPr="00987714">
        <w:t>&gt;</w:t>
      </w:r>
      <w:r>
        <w:t xml:space="preserve"> </w:t>
      </w:r>
      <w:r>
        <w:rPr>
          <w:lang w:eastAsia="zh-CN"/>
        </w:rPr>
        <w:t>element contain the following sub-elements:</w:t>
      </w:r>
    </w:p>
    <w:p w14:paraId="477ACCE3" w14:textId="77777777" w:rsidR="00FE3042" w:rsidRDefault="00FE3042" w:rsidP="00FE304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4D13071E" w14:textId="77777777" w:rsidR="00FE3042" w:rsidRDefault="00FE3042" w:rsidP="00FE304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6E04DDE4" w14:textId="77777777" w:rsidR="00FE3042" w:rsidRDefault="00FE3042" w:rsidP="00FE3042">
      <w:pPr>
        <w:pStyle w:val="B1"/>
      </w:pPr>
      <w:r>
        <w:t>c)</w:t>
      </w:r>
      <w:r>
        <w:tab/>
      </w:r>
      <w:r w:rsidRPr="0002186B">
        <w:t xml:space="preserve"> &lt;</w:t>
      </w:r>
      <w:r>
        <w:t>VRU-zone-id</w:t>
      </w:r>
      <w:r w:rsidRPr="0073469F">
        <w:rPr>
          <w:lang w:eastAsia="ko-KR"/>
        </w:rPr>
        <w:t>&gt;</w:t>
      </w:r>
      <w:r>
        <w:rPr>
          <w:lang w:eastAsia="ko-KR"/>
        </w:rPr>
        <w:t>,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 xml:space="preserve">element that contains </w:t>
      </w:r>
      <w:r w:rsidRPr="008B04F8">
        <w:t xml:space="preserve">the V2X </w:t>
      </w:r>
      <w:r>
        <w:t>zone</w:t>
      </w:r>
      <w:r w:rsidRPr="008B04F8">
        <w:t xml:space="preserve"> ID</w:t>
      </w:r>
      <w:r>
        <w:t>;</w:t>
      </w:r>
    </w:p>
    <w:p w14:paraId="4BC1656B" w14:textId="77777777" w:rsidR="00FE3042" w:rsidRDefault="00FE3042" w:rsidP="00FE3042">
      <w:pPr>
        <w:pStyle w:val="B1"/>
      </w:pPr>
      <w:r>
        <w:t>d)</w:t>
      </w:r>
      <w:r>
        <w:tab/>
        <w:t xml:space="preserve"> &lt;VRU-zone-info &gt;,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</w:t>
      </w:r>
      <w:r>
        <w:t>;</w:t>
      </w:r>
    </w:p>
    <w:p w14:paraId="555CA1CC" w14:textId="77777777" w:rsidR="00FE3042" w:rsidRDefault="00FE3042" w:rsidP="00FE3042">
      <w:pPr>
        <w:pStyle w:val="B2"/>
      </w:pPr>
      <w:r>
        <w:t>1)</w:t>
      </w:r>
      <w:r>
        <w:tab/>
        <w:t>&lt;type-of-</w:t>
      </w:r>
      <w:r>
        <w:rPr>
          <w:lang w:val="en-US"/>
        </w:rPr>
        <w:t>V2X-UE-applicability</w:t>
      </w:r>
      <w:r>
        <w:t>&gt;, a mandatory element</w:t>
      </w:r>
      <w:r w:rsidRPr="002122F3">
        <w:t xml:space="preserve"> </w:t>
      </w:r>
      <w:r>
        <w:t xml:space="preserve">that contains a string with the value </w:t>
      </w:r>
      <w:r w:rsidRPr="00AA4622">
        <w:t>"</w:t>
      </w:r>
      <w:r>
        <w:t xml:space="preserve">all", </w:t>
      </w:r>
      <w:r w:rsidRPr="00AA4622">
        <w:t>"</w:t>
      </w:r>
      <w:r>
        <w:t xml:space="preserve">pedestrians", </w:t>
      </w:r>
      <w:r w:rsidRPr="00AA4622">
        <w:t>"</w:t>
      </w:r>
      <w:r>
        <w:t xml:space="preserve">cyclist" or "electric cyclist" set to the identity </w:t>
      </w:r>
      <w:r w:rsidRPr="002122F3">
        <w:t>the</w:t>
      </w:r>
      <w:r>
        <w:t xml:space="preserve"> type of V2X UE to be considered in the VRU zone; and</w:t>
      </w:r>
    </w:p>
    <w:p w14:paraId="5DB7E679" w14:textId="77777777" w:rsidR="00FE3042" w:rsidRDefault="00FE3042" w:rsidP="00FE3042">
      <w:pPr>
        <w:pStyle w:val="B2"/>
      </w:pPr>
      <w:r>
        <w:t>2)</w:t>
      </w:r>
      <w:r>
        <w:tab/>
        <w:t xml:space="preserve">&lt;type-of-VRU-zone&gt;, a mandatory element that contains a string with the value </w:t>
      </w:r>
      <w:r w:rsidRPr="00AA4622">
        <w:t>"</w:t>
      </w:r>
      <w:r>
        <w:t>static" or "dynamic</w:t>
      </w:r>
      <w:r w:rsidRPr="00AA4622">
        <w:t>"</w:t>
      </w:r>
      <w:r>
        <w:t xml:space="preserve">. The value </w:t>
      </w:r>
      <w:r w:rsidRPr="00AA4622">
        <w:t>"</w:t>
      </w:r>
      <w:r>
        <w:t>static</w:t>
      </w:r>
      <w:r w:rsidRPr="00AA4622">
        <w:t xml:space="preserve">" </w:t>
      </w:r>
      <w:r>
        <w:t xml:space="preserve">means that the VRU zone is static. The value </w:t>
      </w:r>
      <w:r w:rsidRPr="00AA4622">
        <w:t>"</w:t>
      </w:r>
      <w:r>
        <w:t>dynamic</w:t>
      </w:r>
      <w:r w:rsidRPr="00AA4622">
        <w:t>"</w:t>
      </w:r>
      <w:r>
        <w:t xml:space="preserve"> means that the VRU zone is dynamic.</w:t>
      </w:r>
    </w:p>
    <w:p w14:paraId="7311A837" w14:textId="77777777" w:rsidR="00FE3042" w:rsidRDefault="00FE3042" w:rsidP="00FE3042">
      <w:pPr>
        <w:pStyle w:val="B1"/>
      </w:pPr>
      <w:r>
        <w:t>e)</w:t>
      </w:r>
      <w:r>
        <w:tab/>
        <w:t xml:space="preserve"> &lt;VRU-timing-info&gt;,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</w:t>
      </w:r>
      <w:r>
        <w:t>;</w:t>
      </w:r>
    </w:p>
    <w:p w14:paraId="076F3447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</w:t>
      </w:r>
      <w:r>
        <w:rPr>
          <w:lang w:eastAsia="zh-CN"/>
        </w:rPr>
        <w:t>start-</w:t>
      </w:r>
      <w:r w:rsidRPr="00FE2F9F">
        <w:rPr>
          <w:lang w:eastAsia="zh-CN"/>
        </w:rPr>
        <w:t>time&gt;</w:t>
      </w:r>
      <w:r>
        <w:rPr>
          <w:lang w:eastAsia="zh-CN"/>
        </w:rPr>
        <w:t>, a mandatory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 xml:space="preserve">the period for which the </w:t>
      </w:r>
      <w:r>
        <w:rPr>
          <w:lang w:eastAsia="zh-CN"/>
        </w:rPr>
        <w:t xml:space="preserve">VRU provided information start to </w:t>
      </w:r>
      <w:r w:rsidRPr="0014499E">
        <w:rPr>
          <w:lang w:eastAsia="zh-CN"/>
        </w:rPr>
        <w:t>appl</w:t>
      </w:r>
      <w:r>
        <w:rPr>
          <w:lang w:eastAsia="zh-CN"/>
        </w:rPr>
        <w:t>y;</w:t>
      </w:r>
    </w:p>
    <w:p w14:paraId="503549A7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 mandatory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 xml:space="preserve">the period for which the </w:t>
      </w:r>
      <w:r>
        <w:rPr>
          <w:lang w:eastAsia="zh-CN"/>
        </w:rPr>
        <w:t>VRU provided information</w:t>
      </w:r>
      <w:r w:rsidRPr="0014499E">
        <w:rPr>
          <w:lang w:eastAsia="zh-CN"/>
        </w:rPr>
        <w:t xml:space="preserve"> applies</w:t>
      </w:r>
      <w:r>
        <w:rPr>
          <w:lang w:eastAsia="zh-CN"/>
        </w:rPr>
        <w:t>; and</w:t>
      </w:r>
    </w:p>
    <w:p w14:paraId="27577EE9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</w:t>
      </w:r>
      <w:r>
        <w:rPr>
          <w:lang w:eastAsia="zh-CN"/>
        </w:rPr>
        <w:t>exit</w:t>
      </w:r>
      <w:r w:rsidRPr="00FE2F9F">
        <w:rPr>
          <w:lang w:eastAsia="zh-CN"/>
        </w:rPr>
        <w:t>-</w:t>
      </w:r>
      <w:r>
        <w:rPr>
          <w:lang w:eastAsia="zh-CN"/>
        </w:rPr>
        <w:t>time</w:t>
      </w:r>
      <w:r w:rsidRPr="00FE2F9F">
        <w:rPr>
          <w:lang w:eastAsia="zh-CN"/>
        </w:rPr>
        <w:t>&gt;</w:t>
      </w:r>
      <w:r>
        <w:rPr>
          <w:lang w:eastAsia="zh-CN"/>
        </w:rPr>
        <w:t>, a mandatory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 xml:space="preserve">the period for which </w:t>
      </w:r>
      <w:r>
        <w:rPr>
          <w:lang w:eastAsia="zh-CN"/>
        </w:rPr>
        <w:t xml:space="preserve">the V2X UE is </w:t>
      </w:r>
      <w:r>
        <w:rPr>
          <w:lang w:val="en-US"/>
        </w:rPr>
        <w:t>expected to leave the VRU zone</w:t>
      </w:r>
      <w:r>
        <w:rPr>
          <w:lang w:eastAsia="zh-CN"/>
        </w:rPr>
        <w:t>; and</w:t>
      </w:r>
    </w:p>
    <w:p w14:paraId="62AC720E" w14:textId="77777777" w:rsidR="00FE3042" w:rsidRDefault="00FE3042" w:rsidP="00FE3042">
      <w:pPr>
        <w:pStyle w:val="B1"/>
      </w:pPr>
      <w:r>
        <w:t>f)</w:t>
      </w:r>
      <w:r>
        <w:tab/>
        <w:t xml:space="preserve"> &lt;VRU-mobility-info&gt;, </w:t>
      </w:r>
      <w:r>
        <w:rPr>
          <w:lang w:eastAsia="ko-KR"/>
        </w:rPr>
        <w:t xml:space="preserve">an optional </w:t>
      </w:r>
      <w:r>
        <w:rPr>
          <w:lang w:eastAsia="zh-CN"/>
        </w:rPr>
        <w:t>element that contains</w:t>
      </w:r>
      <w:r>
        <w:t>; and</w:t>
      </w:r>
    </w:p>
    <w:p w14:paraId="0CA072E2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</w:t>
      </w:r>
      <w:r>
        <w:rPr>
          <w:lang w:eastAsia="zh-CN"/>
        </w:rPr>
        <w:t>speed</w:t>
      </w:r>
      <w:r w:rsidRPr="00FE2F9F">
        <w:rPr>
          <w:lang w:eastAsia="zh-CN"/>
        </w:rPr>
        <w:t>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>
        <w:t xml:space="preserve">speed in a particular direction </w:t>
      </w:r>
      <w:r>
        <w:rPr>
          <w:lang w:eastAsia="zh-CN"/>
        </w:rPr>
        <w:t>of the V2X UE or group of V2X UEs; and</w:t>
      </w:r>
    </w:p>
    <w:p w14:paraId="0263FBE2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&lt;direction</w:t>
      </w:r>
      <w:r w:rsidRPr="00FE2F9F">
        <w:rPr>
          <w:lang w:eastAsia="zh-CN"/>
        </w:rPr>
        <w:t>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>
        <w:t>direction of the vehicle heading</w:t>
      </w:r>
      <w:r>
        <w:rPr>
          <w:lang w:eastAsia="zh-CN"/>
        </w:rPr>
        <w:t>; and</w:t>
      </w:r>
    </w:p>
    <w:p w14:paraId="50C2ADEB" w14:textId="77777777" w:rsidR="00FE3042" w:rsidRDefault="00FE3042" w:rsidP="00FE3042">
      <w:pPr>
        <w:rPr>
          <w:lang w:eastAsia="zh-CN"/>
        </w:rPr>
      </w:pPr>
      <w:r w:rsidRPr="000F3ECD">
        <w:t>&lt;</w:t>
      </w:r>
      <w:r>
        <w:t>VRU-zone-configuration</w:t>
      </w:r>
      <w:r w:rsidRPr="000F3ECD">
        <w:t>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sub-element:</w:t>
      </w:r>
    </w:p>
    <w:p w14:paraId="5796FFA4" w14:textId="77777777" w:rsidR="00FE3042" w:rsidRDefault="00FE3042" w:rsidP="00FE3042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&gt;, a mandatory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</w:t>
      </w:r>
      <w:r w:rsidRPr="00AA4622">
        <w:t>"</w:t>
      </w:r>
      <w:r w:rsidRPr="000F3ECD">
        <w:rPr>
          <w:lang w:eastAsia="zh-CN"/>
        </w:rPr>
        <w:t>accept</w:t>
      </w:r>
      <w:r w:rsidRPr="00AA4622">
        <w:t>"</w:t>
      </w:r>
      <w:r>
        <w:rPr>
          <w:lang w:eastAsia="zh-CN"/>
        </w:rPr>
        <w:t xml:space="preserve"> or </w:t>
      </w:r>
      <w:r w:rsidRPr="00AA4622">
        <w:t>"</w:t>
      </w:r>
      <w:r w:rsidRPr="000F3ECD">
        <w:rPr>
          <w:lang w:eastAsia="zh-CN"/>
        </w:rPr>
        <w:t>reject</w:t>
      </w:r>
      <w:r w:rsidRPr="00AA4622">
        <w:t>"</w:t>
      </w:r>
      <w:r w:rsidRPr="000F3ECD">
        <w:rPr>
          <w:lang w:eastAsia="zh-CN"/>
        </w:rPr>
        <w:t xml:space="preserve"> indicating acceptance or rejection of the request by the V2X user</w:t>
      </w:r>
      <w:r>
        <w:t>.</w:t>
      </w:r>
    </w:p>
    <w:p w14:paraId="56DA1D4E" w14:textId="77777777" w:rsidR="00FE3042" w:rsidRDefault="00FE3042" w:rsidP="00FE3042">
      <w:pPr>
        <w:rPr>
          <w:lang w:eastAsia="zh-CN"/>
        </w:rPr>
      </w:pP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rPr>
          <w:lang w:eastAsia="zh-CN"/>
        </w:rPr>
        <w:t xml:space="preserve"> element contains the following sub-element:</w:t>
      </w:r>
    </w:p>
    <w:p w14:paraId="08A3144D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&lt;V</w:t>
      </w:r>
      <w:r>
        <w:rPr>
          <w:lang w:eastAsia="zh-CN"/>
        </w:rPr>
        <w:t>RU-zone</w:t>
      </w:r>
      <w:r w:rsidRPr="00715E8B">
        <w:rPr>
          <w:lang w:eastAsia="zh-CN"/>
        </w:rPr>
        <w:t>-id&gt;</w:t>
      </w:r>
      <w:r>
        <w:rPr>
          <w:lang w:eastAsia="zh-CN"/>
        </w:rPr>
        <w:t>,</w:t>
      </w:r>
      <w:r w:rsidRPr="00715E8B"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contains;</w:t>
      </w:r>
    </w:p>
    <w:p w14:paraId="734E9514" w14:textId="19FB3918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7256C">
        <w:rPr>
          <w:lang w:eastAsia="zh-CN"/>
        </w:rPr>
        <w:t>&lt;geographical-area&gt;</w:t>
      </w:r>
      <w:r>
        <w:rPr>
          <w:lang w:eastAsia="zh-CN"/>
        </w:rPr>
        <w:t>,</w:t>
      </w:r>
      <w:r w:rsidRPr="0077256C"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element;</w:t>
      </w:r>
    </w:p>
    <w:p w14:paraId="28BA0891" w14:textId="26FC4CCA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Editor’s note (WI: V2XAPP_Ph3, CR: 0162):</w:t>
      </w:r>
      <w:r>
        <w:rPr>
          <w:lang w:eastAsia="zh-CN"/>
        </w:rPr>
        <w:tab/>
        <w:t>The sub-elements of the geographical area are FFS.</w:t>
      </w:r>
    </w:p>
    <w:p w14:paraId="03E77686" w14:textId="7777777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7256C">
        <w:rPr>
          <w:lang w:eastAsia="zh-CN"/>
        </w:rPr>
        <w:t>&lt;</w:t>
      </w:r>
      <w:r>
        <w:t>V2X-application-QoS-</w:t>
      </w:r>
      <w:r w:rsidRPr="0018266D">
        <w:t>requirements</w:t>
      </w:r>
      <w:r w:rsidRPr="0077256C">
        <w:rPr>
          <w:lang w:eastAsia="zh-CN"/>
        </w:rPr>
        <w:t>&gt;</w:t>
      </w:r>
      <w:r>
        <w:rPr>
          <w:lang w:eastAsia="zh-CN"/>
        </w:rPr>
        <w:t>,</w:t>
      </w:r>
      <w:r w:rsidRPr="0077256C"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 the following sub-elements</w:t>
      </w:r>
      <w:r w:rsidRPr="009A74C5">
        <w:t xml:space="preserve"> for the </w:t>
      </w:r>
      <w:r>
        <w:rPr>
          <w:lang w:val="en-US"/>
        </w:rPr>
        <w:t>QoS requirements for the V2X services within the VRU zone</w:t>
      </w:r>
      <w:r w:rsidRPr="008B04F8">
        <w:rPr>
          <w:lang w:eastAsia="zh-CN"/>
        </w:rPr>
        <w:t>:</w:t>
      </w:r>
    </w:p>
    <w:p w14:paraId="61BAAFF8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51FDAD43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0BECB9F6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13A6C4F2" w14:textId="7777777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&lt;</w:t>
      </w:r>
      <w:r>
        <w:rPr>
          <w:kern w:val="2"/>
        </w:rPr>
        <w:t>VRU-zone-configuration-parameters</w:t>
      </w:r>
      <w:r>
        <w:t>&gt;,</w:t>
      </w:r>
      <w:r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 include the followings</w:t>
      </w:r>
      <w:r w:rsidRPr="008B04F8">
        <w:rPr>
          <w:lang w:eastAsia="zh-CN"/>
        </w:rPr>
        <w:t>:</w:t>
      </w:r>
      <w:r>
        <w:rPr>
          <w:lang w:eastAsia="zh-CN"/>
        </w:rPr>
        <w:t xml:space="preserve"> and</w:t>
      </w:r>
    </w:p>
    <w:p w14:paraId="7FDE42B0" w14:textId="77777777" w:rsidR="00FE3042" w:rsidRDefault="00FE3042" w:rsidP="00FE3042">
      <w:pPr>
        <w:pStyle w:val="B2"/>
      </w:pPr>
      <w:r>
        <w:t>1)</w:t>
      </w:r>
      <w:r>
        <w:tab/>
      </w:r>
      <w:r w:rsidRPr="00DF5880">
        <w:t xml:space="preserve">one or more </w:t>
      </w:r>
      <w:r>
        <w:t xml:space="preserve">&lt;V2X-service-id&gt; </w:t>
      </w:r>
      <w:r w:rsidRPr="00DF5880">
        <w:t xml:space="preserve">element(s), each of which set to the identity of the V2X UE </w:t>
      </w:r>
      <w:r>
        <w:t xml:space="preserve">service </w:t>
      </w:r>
      <w:r>
        <w:rPr>
          <w:lang w:eastAsia="zh-CN"/>
        </w:rPr>
        <w:t>that the VRU zone information is related</w:t>
      </w:r>
      <w:r>
        <w:t>; and</w:t>
      </w:r>
    </w:p>
    <w:p w14:paraId="0CB164C8" w14:textId="77777777" w:rsidR="00FE3042" w:rsidRDefault="00FE3042" w:rsidP="00FE3042">
      <w:pPr>
        <w:pStyle w:val="B2"/>
      </w:pPr>
      <w:r>
        <w:t>2)</w:t>
      </w:r>
      <w:r>
        <w:tab/>
        <w:t xml:space="preserve">&lt;transmission-mode&gt;, a mandatory element that contains a string with the value </w:t>
      </w:r>
      <w:r w:rsidRPr="00AA4622">
        <w:t>"</w:t>
      </w:r>
      <w:r>
        <w:t>unicast", "groupcast</w:t>
      </w:r>
      <w:r w:rsidRPr="00AA4622">
        <w:t>"</w:t>
      </w:r>
      <w:r>
        <w:t xml:space="preserve"> or "broadcast"</w:t>
      </w:r>
      <w:r w:rsidRPr="00A817D0">
        <w:t xml:space="preserve"> </w:t>
      </w:r>
      <w:r>
        <w:t>set to the transmission mode within the VRU zone.</w:t>
      </w:r>
    </w:p>
    <w:p w14:paraId="0C741677" w14:textId="77777777" w:rsidR="00FE3042" w:rsidRDefault="00FE3042" w:rsidP="00FE3042">
      <w:pPr>
        <w:pStyle w:val="B2"/>
        <w:rPr>
          <w:lang w:eastAsia="ko-KR"/>
        </w:rPr>
      </w:pPr>
      <w:r>
        <w:rPr>
          <w:lang w:eastAsia="ko-KR"/>
        </w:rPr>
        <w:lastRenderedPageBreak/>
        <w:t>3)</w:t>
      </w:r>
      <w:r>
        <w:rPr>
          <w:lang w:eastAsia="ko-KR"/>
        </w:rPr>
        <w:tab/>
        <w:t xml:space="preserve">&lt;communication-mode&gt;, </w:t>
      </w:r>
      <w:r>
        <w:t xml:space="preserve">a mandatory element contains a string with the value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rPr>
          <w:lang w:eastAsia="zh-CN"/>
        </w:rPr>
        <w:t>,</w:t>
      </w:r>
      <w:r>
        <w:t xml:space="preserve">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rPr>
          <w:lang w:eastAsia="zh-CN"/>
        </w:rPr>
        <w:t xml:space="preserve">, </w:t>
      </w:r>
      <w:r w:rsidRPr="00192749">
        <w:rPr>
          <w:lang w:eastAsia="zh-CN"/>
        </w:rPr>
        <w:t>"</w:t>
      </w:r>
      <w:r>
        <w:t>LTE-Uu</w:t>
      </w:r>
      <w:r w:rsidRPr="00192749">
        <w:rPr>
          <w:lang w:eastAsia="zh-CN"/>
        </w:rPr>
        <w:t>"</w:t>
      </w:r>
      <w:r>
        <w:rPr>
          <w:lang w:eastAsia="zh-CN"/>
        </w:rPr>
        <w:t xml:space="preserve"> or </w:t>
      </w:r>
      <w:r w:rsidRPr="00192749">
        <w:rPr>
          <w:lang w:eastAsia="zh-CN"/>
        </w:rPr>
        <w:t>"</w:t>
      </w:r>
      <w:r>
        <w:t>NR-Uu</w:t>
      </w:r>
      <w:r w:rsidRPr="00192749">
        <w:rPr>
          <w:lang w:eastAsia="zh-CN"/>
        </w:rPr>
        <w:t>"</w:t>
      </w:r>
      <w:r>
        <w:t xml:space="preserve"> indicating which communication mode supported</w:t>
      </w:r>
      <w:r>
        <w:rPr>
          <w:lang w:eastAsia="ko-KR"/>
        </w:rPr>
        <w:t>;</w:t>
      </w:r>
    </w:p>
    <w:p w14:paraId="5C8E837C" w14:textId="5542CA60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77256C">
        <w:rPr>
          <w:lang w:eastAsia="zh-CN"/>
        </w:rPr>
        <w:t xml:space="preserve"> &lt;</w:t>
      </w:r>
      <w:r>
        <w:rPr>
          <w:noProof/>
          <w:lang w:val="en-US"/>
        </w:rPr>
        <w:t>VRU-communication-assistance</w:t>
      </w:r>
      <w:r w:rsidRPr="0077256C">
        <w:rPr>
          <w:lang w:eastAsia="zh-CN"/>
        </w:rPr>
        <w:t>&gt;</w:t>
      </w:r>
      <w:r>
        <w:rPr>
          <w:lang w:eastAsia="zh-CN"/>
        </w:rPr>
        <w:t>,</w:t>
      </w:r>
      <w:r w:rsidRPr="0077256C">
        <w:rPr>
          <w:lang w:eastAsia="zh-CN"/>
        </w:rPr>
        <w:t xml:space="preserve"> </w:t>
      </w:r>
      <w:r>
        <w:rPr>
          <w:lang w:eastAsia="zh-CN"/>
        </w:rPr>
        <w:t>an optional element</w:t>
      </w:r>
      <w:ins w:id="49" w:author="Ericsson n r1October-meet" w:date="2023-10-11T04:28:00Z">
        <w:r w:rsidR="008D7B88">
          <w:rPr>
            <w:lang w:eastAsia="zh-CN"/>
          </w:rPr>
          <w:t>:</w:t>
        </w:r>
      </w:ins>
      <w:del w:id="50" w:author="Ericsson n r1October-meet" w:date="2023-10-11T04:28:00Z">
        <w:r w:rsidDel="008D7B88">
          <w:rPr>
            <w:lang w:eastAsia="zh-CN"/>
          </w:rPr>
          <w:delText>.</w:delText>
        </w:r>
      </w:del>
    </w:p>
    <w:p w14:paraId="144BF751" w14:textId="13383618" w:rsidR="00377310" w:rsidRPr="008B04F8" w:rsidRDefault="00377310" w:rsidP="00377310">
      <w:pPr>
        <w:pStyle w:val="B2"/>
        <w:rPr>
          <w:ins w:id="51" w:author="Huawei_CHV_1" w:date="2023-10-02T12:26:00Z"/>
        </w:rPr>
      </w:pPr>
      <w:ins w:id="52" w:author="Huawei_CHV_1" w:date="2023-10-02T12:26:00Z">
        <w:r>
          <w:t>1)</w:t>
        </w:r>
        <w:r>
          <w:tab/>
        </w:r>
        <w:r w:rsidRPr="008B04F8">
          <w:t>&lt;</w:t>
        </w:r>
        <w:r>
          <w:t>triggering-criteria-for-VRU</w:t>
        </w:r>
        <w:r w:rsidRPr="008B04F8">
          <w:t>&gt;</w:t>
        </w:r>
        <w:r>
          <w:t xml:space="preserve">, an optional </w:t>
        </w:r>
        <w:r w:rsidRPr="008B04F8">
          <w:t xml:space="preserve">element </w:t>
        </w:r>
        <w:r>
          <w:t>that contains</w:t>
        </w:r>
        <w:r w:rsidRPr="008B04F8">
          <w:t xml:space="preserve"> the following</w:t>
        </w:r>
        <w:r>
          <w:t>s:</w:t>
        </w:r>
      </w:ins>
    </w:p>
    <w:p w14:paraId="415B8936" w14:textId="457B4BB6" w:rsidR="00377310" w:rsidRPr="008B04F8" w:rsidRDefault="00377310" w:rsidP="00377310">
      <w:pPr>
        <w:pStyle w:val="B3"/>
        <w:rPr>
          <w:ins w:id="53" w:author="Huawei_CHV_1" w:date="2023-10-02T12:26:00Z"/>
        </w:rPr>
      </w:pPr>
      <w:ins w:id="54" w:author="Huawei_CHV_1" w:date="2023-10-02T12:26:00Z">
        <w:r>
          <w:t>i)</w:t>
        </w:r>
        <w:r>
          <w:tab/>
        </w:r>
        <w:r w:rsidRPr="00004F96">
          <w:t>one or more &lt;</w:t>
        </w:r>
        <w:r>
          <w:t>tr</w:t>
        </w:r>
      </w:ins>
      <w:ins w:id="55" w:author="Huawei_CHV_1" w:date="2023-10-02T12:28:00Z">
        <w:r>
          <w:t>iggering</w:t>
        </w:r>
      </w:ins>
      <w:ins w:id="56" w:author="Huawei_CHV_1" w:date="2023-10-02T12:26:00Z">
        <w:r>
          <w:t>-criterion-for-VRU</w:t>
        </w:r>
        <w:r w:rsidRPr="00004F96">
          <w:t>&gt; elements</w:t>
        </w:r>
      </w:ins>
      <w:ins w:id="57" w:author="Huawei_CHV_1" w:date="2023-10-02T12:27:00Z">
        <w:r>
          <w:t xml:space="preserve"> each of them</w:t>
        </w:r>
      </w:ins>
      <w:ins w:id="58" w:author="Huawei_CHV_1" w:date="2023-10-02T12:28:00Z">
        <w:r>
          <w:t xml:space="preserve"> </w:t>
        </w:r>
      </w:ins>
      <w:ins w:id="59" w:author="Huawei_CHV_1" w:date="2023-10-02T12:27:00Z">
        <w:r>
          <w:t>s</w:t>
        </w:r>
      </w:ins>
      <w:ins w:id="60" w:author="Huawei_CHV_1" w:date="2023-10-02T12:28:00Z">
        <w:r>
          <w:t>pe</w:t>
        </w:r>
      </w:ins>
      <w:ins w:id="61" w:author="Huawei_CHV_1" w:date="2023-10-02T12:27:00Z">
        <w:r>
          <w:t xml:space="preserve">cifying </w:t>
        </w:r>
      </w:ins>
      <w:ins w:id="62" w:author="Huawei_CHV_1" w:date="2023-10-02T12:28:00Z">
        <w:r>
          <w:t xml:space="preserve">a string set to a trigger criterion for </w:t>
        </w:r>
      </w:ins>
      <w:ins w:id="63" w:author="Huawei_CHV_1" w:date="2023-10-02T12:29:00Z">
        <w:r>
          <w:t>VRU configuration adaptation</w:t>
        </w:r>
      </w:ins>
      <w:ins w:id="64" w:author="Huawei_CHV_1" w:date="2023-10-02T12:26:00Z">
        <w:r w:rsidRPr="008B04F8">
          <w:t xml:space="preserve">; </w:t>
        </w:r>
      </w:ins>
      <w:ins w:id="65" w:author="Huawei_CHV_2" w:date="2023-10-09T16:27:00Z">
        <w:r w:rsidR="001B635F">
          <w:t>and</w:t>
        </w:r>
      </w:ins>
    </w:p>
    <w:p w14:paraId="6FABAB97" w14:textId="0501ABBC" w:rsidR="00377310" w:rsidRPr="008B04F8" w:rsidRDefault="00377310" w:rsidP="00377310">
      <w:pPr>
        <w:pStyle w:val="B2"/>
        <w:rPr>
          <w:ins w:id="66" w:author="Huawei_CHV_1" w:date="2023-10-02T12:26:00Z"/>
        </w:rPr>
      </w:pPr>
      <w:ins w:id="67" w:author="Huawei_CHV_1" w:date="2023-10-02T12:26:00Z">
        <w:r>
          <w:t>2)</w:t>
        </w:r>
        <w:r>
          <w:tab/>
        </w:r>
        <w:r w:rsidRPr="008B04F8">
          <w:t>&lt;</w:t>
        </w:r>
        <w:r>
          <w:t>route-planning-info</w:t>
        </w:r>
        <w:r w:rsidRPr="008B04F8">
          <w:t>&gt;</w:t>
        </w:r>
        <w:r>
          <w:t>, an optiona</w:t>
        </w:r>
      </w:ins>
      <w:ins w:id="68" w:author="Huawei_CHV_1" w:date="2023-10-02T12:27:00Z">
        <w:r>
          <w:t>l</w:t>
        </w:r>
      </w:ins>
      <w:ins w:id="69" w:author="Huawei_CHV_1" w:date="2023-10-02T12:26:00Z">
        <w:r>
          <w:t xml:space="preserve"> </w:t>
        </w:r>
        <w:r w:rsidRPr="008B04F8">
          <w:t xml:space="preserve">element </w:t>
        </w:r>
      </w:ins>
      <w:ins w:id="70" w:author="Huawei_CHV_1" w:date="2023-10-02T12:27:00Z">
        <w:r>
          <w:t>that contains</w:t>
        </w:r>
      </w:ins>
      <w:ins w:id="71" w:author="Huawei_CHV_1" w:date="2023-10-02T12:26:00Z">
        <w:r w:rsidRPr="008B04F8">
          <w:t xml:space="preserve"> the following</w:t>
        </w:r>
        <w:r>
          <w:t>s:</w:t>
        </w:r>
      </w:ins>
    </w:p>
    <w:p w14:paraId="27E2AAEE" w14:textId="5DF64B67" w:rsidR="00377310" w:rsidRDefault="00377310" w:rsidP="00377310">
      <w:pPr>
        <w:pStyle w:val="B3"/>
        <w:rPr>
          <w:ins w:id="72" w:author="Huawei_CHV_1" w:date="2023-10-02T12:26:00Z"/>
          <w:lang w:eastAsia="zh-CN"/>
        </w:rPr>
      </w:pPr>
      <w:ins w:id="73" w:author="Huawei_CHV_1" w:date="2023-10-02T12:26:00Z">
        <w:r>
          <w:rPr>
            <w:lang w:eastAsia="zh-CN"/>
          </w:rPr>
          <w:t>i)</w:t>
        </w:r>
        <w:r>
          <w:rPr>
            <w:lang w:eastAsia="zh-CN"/>
          </w:rPr>
          <w:tab/>
        </w:r>
        <w:r w:rsidRPr="00004F96">
          <w:t>one or more &lt;</w:t>
        </w:r>
        <w:r>
          <w:t>route</w:t>
        </w:r>
        <w:r w:rsidRPr="00004F96">
          <w:t>&gt; elements</w:t>
        </w:r>
        <w:r>
          <w:t xml:space="preserve"> each of them specifying a </w:t>
        </w:r>
      </w:ins>
      <w:ins w:id="74" w:author="Huawei_CHV_1" w:date="2023-10-02T12:30:00Z">
        <w:r>
          <w:t xml:space="preserve">string set to </w:t>
        </w:r>
      </w:ins>
      <w:ins w:id="75" w:author="Huawei_CHV_1" w:date="2023-10-02T12:31:00Z">
        <w:r w:rsidRPr="00377310">
          <w:t>a series o</w:t>
        </w:r>
        <w:r>
          <w:t>f coordinates, such as a route</w:t>
        </w:r>
      </w:ins>
      <w:ins w:id="76" w:author="Ericsson n r1October-meet" w:date="2023-10-11T04:29:00Z">
        <w:r w:rsidR="008D7B88">
          <w:t>.</w:t>
        </w:r>
      </w:ins>
    </w:p>
    <w:p w14:paraId="625704FC" w14:textId="76D1CD55" w:rsidR="00FE3042" w:rsidRPr="00D80679" w:rsidDel="00040219" w:rsidRDefault="00FE3042" w:rsidP="00FE3042">
      <w:pPr>
        <w:pStyle w:val="B1"/>
        <w:rPr>
          <w:del w:id="77" w:author="Huawei_CHV_1" w:date="2023-10-02T11:53:00Z"/>
          <w:lang w:eastAsia="zh-CN"/>
        </w:rPr>
      </w:pPr>
      <w:del w:id="78" w:author="Huawei_CHV_1" w:date="2023-10-02T11:53:00Z">
        <w:r w:rsidDel="00040219">
          <w:rPr>
            <w:lang w:eastAsia="zh-CN"/>
          </w:rPr>
          <w:delText>Editor’s note (WI: V2XAPP_Ph3, CR: 0162):</w:delText>
        </w:r>
        <w:r w:rsidDel="00040219">
          <w:rPr>
            <w:lang w:eastAsia="zh-CN"/>
          </w:rPr>
          <w:tab/>
          <w:delText>The sub-elements of the VRU communication assistance element are FFS.</w:delText>
        </w:r>
      </w:del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John MEREDITH" w:date="2020-02-03T09:35:00Z" w:initials="JMM">
    <w:p w14:paraId="43F2DD08" w14:textId="77777777" w:rsidR="001B635F" w:rsidRDefault="001B635F" w:rsidP="0073194B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F2DD08" w16cid:durableId="28D0A26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9F2E65" w14:textId="77777777" w:rsidR="003073FE" w:rsidRDefault="003073FE">
      <w:r>
        <w:separator/>
      </w:r>
    </w:p>
  </w:endnote>
  <w:endnote w:type="continuationSeparator" w:id="0">
    <w:p w14:paraId="7D7481CE" w14:textId="77777777" w:rsidR="003073FE" w:rsidRDefault="00307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7FFEDF" w14:textId="77777777" w:rsidR="003073FE" w:rsidRDefault="003073FE">
      <w:r>
        <w:separator/>
      </w:r>
    </w:p>
  </w:footnote>
  <w:footnote w:type="continuationSeparator" w:id="0">
    <w:p w14:paraId="4804AB48" w14:textId="77777777" w:rsidR="003073FE" w:rsidRDefault="003073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1B635F" w:rsidRDefault="001B63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B635F" w:rsidRDefault="001B63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B635F" w:rsidRDefault="001B63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B635F" w:rsidRDefault="001B63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  <w15:person w15:author="Huawei_CHV_1">
    <w15:presenceInfo w15:providerId="None" w15:userId="Huawei_CHV_1"/>
  </w15:person>
  <w15:person w15:author="Ericsson n r1October-meet">
    <w15:presenceInfo w15:providerId="None" w15:userId="Ericsson n r1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363E1"/>
    <w:rsid w:val="00040219"/>
    <w:rsid w:val="0004405B"/>
    <w:rsid w:val="00057C93"/>
    <w:rsid w:val="000968E0"/>
    <w:rsid w:val="000A3055"/>
    <w:rsid w:val="000A6394"/>
    <w:rsid w:val="000B7FED"/>
    <w:rsid w:val="000C038A"/>
    <w:rsid w:val="000C6598"/>
    <w:rsid w:val="000D0539"/>
    <w:rsid w:val="000D44B3"/>
    <w:rsid w:val="000E0FD9"/>
    <w:rsid w:val="000E45B5"/>
    <w:rsid w:val="00135113"/>
    <w:rsid w:val="00145D43"/>
    <w:rsid w:val="00164B7D"/>
    <w:rsid w:val="00185EA5"/>
    <w:rsid w:val="00192C46"/>
    <w:rsid w:val="001A08B3"/>
    <w:rsid w:val="001A66F1"/>
    <w:rsid w:val="001A7B60"/>
    <w:rsid w:val="001B52F0"/>
    <w:rsid w:val="001B635F"/>
    <w:rsid w:val="001B7A65"/>
    <w:rsid w:val="001C0029"/>
    <w:rsid w:val="001E41F3"/>
    <w:rsid w:val="00212B86"/>
    <w:rsid w:val="002168EC"/>
    <w:rsid w:val="0026004D"/>
    <w:rsid w:val="0026170C"/>
    <w:rsid w:val="002640DD"/>
    <w:rsid w:val="00271538"/>
    <w:rsid w:val="00275D12"/>
    <w:rsid w:val="00284FEB"/>
    <w:rsid w:val="002860C4"/>
    <w:rsid w:val="002970FA"/>
    <w:rsid w:val="002B5741"/>
    <w:rsid w:val="002C0D5B"/>
    <w:rsid w:val="002C47BC"/>
    <w:rsid w:val="002E472E"/>
    <w:rsid w:val="00300239"/>
    <w:rsid w:val="00303F65"/>
    <w:rsid w:val="00305409"/>
    <w:rsid w:val="00305D19"/>
    <w:rsid w:val="00306AC6"/>
    <w:rsid w:val="003073FE"/>
    <w:rsid w:val="00313CFA"/>
    <w:rsid w:val="0035038D"/>
    <w:rsid w:val="003523B3"/>
    <w:rsid w:val="003609EF"/>
    <w:rsid w:val="0036231A"/>
    <w:rsid w:val="00374DD4"/>
    <w:rsid w:val="00377310"/>
    <w:rsid w:val="00377EB8"/>
    <w:rsid w:val="003921B3"/>
    <w:rsid w:val="0039563C"/>
    <w:rsid w:val="003C28BD"/>
    <w:rsid w:val="003E1A36"/>
    <w:rsid w:val="003E6457"/>
    <w:rsid w:val="00405D84"/>
    <w:rsid w:val="00410371"/>
    <w:rsid w:val="00416C07"/>
    <w:rsid w:val="004242F1"/>
    <w:rsid w:val="004272B9"/>
    <w:rsid w:val="00440828"/>
    <w:rsid w:val="00460523"/>
    <w:rsid w:val="00475542"/>
    <w:rsid w:val="00476E21"/>
    <w:rsid w:val="0048139E"/>
    <w:rsid w:val="004857E5"/>
    <w:rsid w:val="004A55A5"/>
    <w:rsid w:val="004B1977"/>
    <w:rsid w:val="004B75B7"/>
    <w:rsid w:val="004D0247"/>
    <w:rsid w:val="004E2E66"/>
    <w:rsid w:val="004F730A"/>
    <w:rsid w:val="00512FFB"/>
    <w:rsid w:val="005141D9"/>
    <w:rsid w:val="0051580D"/>
    <w:rsid w:val="00516971"/>
    <w:rsid w:val="00520CA3"/>
    <w:rsid w:val="0054196E"/>
    <w:rsid w:val="005442C5"/>
    <w:rsid w:val="00547111"/>
    <w:rsid w:val="00562B75"/>
    <w:rsid w:val="0058699B"/>
    <w:rsid w:val="00592D74"/>
    <w:rsid w:val="005C497E"/>
    <w:rsid w:val="005E2C44"/>
    <w:rsid w:val="005F5941"/>
    <w:rsid w:val="00610AB0"/>
    <w:rsid w:val="00621188"/>
    <w:rsid w:val="006257ED"/>
    <w:rsid w:val="00653DE4"/>
    <w:rsid w:val="00665C47"/>
    <w:rsid w:val="0067381F"/>
    <w:rsid w:val="00684988"/>
    <w:rsid w:val="00695808"/>
    <w:rsid w:val="006B46FB"/>
    <w:rsid w:val="006B6E2D"/>
    <w:rsid w:val="006E21FB"/>
    <w:rsid w:val="006F7EDC"/>
    <w:rsid w:val="007124FD"/>
    <w:rsid w:val="00715F14"/>
    <w:rsid w:val="00716C8B"/>
    <w:rsid w:val="00723D6B"/>
    <w:rsid w:val="0073194B"/>
    <w:rsid w:val="0074077D"/>
    <w:rsid w:val="0074355D"/>
    <w:rsid w:val="00753EC0"/>
    <w:rsid w:val="0078448B"/>
    <w:rsid w:val="00792342"/>
    <w:rsid w:val="007925ED"/>
    <w:rsid w:val="00794848"/>
    <w:rsid w:val="007949A1"/>
    <w:rsid w:val="00797691"/>
    <w:rsid w:val="007977A8"/>
    <w:rsid w:val="007A0013"/>
    <w:rsid w:val="007B512A"/>
    <w:rsid w:val="007C2097"/>
    <w:rsid w:val="007D6A07"/>
    <w:rsid w:val="007E42D6"/>
    <w:rsid w:val="007F7259"/>
    <w:rsid w:val="00803542"/>
    <w:rsid w:val="008040A8"/>
    <w:rsid w:val="00804579"/>
    <w:rsid w:val="008279FA"/>
    <w:rsid w:val="00827BE4"/>
    <w:rsid w:val="00831A22"/>
    <w:rsid w:val="00837DF4"/>
    <w:rsid w:val="008541E7"/>
    <w:rsid w:val="008601DE"/>
    <w:rsid w:val="008626E7"/>
    <w:rsid w:val="00870EE7"/>
    <w:rsid w:val="0087457F"/>
    <w:rsid w:val="008863B9"/>
    <w:rsid w:val="00887D12"/>
    <w:rsid w:val="008927CB"/>
    <w:rsid w:val="008A45A6"/>
    <w:rsid w:val="008A49D6"/>
    <w:rsid w:val="008D3CCC"/>
    <w:rsid w:val="008D7B88"/>
    <w:rsid w:val="008F3789"/>
    <w:rsid w:val="008F635E"/>
    <w:rsid w:val="008F686C"/>
    <w:rsid w:val="008F6BA5"/>
    <w:rsid w:val="009148DE"/>
    <w:rsid w:val="00921FCB"/>
    <w:rsid w:val="00941E30"/>
    <w:rsid w:val="009502CE"/>
    <w:rsid w:val="009530F4"/>
    <w:rsid w:val="009777D9"/>
    <w:rsid w:val="00991B88"/>
    <w:rsid w:val="00991FB0"/>
    <w:rsid w:val="009A5753"/>
    <w:rsid w:val="009A579D"/>
    <w:rsid w:val="009B1A3E"/>
    <w:rsid w:val="009E3297"/>
    <w:rsid w:val="009E6D97"/>
    <w:rsid w:val="009F734F"/>
    <w:rsid w:val="00A20413"/>
    <w:rsid w:val="00A246B6"/>
    <w:rsid w:val="00A35D7B"/>
    <w:rsid w:val="00A47E70"/>
    <w:rsid w:val="00A50CF0"/>
    <w:rsid w:val="00A52DB2"/>
    <w:rsid w:val="00A7671C"/>
    <w:rsid w:val="00AA028F"/>
    <w:rsid w:val="00AA2CBC"/>
    <w:rsid w:val="00AA2D45"/>
    <w:rsid w:val="00AB0774"/>
    <w:rsid w:val="00AB1884"/>
    <w:rsid w:val="00AB2AAB"/>
    <w:rsid w:val="00AC5820"/>
    <w:rsid w:val="00AD1CD8"/>
    <w:rsid w:val="00AD696A"/>
    <w:rsid w:val="00AE16F8"/>
    <w:rsid w:val="00AE6C2A"/>
    <w:rsid w:val="00B258BB"/>
    <w:rsid w:val="00B315C5"/>
    <w:rsid w:val="00B67B97"/>
    <w:rsid w:val="00B772FF"/>
    <w:rsid w:val="00B968C8"/>
    <w:rsid w:val="00BA3EC5"/>
    <w:rsid w:val="00BA51D9"/>
    <w:rsid w:val="00BB1E3E"/>
    <w:rsid w:val="00BB5DFC"/>
    <w:rsid w:val="00BC3CC6"/>
    <w:rsid w:val="00BD279D"/>
    <w:rsid w:val="00BD6BB8"/>
    <w:rsid w:val="00BF15F5"/>
    <w:rsid w:val="00C228C2"/>
    <w:rsid w:val="00C357D0"/>
    <w:rsid w:val="00C60696"/>
    <w:rsid w:val="00C66BA2"/>
    <w:rsid w:val="00C8066E"/>
    <w:rsid w:val="00C84D2F"/>
    <w:rsid w:val="00C870F6"/>
    <w:rsid w:val="00C95985"/>
    <w:rsid w:val="00CC5026"/>
    <w:rsid w:val="00CC68D0"/>
    <w:rsid w:val="00CD4C3B"/>
    <w:rsid w:val="00CF641B"/>
    <w:rsid w:val="00D03F9A"/>
    <w:rsid w:val="00D06D51"/>
    <w:rsid w:val="00D11267"/>
    <w:rsid w:val="00D23A90"/>
    <w:rsid w:val="00D24991"/>
    <w:rsid w:val="00D50255"/>
    <w:rsid w:val="00D54766"/>
    <w:rsid w:val="00D56DFA"/>
    <w:rsid w:val="00D60C48"/>
    <w:rsid w:val="00D61D97"/>
    <w:rsid w:val="00D66520"/>
    <w:rsid w:val="00D80124"/>
    <w:rsid w:val="00D84AE9"/>
    <w:rsid w:val="00D93F9E"/>
    <w:rsid w:val="00D966FE"/>
    <w:rsid w:val="00DD6603"/>
    <w:rsid w:val="00DE34CF"/>
    <w:rsid w:val="00DF1D16"/>
    <w:rsid w:val="00E05CC7"/>
    <w:rsid w:val="00E13F3D"/>
    <w:rsid w:val="00E27EB6"/>
    <w:rsid w:val="00E34898"/>
    <w:rsid w:val="00E663DE"/>
    <w:rsid w:val="00EA3BD7"/>
    <w:rsid w:val="00EA4011"/>
    <w:rsid w:val="00EB0377"/>
    <w:rsid w:val="00EB09B7"/>
    <w:rsid w:val="00EE7D7C"/>
    <w:rsid w:val="00F12E11"/>
    <w:rsid w:val="00F22187"/>
    <w:rsid w:val="00F25D98"/>
    <w:rsid w:val="00F300FB"/>
    <w:rsid w:val="00F34B56"/>
    <w:rsid w:val="00F510E9"/>
    <w:rsid w:val="00F51925"/>
    <w:rsid w:val="00F525F9"/>
    <w:rsid w:val="00F53FA1"/>
    <w:rsid w:val="00F61657"/>
    <w:rsid w:val="00F61E10"/>
    <w:rsid w:val="00F7082E"/>
    <w:rsid w:val="00F76C40"/>
    <w:rsid w:val="00F905BA"/>
    <w:rsid w:val="00FB6386"/>
    <w:rsid w:val="00FC2A94"/>
    <w:rsid w:val="00FC787A"/>
    <w:rsid w:val="00FD34D0"/>
    <w:rsid w:val="00FE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F63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8F63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63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8F63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63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F63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635E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8F635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635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F6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6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63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63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F635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8F635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3194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8F635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8F635E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635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35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635E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8F635E"/>
    <w:rPr>
      <w:lang w:eastAsia="en-US"/>
    </w:rPr>
  </w:style>
  <w:style w:type="paragraph" w:customStyle="1" w:styleId="TAJ">
    <w:name w:val="TAJ"/>
    <w:basedOn w:val="TH"/>
    <w:rsid w:val="008F635E"/>
    <w:rPr>
      <w:rFonts w:eastAsia="Times New Roman"/>
    </w:rPr>
  </w:style>
  <w:style w:type="paragraph" w:customStyle="1" w:styleId="Guidance">
    <w:name w:val="Guidance"/>
    <w:basedOn w:val="Normal"/>
    <w:rsid w:val="008F635E"/>
    <w:rPr>
      <w:rFonts w:eastAsia="Times New Roman"/>
      <w:i/>
      <w:color w:val="0000FF"/>
    </w:rPr>
  </w:style>
  <w:style w:type="paragraph" w:styleId="IndexHeading">
    <w:name w:val="index heading"/>
    <w:basedOn w:val="Normal"/>
    <w:next w:val="Normal"/>
    <w:rsid w:val="008F635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635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635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635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635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635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F635E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8F635E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F635E"/>
    <w:rPr>
      <w:rFonts w:ascii="Courier New" w:eastAsia="Times New Roman" w:hAnsi="Courier New"/>
      <w:lang w:val="en-GB" w:eastAsia="zh-CN"/>
    </w:rPr>
  </w:style>
  <w:style w:type="paragraph" w:styleId="BodyText">
    <w:name w:val="Body Text"/>
    <w:basedOn w:val="Normal"/>
    <w:link w:val="BodyTextChar"/>
    <w:rsid w:val="008F635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8F635E"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8F635E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F635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8F635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635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635E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8F635E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8F635E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8F635E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8F63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8F635E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8F635E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F635E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F635E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F635E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F635E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8F635E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F63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F635E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F635E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F635E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8F635E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F635E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8F635E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F635E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F635E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F635E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F635E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8F63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F635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F635E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F635E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F635E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F635E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8F635E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F635E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F635E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F635E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F635E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F635E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F635E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3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635E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F635E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F635E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F635E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F635E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F635E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F635E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F635E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F635E"/>
    <w:pPr>
      <w:numPr>
        <w:numId w:val="3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8F63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F635E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F63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F63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F635E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8F635E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8F635E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8F635E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F635E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F635E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635E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F635E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F635E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F635E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F635E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F635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635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F635E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F635E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8F63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F63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F635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A20413"/>
    <w:rPr>
      <w:color w:val="FF0000"/>
    </w:rPr>
  </w:style>
  <w:style w:type="paragraph" w:styleId="Revision">
    <w:name w:val="Revision"/>
    <w:hidden/>
    <w:uiPriority w:val="99"/>
    <w:semiHidden/>
    <w:rsid w:val="008D7B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54066-1A5E-401F-A254-46F3A52D3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22</Pages>
  <Words>8096</Words>
  <Characters>46148</Characters>
  <Application>Microsoft Office Word</Application>
  <DocSecurity>0</DocSecurity>
  <Lines>384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2023-10-11T03:39:00Z</dcterms:created>
  <dcterms:modified xsi:type="dcterms:W3CDTF">2023-10-11T03:39:00Z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(3)tlHE7reLEvx/5633c8fsPjBNXdqWVVDil2sCPX7f8qQYgdtfQc3kUcNeqxsisW9VN5giW7p0
2AWLwT+XkSWSs+zje8E1oe+FsPCc24RLTOZvr3bYKKbM8bPygBDyICH9t+6BdMWMN1Hm64V6
qNuV6UxOO/6GF9AUJwN5chhm7Ejf3i+IRfDsSwnh8hf43YmgyorCGg6ZPxdybym9ytF7fGiH
nvkYrHDutwOe+JYcYK</vt:lpwstr>
  </property>
  <property fmtid="{D5CDD505-2E9C-101B-9397-08002B2CF9AE}" pid="22" name="_2015_ms_pID_7253431">
    <vt:lpwstr>wOYhdshXuHZU0h3VvTOFJFDIkwR+IOxT3j/z5ITKH5DknT4jE+BGkF
kALY0Ru1Zw05Jm2GYk4cg/b62dG6LHMC/qmRsJFJbs2iq8eR4Fl85q0oxc4zBMR9BVnL4PKZ
HQdFu6oxx729MxsTOdtOIK5UPfUG8GICtfg3xP7wcqgk8x7B0ktppPPASXtd4TlxZR25aFC5
naxEc1lGzknCUFB4HAh22oHtyxROGMVjQnLa</vt:lpwstr>
  </property>
  <property fmtid="{D5CDD505-2E9C-101B-9397-08002B2CF9AE}" pid="23" name="_2015_ms_pID_7253432">
    <vt:lpwstr>6A==</vt:lpwstr>
  </property>
</Properties>
</file>