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2313700C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GoBack"/>
      <w:bookmarkEnd w:id="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BF4F70">
        <w:rPr>
          <w:rFonts w:cs="Arial"/>
          <w:b/>
          <w:noProof/>
          <w:sz w:val="24"/>
          <w:szCs w:val="24"/>
        </w:rPr>
        <w:t>8059</w:t>
      </w:r>
    </w:p>
    <w:p w14:paraId="34168356" w14:textId="53FFFC1B" w:rsidR="0073194B" w:rsidRPr="00221571" w:rsidRDefault="0073194B" w:rsidP="00BF4F70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BF4F70">
        <w:rPr>
          <w:rFonts w:cs="Arial"/>
          <w:b/>
          <w:noProof/>
          <w:sz w:val="24"/>
          <w:szCs w:val="24"/>
        </w:rPr>
        <w:tab/>
        <w:t>(was C1-237393)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50F57377" w:rsidR="0073194B" w:rsidRPr="00410371" w:rsidRDefault="0073194B" w:rsidP="00FE30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FE3042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2286B16D" w:rsidR="0073194B" w:rsidRPr="00410371" w:rsidRDefault="0073194B" w:rsidP="00D966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FD9">
              <w:rPr>
                <w:b/>
                <w:noProof/>
                <w:sz w:val="28"/>
              </w:rPr>
              <w:t>0</w:t>
            </w:r>
            <w:r w:rsidR="00FE3042">
              <w:rPr>
                <w:b/>
                <w:noProof/>
                <w:sz w:val="28"/>
              </w:rPr>
              <w:t>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48E728FA" w:rsidR="0073194B" w:rsidRPr="00410371" w:rsidRDefault="00BF4F70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70443D1D" w:rsidR="0073194B" w:rsidRPr="00410371" w:rsidRDefault="0073194B" w:rsidP="00FE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FE3042">
              <w:rPr>
                <w:b/>
                <w:noProof/>
                <w:sz w:val="28"/>
              </w:rPr>
              <w:t>1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588178B6" w:rsidR="0073194B" w:rsidRDefault="00FE3042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FE3042">
              <w:t>Resolution of the editor's note on sub-elements of the geographical area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7EA2AD2" w:rsidR="0073194B" w:rsidRDefault="0073194B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E3042" w:rsidRPr="00FE3042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1E68449D" w:rsidR="0073194B" w:rsidRDefault="0073194B" w:rsidP="00BF4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</w:t>
            </w:r>
            <w:r w:rsidR="00BF4F70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BF4F70">
              <w:rPr>
                <w:noProof/>
              </w:rPr>
              <w:t>0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DA05A" w14:textId="57DE27BE" w:rsidR="000D0539" w:rsidRDefault="00377EB8" w:rsidP="00185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FE3042">
              <w:rPr>
                <w:noProof/>
              </w:rPr>
              <w:t>contains an editor’s note on sub-elements of the geographical area</w:t>
            </w:r>
            <w:r>
              <w:rPr>
                <w:noProof/>
              </w:rPr>
              <w:t>, quote:</w:t>
            </w:r>
          </w:p>
          <w:p w14:paraId="49B0E617" w14:textId="77777777" w:rsidR="00FE3042" w:rsidRDefault="00FE3042" w:rsidP="00FE304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7C3D55">
              <w:t>&lt;</w:t>
            </w:r>
            <w:r w:rsidRPr="00F50BCE">
              <w:rPr>
                <w:noProof/>
                <w:lang w:eastAsia="zh-CN"/>
              </w:rPr>
              <w:t>VRU</w:t>
            </w:r>
            <w:r>
              <w:rPr>
                <w:noProof/>
                <w:lang w:eastAsia="zh-CN"/>
              </w:rPr>
              <w:t>-</w:t>
            </w:r>
            <w:r w:rsidRPr="00F50BCE">
              <w:rPr>
                <w:noProof/>
                <w:lang w:eastAsia="zh-CN"/>
              </w:rPr>
              <w:t>zone</w:t>
            </w:r>
            <w:r>
              <w:rPr>
                <w:noProof/>
                <w:lang w:eastAsia="zh-CN"/>
              </w:rPr>
              <w:t>-configuration</w:t>
            </w:r>
            <w:r>
              <w:t>-</w:t>
            </w:r>
            <w:r w:rsidRPr="007C3D55">
              <w:t>info-notification&gt;</w:t>
            </w:r>
            <w:r>
              <w:rPr>
                <w:lang w:eastAsia="zh-CN"/>
              </w:rPr>
              <w:t xml:space="preserve"> element shall include the followings:</w:t>
            </w:r>
          </w:p>
          <w:p w14:paraId="2277EC8E" w14:textId="77777777" w:rsidR="00FE3042" w:rsidRDefault="00FE3042" w:rsidP="00FE304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a)</w:t>
            </w:r>
            <w:r>
              <w:rPr>
                <w:lang w:eastAsia="zh-CN"/>
              </w:rPr>
              <w:tab/>
            </w:r>
            <w:r w:rsidRPr="00715E8B">
              <w:rPr>
                <w:lang w:eastAsia="zh-CN"/>
              </w:rPr>
              <w:t>a &lt;V</w:t>
            </w:r>
            <w:r>
              <w:rPr>
                <w:lang w:eastAsia="zh-CN"/>
              </w:rPr>
              <w:t>RU-zone</w:t>
            </w:r>
            <w:r w:rsidRPr="00715E8B">
              <w:rPr>
                <w:lang w:eastAsia="zh-CN"/>
              </w:rPr>
              <w:t>-id&gt; element</w:t>
            </w:r>
          </w:p>
          <w:p w14:paraId="6DBAC226" w14:textId="77777777" w:rsidR="00FE3042" w:rsidRPr="008B04F8" w:rsidRDefault="00FE3042" w:rsidP="00FE3042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b)</w:t>
            </w:r>
            <w:r>
              <w:rPr>
                <w:lang w:eastAsia="zh-CN"/>
              </w:rPr>
              <w:tab/>
            </w:r>
            <w:r w:rsidRPr="0077256C">
              <w:rPr>
                <w:lang w:eastAsia="zh-CN"/>
              </w:rPr>
              <w:t>a &lt;geographical-area&gt; element</w:t>
            </w:r>
            <w:r>
              <w:rPr>
                <w:lang w:eastAsia="zh-CN"/>
              </w:rPr>
              <w:t>;</w:t>
            </w:r>
          </w:p>
          <w:p w14:paraId="30B71F58" w14:textId="77777777" w:rsidR="00FE3042" w:rsidRDefault="00FE3042" w:rsidP="00FE3042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Editor’s note (WI: V2XAPP_Ph3, CR: 0162):</w:t>
            </w:r>
            <w:r>
              <w:rPr>
                <w:lang w:eastAsia="zh-CN"/>
              </w:rPr>
              <w:tab/>
              <w:t>The sub-elements of the geographical area are FFS.</w:t>
            </w:r>
          </w:p>
          <w:p w14:paraId="75377BA4" w14:textId="4528D00C" w:rsidR="00377EB8" w:rsidRDefault="00CF641B" w:rsidP="00CF6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 TS 23.286 defines that a VRU zone area indicates either t</w:t>
            </w:r>
            <w:r w:rsidRPr="00CF641B">
              <w:rPr>
                <w:noProof/>
              </w:rPr>
              <w:t>he geographical (coordinates) or topological area for the zone (cell IDs, TAs)</w:t>
            </w:r>
            <w:r>
              <w:rPr>
                <w:noProof/>
              </w:rPr>
              <w:t>. Hence, both possibilities need to be defined by stage 3.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504CF4D5" w:rsidR="0073194B" w:rsidRDefault="00FE3042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is resolved by defining the sub-elements of the geographical area.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4B94AB2" w:rsidR="0073194B" w:rsidRDefault="00FE304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 remains in the specification.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25C8BA72" w:rsidR="0073194B" w:rsidRDefault="00FE3042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66A42999" w:rsidR="0073194B" w:rsidRDefault="00BF4F70" w:rsidP="00DE3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correction on use of semicolon and colon.</w:t>
            </w:r>
            <w:r w:rsidR="00DE3CD5">
              <w:rPr>
                <w:noProof/>
              </w:rPr>
              <w:t xml:space="preserve"> </w:t>
            </w:r>
            <w:r w:rsidR="00DE3CD5">
              <w:rPr>
                <w:noProof/>
              </w:rPr>
              <w:t xml:space="preserve">This vesion also </w:t>
            </w:r>
            <w:r w:rsidR="00DE3CD5">
              <w:rPr>
                <w:noProof/>
              </w:rPr>
              <w:t xml:space="preserve">fixes the description of the </w:t>
            </w:r>
            <w:r w:rsidR="00DE3CD5" w:rsidRPr="00715E8B">
              <w:rPr>
                <w:lang w:eastAsia="zh-CN"/>
              </w:rPr>
              <w:t>&lt;V</w:t>
            </w:r>
            <w:r w:rsidR="00DE3CD5">
              <w:rPr>
                <w:lang w:eastAsia="zh-CN"/>
              </w:rPr>
              <w:t>RU-zone</w:t>
            </w:r>
            <w:r w:rsidR="00DE3CD5" w:rsidRPr="00715E8B">
              <w:rPr>
                <w:lang w:eastAsia="zh-CN"/>
              </w:rPr>
              <w:t>-id&gt;</w:t>
            </w:r>
            <w:r w:rsidR="00DE3CD5">
              <w:rPr>
                <w:lang w:eastAsia="zh-CN"/>
              </w:rPr>
              <w:t xml:space="preserve"> element.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D20DAB" w14:textId="77777777" w:rsidR="00FE3042" w:rsidRDefault="00FE3042" w:rsidP="00FE3042">
      <w:pPr>
        <w:pStyle w:val="Heading2"/>
      </w:pPr>
      <w:bookmarkStart w:id="2" w:name="_Toc43231229"/>
      <w:bookmarkStart w:id="3" w:name="_Toc43296160"/>
      <w:bookmarkStart w:id="4" w:name="_Toc43400277"/>
      <w:bookmarkStart w:id="5" w:name="_Toc43400894"/>
      <w:bookmarkStart w:id="6" w:name="_Toc45216719"/>
      <w:bookmarkStart w:id="7" w:name="_Toc51938265"/>
      <w:bookmarkStart w:id="8" w:name="_Toc51938800"/>
      <w:bookmarkStart w:id="9" w:name="_Toc68190489"/>
      <w:bookmarkStart w:id="10" w:name="_Toc146236706"/>
      <w:r>
        <w:t>8.3</w:t>
      </w:r>
      <w:r w:rsidRPr="0073469F">
        <w:tab/>
      </w:r>
      <w:r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631EA8" w14:textId="77777777" w:rsidR="00FE3042" w:rsidRDefault="00FE3042" w:rsidP="00FE3042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29BDC17" w14:textId="77777777" w:rsidR="00FE3042" w:rsidRDefault="00FE3042" w:rsidP="00FE3042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505715A7" w14:textId="77777777" w:rsidR="00FE3042" w:rsidRDefault="00FE3042" w:rsidP="00FE3042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7E68375" w14:textId="77777777" w:rsidR="00FE3042" w:rsidRDefault="00FE3042" w:rsidP="00FE3042">
      <w:pPr>
        <w:pStyle w:val="B1"/>
      </w:pPr>
      <w:r>
        <w:t>a)</w:t>
      </w:r>
      <w:r>
        <w:tab/>
        <w:t>a &lt;registration-info&gt; element;</w:t>
      </w:r>
    </w:p>
    <w:p w14:paraId="214DE68A" w14:textId="77777777" w:rsidR="00FE3042" w:rsidRDefault="00FE3042" w:rsidP="00FE3042">
      <w:pPr>
        <w:pStyle w:val="B1"/>
      </w:pPr>
      <w:r>
        <w:t>b)</w:t>
      </w:r>
      <w:r>
        <w:tab/>
        <w:t>a &lt;de-registration-info&gt; element;</w:t>
      </w:r>
    </w:p>
    <w:p w14:paraId="4491F71A" w14:textId="77777777" w:rsidR="00FE3042" w:rsidRPr="003C4A36" w:rsidRDefault="00FE3042" w:rsidP="00FE3042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EC1786A" w14:textId="77777777" w:rsidR="00FE3042" w:rsidRPr="00823DE1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4F35376D" w14:textId="77777777" w:rsidR="00FE3042" w:rsidRDefault="00FE3042" w:rsidP="00FE3042">
      <w:pPr>
        <w:pStyle w:val="B1"/>
      </w:pPr>
      <w:r>
        <w:t>e)</w:t>
      </w:r>
      <w:r>
        <w:tab/>
        <w:t>a &lt;service-discovery-info&gt; element;</w:t>
      </w:r>
    </w:p>
    <w:p w14:paraId="479C1DEC" w14:textId="77777777" w:rsidR="00FE3042" w:rsidRDefault="00FE3042" w:rsidP="00FE3042">
      <w:pPr>
        <w:pStyle w:val="B1"/>
      </w:pPr>
      <w:r>
        <w:t>f)</w:t>
      </w:r>
      <w:r>
        <w:tab/>
        <w:t>a &lt;local-service-info&gt; element;</w:t>
      </w:r>
    </w:p>
    <w:p w14:paraId="4B34D1F5" w14:textId="77777777" w:rsidR="00FE3042" w:rsidRDefault="00FE3042" w:rsidP="00FE3042">
      <w:pPr>
        <w:pStyle w:val="B1"/>
      </w:pPr>
      <w:r>
        <w:t>g)</w:t>
      </w:r>
      <w:r>
        <w:tab/>
        <w:t>an &lt;V2X-USD-announcement&gt; element;</w:t>
      </w:r>
    </w:p>
    <w:p w14:paraId="44677B12" w14:textId="77777777" w:rsidR="00FE3042" w:rsidRDefault="00FE3042" w:rsidP="00FE3042">
      <w:pPr>
        <w:pStyle w:val="B1"/>
      </w:pPr>
      <w:r>
        <w:t>h)</w:t>
      </w:r>
      <w:r>
        <w:tab/>
        <w:t>a &lt;set-PC5-parameters-info&gt; element;</w:t>
      </w:r>
    </w:p>
    <w:p w14:paraId="50E93DED" w14:textId="77777777" w:rsidR="00FE3042" w:rsidRDefault="00FE3042" w:rsidP="00FE3042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1EF98584" w14:textId="77777777" w:rsidR="00FE3042" w:rsidRDefault="00FE3042" w:rsidP="00FE3042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6583D951" w14:textId="77777777" w:rsidR="00FE3042" w:rsidRDefault="00FE3042" w:rsidP="00FE3042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0E34D364" w14:textId="77777777" w:rsidR="00FE3042" w:rsidRDefault="00FE3042" w:rsidP="00FE3042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1B9E6A70" w14:textId="77777777" w:rsidR="00FE3042" w:rsidRDefault="00FE3042" w:rsidP="00FE3042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27660CA0" w14:textId="77777777" w:rsidR="00FE3042" w:rsidRDefault="00FE3042" w:rsidP="00FE3042">
      <w:pPr>
        <w:pStyle w:val="B1"/>
      </w:pPr>
      <w:r>
        <w:t>n)</w:t>
      </w:r>
      <w:r>
        <w:tab/>
        <w:t>a &lt;V2V-communication-assistance-info&gt; element;</w:t>
      </w:r>
    </w:p>
    <w:p w14:paraId="10FF29F9" w14:textId="77777777" w:rsidR="00FE3042" w:rsidRDefault="00FE3042" w:rsidP="00FE3042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27F9F2C0" w14:textId="77777777" w:rsidR="00FE3042" w:rsidRDefault="00FE3042" w:rsidP="00FE3042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3AE2798E" w14:textId="77777777" w:rsidR="00FE3042" w:rsidRDefault="00FE3042" w:rsidP="00FE3042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1D5E1335" w14:textId="77777777" w:rsidR="00FE3042" w:rsidRDefault="00FE3042" w:rsidP="00FE3042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3D138AD5" w14:textId="77777777" w:rsidR="00FE3042" w:rsidRDefault="00FE3042" w:rsidP="00FE3042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31C1D829" w14:textId="77777777" w:rsidR="00FE3042" w:rsidRDefault="00FE3042" w:rsidP="00FE3042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748E5B02" w14:textId="77777777" w:rsidR="00FE3042" w:rsidRDefault="00FE3042" w:rsidP="00FE3042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14464BD3" w14:textId="77777777" w:rsidR="00FE3042" w:rsidRDefault="00FE3042" w:rsidP="00FE3042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67D786F0" w14:textId="77777777" w:rsidR="00FE3042" w:rsidRDefault="00FE3042" w:rsidP="00FE3042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5260823F" w14:textId="77777777" w:rsidR="00FE3042" w:rsidRDefault="00FE3042" w:rsidP="00FE3042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5B719BA7" w14:textId="77777777" w:rsidR="00FE3042" w:rsidRDefault="00FE3042" w:rsidP="00FE3042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</w:t>
      </w:r>
    </w:p>
    <w:p w14:paraId="306D3DAB" w14:textId="77777777" w:rsidR="00FE3042" w:rsidRDefault="00FE3042" w:rsidP="00FE3042">
      <w:pPr>
        <w:pStyle w:val="B1"/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  <w:r>
        <w:t>;</w:t>
      </w:r>
    </w:p>
    <w:p w14:paraId="69E3A774" w14:textId="77777777" w:rsidR="00FE3042" w:rsidRDefault="00FE3042" w:rsidP="00FE3042">
      <w:pPr>
        <w:pStyle w:val="B1"/>
      </w:pPr>
      <w:proofErr w:type="spellStart"/>
      <w:r>
        <w:t>za</w:t>
      </w:r>
      <w:proofErr w:type="spellEnd"/>
      <w:r>
        <w:t>)</w:t>
      </w:r>
      <w:r>
        <w:tab/>
        <w:t xml:space="preserve">a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 element;</w:t>
      </w:r>
    </w:p>
    <w:p w14:paraId="5D9C0147" w14:textId="77777777" w:rsidR="00FE3042" w:rsidRDefault="00FE3042" w:rsidP="00FE3042">
      <w:pPr>
        <w:pStyle w:val="B1"/>
      </w:pPr>
      <w:proofErr w:type="spellStart"/>
      <w:r>
        <w:t>zb</w:t>
      </w:r>
      <w:proofErr w:type="spellEnd"/>
      <w:r>
        <w:t>)</w:t>
      </w:r>
      <w:r>
        <w:tab/>
        <w:t xml:space="preserve">a </w:t>
      </w:r>
      <w:r w:rsidRPr="00DD30DE">
        <w:t>&lt;</w:t>
      </w:r>
      <w:r>
        <w:t>VRU-zone-configuration</w:t>
      </w:r>
      <w:r w:rsidRPr="00DD30DE">
        <w:t>-consent</w:t>
      </w:r>
      <w:r>
        <w:t>-info</w:t>
      </w:r>
      <w:r w:rsidRPr="00DD30DE">
        <w:t>&gt;</w:t>
      </w:r>
      <w:r>
        <w:t xml:space="preserve"> element; or</w:t>
      </w:r>
    </w:p>
    <w:p w14:paraId="44E9EF76" w14:textId="77777777" w:rsidR="00FE3042" w:rsidRDefault="00FE3042" w:rsidP="00FE3042">
      <w:pPr>
        <w:pStyle w:val="B1"/>
      </w:pPr>
      <w:proofErr w:type="spellStart"/>
      <w:r>
        <w:t>zc</w:t>
      </w:r>
      <w:proofErr w:type="spellEnd"/>
      <w:r>
        <w:t>)</w:t>
      </w:r>
      <w:r>
        <w:tab/>
        <w:t xml:space="preserve">a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element.</w:t>
      </w:r>
    </w:p>
    <w:p w14:paraId="5D946692" w14:textId="77777777" w:rsidR="00FE3042" w:rsidRDefault="00FE3042" w:rsidP="00FE3042">
      <w:pPr>
        <w:pStyle w:val="B1"/>
        <w:rPr>
          <w:lang w:eastAsia="x-none"/>
        </w:rPr>
      </w:pPr>
      <w:r>
        <w:lastRenderedPageBreak/>
        <w:t xml:space="preserve">The &lt;service-discovery-info&gt; element </w:t>
      </w:r>
      <w:r>
        <w:rPr>
          <w:lang w:eastAsia="x-none"/>
        </w:rPr>
        <w:t>shall include:</w:t>
      </w:r>
    </w:p>
    <w:p w14:paraId="212FCDAD" w14:textId="77777777" w:rsidR="00FE3042" w:rsidRDefault="00FE3042" w:rsidP="00FE3042">
      <w:pPr>
        <w:pStyle w:val="B1"/>
      </w:pPr>
      <w:r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F22922" w14:textId="77777777" w:rsidR="00FE3042" w:rsidRPr="00076710" w:rsidRDefault="00FE3042" w:rsidP="00FE3042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0220DB8A" w14:textId="77777777" w:rsidR="00FE3042" w:rsidRDefault="00FE3042" w:rsidP="00FE3042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4192FCF9" w14:textId="77777777" w:rsidR="00FE3042" w:rsidRPr="009853EF" w:rsidRDefault="00FE3042" w:rsidP="00FE3042">
      <w:pPr>
        <w:pStyle w:val="B1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3EFFAD02" w14:textId="77777777" w:rsidR="00FE3042" w:rsidRDefault="00FE3042" w:rsidP="00FE3042">
      <w:pPr>
        <w:pStyle w:val="B1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719CFA51" w14:textId="77777777" w:rsidR="00FE3042" w:rsidRDefault="00FE3042" w:rsidP="00FE3042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E3BF867" w14:textId="77777777" w:rsidR="00FE3042" w:rsidRPr="008B04F8" w:rsidRDefault="00FE3042" w:rsidP="00FE3042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</w:t>
      </w:r>
    </w:p>
    <w:p w14:paraId="4DB54E60" w14:textId="77777777" w:rsidR="00FE3042" w:rsidRDefault="00FE3042" w:rsidP="00FE3042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3F8C933D" w14:textId="77777777" w:rsidR="00FE3042" w:rsidRPr="008B04F8" w:rsidRDefault="00FE3042" w:rsidP="00FE3042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0EF96740" w14:textId="77777777" w:rsidR="00FE3042" w:rsidRPr="008B04F8" w:rsidRDefault="00FE3042" w:rsidP="00FE3042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0FABECC" w14:textId="77777777" w:rsidR="00FE3042" w:rsidRPr="008B04F8" w:rsidRDefault="00FE3042" w:rsidP="00FE3042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7E764297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19E59AB0" w14:textId="77777777" w:rsidR="00FE3042" w:rsidRPr="008B04F8" w:rsidRDefault="00FE3042" w:rsidP="00FE3042">
      <w:pPr>
        <w:pStyle w:val="B1"/>
      </w:pPr>
      <w:r>
        <w:t>b)</w:t>
      </w:r>
      <w:r>
        <w:tab/>
      </w:r>
      <w:r w:rsidRPr="008B04F8">
        <w:t>a &lt;result&gt; element.</w:t>
      </w:r>
    </w:p>
    <w:p w14:paraId="186C00EC" w14:textId="77777777" w:rsidR="00FE3042" w:rsidRPr="008B04F8" w:rsidRDefault="00FE3042" w:rsidP="00FE3042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026C0CF1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  <w:t>the following elements:</w:t>
      </w:r>
    </w:p>
    <w:p w14:paraId="06393DAA" w14:textId="77777777" w:rsidR="00FE3042" w:rsidRPr="008B04F8" w:rsidRDefault="00FE3042" w:rsidP="00FE3042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5CFF5A81" w14:textId="77777777" w:rsidR="00FE3042" w:rsidRDefault="00FE3042" w:rsidP="00FE3042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B3FFD17" w14:textId="77777777" w:rsidR="00FE3042" w:rsidRDefault="00FE3042" w:rsidP="00FE3042">
      <w:pPr>
        <w:pStyle w:val="B2"/>
      </w:pPr>
      <w:r>
        <w:t>-</w:t>
      </w:r>
      <w:r>
        <w:tab/>
        <w:t>an &lt;operation&gt; element; or</w:t>
      </w:r>
    </w:p>
    <w:p w14:paraId="70DD3E09" w14:textId="77777777" w:rsidR="00FE3042" w:rsidRDefault="00FE3042" w:rsidP="00FE3042">
      <w:pPr>
        <w:pStyle w:val="B1"/>
      </w:pPr>
      <w:r>
        <w:t>b)</w:t>
      </w:r>
      <w:r>
        <w:tab/>
        <w:t>the following elements:</w:t>
      </w:r>
    </w:p>
    <w:p w14:paraId="72A1C193" w14:textId="77777777" w:rsidR="00FE3042" w:rsidRDefault="00FE3042" w:rsidP="00FE3042">
      <w:pPr>
        <w:pStyle w:val="B2"/>
      </w:pPr>
      <w:r>
        <w:t>-</w:t>
      </w:r>
      <w:r>
        <w:tab/>
        <w:t>a &lt;result&gt; element; and</w:t>
      </w:r>
    </w:p>
    <w:p w14:paraId="428C0A3B" w14:textId="77777777" w:rsidR="00FE3042" w:rsidRDefault="00FE3042" w:rsidP="00FE3042">
      <w:pPr>
        <w:pStyle w:val="B2"/>
      </w:pPr>
      <w:r>
        <w:t>-</w:t>
      </w:r>
      <w:r>
        <w:tab/>
        <w:t>an &lt;operation&gt; element.</w:t>
      </w:r>
    </w:p>
    <w:p w14:paraId="11714D95" w14:textId="77777777" w:rsidR="00FE3042" w:rsidRDefault="00FE3042" w:rsidP="00FE3042">
      <w:r>
        <w:t>The &lt;geographical-identifier&gt; element shall include one or more &lt;geo-id&gt; elements.</w:t>
      </w:r>
    </w:p>
    <w:p w14:paraId="42B9FFEE" w14:textId="77777777" w:rsidR="00FE3042" w:rsidRDefault="00FE3042" w:rsidP="00FE3042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49C2D24" w14:textId="77777777" w:rsidR="00FE3042" w:rsidRDefault="00FE3042" w:rsidP="00FE3042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267CBC8F" w14:textId="77777777" w:rsidR="00FE3042" w:rsidRDefault="00FE3042" w:rsidP="00FE3042">
      <w:pPr>
        <w:pStyle w:val="B1"/>
      </w:pPr>
      <w:r>
        <w:t>b)</w:t>
      </w:r>
      <w:r>
        <w:tab/>
        <w:t>a &lt;V2X-group-id&gt; element;</w:t>
      </w:r>
    </w:p>
    <w:p w14:paraId="1A5A84CE" w14:textId="77777777" w:rsidR="00FE3042" w:rsidRDefault="00FE3042" w:rsidP="00FE3042">
      <w:pPr>
        <w:pStyle w:val="B1"/>
      </w:pPr>
      <w:r>
        <w:t>c)</w:t>
      </w:r>
      <w:r>
        <w:tab/>
        <w:t>a &lt;payload&gt; element;</w:t>
      </w:r>
    </w:p>
    <w:p w14:paraId="1DA597EC" w14:textId="77777777" w:rsidR="00FE3042" w:rsidRDefault="00FE3042" w:rsidP="00FE3042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74C1FE57" w14:textId="77777777" w:rsidR="00FE3042" w:rsidRDefault="00FE3042" w:rsidP="00FE3042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514745FE" w14:textId="77777777" w:rsidR="00FE3042" w:rsidRDefault="00FE3042" w:rsidP="00FE3042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3654FAD0" w14:textId="77777777" w:rsidR="00FE3042" w:rsidRDefault="00FE3042" w:rsidP="00FE3042">
      <w:pPr>
        <w:pStyle w:val="B1"/>
      </w:pPr>
      <w:r>
        <w:t>g)</w:t>
      </w:r>
      <w:r>
        <w:tab/>
        <w:t>a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7526D9B9" w14:textId="77777777" w:rsidR="00FE3042" w:rsidRDefault="00FE3042" w:rsidP="00FE3042">
      <w:pPr>
        <w:pStyle w:val="B1"/>
      </w:pPr>
      <w:r>
        <w:t>h)</w:t>
      </w:r>
      <w:r>
        <w:tab/>
        <w:t>a &lt;result&gt; element.</w:t>
      </w:r>
    </w:p>
    <w:p w14:paraId="6E7B7814" w14:textId="77777777" w:rsidR="00FE3042" w:rsidRDefault="00FE3042" w:rsidP="00FE3042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11BA8A6F" w14:textId="77777777" w:rsidR="00FE3042" w:rsidRDefault="00FE3042" w:rsidP="00FE3042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3C5D7ED8" w14:textId="77777777" w:rsidR="00FE3042" w:rsidRDefault="00FE3042" w:rsidP="00FE3042">
      <w:pPr>
        <w:pStyle w:val="B1"/>
        <w:rPr>
          <w:lang w:eastAsia="x-none"/>
        </w:rPr>
      </w:pPr>
      <w:r>
        <w:rPr>
          <w:lang w:eastAsia="x-none"/>
        </w:rPr>
        <w:lastRenderedPageBreak/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69D7F8FC" w14:textId="77777777" w:rsidR="00FE3042" w:rsidRPr="00076710" w:rsidRDefault="00FE3042" w:rsidP="00FE3042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D77D78E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19952DAB" w14:textId="77777777" w:rsidR="00FE3042" w:rsidRDefault="00FE3042" w:rsidP="00FE3042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0B05ACC0" w14:textId="77777777" w:rsidR="00FE3042" w:rsidRDefault="00FE3042" w:rsidP="00FE3042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73C0FAFE" w14:textId="77777777" w:rsidR="00FE3042" w:rsidRDefault="00FE3042" w:rsidP="00FE3042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4D69D9C9" w14:textId="77777777" w:rsidR="00FE3042" w:rsidRDefault="00FE3042" w:rsidP="00FE3042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70D4C311" w14:textId="77777777" w:rsidR="00FE3042" w:rsidRDefault="00FE3042" w:rsidP="00FE3042">
      <w:pPr>
        <w:pStyle w:val="B2"/>
      </w:pPr>
      <w:r>
        <w:t>2)</w:t>
      </w:r>
      <w:r>
        <w:tab/>
        <w:t>a &lt;V2X-AS-address&gt; element; and</w:t>
      </w:r>
    </w:p>
    <w:p w14:paraId="2D4C5538" w14:textId="77777777" w:rsidR="00FE3042" w:rsidRDefault="00FE3042" w:rsidP="00FE3042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646E0A80" w14:textId="77777777" w:rsidR="00FE3042" w:rsidRDefault="00FE3042" w:rsidP="00FE3042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6C95C370" w14:textId="77777777" w:rsidR="00FE3042" w:rsidRDefault="00FE3042" w:rsidP="00FE3042">
      <w:pPr>
        <w:pStyle w:val="B3"/>
      </w:pPr>
      <w:r>
        <w:t>ii)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487791F4" w14:textId="77777777" w:rsidR="00FE3042" w:rsidRDefault="00FE3042" w:rsidP="00FE3042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E2717A2" w14:textId="77777777" w:rsidR="00FE3042" w:rsidRDefault="00FE3042" w:rsidP="00FE3042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CC25B19" w14:textId="77777777" w:rsidR="00FE3042" w:rsidRDefault="00FE3042" w:rsidP="00FE3042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372D9F3B" w14:textId="77777777" w:rsidR="00FE3042" w:rsidRDefault="00FE3042" w:rsidP="00FE3042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6C426968" w14:textId="77777777" w:rsidR="00FE3042" w:rsidRDefault="00FE3042" w:rsidP="00FE3042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4AD2A5DA" w14:textId="77777777" w:rsidR="00FE3042" w:rsidRDefault="00FE3042" w:rsidP="00FE304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0E318BC4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DCBA370" w14:textId="77777777" w:rsidR="00FE3042" w:rsidRDefault="00FE3042" w:rsidP="00FE3042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849D33C" w14:textId="77777777" w:rsidR="00FE3042" w:rsidRDefault="00FE3042" w:rsidP="00FE3042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3396C94" w14:textId="77777777" w:rsidR="00FE3042" w:rsidRDefault="00FE3042" w:rsidP="00FE3042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3D07440E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5ACAA23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2ABD8BEB" w14:textId="77777777" w:rsidR="00FE3042" w:rsidRDefault="00FE3042" w:rsidP="00FE3042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44AD86D8" w14:textId="77777777" w:rsidR="00FE3042" w:rsidRDefault="00FE3042" w:rsidP="00FE3042">
      <w:pPr>
        <w:pStyle w:val="B2"/>
      </w:pPr>
      <w:r>
        <w:t>2)</w:t>
      </w:r>
      <w:r>
        <w:tab/>
        <w:t>a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01AE974" w14:textId="77777777" w:rsidR="00FE3042" w:rsidRDefault="00FE3042" w:rsidP="00FE3042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37AF0F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0E7A1350" w14:textId="77777777" w:rsidR="00FE3042" w:rsidRDefault="00FE3042" w:rsidP="00FE3042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7C439BA8" w14:textId="77777777" w:rsidR="00FE3042" w:rsidRDefault="00FE3042" w:rsidP="00FE3042">
      <w:pPr>
        <w:pStyle w:val="B3"/>
      </w:pPr>
      <w:r>
        <w:t>ii)</w:t>
      </w:r>
      <w:r>
        <w:tab/>
        <w:t>a &lt;geographical-area&gt; element which shall include:</w:t>
      </w:r>
    </w:p>
    <w:p w14:paraId="48B773B1" w14:textId="77777777" w:rsidR="00FE3042" w:rsidRDefault="00FE3042" w:rsidP="00FE3042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40DE2A49" w14:textId="77777777" w:rsidR="00FE3042" w:rsidRDefault="00FE3042" w:rsidP="00FE3042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6091C52" w14:textId="77777777" w:rsidR="00FE3042" w:rsidRDefault="00FE3042" w:rsidP="00FE3042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46903B8C" w14:textId="77777777" w:rsidR="00FE3042" w:rsidRDefault="00FE3042" w:rsidP="00FE3042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64947D2" w14:textId="77777777" w:rsidR="00FE3042" w:rsidRDefault="00FE3042" w:rsidP="00FE3042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64551496" w14:textId="77777777" w:rsidR="00FE3042" w:rsidRDefault="00FE3042" w:rsidP="00FE3042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2F039B68" w14:textId="77777777" w:rsidR="00FE3042" w:rsidRDefault="00FE3042" w:rsidP="00FE3042">
      <w:pPr>
        <w:pStyle w:val="B1"/>
      </w:pPr>
      <w:r>
        <w:lastRenderedPageBreak/>
        <w:t>c)</w:t>
      </w:r>
      <w:r>
        <w:tab/>
        <w:t>a &lt;result&gt; element.</w:t>
      </w:r>
    </w:p>
    <w:p w14:paraId="386DA140" w14:textId="77777777" w:rsidR="00FE3042" w:rsidRDefault="00FE3042" w:rsidP="00FE3042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60CFDE21" w14:textId="77777777" w:rsidR="00FE3042" w:rsidRDefault="00FE3042" w:rsidP="00FE3042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1897593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31705D3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3EB51EDC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456DBEE1" w14:textId="77777777" w:rsidR="00FE3042" w:rsidRPr="006C66B5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1E40993A" w14:textId="77777777" w:rsidR="00FE3042" w:rsidRDefault="00FE3042" w:rsidP="00FE3042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F431798" w14:textId="77777777" w:rsidR="00FE3042" w:rsidRDefault="00FE3042" w:rsidP="00FE3042">
      <w:pPr>
        <w:pStyle w:val="B1"/>
      </w:pPr>
      <w:r>
        <w:t>a)</w:t>
      </w:r>
      <w:r>
        <w:tab/>
        <w:t>a &lt;dynamic-group-id&gt; element;</w:t>
      </w:r>
    </w:p>
    <w:p w14:paraId="3BECEDAC" w14:textId="77777777" w:rsidR="00FE3042" w:rsidRDefault="00FE3042" w:rsidP="00FE3042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0B66B5F5" w14:textId="77777777" w:rsidR="00FE3042" w:rsidRDefault="00FE3042" w:rsidP="00FE3042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7E5F1CA4" w14:textId="77777777" w:rsidR="00FE3042" w:rsidRDefault="00FE3042" w:rsidP="00FE3042">
      <w:pPr>
        <w:pStyle w:val="B2"/>
      </w:pPr>
      <w:r>
        <w:t>2)</w:t>
      </w:r>
      <w:r>
        <w:tab/>
        <w:t>a &lt;group-scope&gt; element.</w:t>
      </w:r>
    </w:p>
    <w:p w14:paraId="21DAB8F7" w14:textId="77777777" w:rsidR="00FE3042" w:rsidRDefault="00FE3042" w:rsidP="00FE3042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5EF69918" w14:textId="77777777" w:rsidR="00FE3042" w:rsidRDefault="00FE3042" w:rsidP="00FE3042">
      <w:pPr>
        <w:pStyle w:val="B1"/>
      </w:pPr>
      <w:r>
        <w:t>a)</w:t>
      </w:r>
      <w:r>
        <w:tab/>
        <w:t>the following elements:</w:t>
      </w:r>
    </w:p>
    <w:p w14:paraId="355C24DB" w14:textId="77777777" w:rsidR="00FE3042" w:rsidRDefault="00FE3042" w:rsidP="00FE3042">
      <w:pPr>
        <w:pStyle w:val="B2"/>
      </w:pPr>
      <w:r>
        <w:t>1)</w:t>
      </w:r>
      <w:r>
        <w:tab/>
        <w:t>an &lt;V2X-UE-id&gt; element;</w:t>
      </w:r>
    </w:p>
    <w:p w14:paraId="2AFEB80E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08E7CA67" w14:textId="77777777" w:rsidR="00FE3042" w:rsidRDefault="00FE3042" w:rsidP="00FE3042">
      <w:pPr>
        <w:pStyle w:val="B2"/>
      </w:pPr>
      <w:r>
        <w:t>3)</w:t>
      </w:r>
      <w:r>
        <w:tab/>
        <w:t>a &lt;triggering-criteria&gt; element; or</w:t>
      </w:r>
    </w:p>
    <w:p w14:paraId="3F4C98AD" w14:textId="77777777" w:rsidR="00FE3042" w:rsidRDefault="00FE3042" w:rsidP="00FE3042">
      <w:pPr>
        <w:pStyle w:val="B1"/>
      </w:pPr>
      <w:r>
        <w:t>b)</w:t>
      </w:r>
      <w:r>
        <w:tab/>
        <w:t>the following elements:</w:t>
      </w:r>
    </w:p>
    <w:p w14:paraId="7889F4B8" w14:textId="77777777" w:rsidR="00FE3042" w:rsidRDefault="00FE3042" w:rsidP="00FE3042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5F7E28CF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05F071AF" w14:textId="77777777" w:rsidR="00FE3042" w:rsidRPr="005A1A86" w:rsidRDefault="00FE3042" w:rsidP="00FE3042">
      <w:r>
        <w:t xml:space="preserve">The &lt;triggering-criteria&gt; element shall include at least one of the following </w:t>
      </w:r>
      <w:r w:rsidRPr="00436CF9">
        <w:t>elements:</w:t>
      </w:r>
    </w:p>
    <w:p w14:paraId="7445E9F0" w14:textId="77777777" w:rsidR="00FE3042" w:rsidRDefault="00FE3042" w:rsidP="00FE3042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392C9233" w14:textId="77777777" w:rsidR="00FE3042" w:rsidRDefault="00FE3042" w:rsidP="00FE3042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7DF18BA9" w14:textId="77777777" w:rsidR="00FE3042" w:rsidRDefault="00FE3042" w:rsidP="00FE3042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687CA21" w14:textId="77777777" w:rsidR="00FE3042" w:rsidRDefault="00FE3042" w:rsidP="00FE3042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12623805" w14:textId="77777777" w:rsidR="00FE3042" w:rsidRDefault="00FE3042" w:rsidP="00FE3042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D0BDE19" w14:textId="77777777" w:rsidR="00FE3042" w:rsidRPr="005A1A86" w:rsidRDefault="00FE3042" w:rsidP="00FE3042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B544D75" w14:textId="77777777" w:rsidR="00FE3042" w:rsidRDefault="00FE3042" w:rsidP="00FE3042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5C2C5C51" w14:textId="77777777" w:rsidR="00FE3042" w:rsidRPr="005A1A86" w:rsidRDefault="00FE3042" w:rsidP="00FE3042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2CDE6EF6" w14:textId="77777777" w:rsidR="00FE3042" w:rsidRDefault="00FE3042" w:rsidP="00FE3042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C539D8B" w14:textId="77777777" w:rsidR="00FE3042" w:rsidRDefault="00FE3042" w:rsidP="00FE3042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5ECFD6F4" w14:textId="77777777" w:rsidR="00FE3042" w:rsidRDefault="00FE3042" w:rsidP="00FE3042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66763969" w14:textId="77777777" w:rsidR="00FE3042" w:rsidRDefault="00FE3042" w:rsidP="00FE3042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60856B20" w14:textId="77777777" w:rsidR="00FE3042" w:rsidRDefault="00FE3042" w:rsidP="00FE3042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796B9FBC" w14:textId="77777777" w:rsidR="00FE3042" w:rsidRDefault="00FE3042" w:rsidP="00FE3042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0DBEBD4" w14:textId="77777777" w:rsidR="00FE3042" w:rsidRDefault="00FE3042" w:rsidP="00FE3042">
      <w:pPr>
        <w:pStyle w:val="B3"/>
      </w:pPr>
      <w:r>
        <w:lastRenderedPageBreak/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FF2F9A8" w14:textId="77777777" w:rsidR="00FE3042" w:rsidRDefault="00FE3042" w:rsidP="00FE3042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7609379" w14:textId="77777777" w:rsidR="00FE3042" w:rsidRDefault="00FE3042" w:rsidP="00FE3042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F066319" w14:textId="77777777" w:rsidR="00FE3042" w:rsidRDefault="00FE3042" w:rsidP="00FE3042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73147D43" w14:textId="77777777" w:rsidR="00FE3042" w:rsidRDefault="00FE3042" w:rsidP="00FE3042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7416629B" w14:textId="77777777" w:rsidR="00FE3042" w:rsidRDefault="00FE3042" w:rsidP="00FE3042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9D1CA79" w14:textId="77777777" w:rsidR="00FE3042" w:rsidRDefault="00FE3042" w:rsidP="00FE3042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05148AB" w14:textId="77777777" w:rsidR="00FE3042" w:rsidRDefault="00FE3042" w:rsidP="00FE3042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695D9140" w14:textId="77777777" w:rsidR="00FE3042" w:rsidRDefault="00FE3042" w:rsidP="00FE3042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459A28E1" w14:textId="77777777" w:rsidR="00FE3042" w:rsidRDefault="00FE3042" w:rsidP="00FE3042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461F1768" w14:textId="77777777" w:rsidR="00FE3042" w:rsidRDefault="00FE3042" w:rsidP="00FE3042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1D1B830" w14:textId="77777777" w:rsidR="00FE3042" w:rsidRDefault="00FE3042" w:rsidP="00FE3042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593E73F" w14:textId="77777777" w:rsidR="00FE3042" w:rsidRDefault="00FE3042" w:rsidP="00FE3042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61B459D" w14:textId="77777777" w:rsidR="00FE3042" w:rsidRDefault="00FE3042" w:rsidP="00FE3042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F4A56D2" w14:textId="77777777" w:rsidR="00FE3042" w:rsidRDefault="00FE3042" w:rsidP="00FE3042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61F1BEBB" w14:textId="77777777" w:rsidR="00FE3042" w:rsidRDefault="00FE3042" w:rsidP="00FE3042">
      <w:pPr>
        <w:pStyle w:val="B4"/>
      </w:pPr>
      <w:r>
        <w:t>A)</w:t>
      </w:r>
      <w:r>
        <w:tab/>
        <w:t>a &lt;geographical-area&gt; element shall include:</w:t>
      </w:r>
    </w:p>
    <w:p w14:paraId="122F034C" w14:textId="77777777" w:rsidR="00FE3042" w:rsidRDefault="00FE3042" w:rsidP="00FE3042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09E3BA6" w14:textId="77777777" w:rsidR="00FE3042" w:rsidRDefault="00FE3042" w:rsidP="00FE3042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1631C42" w14:textId="77777777" w:rsidR="00FE3042" w:rsidRDefault="00FE3042" w:rsidP="00FE3042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123FD85C" w14:textId="77777777" w:rsidR="00FE3042" w:rsidRDefault="00FE3042" w:rsidP="00FE304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365C06B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037B0E73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22E61571" w14:textId="77777777" w:rsidR="00FE3042" w:rsidRDefault="00FE3042" w:rsidP="00FE3042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6FD14459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4A38024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1BCC9BE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2945757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FE76BD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5C21CD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17C86980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7E84118A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2BA1C442" w14:textId="77777777" w:rsidR="00FE3042" w:rsidRDefault="00FE3042" w:rsidP="00FE3042">
      <w:r>
        <w:t>The &lt;communication-status-info&gt; element shall include the followings:</w:t>
      </w:r>
    </w:p>
    <w:p w14:paraId="77F2EBD1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3D4DBAF2" w14:textId="77777777" w:rsidR="00FE3042" w:rsidRPr="009B6D56" w:rsidRDefault="00FE3042" w:rsidP="00FE3042">
      <w:pPr>
        <w:pStyle w:val="B1"/>
        <w:rPr>
          <w:lang w:val="fr-FR" w:eastAsia="ko-KR"/>
        </w:rPr>
      </w:pPr>
      <w:r w:rsidRPr="009B6D56">
        <w:rPr>
          <w:lang w:val="fr-FR" w:eastAsia="ko-KR"/>
        </w:rPr>
        <w:t>b)</w:t>
      </w:r>
      <w:r w:rsidRPr="009B6D56">
        <w:rPr>
          <w:lang w:val="fr-FR" w:eastAsia="ko-KR"/>
        </w:rPr>
        <w:tab/>
        <w:t xml:space="preserve">a &lt;V2V-communication-mode&gt; </w:t>
      </w:r>
      <w:proofErr w:type="spellStart"/>
      <w:r w:rsidRPr="009B6D56">
        <w:rPr>
          <w:lang w:val="fr-FR" w:eastAsia="ko-KR"/>
        </w:rPr>
        <w:t>element</w:t>
      </w:r>
      <w:proofErr w:type="spellEnd"/>
      <w:r w:rsidRPr="009B6D56">
        <w:rPr>
          <w:lang w:val="fr-FR" w:eastAsia="ko-KR"/>
        </w:rPr>
        <w:t>;</w:t>
      </w:r>
    </w:p>
    <w:p w14:paraId="6A099FDE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lastRenderedPageBreak/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0E46EC35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51E05796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268D0763" w14:textId="77777777" w:rsidR="00FE3042" w:rsidRDefault="00FE3042" w:rsidP="00FE3042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0B61180A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6E3FE84" w14:textId="77777777" w:rsidR="00FE3042" w:rsidRDefault="00FE3042" w:rsidP="00FE3042">
      <w:pPr>
        <w:pStyle w:val="B1"/>
      </w:pPr>
      <w:r>
        <w:t>b)</w:t>
      </w:r>
      <w:r>
        <w:tab/>
        <w:t>a &lt;V2X-service-id&gt; element; and</w:t>
      </w:r>
    </w:p>
    <w:p w14:paraId="13A7E15A" w14:textId="77777777" w:rsidR="00FE3042" w:rsidRPr="0002414E" w:rsidRDefault="00FE3042" w:rsidP="00FE3042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2A7CF38B" w14:textId="77777777" w:rsidR="00FE3042" w:rsidRPr="008B04F8" w:rsidRDefault="00FE3042" w:rsidP="00FE3042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697D7AB" w14:textId="77777777" w:rsidR="00FE3042" w:rsidRPr="0002414E" w:rsidRDefault="00FE3042" w:rsidP="00FE3042">
      <w:pPr>
        <w:pStyle w:val="B1"/>
      </w:pPr>
      <w:r>
        <w:t>a)</w:t>
      </w:r>
      <w:r>
        <w:tab/>
        <w:t>a &lt;result&gt; element;</w:t>
      </w:r>
    </w:p>
    <w:p w14:paraId="5A396920" w14:textId="77777777" w:rsidR="00FE3042" w:rsidRDefault="00FE3042" w:rsidP="00FE3042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6782DEB1" w14:textId="77777777" w:rsidR="00FE3042" w:rsidRDefault="00FE3042" w:rsidP="00FE3042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22A625FD" w14:textId="77777777" w:rsidR="00FE3042" w:rsidRDefault="00FE3042" w:rsidP="00FE3042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5B0C0DC9" w14:textId="77777777" w:rsidR="00FE3042" w:rsidRDefault="00FE3042" w:rsidP="00FE3042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7879BEAB" w14:textId="77777777" w:rsidR="00FE3042" w:rsidRDefault="00FE3042" w:rsidP="00FE3042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194A07A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6DDD59FC" w14:textId="77777777" w:rsidR="00FE3042" w:rsidRDefault="00FE3042" w:rsidP="00FE3042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5FD20784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17772D3F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520F78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3694129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 which shall include the followings:</w:t>
      </w:r>
    </w:p>
    <w:p w14:paraId="699A94C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&lt;configuration-reporting-PC5-policy-status&gt; element; and</w:t>
      </w:r>
    </w:p>
    <w:p w14:paraId="6A4A99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&lt;PC5-events&gt; element with one or more  &lt;PC5-event&gt; child element(s);</w:t>
      </w:r>
    </w:p>
    <w:p w14:paraId="4AF51260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36CED8F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38678C9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</w:t>
      </w:r>
      <w:r>
        <w:t>&lt;selected-PQI-attributes&gt; element;</w:t>
      </w:r>
    </w:p>
    <w:p w14:paraId="77899AE0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&lt;PQI-load-info&gt; element;</w:t>
      </w:r>
    </w:p>
    <w:p w14:paraId="750786A5" w14:textId="77777777" w:rsidR="00FE3042" w:rsidRDefault="00FE3042" w:rsidP="00FE3042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 xml:space="preserve">a </w:t>
      </w:r>
      <w:r>
        <w:t>&lt;range&gt; element;</w:t>
      </w:r>
    </w:p>
    <w:p w14:paraId="3CC5712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&lt;RAT-type&gt; element;</w:t>
      </w:r>
    </w:p>
    <w:p w14:paraId="7D9215A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&lt;RAT-availability&gt; element; and</w:t>
      </w:r>
    </w:p>
    <w:p w14:paraId="685625AC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an </w:t>
      </w:r>
      <w:r>
        <w:t>&lt;out-of-coverage&gt; element</w:t>
      </w:r>
      <w:r>
        <w:rPr>
          <w:lang w:eastAsia="zh-CN"/>
        </w:rPr>
        <w:t>..</w:t>
      </w:r>
    </w:p>
    <w:p w14:paraId="4BF02EB2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583C3C21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19DB932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17AA39B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7874A11A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D55662C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403D660C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0E80BFD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C4B6626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739ACCF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14B6280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2B2A579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126F9E9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5F23D30E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7C64B5D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3EA21A8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6BE0AA3F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24F020B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2B248AD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33F00D7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B4145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206C87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4945CBF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15AE5577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5C11797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256CBB45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57590A06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0DE27EB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452419F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5049FE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6D780B5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1588E1B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2D5078F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33CE5A3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52424C2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54700E8B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69EAD8F0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191655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71E9F25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3702690B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72848D7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2339FC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7184E92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2F1A44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5B37543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74A68C75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3467537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7AFA233E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6926FD01" w14:textId="77777777" w:rsidR="00FE3042" w:rsidRDefault="00FE3042" w:rsidP="00FE3042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17C4F66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7A2D2AC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1CFD776" w14:textId="77777777" w:rsidR="00FE3042" w:rsidRDefault="00FE3042" w:rsidP="00FE3042">
      <w:r>
        <w:t xml:space="preserve">The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element shall include either:</w:t>
      </w:r>
    </w:p>
    <w:p w14:paraId="0D898D62" w14:textId="77777777" w:rsidR="00FE3042" w:rsidRDefault="00FE3042" w:rsidP="00FE3042">
      <w:pPr>
        <w:pStyle w:val="B1"/>
      </w:pPr>
      <w:r>
        <w:t>a)</w:t>
      </w:r>
      <w:r>
        <w:tab/>
        <w:t>the following elements:</w:t>
      </w:r>
    </w:p>
    <w:p w14:paraId="71018EF6" w14:textId="77777777" w:rsidR="00FE3042" w:rsidRDefault="00FE3042" w:rsidP="00FE3042">
      <w:pPr>
        <w:pStyle w:val="B2"/>
      </w:pPr>
      <w:r>
        <w:t>1)</w:t>
      </w:r>
      <w:r>
        <w:tab/>
        <w:t>a &lt;V2X-UE-id&gt; element;</w:t>
      </w:r>
    </w:p>
    <w:p w14:paraId="63D67391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351C79C9" w14:textId="77777777" w:rsidR="00FE3042" w:rsidRDefault="00FE3042" w:rsidP="00FE3042">
      <w:pPr>
        <w:pStyle w:val="B2"/>
      </w:pPr>
      <w:r>
        <w:t>3)</w:t>
      </w:r>
      <w:r>
        <w:tab/>
        <w:t>a &lt;VRU-zone-info &gt; element;</w:t>
      </w:r>
    </w:p>
    <w:p w14:paraId="2078F461" w14:textId="77777777" w:rsidR="00FE3042" w:rsidRDefault="00FE3042" w:rsidP="00FE3042">
      <w:pPr>
        <w:pStyle w:val="B2"/>
      </w:pPr>
      <w:r>
        <w:t>4)</w:t>
      </w:r>
      <w:r>
        <w:tab/>
        <w:t>a &lt;VRU-timing-info&gt; element; and</w:t>
      </w:r>
    </w:p>
    <w:p w14:paraId="5B43F757" w14:textId="77777777" w:rsidR="00FE3042" w:rsidRDefault="00FE3042" w:rsidP="00FE3042">
      <w:pPr>
        <w:pStyle w:val="B1"/>
      </w:pPr>
      <w:r>
        <w:t>b)</w:t>
      </w:r>
      <w:r>
        <w:tab/>
        <w:t>the following elements:</w:t>
      </w:r>
    </w:p>
    <w:p w14:paraId="5974B718" w14:textId="77777777" w:rsidR="00FE3042" w:rsidRDefault="00FE3042" w:rsidP="00FE3042">
      <w:pPr>
        <w:pStyle w:val="B2"/>
      </w:pPr>
      <w:r>
        <w:t>1)</w:t>
      </w:r>
      <w:r>
        <w:tab/>
        <w:t>a &lt;V2X-group-id&gt; element;</w:t>
      </w:r>
    </w:p>
    <w:p w14:paraId="6DA10289" w14:textId="77777777" w:rsidR="00FE3042" w:rsidRDefault="00FE3042" w:rsidP="00FE3042">
      <w:pPr>
        <w:pStyle w:val="B2"/>
      </w:pPr>
      <w:r>
        <w:t>2)</w:t>
      </w:r>
      <w:r>
        <w:tab/>
      </w:r>
      <w:r w:rsidRPr="0002186B">
        <w:t>a &lt;</w:t>
      </w:r>
      <w:r>
        <w:t>VRU-zone-id</w:t>
      </w:r>
      <w:r w:rsidRPr="0073469F">
        <w:rPr>
          <w:lang w:eastAsia="ko-KR"/>
        </w:rPr>
        <w:t>&gt; element</w:t>
      </w:r>
      <w:r>
        <w:t>;</w:t>
      </w:r>
    </w:p>
    <w:p w14:paraId="54EB3469" w14:textId="77777777" w:rsidR="00FE3042" w:rsidRDefault="00FE3042" w:rsidP="00FE3042">
      <w:pPr>
        <w:pStyle w:val="B2"/>
      </w:pPr>
      <w:r>
        <w:t>3)</w:t>
      </w:r>
      <w:r>
        <w:tab/>
        <w:t>a &lt;VRU-zone-info &gt; element; and</w:t>
      </w:r>
    </w:p>
    <w:p w14:paraId="5E4676AF" w14:textId="77777777" w:rsidR="00FE3042" w:rsidRDefault="00FE3042" w:rsidP="00FE3042">
      <w:pPr>
        <w:pStyle w:val="B2"/>
      </w:pPr>
      <w:r>
        <w:t>4)</w:t>
      </w:r>
      <w:r>
        <w:tab/>
        <w:t>a &lt;VRU-timing-info&gt; element;</w:t>
      </w:r>
    </w:p>
    <w:p w14:paraId="50440FE9" w14:textId="77777777" w:rsidR="00FE3042" w:rsidRDefault="00FE3042" w:rsidP="00FE3042">
      <w:pPr>
        <w:pStyle w:val="B1"/>
      </w:pPr>
      <w:r>
        <w:t xml:space="preserve">and may include </w:t>
      </w:r>
      <w:r>
        <w:rPr>
          <w:lang w:eastAsia="zh-CN"/>
        </w:rPr>
        <w:t>a &lt;</w:t>
      </w:r>
      <w:r>
        <w:rPr>
          <w:kern w:val="2"/>
        </w:rPr>
        <w:t>VRU-mobility</w:t>
      </w:r>
      <w:r>
        <w:rPr>
          <w:lang w:eastAsia="zh-CN"/>
        </w:rPr>
        <w:t>-info&gt; element.</w:t>
      </w:r>
    </w:p>
    <w:p w14:paraId="5E232C8B" w14:textId="77777777" w:rsidR="00FE3042" w:rsidRDefault="00FE3042" w:rsidP="00FE3042">
      <w:pPr>
        <w:rPr>
          <w:lang w:eastAsia="zh-CN"/>
        </w:rPr>
      </w:pPr>
      <w:r>
        <w:t xml:space="preserve">The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element shall include </w:t>
      </w:r>
      <w:r>
        <w:rPr>
          <w:lang w:eastAsia="zh-CN"/>
        </w:rPr>
        <w:t>a &lt;result&gt; element.</w:t>
      </w:r>
    </w:p>
    <w:p w14:paraId="0670B49B" w14:textId="77777777" w:rsidR="00FE3042" w:rsidRDefault="00FE3042" w:rsidP="00FE304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shall include the followings:</w:t>
      </w:r>
    </w:p>
    <w:p w14:paraId="2CCD4533" w14:textId="7FF7E729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</w:t>
      </w:r>
      <w:r>
        <w:rPr>
          <w:lang w:eastAsia="zh-CN"/>
        </w:rPr>
        <w:t>RU-zone</w:t>
      </w:r>
      <w:r w:rsidRPr="00715E8B">
        <w:rPr>
          <w:lang w:eastAsia="zh-CN"/>
        </w:rPr>
        <w:t>-id&gt; element</w:t>
      </w:r>
      <w:ins w:id="11" w:author="Ericsson n r1October-meet" w:date="2023-10-11T04:15:00Z">
        <w:r w:rsidR="00D41603">
          <w:rPr>
            <w:lang w:eastAsia="zh-CN"/>
          </w:rPr>
          <w:t>;</w:t>
        </w:r>
      </w:ins>
    </w:p>
    <w:p w14:paraId="59E4736B" w14:textId="442D7632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ins w:id="12" w:author="Huawei_CHV_1" w:date="2023-10-02T11:21:00Z">
        <w:r w:rsidR="00715F14">
          <w:rPr>
            <w:lang w:eastAsia="zh-CN"/>
          </w:rPr>
          <w:t xml:space="preserve"> which shall include either</w:t>
        </w:r>
        <w:r w:rsidR="00715F14" w:rsidRPr="008B04F8">
          <w:rPr>
            <w:lang w:eastAsia="zh-CN"/>
          </w:rPr>
          <w:t>:</w:t>
        </w:r>
      </w:ins>
      <w:del w:id="13" w:author="Huawei_CHV_1" w:date="2023-10-02T11:21:00Z">
        <w:r w:rsidDel="00715F14">
          <w:rPr>
            <w:lang w:eastAsia="zh-CN"/>
          </w:rPr>
          <w:delText>;</w:delText>
        </w:r>
      </w:del>
    </w:p>
    <w:p w14:paraId="2C2CAB0F" w14:textId="3D53195A" w:rsidR="00FE3042" w:rsidDel="00715F14" w:rsidRDefault="00FE3042" w:rsidP="00FE3042">
      <w:pPr>
        <w:pStyle w:val="EditorsNote"/>
        <w:rPr>
          <w:del w:id="14" w:author="Huawei_CHV_1" w:date="2023-10-02T11:20:00Z"/>
          <w:lang w:eastAsia="zh-CN"/>
        </w:rPr>
      </w:pPr>
      <w:del w:id="15" w:author="Huawei_CHV_1" w:date="2023-10-02T11:20:00Z">
        <w:r w:rsidDel="00715F14">
          <w:rPr>
            <w:lang w:eastAsia="zh-CN"/>
          </w:rPr>
          <w:delText>Editor’s note (WI: V2XAPP_Ph3, CR: 0162):</w:delText>
        </w:r>
        <w:r w:rsidDel="00715F14">
          <w:rPr>
            <w:lang w:eastAsia="zh-CN"/>
          </w:rPr>
          <w:tab/>
          <w:delText>The sub-elements of the geographical area are FFS.</w:delText>
        </w:r>
      </w:del>
    </w:p>
    <w:p w14:paraId="38007666" w14:textId="06522830" w:rsidR="00715F14" w:rsidRPr="008B04F8" w:rsidRDefault="00715F14" w:rsidP="00715F14">
      <w:pPr>
        <w:pStyle w:val="B2"/>
        <w:rPr>
          <w:ins w:id="16" w:author="Huawei_CHV_1" w:date="2023-10-02T11:20:00Z"/>
        </w:rPr>
      </w:pPr>
      <w:ins w:id="17" w:author="Huawei_CHV_1" w:date="2023-10-02T11:21:00Z">
        <w:r>
          <w:t>1</w:t>
        </w:r>
      </w:ins>
      <w:ins w:id="18" w:author="Huawei_CHV_1" w:date="2023-10-02T11:20:00Z">
        <w:r>
          <w:t>)</w:t>
        </w:r>
        <w:r>
          <w:tab/>
        </w:r>
        <w:r w:rsidRPr="008B04F8">
          <w:t>&lt;geographical-area</w:t>
        </w:r>
      </w:ins>
      <w:ins w:id="19" w:author="Huawei_CHV_1" w:date="2023-10-02T11:22:00Z">
        <w:r>
          <w:t>-</w:t>
        </w:r>
      </w:ins>
      <w:ins w:id="20" w:author="Huawei_CHV_1" w:date="2023-10-02T11:24:00Z">
        <w:r>
          <w:t>coordinates</w:t>
        </w:r>
      </w:ins>
      <w:ins w:id="21" w:author="Huawei_CHV_1" w:date="2023-10-02T11:20:00Z">
        <w:r w:rsidRPr="008B04F8">
          <w:t>&gt;</w:t>
        </w:r>
        <w:r>
          <w:t xml:space="preserve"> </w:t>
        </w:r>
        <w:r w:rsidRPr="008B04F8">
          <w:t xml:space="preserve">element </w:t>
        </w:r>
      </w:ins>
      <w:ins w:id="22" w:author="Huawei_CHV_1" w:date="2023-10-02T11:23:00Z">
        <w:r>
          <w:t>which shall include</w:t>
        </w:r>
      </w:ins>
      <w:ins w:id="23" w:author="Huawei_CHV_1" w:date="2023-10-02T11:20:00Z">
        <w:r w:rsidRPr="008B04F8">
          <w:t xml:space="preserve"> the following</w:t>
        </w:r>
      </w:ins>
      <w:ins w:id="24" w:author="Huawei_CHV_1" w:date="2023-10-02T11:23:00Z">
        <w:r>
          <w:t>s:</w:t>
        </w:r>
      </w:ins>
    </w:p>
    <w:p w14:paraId="04CB05B1" w14:textId="331B63DE" w:rsidR="00715F14" w:rsidRPr="008B04F8" w:rsidRDefault="00715F14" w:rsidP="00715F14">
      <w:pPr>
        <w:pStyle w:val="B3"/>
        <w:rPr>
          <w:ins w:id="25" w:author="Huawei_CHV_1" w:date="2023-10-02T11:20:00Z"/>
        </w:rPr>
      </w:pPr>
      <w:ins w:id="26" w:author="Huawei_CHV_1" w:date="2023-10-02T11:21:00Z">
        <w:r>
          <w:t>i</w:t>
        </w:r>
      </w:ins>
      <w:ins w:id="27" w:author="Huawei_CHV_1" w:date="2023-10-02T11:20:00Z">
        <w:r w:rsidR="00516971">
          <w:t>)</w:t>
        </w:r>
        <w:r w:rsidR="00516971">
          <w:tab/>
          <w:t>&lt;polygon-area&gt; elem</w:t>
        </w:r>
      </w:ins>
      <w:ins w:id="28" w:author="Huawei_CHV_1" w:date="2023-10-02T11:33:00Z">
        <w:r w:rsidR="00516971">
          <w:t>e</w:t>
        </w:r>
      </w:ins>
      <w:ins w:id="29" w:author="Huawei_CHV_1" w:date="2023-10-02T11:20:00Z">
        <w:r w:rsidR="00516971">
          <w:t>nt</w:t>
        </w:r>
        <w:r w:rsidRPr="008B04F8">
          <w:t xml:space="preserve">; </w:t>
        </w:r>
      </w:ins>
      <w:ins w:id="30" w:author="Huawei_CHV_1" w:date="2023-10-02T11:38:00Z">
        <w:r w:rsidR="00F22187">
          <w:t>or</w:t>
        </w:r>
      </w:ins>
    </w:p>
    <w:p w14:paraId="7BA61A95" w14:textId="1D8EFF6B" w:rsidR="00715F14" w:rsidRDefault="00715F14" w:rsidP="00715F14">
      <w:pPr>
        <w:pStyle w:val="B3"/>
        <w:rPr>
          <w:ins w:id="31" w:author="Huawei_CHV_1" w:date="2023-10-02T11:20:00Z"/>
        </w:rPr>
      </w:pPr>
      <w:ins w:id="32" w:author="Huawei_CHV_1" w:date="2023-10-02T11:21:00Z">
        <w:r>
          <w:t>ii</w:t>
        </w:r>
      </w:ins>
      <w:ins w:id="33" w:author="Huawei_CHV_1" w:date="2023-10-02T11:20:00Z">
        <w:r w:rsidRPr="008B04F8">
          <w:t>)</w:t>
        </w:r>
        <w:r w:rsidRPr="008B04F8">
          <w:tab/>
          <w:t>&lt;ellipsoid-arc-area&gt;</w:t>
        </w:r>
      </w:ins>
      <w:ins w:id="34" w:author="Huawei_CHV_1" w:date="2023-10-02T11:33:00Z">
        <w:r w:rsidR="00516971">
          <w:t xml:space="preserve"> element</w:t>
        </w:r>
      </w:ins>
      <w:ins w:id="35" w:author="Huawei_CHV_1" w:date="2023-10-02T11:20:00Z">
        <w:r>
          <w:t xml:space="preserve">; </w:t>
        </w:r>
      </w:ins>
      <w:ins w:id="36" w:author="Huawei_CHV_1" w:date="2023-10-02T11:23:00Z">
        <w:r>
          <w:t>or</w:t>
        </w:r>
      </w:ins>
    </w:p>
    <w:p w14:paraId="7072DCF8" w14:textId="16267B93" w:rsidR="00715F14" w:rsidRPr="008B04F8" w:rsidRDefault="00715F14" w:rsidP="00715F14">
      <w:pPr>
        <w:pStyle w:val="B2"/>
        <w:rPr>
          <w:ins w:id="37" w:author="Huawei_CHV_1" w:date="2023-10-02T11:23:00Z"/>
        </w:rPr>
      </w:pPr>
      <w:ins w:id="38" w:author="Huawei_CHV_1" w:date="2023-10-02T11:23:00Z">
        <w:r>
          <w:t>2)</w:t>
        </w:r>
        <w:r>
          <w:tab/>
        </w:r>
        <w:r w:rsidRPr="008B04F8">
          <w:t>&lt;geographical-area</w:t>
        </w:r>
        <w:r>
          <w:t>-topology</w:t>
        </w:r>
        <w:r w:rsidRPr="008B04F8">
          <w:t>&gt;</w:t>
        </w:r>
        <w:r>
          <w:t xml:space="preserve"> </w:t>
        </w:r>
        <w:r w:rsidRPr="008B04F8">
          <w:t xml:space="preserve">element </w:t>
        </w:r>
        <w:r>
          <w:t>which shall include</w:t>
        </w:r>
        <w:r w:rsidRPr="008B04F8">
          <w:t xml:space="preserve"> the following</w:t>
        </w:r>
        <w:r>
          <w:t>s:</w:t>
        </w:r>
      </w:ins>
    </w:p>
    <w:p w14:paraId="5D961A23" w14:textId="4975F4E3" w:rsidR="00715F14" w:rsidRDefault="00715F14" w:rsidP="00715F14">
      <w:pPr>
        <w:pStyle w:val="B3"/>
        <w:rPr>
          <w:ins w:id="39" w:author="Huawei_CHV_1" w:date="2023-10-02T11:25:00Z"/>
          <w:lang w:eastAsia="zh-CN"/>
        </w:rPr>
      </w:pPr>
      <w:ins w:id="40" w:author="Huawei_CHV_1" w:date="2023-10-02T11:25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a </w:t>
        </w:r>
        <w:r w:rsidRPr="00850C0C">
          <w:rPr>
            <w:lang w:eastAsia="zh-CN"/>
          </w:rPr>
          <w:t>&lt;cell-area</w:t>
        </w:r>
      </w:ins>
      <w:ins w:id="41" w:author="Huawei_CHV_1" w:date="2023-10-02T11:39:00Z">
        <w:r w:rsidR="00F22187">
          <w:rPr>
            <w:lang w:eastAsia="zh-CN"/>
          </w:rPr>
          <w:t>-list</w:t>
        </w:r>
      </w:ins>
      <w:ins w:id="42" w:author="Huawei_CHV_1" w:date="2023-10-02T11:25:00Z">
        <w:r w:rsidRPr="00850C0C">
          <w:rPr>
            <w:lang w:eastAsia="zh-CN"/>
          </w:rPr>
          <w:t>&gt;</w:t>
        </w:r>
        <w:r>
          <w:rPr>
            <w:lang w:eastAsia="zh-CN"/>
          </w:rPr>
          <w:t xml:space="preserve"> element</w:t>
        </w:r>
      </w:ins>
      <w:ins w:id="43" w:author="Huawei_CHV_1" w:date="2023-10-02T11:31:00Z">
        <w:r w:rsidR="00516971">
          <w:rPr>
            <w:lang w:eastAsia="zh-CN"/>
          </w:rPr>
          <w:t xml:space="preserve"> which shall include</w:t>
        </w:r>
      </w:ins>
      <w:ins w:id="44" w:author="Ericsson n r1October-meet" w:date="2023-10-11T04:16:00Z">
        <w:r w:rsidR="00D41603">
          <w:rPr>
            <w:lang w:eastAsia="zh-CN"/>
          </w:rPr>
          <w:t>:</w:t>
        </w:r>
      </w:ins>
    </w:p>
    <w:p w14:paraId="1E97A77E" w14:textId="1E45C30A" w:rsidR="00516971" w:rsidRPr="00004F96" w:rsidRDefault="00516971" w:rsidP="00516971">
      <w:pPr>
        <w:pStyle w:val="B4"/>
        <w:rPr>
          <w:ins w:id="45" w:author="Huawei_CHV_1" w:date="2023-10-02T11:32:00Z"/>
        </w:rPr>
      </w:pPr>
      <w:ins w:id="46" w:author="Huawei_CHV_1" w:date="2023-10-02T11:32:00Z">
        <w:r>
          <w:t>A</w:t>
        </w:r>
        <w:r w:rsidRPr="00004F96">
          <w:t>)</w:t>
        </w:r>
        <w:r w:rsidRPr="00004F96">
          <w:tab/>
          <w:t>one or more &lt;</w:t>
        </w:r>
        <w:r>
          <w:t>cell-area&gt; elements</w:t>
        </w:r>
      </w:ins>
      <w:ins w:id="47" w:author="Huawei_CHV_1" w:date="2023-10-02T11:36:00Z">
        <w:r>
          <w:t xml:space="preserve">; </w:t>
        </w:r>
      </w:ins>
      <w:ins w:id="48" w:author="Huawei_CHV_1" w:date="2023-10-02T11:34:00Z">
        <w:r>
          <w:t>or</w:t>
        </w:r>
      </w:ins>
    </w:p>
    <w:p w14:paraId="62758C0D" w14:textId="39D2D668" w:rsidR="00715F14" w:rsidRDefault="00715F14" w:rsidP="00715F14">
      <w:pPr>
        <w:pStyle w:val="B3"/>
        <w:rPr>
          <w:ins w:id="49" w:author="Huawei_CHV_1" w:date="2023-10-02T11:25:00Z"/>
          <w:lang w:eastAsia="zh-CN"/>
        </w:rPr>
      </w:pPr>
      <w:ins w:id="50" w:author="Huawei_CHV_1" w:date="2023-10-02T11:25:00Z">
        <w:r>
          <w:rPr>
            <w:lang w:eastAsia="zh-CN"/>
          </w:rPr>
          <w:t>ii)</w:t>
        </w:r>
        <w:r>
          <w:rPr>
            <w:lang w:eastAsia="zh-CN"/>
          </w:rPr>
          <w:tab/>
          <w:t>a &lt;tracking-area</w:t>
        </w:r>
      </w:ins>
      <w:ins w:id="51" w:author="Huawei_CHV_1" w:date="2023-10-02T11:34:00Z">
        <w:r w:rsidR="00516971">
          <w:rPr>
            <w:lang w:eastAsia="zh-CN"/>
          </w:rPr>
          <w:t>-list</w:t>
        </w:r>
      </w:ins>
      <w:ins w:id="52" w:author="Huawei_CHV_1" w:date="2023-10-02T11:25:00Z">
        <w:r>
          <w:rPr>
            <w:lang w:eastAsia="zh-CN"/>
          </w:rPr>
          <w:t>&gt; element</w:t>
        </w:r>
      </w:ins>
      <w:ins w:id="53" w:author="Huawei_CHV_1" w:date="2023-10-02T11:34:00Z">
        <w:r w:rsidR="00516971">
          <w:rPr>
            <w:lang w:eastAsia="zh-CN"/>
          </w:rPr>
          <w:t xml:space="preserve"> which shall include:</w:t>
        </w:r>
      </w:ins>
    </w:p>
    <w:p w14:paraId="6632F628" w14:textId="13CF767D" w:rsidR="00516971" w:rsidRPr="00004F96" w:rsidRDefault="00516971" w:rsidP="00516971">
      <w:pPr>
        <w:pStyle w:val="B4"/>
        <w:rPr>
          <w:ins w:id="54" w:author="Huawei_CHV_1" w:date="2023-10-02T11:34:00Z"/>
        </w:rPr>
      </w:pPr>
      <w:ins w:id="55" w:author="Huawei_CHV_1" w:date="2023-10-02T11:34:00Z">
        <w:r>
          <w:lastRenderedPageBreak/>
          <w:t>A</w:t>
        </w:r>
        <w:r w:rsidRPr="00004F96">
          <w:t>)</w:t>
        </w:r>
        <w:r w:rsidRPr="00004F96">
          <w:tab/>
          <w:t>one or more &lt;</w:t>
        </w:r>
        <w:r>
          <w:t>tracking-area</w:t>
        </w:r>
        <w:r w:rsidRPr="00004F96">
          <w:t>&gt; elements</w:t>
        </w:r>
      </w:ins>
      <w:ins w:id="56" w:author="Huawei_CHV_1" w:date="2023-10-02T11:35:00Z">
        <w:r>
          <w:t>; and</w:t>
        </w:r>
      </w:ins>
    </w:p>
    <w:p w14:paraId="48AB3A76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a 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6BEE9CCD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3C025FCE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42223B1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36412E8E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</w:t>
      </w:r>
      <w:r>
        <w:rPr>
          <w:kern w:val="2"/>
        </w:rPr>
        <w:t>VRU-zone-configuration-parameters</w:t>
      </w:r>
      <w:r>
        <w:t xml:space="preserve">&gt; </w:t>
      </w:r>
      <w:r w:rsidRPr="0077256C">
        <w:rPr>
          <w:lang w:eastAsia="zh-CN"/>
        </w:rPr>
        <w:t>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7DA3D194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 xml:space="preserve">and may include </w:t>
      </w:r>
      <w:r w:rsidRPr="0077256C">
        <w:rPr>
          <w:lang w:eastAsia="zh-CN"/>
        </w:rPr>
        <w:t>a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 element</w:t>
      </w:r>
      <w:r>
        <w:rPr>
          <w:lang w:eastAsia="zh-CN"/>
        </w:rPr>
        <w:t xml:space="preserve"> which shall include the followings</w:t>
      </w:r>
      <w:r w:rsidRPr="008B04F8">
        <w:rPr>
          <w:lang w:eastAsia="zh-CN"/>
        </w:rPr>
        <w:t>:</w:t>
      </w:r>
    </w:p>
    <w:p w14:paraId="10AC0C5C" w14:textId="77777777" w:rsidR="00FE3042" w:rsidRPr="0002414E" w:rsidRDefault="00FE3042" w:rsidP="00FE3042">
      <w:pPr>
        <w:pStyle w:val="EditorsNote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 xml:space="preserve">The sub-elements of the </w:t>
      </w:r>
      <w:r>
        <w:rPr>
          <w:noProof/>
          <w:lang w:val="en-US"/>
        </w:rPr>
        <w:t>VRU-communication-assistance</w:t>
      </w:r>
      <w:r>
        <w:rPr>
          <w:lang w:eastAsia="zh-CN"/>
        </w:rPr>
        <w:t xml:space="preserve"> are FFS.</w:t>
      </w:r>
    </w:p>
    <w:p w14:paraId="65CE66CF" w14:textId="6EF0C529" w:rsidR="00FE3042" w:rsidRPr="006B5418" w:rsidRDefault="00FE3042" w:rsidP="00FE3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43231233"/>
      <w:bookmarkStart w:id="58" w:name="_Toc43296164"/>
      <w:bookmarkStart w:id="59" w:name="_Toc43400281"/>
      <w:bookmarkStart w:id="60" w:name="_Toc43400898"/>
      <w:bookmarkStart w:id="61" w:name="_Toc45216723"/>
      <w:bookmarkStart w:id="62" w:name="_Toc51938269"/>
      <w:bookmarkStart w:id="63" w:name="_Toc51938804"/>
      <w:bookmarkStart w:id="64" w:name="_Toc68190493"/>
      <w:bookmarkStart w:id="65" w:name="_Toc1462367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D65C1E" w14:textId="77777777" w:rsidR="00FE3042" w:rsidRPr="0073469F" w:rsidRDefault="00FE3042" w:rsidP="00FE3042">
      <w:pPr>
        <w:pStyle w:val="Heading2"/>
      </w:pPr>
      <w:r>
        <w:t>8.5</w:t>
      </w:r>
      <w:r w:rsidRPr="0073469F">
        <w:tab/>
      </w:r>
      <w:r>
        <w:t>Data semantics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298F477" w14:textId="77777777" w:rsidR="00FE3042" w:rsidRDefault="00FE3042" w:rsidP="00FE3042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>, &lt;session-oriented-change-info&gt;, &lt;session-oriented-termination-info&gt;</w:t>
      </w:r>
      <w:bookmarkStart w:id="66" w:name="_Hlk146230691"/>
      <w:r>
        <w:rPr>
          <w:lang w:eastAsia="zh-CN"/>
        </w:rPr>
        <w:t xml:space="preserve">, </w:t>
      </w:r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</w:t>
      </w:r>
      <w:r>
        <w:t>alert-subscription-info</w:t>
      </w:r>
      <w:r w:rsidRPr="00987714">
        <w:t>&gt;</w:t>
      </w:r>
      <w:r>
        <w:t xml:space="preserve">, </w:t>
      </w:r>
      <w:r w:rsidRPr="00DD30DE">
        <w:t>&lt;</w:t>
      </w:r>
      <w:r>
        <w:t>VRU-zone-configuration-consent-info</w:t>
      </w:r>
      <w:r w:rsidRPr="00DD30DE">
        <w:t>&gt;</w:t>
      </w:r>
      <w:r>
        <w:t xml:space="preserve"> and </w:t>
      </w: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t xml:space="preserve"> </w:t>
      </w:r>
      <w:r>
        <w:rPr>
          <w:lang w:eastAsia="zh-CN"/>
        </w:rPr>
        <w:t xml:space="preserve"> </w:t>
      </w:r>
      <w:bookmarkEnd w:id="66"/>
      <w:r w:rsidRPr="0073469F">
        <w:t>sub</w:t>
      </w:r>
      <w:r>
        <w:t>-</w:t>
      </w:r>
      <w:r w:rsidRPr="0073469F">
        <w:t>elements.</w:t>
      </w:r>
    </w:p>
    <w:p w14:paraId="50E765F3" w14:textId="77777777" w:rsidR="00FE3042" w:rsidRDefault="00FE3042" w:rsidP="00FE3042">
      <w:r>
        <w:t>&lt;registration-info&gt; element contains the following elements:</w:t>
      </w:r>
    </w:p>
    <w:p w14:paraId="583F0A9F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5874C75" w14:textId="77777777" w:rsidR="00FE3042" w:rsidRDefault="00FE3042" w:rsidP="00FE3042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28CDE0D" w14:textId="77777777" w:rsidR="00FE3042" w:rsidRDefault="00FE3042" w:rsidP="00FE3042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12F5F61" w14:textId="77777777" w:rsidR="00FE3042" w:rsidRDefault="00FE3042" w:rsidP="00FE3042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716AF117" w14:textId="77777777" w:rsidR="00FE3042" w:rsidRDefault="00FE3042" w:rsidP="00FE3042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EAFEBEE" w14:textId="77777777" w:rsidR="00FE3042" w:rsidRDefault="00FE3042" w:rsidP="00FE3042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2DFAC495" w14:textId="77777777" w:rsidR="00FE3042" w:rsidRDefault="00FE3042" w:rsidP="00FE3042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</w:t>
      </w:r>
      <w:proofErr w:type="spellStart"/>
      <w:r w:rsidRPr="007C5D53">
        <w:t>StationID</w:t>
      </w:r>
      <w:proofErr w:type="spellEnd"/>
      <w:r w:rsidRPr="007C5D53">
        <w:t xml:space="preserve">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085447AC" w14:textId="77777777" w:rsidR="00FE3042" w:rsidRDefault="00FE3042" w:rsidP="00FE3042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244E4629" w14:textId="77777777" w:rsidR="00FE3042" w:rsidRDefault="00FE3042" w:rsidP="00FE3042">
      <w:r>
        <w:t>&lt;de-registration-info&gt; element contains the following elements:</w:t>
      </w:r>
    </w:p>
    <w:p w14:paraId="69E660F8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622EE46" w14:textId="77777777" w:rsidR="00FE3042" w:rsidRPr="008B04F8" w:rsidRDefault="00FE3042" w:rsidP="00FE3042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451BC7A6" w14:textId="77777777" w:rsidR="00FE3042" w:rsidRPr="008B04F8" w:rsidRDefault="00FE3042" w:rsidP="00FE3042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55C70B70" w14:textId="77777777" w:rsidR="00FE3042" w:rsidRDefault="00FE3042" w:rsidP="00FE3042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00EA340" w14:textId="77777777" w:rsidR="00FE3042" w:rsidRDefault="00FE3042" w:rsidP="00FE3042">
      <w:pPr>
        <w:pStyle w:val="B1"/>
      </w:pPr>
      <w:r>
        <w:lastRenderedPageBreak/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5C99A6BD" w14:textId="77777777" w:rsidR="00FE3042" w:rsidRPr="00F01F40" w:rsidRDefault="00FE3042" w:rsidP="00FE3042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D9E8E5C" w14:textId="77777777" w:rsidR="00FE3042" w:rsidRDefault="00FE3042" w:rsidP="00FE3042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16C80FE7" w14:textId="77777777" w:rsidR="00FE3042" w:rsidRDefault="00FE3042" w:rsidP="00FE3042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1416D867" w14:textId="77777777" w:rsidR="00FE3042" w:rsidRDefault="00FE3042" w:rsidP="00FE3042">
      <w:r>
        <w:t>&lt;message-info&gt; element contains the following elements;</w:t>
      </w:r>
    </w:p>
    <w:p w14:paraId="4B78A5D5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6E7EC1FB" w14:textId="77777777" w:rsidR="00FE3042" w:rsidRDefault="00FE3042" w:rsidP="00FE304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0FE49FB7" w14:textId="77777777" w:rsidR="00FE3042" w:rsidRDefault="00FE3042" w:rsidP="00FE304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50CFE7C0" w14:textId="77777777" w:rsidR="00FE3042" w:rsidRDefault="00FE3042" w:rsidP="00FE304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2FA9A66" w14:textId="77777777" w:rsidR="00FE3042" w:rsidRDefault="00FE3042" w:rsidP="00FE304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7302193D" w14:textId="77777777" w:rsidR="00FE3042" w:rsidRDefault="00FE3042" w:rsidP="00FE3042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328F1F5D" w14:textId="77777777" w:rsidR="00FE3042" w:rsidRDefault="00FE3042" w:rsidP="00FE3042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37B30355" w14:textId="77777777" w:rsidR="00FE3042" w:rsidRPr="00A37CAF" w:rsidRDefault="00FE3042" w:rsidP="00FE304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6993B7D5" w14:textId="77777777" w:rsidR="00FE3042" w:rsidRPr="008B04F8" w:rsidRDefault="00FE3042" w:rsidP="00FE3042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63004C0E" w14:textId="77777777" w:rsidR="00FE3042" w:rsidRPr="008B04F8" w:rsidRDefault="00FE3042" w:rsidP="00FE3042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1D72A196" w14:textId="77777777" w:rsidR="00FE3042" w:rsidRDefault="00FE3042" w:rsidP="00FE3042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51ADAB91" w14:textId="77777777" w:rsidR="00FE3042" w:rsidRPr="008B04F8" w:rsidRDefault="00FE3042" w:rsidP="00FE3042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0E9BBCBC" w14:textId="77777777" w:rsidR="00FE3042" w:rsidRPr="008B04F8" w:rsidRDefault="00FE3042" w:rsidP="00FE3042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07A430B9" w14:textId="77777777" w:rsidR="00FE3042" w:rsidRPr="008B04F8" w:rsidRDefault="00FE3042" w:rsidP="00FE3042">
      <w:r w:rsidRPr="008B04F8">
        <w:t>&lt;V2X-service-map&gt; element shall include following attributes:</w:t>
      </w:r>
    </w:p>
    <w:p w14:paraId="40EDD411" w14:textId="77777777" w:rsidR="00FE3042" w:rsidRPr="008B04F8" w:rsidRDefault="00FE3042" w:rsidP="00FE3042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7EED661D" w14:textId="77777777" w:rsidR="00FE3042" w:rsidRPr="008B04F8" w:rsidRDefault="00FE3042" w:rsidP="00FE3042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47373D9" w14:textId="77777777" w:rsidR="00FE3042" w:rsidRDefault="00FE3042" w:rsidP="00FE3042">
      <w:r w:rsidRPr="0030318E">
        <w:t>&lt;local-service-info&gt;</w:t>
      </w:r>
      <w:r>
        <w:t xml:space="preserve"> element contains the following elements:</w:t>
      </w:r>
    </w:p>
    <w:p w14:paraId="0C303BDA" w14:textId="77777777" w:rsidR="00FE3042" w:rsidRDefault="00FE3042" w:rsidP="00FE3042">
      <w:pPr>
        <w:pStyle w:val="B1"/>
      </w:pPr>
      <w:r>
        <w:t>a)</w:t>
      </w:r>
      <w:r>
        <w:tab/>
        <w:t>a &lt;V2X-UE-id&gt; element and a &lt;geo-id&gt; element;</w:t>
      </w:r>
    </w:p>
    <w:p w14:paraId="3174E2F4" w14:textId="77777777" w:rsidR="00FE3042" w:rsidRDefault="00FE3042" w:rsidP="00FE3042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6C336C6D" w14:textId="77777777" w:rsidR="00FE3042" w:rsidRDefault="00FE3042" w:rsidP="00FE3042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0BD37DDF" w14:textId="77777777" w:rsidR="00FE3042" w:rsidRDefault="00FE3042" w:rsidP="00FE3042">
      <w:r w:rsidRPr="008B04F8">
        <w:t>&lt;geo-id&gt; element contains a</w:t>
      </w:r>
      <w:r>
        <w:t xml:space="preserve"> geographical area identity representing a geographical area.</w:t>
      </w:r>
    </w:p>
    <w:p w14:paraId="4B90999F" w14:textId="77777777" w:rsidR="00FE3042" w:rsidRDefault="00FE3042" w:rsidP="00FE3042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056238CA" w14:textId="77777777" w:rsidR="00FE3042" w:rsidRDefault="00FE3042" w:rsidP="00FE3042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4295090" w14:textId="77777777" w:rsidR="00FE3042" w:rsidRDefault="00FE3042" w:rsidP="00FE3042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60045A1C" w14:textId="77777777" w:rsidR="00FE3042" w:rsidRDefault="00FE3042" w:rsidP="00FE3042">
      <w:pPr>
        <w:pStyle w:val="B2"/>
      </w:pPr>
      <w:r>
        <w:lastRenderedPageBreak/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201CE0C" w14:textId="77777777" w:rsidR="00FE3042" w:rsidRDefault="00FE3042" w:rsidP="00FE3042">
      <w:pPr>
        <w:pStyle w:val="B2"/>
      </w:pPr>
      <w:r>
        <w:t>3)</w:t>
      </w:r>
      <w:r>
        <w:tab/>
        <w:t>a &lt;frequency&gt; element; and</w:t>
      </w:r>
    </w:p>
    <w:p w14:paraId="3A4A6F16" w14:textId="77777777" w:rsidR="00FE3042" w:rsidRDefault="00FE3042" w:rsidP="00FE3042">
      <w:pPr>
        <w:pStyle w:val="B2"/>
      </w:pPr>
      <w:r>
        <w:t>4)</w:t>
      </w:r>
      <w:r>
        <w:tab/>
        <w:t>a &lt;V2X-mbms-sdp&gt; element;</w:t>
      </w:r>
    </w:p>
    <w:p w14:paraId="549478D5" w14:textId="77777777" w:rsidR="00FE3042" w:rsidRDefault="00FE3042" w:rsidP="00FE3042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5EEC550D" w14:textId="77777777" w:rsidR="00FE3042" w:rsidRDefault="00FE3042" w:rsidP="00FE3042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2B87AD1D" w14:textId="77777777" w:rsidR="00FE3042" w:rsidRDefault="00FE3042" w:rsidP="00FE3042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0F08FFC3" w14:textId="77777777" w:rsidR="00FE3042" w:rsidRDefault="00FE3042" w:rsidP="00FE3042">
      <w:pPr>
        <w:pStyle w:val="B2"/>
      </w:pPr>
      <w:r>
        <w:t>2)</w:t>
      </w:r>
      <w:r>
        <w:tab/>
        <w:t xml:space="preserve">an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748A797" w14:textId="77777777" w:rsidR="00FE3042" w:rsidRDefault="00FE3042" w:rsidP="00FE3042">
      <w:pPr>
        <w:pStyle w:val="B2"/>
      </w:pPr>
      <w:r>
        <w:t>3)</w:t>
      </w:r>
      <w:r>
        <w:tab/>
        <w:t>a &lt;frequency&gt; element; and</w:t>
      </w:r>
    </w:p>
    <w:p w14:paraId="69523E32" w14:textId="77777777" w:rsidR="00FE3042" w:rsidRDefault="00FE3042" w:rsidP="00FE3042">
      <w:pPr>
        <w:pStyle w:val="B2"/>
      </w:pPr>
      <w:r>
        <w:t>4)</w:t>
      </w:r>
      <w:r>
        <w:tab/>
        <w:t>a &lt;V2X-mbms-sdp&gt; element.</w:t>
      </w:r>
    </w:p>
    <w:p w14:paraId="1328E50D" w14:textId="77777777" w:rsidR="00FE3042" w:rsidRDefault="00FE3042" w:rsidP="00FE3042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22E7D1E1" w14:textId="77777777" w:rsidR="00FE3042" w:rsidRDefault="00FE3042" w:rsidP="00FE3042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26B7A62" w14:textId="77777777" w:rsidR="00FE3042" w:rsidRDefault="00FE3042" w:rsidP="00FE3042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6042CCAE" w14:textId="77777777" w:rsidR="00FE3042" w:rsidRDefault="00FE3042" w:rsidP="00FE3042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DB30932" w14:textId="77777777" w:rsidR="00FE3042" w:rsidRDefault="00FE3042" w:rsidP="00FE3042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874C922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35514DE" w14:textId="77777777" w:rsidR="00FE3042" w:rsidRDefault="00FE3042" w:rsidP="00FE3042">
      <w:r>
        <w:t>&lt;set-PC5-parameters-info&gt; element contains the following elements:</w:t>
      </w:r>
    </w:p>
    <w:p w14:paraId="420E3143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5849C0D" w14:textId="77777777" w:rsidR="00FE3042" w:rsidRDefault="00FE3042" w:rsidP="00FE3042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B6367DA" w14:textId="77777777" w:rsidR="00FE3042" w:rsidRDefault="00FE3042" w:rsidP="00FE3042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6F93FAD2" w14:textId="77777777" w:rsidR="00FE3042" w:rsidRDefault="00FE3042" w:rsidP="00FE3042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1B0A4852" w14:textId="77777777" w:rsidR="00FE3042" w:rsidRDefault="00FE3042" w:rsidP="00FE3042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74853958" w14:textId="77777777" w:rsidR="00FE3042" w:rsidRDefault="00FE3042" w:rsidP="00FE3042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5F5D0B7" w14:textId="77777777" w:rsidR="00FE3042" w:rsidRDefault="00FE3042" w:rsidP="00FE304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3254DE1D" w14:textId="77777777" w:rsidR="00FE3042" w:rsidRPr="008B04F8" w:rsidRDefault="00FE3042" w:rsidP="00FE3042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7CD9CC02" w14:textId="77777777" w:rsidR="00FE3042" w:rsidRPr="008B04F8" w:rsidRDefault="00FE3042" w:rsidP="00FE3042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A7461E3" w14:textId="77777777" w:rsidR="00FE3042" w:rsidRDefault="00FE3042" w:rsidP="00FE3042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DDC105D" w14:textId="77777777" w:rsidR="00FE3042" w:rsidRDefault="00FE3042" w:rsidP="00FE3042">
      <w:pPr>
        <w:pStyle w:val="B3"/>
        <w:rPr>
          <w:color w:val="000000"/>
        </w:rPr>
      </w:pPr>
      <w:r>
        <w:lastRenderedPageBreak/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2E6CA3E4" w14:textId="77777777" w:rsidR="00FE3042" w:rsidRDefault="00FE3042" w:rsidP="00FE3042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18D82F15" w14:textId="77777777" w:rsidR="00FE3042" w:rsidRDefault="00FE3042" w:rsidP="00FE3042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3892F685" w14:textId="77777777" w:rsidR="00FE3042" w:rsidRDefault="00FE3042" w:rsidP="00FE3042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79082780" w14:textId="77777777" w:rsidR="00FE3042" w:rsidRDefault="00FE3042" w:rsidP="00FE3042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48E05BE0" w14:textId="77777777" w:rsidR="00FE3042" w:rsidRDefault="00FE3042" w:rsidP="00FE3042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2317C4F" w14:textId="77777777" w:rsidR="00FE3042" w:rsidRDefault="00FE3042" w:rsidP="00FE304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F7ADE09" w14:textId="77777777" w:rsidR="00FE3042" w:rsidRPr="00EC1153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7A4B1FF" w14:textId="77777777" w:rsidR="00FE3042" w:rsidRDefault="00FE3042" w:rsidP="00FE3042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44D5C5B" w14:textId="77777777" w:rsidR="00FE3042" w:rsidRDefault="00FE3042" w:rsidP="00FE3042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6DCC4EE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0E7BCF4E" w14:textId="77777777" w:rsidR="00FE3042" w:rsidRDefault="00FE3042" w:rsidP="00FE3042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3ECCAC17" w14:textId="77777777" w:rsidR="00FE3042" w:rsidRDefault="00FE3042" w:rsidP="00FE3042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4CF2D681" w14:textId="77777777" w:rsidR="00FE3042" w:rsidRDefault="00FE3042" w:rsidP="00FE3042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1B1BFF23" w14:textId="77777777" w:rsidR="00FE3042" w:rsidRDefault="00FE3042" w:rsidP="00FE3042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C17A740" w14:textId="77777777" w:rsidR="00FE3042" w:rsidRDefault="00FE3042" w:rsidP="00FE3042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2780B4E" w14:textId="77777777" w:rsidR="00FE3042" w:rsidRDefault="00FE3042" w:rsidP="00FE3042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2568CFF" w14:textId="77777777" w:rsidR="00FE3042" w:rsidRDefault="00FE3042" w:rsidP="00FE3042">
      <w:pPr>
        <w:rPr>
          <w:lang w:eastAsia="zh-CN"/>
        </w:rPr>
      </w:pPr>
      <w:r>
        <w:t xml:space="preserve">&lt;network-monitoring-subscription-info&gt; is an optional element which contains </w:t>
      </w:r>
      <w:r>
        <w:rPr>
          <w:lang w:eastAsia="zh-CN"/>
        </w:rPr>
        <w:t>the following sub-elements:</w:t>
      </w:r>
    </w:p>
    <w:p w14:paraId="2D6BEE6D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 xml:space="preserve">a) </w:t>
      </w:r>
      <w:r>
        <w:t>&lt;</w:t>
      </w:r>
      <w:r>
        <w:rPr>
          <w:lang w:val="en-US"/>
        </w:rPr>
        <w:t>V2X-UE-id</w:t>
      </w:r>
      <w:r>
        <w:t>&gt;</w:t>
      </w:r>
      <w:r w:rsidRPr="006A306B">
        <w:rPr>
          <w:lang w:eastAsia="zh-CN"/>
        </w:rPr>
        <w:t xml:space="preserve"> </w:t>
      </w:r>
      <w:r>
        <w:rPr>
          <w:lang w:eastAsia="zh-CN"/>
        </w:rPr>
        <w:t xml:space="preserve">a mandatory </w:t>
      </w:r>
      <w:r w:rsidRPr="00091753">
        <w:rPr>
          <w:lang w:eastAsia="zh-CN"/>
        </w:rPr>
        <w:t xml:space="preserve">element </w:t>
      </w:r>
      <w:r>
        <w:rPr>
          <w:lang w:eastAsia="zh-CN"/>
        </w:rPr>
        <w:t xml:space="preserve">which </w:t>
      </w:r>
      <w:r w:rsidRPr="00091753">
        <w:rPr>
          <w:lang w:eastAsia="zh-CN"/>
        </w:rPr>
        <w:t>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0A692A2" w14:textId="77777777" w:rsidR="00FE3042" w:rsidRDefault="00FE3042" w:rsidP="00FE3042">
      <w:r>
        <w:t>b) &lt;subscription-events&gt; a mandatory element which identifies one or more network monitoring events;</w:t>
      </w:r>
    </w:p>
    <w:p w14:paraId="31540BD2" w14:textId="77777777" w:rsidR="00FE3042" w:rsidRDefault="00FE3042" w:rsidP="00FE3042">
      <w:pPr>
        <w:rPr>
          <w:rFonts w:cs="Arial"/>
        </w:rPr>
      </w:pPr>
      <w:r>
        <w:t>c) &lt;triggering-criteria&gt; a mandatory element</w:t>
      </w:r>
      <w:r>
        <w:rPr>
          <w:rFonts w:cs="Arial"/>
        </w:rPr>
        <w:t xml:space="preserve"> </w:t>
      </w:r>
      <w:r>
        <w:t xml:space="preserve">which is </w:t>
      </w:r>
      <w:r w:rsidRPr="008B04F8">
        <w:t>set to the criteria to indicate when the VAE-S sends the monitoring reports to the VAE-C</w:t>
      </w:r>
      <w:r>
        <w:rPr>
          <w:rFonts w:cs="Arial"/>
        </w:rPr>
        <w:t>; and</w:t>
      </w:r>
    </w:p>
    <w:p w14:paraId="00564F42" w14:textId="77777777" w:rsidR="00FE3042" w:rsidRPr="006A306B" w:rsidRDefault="00FE3042" w:rsidP="00FE3042">
      <w:r>
        <w:t>d)</w:t>
      </w:r>
      <w:r>
        <w:tab/>
      </w:r>
      <w:r w:rsidRPr="00DF5880">
        <w:t>&lt;relay-V2X-UE-id-list&gt;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to </w:t>
      </w:r>
      <w:r>
        <w:rPr>
          <w:lang w:eastAsia="zh-CN"/>
        </w:rPr>
        <w:t>be monitored</w:t>
      </w:r>
      <w:r>
        <w:t>;</w:t>
      </w:r>
    </w:p>
    <w:p w14:paraId="0A2B53E6" w14:textId="77777777" w:rsidR="00FE3042" w:rsidRDefault="00FE3042" w:rsidP="00FE3042">
      <w:pPr>
        <w:rPr>
          <w:rFonts w:cs="Arial"/>
        </w:rPr>
      </w:pPr>
      <w:r>
        <w:rPr>
          <w:rFonts w:cs="Arial"/>
        </w:rPr>
        <w:t>&lt;subscription-events&gt; is an element which contains one or more &lt;event&gt; sub-elements.</w:t>
      </w:r>
    </w:p>
    <w:p w14:paraId="3B3E4585" w14:textId="77777777" w:rsidR="00FE3042" w:rsidRDefault="00FE3042" w:rsidP="00FE3042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EFDD28D" w14:textId="77777777" w:rsidR="00FE3042" w:rsidRDefault="00FE3042" w:rsidP="00FE3042">
      <w:r>
        <w:t>&lt;triggering-criteria&gt;, an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A835492" w14:textId="77777777" w:rsidR="00FE3042" w:rsidRDefault="00FE3042" w:rsidP="00FE3042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B504DB7" w14:textId="77777777" w:rsidR="00FE3042" w:rsidRDefault="00FE3042" w:rsidP="00FE3042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42C235CE" w14:textId="77777777" w:rsidR="00FE3042" w:rsidRDefault="00FE3042" w:rsidP="00FE3042">
      <w:pPr>
        <w:pStyle w:val="B2"/>
      </w:pPr>
      <w:r>
        <w:lastRenderedPageBreak/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F96EEE3" w14:textId="77777777" w:rsidR="00FE3042" w:rsidRDefault="00FE3042" w:rsidP="00FE3042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C574624" w14:textId="77777777" w:rsidR="00FE3042" w:rsidRDefault="00FE3042" w:rsidP="00FE3042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B2ABE73" w14:textId="77777777" w:rsidR="00FE3042" w:rsidRDefault="00FE3042" w:rsidP="00FE3042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1D926C8" w14:textId="77777777" w:rsidR="00FE3042" w:rsidRDefault="00FE3042" w:rsidP="00FE3042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2B19ACD" w14:textId="77777777" w:rsidR="00FE3042" w:rsidRDefault="00FE3042" w:rsidP="00FE3042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328C83A3" w14:textId="77777777" w:rsidR="00FE3042" w:rsidRDefault="00FE3042" w:rsidP="00FE3042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53A2E3E6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B0DC6AC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4A8B7F56" w14:textId="77777777" w:rsidR="00FE3042" w:rsidRPr="003C4A36" w:rsidRDefault="00FE3042" w:rsidP="00FE3042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64A0F1B0" w14:textId="77777777" w:rsidR="00FE3042" w:rsidRDefault="00FE3042" w:rsidP="00FE3042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0D64D8EA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0E232AA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0BEA3A9" w14:textId="77777777" w:rsidR="00FE3042" w:rsidRDefault="00FE3042" w:rsidP="00FE3042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1C9966A2" w14:textId="77777777" w:rsidR="00FE3042" w:rsidRDefault="00FE3042" w:rsidP="00FE3042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44031F55" w14:textId="77777777" w:rsidR="00FE3042" w:rsidRDefault="00FE3042" w:rsidP="00FE3042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6D5C87C" w14:textId="77777777" w:rsidR="00FE3042" w:rsidRDefault="00FE3042" w:rsidP="00FE3042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12791743" w14:textId="77777777" w:rsidR="00FE3042" w:rsidRDefault="00FE3042" w:rsidP="00FE3042">
      <w:pPr>
        <w:pStyle w:val="B2"/>
      </w:pPr>
      <w:r>
        <w:lastRenderedPageBreak/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A7E337D" w14:textId="77777777" w:rsidR="00FE3042" w:rsidRPr="00236229" w:rsidRDefault="00FE3042" w:rsidP="00FE3042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668A2D8E" w14:textId="77777777" w:rsidR="00FE3042" w:rsidRDefault="00FE3042" w:rsidP="00FE3042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5E02970C" w14:textId="77777777" w:rsidR="00FE3042" w:rsidRDefault="00FE3042" w:rsidP="00FE3042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46987DE" w14:textId="77777777" w:rsidR="00FE3042" w:rsidRDefault="00FE3042" w:rsidP="00FE3042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7F8E27B0" w14:textId="77777777" w:rsidR="00FE3042" w:rsidRDefault="00FE3042" w:rsidP="00FE3042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B957530" w14:textId="77777777" w:rsidR="00FE3042" w:rsidRDefault="00FE3042" w:rsidP="00FE3042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7FBD7BCA" w14:textId="77777777" w:rsidR="00FE3042" w:rsidRDefault="00FE3042" w:rsidP="00FE3042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342EDEB" w14:textId="77777777" w:rsidR="00FE3042" w:rsidRDefault="00FE3042" w:rsidP="00FE3042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9AE1BD3" w14:textId="77777777" w:rsidR="00FE3042" w:rsidRDefault="00FE3042" w:rsidP="00FE3042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076E4420" w14:textId="77777777" w:rsidR="00FE3042" w:rsidRDefault="00FE3042" w:rsidP="00FE3042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2C382444" w14:textId="77777777" w:rsidR="00FE3042" w:rsidRDefault="00FE3042" w:rsidP="00FE3042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0D417BA" w14:textId="77777777" w:rsidR="00FE3042" w:rsidRDefault="00FE3042" w:rsidP="00FE3042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39EF7EF" w14:textId="77777777" w:rsidR="00FE3042" w:rsidRDefault="00FE3042" w:rsidP="00FE3042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649A82F6" w14:textId="77777777" w:rsidR="00FE3042" w:rsidRDefault="00FE3042" w:rsidP="00FE3042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69EF555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</w:t>
      </w:r>
    </w:p>
    <w:p w14:paraId="6B3668CF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215FD07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73CD94C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0D1D343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CA28F12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0357AEA9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5D44C74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4C85EDC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9000439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0AECE22" w14:textId="77777777" w:rsidR="00FE3042" w:rsidRDefault="00FE3042" w:rsidP="00FE3042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events; and</w:t>
      </w:r>
    </w:p>
    <w:p w14:paraId="6D26B681" w14:textId="77777777" w:rsidR="00FE3042" w:rsidRDefault="00FE3042" w:rsidP="00FE3042">
      <w:pPr>
        <w:pStyle w:val="B1"/>
      </w:pPr>
      <w:r>
        <w:t>c)</w:t>
      </w:r>
      <w:r>
        <w:tab/>
      </w:r>
      <w:r w:rsidRPr="00DF5880">
        <w:t>&lt;</w:t>
      </w:r>
      <w:r>
        <w:t>monitored</w:t>
      </w:r>
      <w:r w:rsidRPr="00DF5880">
        <w:t>-V2X-UE-id-list&gt;</w:t>
      </w:r>
      <w:r>
        <w:t xml:space="preserve">, an optional element which contains </w:t>
      </w:r>
      <w:r w:rsidRPr="00DF5880">
        <w:t xml:space="preserve">one or more &lt;V2X-UE-id&gt; child element(s), each of which set to the identity of the V2X UE </w:t>
      </w:r>
      <w:r>
        <w:rPr>
          <w:lang w:eastAsia="zh-CN"/>
        </w:rPr>
        <w:t>that the network monitoring information is related</w:t>
      </w:r>
      <w:r>
        <w:t>;</w:t>
      </w:r>
    </w:p>
    <w:p w14:paraId="01346FFF" w14:textId="77777777" w:rsidR="00FE3042" w:rsidRDefault="00FE3042" w:rsidP="00FE3042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3B94A4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6643C73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4E6FC9D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31A00511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2EF3896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0E5AC36A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B0762B8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756302EF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2747FB6" w14:textId="77777777" w:rsidR="00FE3042" w:rsidRDefault="00FE3042" w:rsidP="00FE3042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7A5450BD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0FAA6AF5" w14:textId="77777777" w:rsidR="00FE3042" w:rsidRDefault="00FE3042" w:rsidP="00FE3042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17D5FC11" w14:textId="77777777" w:rsidR="00FE3042" w:rsidRDefault="00FE3042" w:rsidP="00FE3042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0733E176" w14:textId="77777777" w:rsidR="00FE3042" w:rsidRDefault="00FE3042" w:rsidP="00FE3042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6C5D11B4" w14:textId="77777777" w:rsidR="00FE3042" w:rsidRPr="00D10CBC" w:rsidRDefault="00FE3042" w:rsidP="00FE3042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497D1C2D" w14:textId="77777777" w:rsidR="00FE3042" w:rsidRPr="00D10CBC" w:rsidRDefault="00FE3042" w:rsidP="00FE3042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5FAED8DE" w14:textId="77777777" w:rsidR="00FE3042" w:rsidRPr="00D10CBC" w:rsidRDefault="00FE3042" w:rsidP="00FE3042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51C2936A" w14:textId="77777777" w:rsidR="00FE3042" w:rsidRDefault="00FE3042" w:rsidP="00FE3042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309E3063" w14:textId="77777777" w:rsidR="00FE3042" w:rsidRDefault="00FE3042" w:rsidP="00FE3042">
      <w:pPr>
        <w:pStyle w:val="B2"/>
      </w:pPr>
      <w:r>
        <w:lastRenderedPageBreak/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3FB30880" w14:textId="77777777" w:rsidR="00FE3042" w:rsidRDefault="00FE3042" w:rsidP="00FE3042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5259FBBA" w14:textId="77777777" w:rsidR="00FE3042" w:rsidRDefault="00FE3042" w:rsidP="00FE3042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11AF79E" w14:textId="77777777" w:rsidR="00FE3042" w:rsidRDefault="00FE3042" w:rsidP="00FE3042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629A5B90" w14:textId="77777777" w:rsidR="00FE3042" w:rsidRDefault="00FE3042" w:rsidP="00FE3042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56B7841E" w14:textId="77777777" w:rsidR="00FE3042" w:rsidRDefault="00FE3042" w:rsidP="00FE3042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595466D0" w14:textId="77777777" w:rsidR="00FE3042" w:rsidRDefault="00FE3042" w:rsidP="00FE3042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15F91354" w14:textId="77777777" w:rsidR="00FE3042" w:rsidRDefault="00FE3042" w:rsidP="00FE3042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0F674839" w14:textId="77777777" w:rsidR="00FE3042" w:rsidRPr="00F01F40" w:rsidRDefault="00FE3042" w:rsidP="00FE3042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84A69DC" w14:textId="77777777" w:rsidR="00FE3042" w:rsidRDefault="00FE3042" w:rsidP="00FE3042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29CBC469" w14:textId="77777777" w:rsidR="00FE3042" w:rsidRDefault="00FE3042" w:rsidP="00FE3042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093ABF6C" w14:textId="77777777" w:rsidR="00FE3042" w:rsidRDefault="00FE3042" w:rsidP="00FE3042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2DCE4C75" w14:textId="77777777" w:rsidR="00FE3042" w:rsidRDefault="00FE3042" w:rsidP="00FE3042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E57DD26" w14:textId="77777777" w:rsidR="00FE3042" w:rsidRPr="00F01F40" w:rsidRDefault="00FE3042" w:rsidP="00FE3042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6BCBE0EE" w14:textId="77777777" w:rsidR="00FE3042" w:rsidRDefault="00FE3042" w:rsidP="00FE3042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0780FA68" w14:textId="77777777" w:rsidR="00FE3042" w:rsidRDefault="00FE3042" w:rsidP="00FE3042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A1329A4" w14:textId="77777777" w:rsidR="00FE3042" w:rsidRDefault="00FE3042" w:rsidP="00FE3042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4C316BD1" w14:textId="77777777" w:rsidR="00FE3042" w:rsidRDefault="00FE3042" w:rsidP="00FE3042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F0218DB" w14:textId="77777777" w:rsidR="00FE3042" w:rsidRDefault="00FE3042" w:rsidP="00FE3042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2E803A90" w14:textId="77777777" w:rsidR="00FE3042" w:rsidRDefault="00FE3042" w:rsidP="00FE3042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08537836" w14:textId="77777777" w:rsidR="00FE3042" w:rsidRDefault="00FE3042" w:rsidP="00FE3042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0537778D" w14:textId="77777777" w:rsidR="00FE3042" w:rsidRDefault="00FE3042" w:rsidP="00FE3042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3BF21E16" w14:textId="77777777" w:rsidR="00FE3042" w:rsidRDefault="00FE3042" w:rsidP="00FE3042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5278FEDE" w14:textId="77777777" w:rsidR="00FE3042" w:rsidRDefault="00FE3042" w:rsidP="00FE3042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06D6726E" w14:textId="77777777" w:rsidR="00FE3042" w:rsidRDefault="00FE3042" w:rsidP="00FE3042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6BF08906" w14:textId="77777777" w:rsidR="00FE3042" w:rsidRDefault="00FE3042" w:rsidP="00FE3042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05C5ABB0" w14:textId="77777777" w:rsidR="00FE3042" w:rsidRDefault="00FE3042" w:rsidP="00FE3042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0B581FD6" w14:textId="77777777" w:rsidR="00FE3042" w:rsidRDefault="00FE3042" w:rsidP="00FE3042">
      <w:pPr>
        <w:pStyle w:val="B2"/>
      </w:pPr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4EC9FE40" w14:textId="77777777" w:rsidR="00FE3042" w:rsidRDefault="00FE3042" w:rsidP="00FE3042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362BCF38" w14:textId="77777777" w:rsidR="00FE3042" w:rsidRDefault="00FE3042" w:rsidP="00FE3042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49B95562" w14:textId="77777777" w:rsidR="00FE3042" w:rsidRDefault="00FE3042" w:rsidP="00FE3042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660D79B9" w14:textId="77777777" w:rsidR="00FE3042" w:rsidRDefault="00FE3042" w:rsidP="00FE3042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2E03A857" w14:textId="77777777" w:rsidR="00FE3042" w:rsidRDefault="00FE3042" w:rsidP="00FE3042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5D5DEE4A" w14:textId="77777777" w:rsidR="00FE3042" w:rsidRDefault="00FE3042" w:rsidP="00FE3042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78B812B" w14:textId="77777777" w:rsidR="00FE3042" w:rsidRDefault="00FE3042" w:rsidP="00FE3042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3DE74B3A" w14:textId="77777777" w:rsidR="00FE3042" w:rsidRDefault="00FE3042" w:rsidP="00FE3042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6D3DCC9B" w14:textId="77777777" w:rsidR="00FE3042" w:rsidRDefault="00FE3042" w:rsidP="00FE3042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76DF3CA8" w14:textId="77777777" w:rsidR="00FE3042" w:rsidRDefault="00FE3042" w:rsidP="00FE3042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26FE07" w14:textId="77777777" w:rsidR="00FE3042" w:rsidRDefault="00FE3042" w:rsidP="00FE3042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0BEC3C45" w14:textId="77777777" w:rsidR="00FE3042" w:rsidRDefault="00FE3042" w:rsidP="00FE3042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00D0E1EF" w14:textId="77777777" w:rsidR="00FE3042" w:rsidRDefault="00FE3042" w:rsidP="00FE3042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68785082" w14:textId="77777777" w:rsidR="00FE3042" w:rsidRDefault="00FE3042" w:rsidP="00FE3042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6AB57E64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FBEAE9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613D0F7A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7E87AABC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35ADF25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6D360FB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4E06278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D27B25F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56F2CD2A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BB59841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09EC0D7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2558E00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5D976A45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4D4D154" w14:textId="77777777" w:rsidR="00FE3042" w:rsidRDefault="00FE3042" w:rsidP="00FE304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436F4B7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FAE3CA4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7A592C74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4A0B45EB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2D8611E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B689F7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47BB1B1C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700BCA7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0F629059" w14:textId="77777777" w:rsidR="00FE3042" w:rsidRDefault="00FE3042" w:rsidP="00FE3042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proofErr w:type="spellStart"/>
      <w:r w:rsidRPr="002570B2">
        <w:t>AssignedNumbers</w:t>
      </w:r>
      <w:proofErr w:type="spellEnd"/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3484F78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81D7DB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3E6CCE7D" w14:textId="77777777" w:rsidR="00FE3042" w:rsidRDefault="00FE3042" w:rsidP="00FE3042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6F3A78A9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3133D0C6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67" w:name="OLE_LINK150"/>
      <w:bookmarkStart w:id="68" w:name="OLE_LINK151"/>
      <w:r>
        <w:t xml:space="preserve">contains </w:t>
      </w:r>
      <w:r>
        <w:rPr>
          <w:lang w:eastAsia="zh-CN"/>
        </w:rPr>
        <w:t>the following sub-elements</w:t>
      </w:r>
      <w:bookmarkEnd w:id="67"/>
      <w:bookmarkEnd w:id="68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2BDD0CA1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A3A4804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8E99EE4" w14:textId="77777777" w:rsidR="00FE3042" w:rsidRPr="00B3361B" w:rsidRDefault="00FE3042" w:rsidP="00FE3042">
      <w:pPr>
        <w:pStyle w:val="B2"/>
      </w:pPr>
      <w:r w:rsidRPr="00B3361B">
        <w:t>3)</w:t>
      </w:r>
      <w:r w:rsidRPr="00B3361B">
        <w:tab/>
        <w:t xml:space="preserve">&lt;jitter&gt;, an element contains an </w:t>
      </w:r>
      <w:proofErr w:type="spellStart"/>
      <w:r w:rsidRPr="00B3361B">
        <w:t>interger</w:t>
      </w:r>
      <w:proofErr w:type="spellEnd"/>
      <w:r w:rsidRPr="00B3361B">
        <w:t xml:space="preserve"> expressed in units of 1 </w:t>
      </w:r>
      <w:proofErr w:type="spellStart"/>
      <w:r w:rsidRPr="00B3361B">
        <w:t>μs</w:t>
      </w:r>
      <w:proofErr w:type="spellEnd"/>
      <w:r w:rsidRPr="00B3361B">
        <w:t xml:space="preserve"> used to indicate the jitter requirement of the V2X application;</w:t>
      </w:r>
    </w:p>
    <w:p w14:paraId="058157B7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4E0EB483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252FE5CD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98FA5A4" w14:textId="77777777" w:rsidR="00FE3042" w:rsidRDefault="00FE3042" w:rsidP="00FE3042">
      <w:pPr>
        <w:rPr>
          <w:lang w:eastAsia="zh-CN"/>
        </w:rPr>
      </w:pPr>
      <w:r w:rsidRPr="000C40BE">
        <w:rPr>
          <w:lang w:eastAsia="zh-CN"/>
        </w:rPr>
        <w:lastRenderedPageBreak/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56D258F2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EAB29FB" w14:textId="77777777" w:rsidR="00FE3042" w:rsidRDefault="00FE3042" w:rsidP="00FE3042">
      <w:pPr>
        <w:pStyle w:val="B1"/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67767BDD" w14:textId="77777777" w:rsidR="00FE3042" w:rsidRDefault="00FE3042" w:rsidP="00FE3042">
      <w:r w:rsidRPr="00987714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-alert</w:t>
      </w:r>
      <w:r>
        <w:t>-subscription-info</w:t>
      </w:r>
      <w:r w:rsidRPr="00987714">
        <w:t>&gt;</w:t>
      </w:r>
      <w:r>
        <w:t xml:space="preserve"> </w:t>
      </w:r>
      <w:r>
        <w:rPr>
          <w:lang w:eastAsia="zh-CN"/>
        </w:rPr>
        <w:t>element contain the following sub-elements:</w:t>
      </w:r>
    </w:p>
    <w:p w14:paraId="477ACCE3" w14:textId="77777777" w:rsidR="00FE3042" w:rsidRDefault="00FE3042" w:rsidP="00FE304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D13071E" w14:textId="77777777" w:rsidR="00FE3042" w:rsidRDefault="00FE3042" w:rsidP="00FE304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E04DDE4" w14:textId="77777777" w:rsidR="00FE3042" w:rsidRDefault="00FE3042" w:rsidP="00FE3042">
      <w:pPr>
        <w:pStyle w:val="B1"/>
      </w:pPr>
      <w:r>
        <w:t>c)</w:t>
      </w:r>
      <w:r>
        <w:tab/>
      </w:r>
      <w:r w:rsidRPr="0002186B">
        <w:t xml:space="preserve"> &lt;</w:t>
      </w:r>
      <w:r>
        <w:t>VRU-zone-id</w:t>
      </w:r>
      <w:r w:rsidRPr="0073469F">
        <w:rPr>
          <w:lang w:eastAsia="ko-KR"/>
        </w:rPr>
        <w:t>&gt;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 xml:space="preserve">element that contains </w:t>
      </w:r>
      <w:r w:rsidRPr="008B04F8">
        <w:t xml:space="preserve">the V2X </w:t>
      </w:r>
      <w:r>
        <w:t>zone</w:t>
      </w:r>
      <w:r w:rsidRPr="008B04F8">
        <w:t xml:space="preserve"> ID</w:t>
      </w:r>
      <w:r>
        <w:t>;</w:t>
      </w:r>
    </w:p>
    <w:p w14:paraId="4BC1656B" w14:textId="77777777" w:rsidR="00FE3042" w:rsidRDefault="00FE3042" w:rsidP="00FE3042">
      <w:pPr>
        <w:pStyle w:val="B1"/>
      </w:pPr>
      <w:r>
        <w:t>d)</w:t>
      </w:r>
      <w:r>
        <w:tab/>
        <w:t xml:space="preserve"> &lt;VRU-zone-info 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555CA1CC" w14:textId="77777777" w:rsidR="00FE3042" w:rsidRDefault="00FE3042" w:rsidP="00FE3042">
      <w:pPr>
        <w:pStyle w:val="B2"/>
      </w:pPr>
      <w:r>
        <w:t>1)</w:t>
      </w:r>
      <w:r>
        <w:tab/>
        <w:t>&lt;type-of-</w:t>
      </w:r>
      <w:r>
        <w:rPr>
          <w:lang w:val="en-US"/>
        </w:rPr>
        <w:t>V2X-UE-applicability</w:t>
      </w:r>
      <w:r>
        <w:t>&gt;, a mandatory element</w:t>
      </w:r>
      <w:r w:rsidRPr="002122F3">
        <w:t xml:space="preserve"> </w:t>
      </w:r>
      <w:r>
        <w:t xml:space="preserve">that contains a string with the value </w:t>
      </w:r>
      <w:r w:rsidRPr="00AA4622">
        <w:t>"</w:t>
      </w:r>
      <w:r>
        <w:t xml:space="preserve">all", </w:t>
      </w:r>
      <w:r w:rsidRPr="00AA4622">
        <w:t>"</w:t>
      </w:r>
      <w:r>
        <w:t xml:space="preserve">pedestrians", </w:t>
      </w:r>
      <w:r w:rsidRPr="00AA4622">
        <w:t>"</w:t>
      </w:r>
      <w:r>
        <w:t xml:space="preserve">cyclist" or "electric cyclist" set to the identity </w:t>
      </w:r>
      <w:r w:rsidRPr="002122F3">
        <w:t>the</w:t>
      </w:r>
      <w:r>
        <w:t xml:space="preserve"> type of V2X UE to be considered in the VRU zone; and</w:t>
      </w:r>
    </w:p>
    <w:p w14:paraId="5DB7E679" w14:textId="77777777" w:rsidR="00FE3042" w:rsidRDefault="00FE3042" w:rsidP="00FE3042">
      <w:pPr>
        <w:pStyle w:val="B2"/>
      </w:pPr>
      <w:r>
        <w:t>2)</w:t>
      </w:r>
      <w:r>
        <w:tab/>
        <w:t xml:space="preserve">&lt;type-of-VRU-zone&gt;, a mandatory element that contains a string with the value </w:t>
      </w:r>
      <w:r w:rsidRPr="00AA4622">
        <w:t>"</w:t>
      </w:r>
      <w:r>
        <w:t>static" or "dynamic</w:t>
      </w:r>
      <w:r w:rsidRPr="00AA4622">
        <w:t>"</w:t>
      </w:r>
      <w:r>
        <w:t xml:space="preserve">. The value </w:t>
      </w:r>
      <w:r w:rsidRPr="00AA4622">
        <w:t>"</w:t>
      </w:r>
      <w:r>
        <w:t>static</w:t>
      </w:r>
      <w:r w:rsidRPr="00AA4622">
        <w:t xml:space="preserve">" </w:t>
      </w:r>
      <w:r>
        <w:t xml:space="preserve">means that the VRU zone is static. The value </w:t>
      </w:r>
      <w:r w:rsidRPr="00AA4622">
        <w:t>"</w:t>
      </w:r>
      <w:r>
        <w:t>dynamic</w:t>
      </w:r>
      <w:r w:rsidRPr="00AA4622">
        <w:t>"</w:t>
      </w:r>
      <w:r>
        <w:t xml:space="preserve"> means that the VRU zone is dynamic.</w:t>
      </w:r>
    </w:p>
    <w:p w14:paraId="7311A837" w14:textId="77777777" w:rsidR="00FE3042" w:rsidRDefault="00FE3042" w:rsidP="00FE3042">
      <w:pPr>
        <w:pStyle w:val="B1"/>
      </w:pPr>
      <w:r>
        <w:t>e)</w:t>
      </w:r>
      <w:r>
        <w:tab/>
        <w:t xml:space="preserve"> &lt;VRU-timing-info&gt;,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r>
        <w:t>;</w:t>
      </w:r>
    </w:p>
    <w:p w14:paraId="076F3447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start-</w:t>
      </w:r>
      <w:r w:rsidRPr="00FE2F9F">
        <w:rPr>
          <w:lang w:eastAsia="zh-CN"/>
        </w:rPr>
        <w:t>time&gt;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 xml:space="preserve">VRU provided information start to </w:t>
      </w:r>
      <w:r w:rsidRPr="0014499E">
        <w:rPr>
          <w:lang w:eastAsia="zh-CN"/>
        </w:rPr>
        <w:t>appl</w:t>
      </w:r>
      <w:r>
        <w:rPr>
          <w:lang w:eastAsia="zh-CN"/>
        </w:rPr>
        <w:t>y;</w:t>
      </w:r>
    </w:p>
    <w:p w14:paraId="503549A7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the </w:t>
      </w:r>
      <w:r>
        <w:rPr>
          <w:lang w:eastAsia="zh-CN"/>
        </w:rPr>
        <w:t>VRU provided information</w:t>
      </w:r>
      <w:r w:rsidRPr="0014499E">
        <w:rPr>
          <w:lang w:eastAsia="zh-CN"/>
        </w:rPr>
        <w:t xml:space="preserve"> applies</w:t>
      </w:r>
      <w:r>
        <w:rPr>
          <w:lang w:eastAsia="zh-CN"/>
        </w:rPr>
        <w:t>; and</w:t>
      </w:r>
    </w:p>
    <w:p w14:paraId="27577EE9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exit</w:t>
      </w:r>
      <w:r w:rsidRPr="00FE2F9F">
        <w:rPr>
          <w:lang w:eastAsia="zh-CN"/>
        </w:rPr>
        <w:t>-</w:t>
      </w:r>
      <w:r>
        <w:rPr>
          <w:lang w:eastAsia="zh-CN"/>
        </w:rPr>
        <w:t>time</w:t>
      </w:r>
      <w:r w:rsidRPr="00FE2F9F">
        <w:rPr>
          <w:lang w:eastAsia="zh-CN"/>
        </w:rPr>
        <w:t>&gt;</w:t>
      </w:r>
      <w:r>
        <w:rPr>
          <w:lang w:eastAsia="zh-CN"/>
        </w:rPr>
        <w:t>, a mandatory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 xml:space="preserve">the period for which </w:t>
      </w:r>
      <w:r>
        <w:rPr>
          <w:lang w:eastAsia="zh-CN"/>
        </w:rPr>
        <w:t xml:space="preserve">the V2X UE is </w:t>
      </w:r>
      <w:r>
        <w:rPr>
          <w:lang w:val="en-US"/>
        </w:rPr>
        <w:t>expected to leave the VRU zone</w:t>
      </w:r>
      <w:r>
        <w:rPr>
          <w:lang w:eastAsia="zh-CN"/>
        </w:rPr>
        <w:t>; and</w:t>
      </w:r>
    </w:p>
    <w:p w14:paraId="62AC720E" w14:textId="77777777" w:rsidR="00FE3042" w:rsidRDefault="00FE3042" w:rsidP="00FE3042">
      <w:pPr>
        <w:pStyle w:val="B1"/>
      </w:pPr>
      <w:r>
        <w:t>f)</w:t>
      </w:r>
      <w:r>
        <w:tab/>
        <w:t xml:space="preserve"> &lt;VRU-mobility-info&gt;, </w:t>
      </w:r>
      <w:r>
        <w:rPr>
          <w:lang w:eastAsia="ko-KR"/>
        </w:rPr>
        <w:t xml:space="preserve">an optional </w:t>
      </w:r>
      <w:r>
        <w:rPr>
          <w:lang w:eastAsia="zh-CN"/>
        </w:rPr>
        <w:t>element that contains</w:t>
      </w:r>
      <w:r>
        <w:t>; and</w:t>
      </w:r>
    </w:p>
    <w:p w14:paraId="0CA072E2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</w:t>
      </w:r>
      <w:r>
        <w:rPr>
          <w:lang w:eastAsia="zh-CN"/>
        </w:rPr>
        <w:t>speed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 xml:space="preserve">speed in a particular direction </w:t>
      </w:r>
      <w:r>
        <w:rPr>
          <w:lang w:eastAsia="zh-CN"/>
        </w:rPr>
        <w:t>of the V2X UE or group of V2X UEs; and</w:t>
      </w:r>
    </w:p>
    <w:p w14:paraId="0263FBE2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&lt;direction</w:t>
      </w:r>
      <w:r w:rsidRPr="00FE2F9F">
        <w:rPr>
          <w:lang w:eastAsia="zh-CN"/>
        </w:rPr>
        <w:t>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>
        <w:t>direction of the vehicle heading</w:t>
      </w:r>
      <w:r>
        <w:rPr>
          <w:lang w:eastAsia="zh-CN"/>
        </w:rPr>
        <w:t>; and</w:t>
      </w:r>
    </w:p>
    <w:p w14:paraId="50C2ADEB" w14:textId="77777777" w:rsidR="00FE3042" w:rsidRDefault="00FE3042" w:rsidP="00FE3042">
      <w:pPr>
        <w:rPr>
          <w:lang w:eastAsia="zh-CN"/>
        </w:rPr>
      </w:pPr>
      <w:r w:rsidRPr="000F3ECD">
        <w:t>&lt;</w:t>
      </w:r>
      <w:r>
        <w:t>VRU-zone-configuration</w:t>
      </w:r>
      <w:r w:rsidRPr="000F3ECD">
        <w:t>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sub-element:</w:t>
      </w:r>
    </w:p>
    <w:p w14:paraId="5796FFA4" w14:textId="77777777" w:rsidR="00FE3042" w:rsidRDefault="00FE3042" w:rsidP="00FE3042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&gt;, a mandatory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 w:rsidRPr="00AA4622">
        <w:t>"</w:t>
      </w:r>
      <w:r w:rsidRPr="000F3ECD">
        <w:rPr>
          <w:lang w:eastAsia="zh-CN"/>
        </w:rPr>
        <w:t>accept</w:t>
      </w:r>
      <w:r w:rsidRPr="00AA4622">
        <w:t>"</w:t>
      </w:r>
      <w:r>
        <w:rPr>
          <w:lang w:eastAsia="zh-CN"/>
        </w:rPr>
        <w:t xml:space="preserve"> or </w:t>
      </w:r>
      <w:r w:rsidRPr="00AA4622">
        <w:t>"</w:t>
      </w:r>
      <w:r w:rsidRPr="000F3ECD">
        <w:rPr>
          <w:lang w:eastAsia="zh-CN"/>
        </w:rPr>
        <w:t>reject</w:t>
      </w:r>
      <w:r w:rsidRPr="00AA4622">
        <w:t>"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6DA1D4E" w14:textId="77777777" w:rsidR="00FE3042" w:rsidRDefault="00FE3042" w:rsidP="00FE3042">
      <w:pPr>
        <w:rPr>
          <w:lang w:eastAsia="zh-CN"/>
        </w:rPr>
      </w:pPr>
      <w:r w:rsidRPr="007C3D55">
        <w:t>&lt;</w:t>
      </w:r>
      <w:r w:rsidRPr="00F50BCE">
        <w:rPr>
          <w:noProof/>
          <w:lang w:eastAsia="zh-CN"/>
        </w:rPr>
        <w:t>VRU</w:t>
      </w:r>
      <w:r>
        <w:rPr>
          <w:noProof/>
          <w:lang w:eastAsia="zh-CN"/>
        </w:rPr>
        <w:t>-</w:t>
      </w:r>
      <w:r w:rsidRPr="00F50BCE">
        <w:rPr>
          <w:noProof/>
          <w:lang w:eastAsia="zh-CN"/>
        </w:rPr>
        <w:t>zone</w:t>
      </w:r>
      <w:r>
        <w:rPr>
          <w:noProof/>
          <w:lang w:eastAsia="zh-CN"/>
        </w:rPr>
        <w:t>-configuration</w:t>
      </w:r>
      <w:r>
        <w:t>-</w:t>
      </w:r>
      <w:r w:rsidRPr="007C3D55">
        <w:t>info-notification&gt;</w:t>
      </w:r>
      <w:r>
        <w:rPr>
          <w:lang w:eastAsia="zh-CN"/>
        </w:rPr>
        <w:t xml:space="preserve"> element contains the following sub-element:</w:t>
      </w:r>
    </w:p>
    <w:p w14:paraId="08A3144D" w14:textId="16E490F4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&lt;V</w:t>
      </w:r>
      <w:r>
        <w:rPr>
          <w:lang w:eastAsia="zh-CN"/>
        </w:rPr>
        <w:t>RU-zone</w:t>
      </w:r>
      <w:r w:rsidRPr="00715E8B">
        <w:rPr>
          <w:lang w:eastAsia="zh-CN"/>
        </w:rPr>
        <w:t>-id&gt;</w:t>
      </w:r>
      <w:r>
        <w:rPr>
          <w:lang w:eastAsia="zh-CN"/>
        </w:rPr>
        <w:t>,</w:t>
      </w:r>
      <w:r w:rsidRPr="00715E8B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</w:t>
      </w:r>
      <w:ins w:id="69" w:author="Ericsson n r1October-meet" w:date="2023-10-11T04:18:00Z">
        <w:r w:rsidR="00686ADC">
          <w:rPr>
            <w:lang w:eastAsia="zh-CN"/>
          </w:rPr>
          <w:t xml:space="preserve"> </w:t>
        </w:r>
        <w:r w:rsidR="007864D5">
          <w:rPr>
            <w:lang w:eastAsia="zh-CN"/>
          </w:rPr>
          <w:t>the identity of the VRU zone</w:t>
        </w:r>
      </w:ins>
      <w:r>
        <w:rPr>
          <w:lang w:eastAsia="zh-CN"/>
        </w:rPr>
        <w:t>;</w:t>
      </w:r>
    </w:p>
    <w:p w14:paraId="734E9514" w14:textId="7CA616C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7256C">
        <w:rPr>
          <w:lang w:eastAsia="zh-CN"/>
        </w:rPr>
        <w:t>&lt;geographical-area&gt;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</w:t>
      </w:r>
      <w:ins w:id="70" w:author="Huawei_CHV_1" w:date="2023-10-02T11:36:00Z">
        <w:r w:rsidR="00F22187">
          <w:rPr>
            <w:lang w:eastAsia="zh-CN"/>
          </w:rPr>
          <w:t xml:space="preserve"> that contains:</w:t>
        </w:r>
      </w:ins>
      <w:del w:id="71" w:author="Huawei_CHV_1" w:date="2023-10-02T11:36:00Z">
        <w:r w:rsidDel="00F22187">
          <w:rPr>
            <w:lang w:eastAsia="zh-CN"/>
          </w:rPr>
          <w:delText>;</w:delText>
        </w:r>
      </w:del>
    </w:p>
    <w:p w14:paraId="28BA0891" w14:textId="26FC4CCA" w:rsidR="00FE3042" w:rsidDel="00F22187" w:rsidRDefault="00FE3042" w:rsidP="00FE3042">
      <w:pPr>
        <w:pStyle w:val="B1"/>
        <w:rPr>
          <w:del w:id="72" w:author="Huawei_CHV_1" w:date="2023-10-02T11:36:00Z"/>
          <w:lang w:eastAsia="zh-CN"/>
        </w:rPr>
      </w:pPr>
      <w:del w:id="73" w:author="Huawei_CHV_1" w:date="2023-10-02T11:36:00Z">
        <w:r w:rsidDel="00F22187">
          <w:rPr>
            <w:lang w:eastAsia="zh-CN"/>
          </w:rPr>
          <w:delText>Editor’s note (WI: V2XAPP_Ph3, CR: 0162):</w:delText>
        </w:r>
        <w:r w:rsidDel="00F22187">
          <w:rPr>
            <w:lang w:eastAsia="zh-CN"/>
          </w:rPr>
          <w:tab/>
          <w:delText>The sub-elements of the geographical area are FFS.</w:delText>
        </w:r>
      </w:del>
    </w:p>
    <w:p w14:paraId="72F51DBE" w14:textId="3BF028EA" w:rsidR="00F22187" w:rsidRPr="008B04F8" w:rsidRDefault="00F22187" w:rsidP="00F22187">
      <w:pPr>
        <w:pStyle w:val="B2"/>
        <w:rPr>
          <w:ins w:id="74" w:author="Huawei_CHV_1" w:date="2023-10-02T11:36:00Z"/>
        </w:rPr>
      </w:pPr>
      <w:ins w:id="75" w:author="Huawei_CHV_1" w:date="2023-10-02T11:36:00Z">
        <w:r>
          <w:t>1)</w:t>
        </w:r>
        <w:r>
          <w:tab/>
        </w:r>
        <w:r w:rsidRPr="008B04F8">
          <w:t>&lt;geographical-area</w:t>
        </w:r>
        <w:r>
          <w:t>-coordinates</w:t>
        </w:r>
        <w:r w:rsidRPr="008B04F8">
          <w:t>&gt;</w:t>
        </w:r>
      </w:ins>
      <w:ins w:id="76" w:author="Huawei_CHV_1" w:date="2023-10-02T11:37:00Z">
        <w:r>
          <w:t>, an optional</w:t>
        </w:r>
      </w:ins>
      <w:ins w:id="77" w:author="Huawei_CHV_1" w:date="2023-10-02T11:36:00Z">
        <w:r>
          <w:t xml:space="preserve"> </w:t>
        </w:r>
        <w:r w:rsidRPr="008B04F8">
          <w:t xml:space="preserve">element </w:t>
        </w:r>
      </w:ins>
      <w:ins w:id="78" w:author="Huawei_CHV_1" w:date="2023-10-02T11:37:00Z">
        <w:r>
          <w:t>that contains</w:t>
        </w:r>
      </w:ins>
      <w:ins w:id="79" w:author="Huawei_CHV_1" w:date="2023-10-02T11:36:00Z">
        <w:r>
          <w:t>:</w:t>
        </w:r>
      </w:ins>
    </w:p>
    <w:p w14:paraId="2AFB9872" w14:textId="3C757B03" w:rsidR="00F22187" w:rsidRPr="00D10CBC" w:rsidRDefault="00F22187" w:rsidP="00F22187">
      <w:pPr>
        <w:pStyle w:val="B3"/>
        <w:rPr>
          <w:ins w:id="80" w:author="Huawei_CHV_1" w:date="2023-10-02T11:37:00Z"/>
        </w:rPr>
      </w:pPr>
      <w:ins w:id="81" w:author="Huawei_CHV_1" w:date="2023-10-02T11:37:00Z">
        <w:r>
          <w:t>i</w:t>
        </w:r>
        <w:r w:rsidRPr="00D10CBC">
          <w:t>)</w:t>
        </w:r>
        <w:r w:rsidRPr="00D10CBC">
          <w:tab/>
          <w:t xml:space="preserve">&lt;polygon-area&gt;, an optional element specifying the area as a polygon specified in clause 5.2 of 3GPP TS 23.032 [3]; </w:t>
        </w:r>
      </w:ins>
      <w:ins w:id="82" w:author="Huawei_CHV_1" w:date="2023-10-02T11:43:00Z">
        <w:r w:rsidR="00FC2A94">
          <w:t>or</w:t>
        </w:r>
      </w:ins>
    </w:p>
    <w:p w14:paraId="11140B75" w14:textId="01FCF890" w:rsidR="00F22187" w:rsidRPr="00D10CBC" w:rsidRDefault="00F22187" w:rsidP="00F22187">
      <w:pPr>
        <w:pStyle w:val="B3"/>
        <w:rPr>
          <w:ins w:id="83" w:author="Huawei_CHV_1" w:date="2023-10-02T11:37:00Z"/>
        </w:rPr>
      </w:pPr>
      <w:ins w:id="84" w:author="Huawei_CHV_1" w:date="2023-10-02T11:37:00Z">
        <w:r>
          <w:t>ii</w:t>
        </w:r>
        <w:r w:rsidRPr="00D10CBC">
          <w:t>)</w:t>
        </w:r>
        <w:r w:rsidRPr="00D10CBC">
          <w:tab/>
          <w:t>&lt;ellipsoid-arc-area&gt;, an optional element specifying the area as an ellipsoid arc specified in claus</w:t>
        </w:r>
        <w:r>
          <w:t>e 5.7 of 3GPP TS 23.032 [3];</w:t>
        </w:r>
      </w:ins>
      <w:ins w:id="85" w:author="Huawei_CHV_1" w:date="2023-10-02T11:44:00Z">
        <w:r w:rsidR="00FC2A94">
          <w:t xml:space="preserve"> or</w:t>
        </w:r>
      </w:ins>
    </w:p>
    <w:p w14:paraId="5DE680B4" w14:textId="573EB560" w:rsidR="00F22187" w:rsidRPr="008B04F8" w:rsidRDefault="00F22187" w:rsidP="00F22187">
      <w:pPr>
        <w:pStyle w:val="B2"/>
        <w:rPr>
          <w:ins w:id="86" w:author="Huawei_CHV_1" w:date="2023-10-02T11:36:00Z"/>
        </w:rPr>
      </w:pPr>
      <w:ins w:id="87" w:author="Huawei_CHV_1" w:date="2023-10-02T11:36:00Z">
        <w:r>
          <w:t>2)</w:t>
        </w:r>
        <w:r>
          <w:tab/>
        </w:r>
        <w:r w:rsidRPr="008B04F8">
          <w:t>&lt;geographical-area</w:t>
        </w:r>
        <w:r>
          <w:t>-topology</w:t>
        </w:r>
        <w:r w:rsidRPr="008B04F8">
          <w:t>&gt;</w:t>
        </w:r>
        <w:r>
          <w:t xml:space="preserve">, an optional </w:t>
        </w:r>
        <w:r w:rsidRPr="008B04F8">
          <w:t xml:space="preserve">element </w:t>
        </w:r>
      </w:ins>
      <w:ins w:id="88" w:author="Huawei_CHV_1" w:date="2023-10-02T11:40:00Z">
        <w:r>
          <w:t>that contains</w:t>
        </w:r>
      </w:ins>
      <w:ins w:id="89" w:author="Huawei_CHV_1" w:date="2023-10-02T11:36:00Z">
        <w:r>
          <w:t>:</w:t>
        </w:r>
      </w:ins>
    </w:p>
    <w:p w14:paraId="6EE47219" w14:textId="126B9AE5" w:rsidR="00F22187" w:rsidRDefault="00F22187" w:rsidP="00F22187">
      <w:pPr>
        <w:pStyle w:val="B3"/>
        <w:rPr>
          <w:ins w:id="90" w:author="Huawei_CHV_1" w:date="2023-10-02T11:36:00Z"/>
          <w:lang w:eastAsia="zh-CN"/>
        </w:rPr>
      </w:pPr>
      <w:ins w:id="91" w:author="Huawei_CHV_1" w:date="2023-10-02T11:36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a </w:t>
        </w:r>
        <w:r w:rsidRPr="00850C0C">
          <w:rPr>
            <w:lang w:eastAsia="zh-CN"/>
          </w:rPr>
          <w:t>&lt;cell-area</w:t>
        </w:r>
      </w:ins>
      <w:ins w:id="92" w:author="Huawei_CHV_1" w:date="2023-10-02T11:39:00Z">
        <w:r>
          <w:rPr>
            <w:lang w:eastAsia="zh-CN"/>
          </w:rPr>
          <w:t>-list</w:t>
        </w:r>
      </w:ins>
      <w:ins w:id="93" w:author="Huawei_CHV_1" w:date="2023-10-02T11:36:00Z">
        <w:r w:rsidRPr="00850C0C">
          <w:rPr>
            <w:lang w:eastAsia="zh-CN"/>
          </w:rPr>
          <w:t>&gt;</w:t>
        </w:r>
      </w:ins>
      <w:ins w:id="94" w:author="Huawei_CHV_1" w:date="2023-10-02T11:39:00Z">
        <w:r>
          <w:rPr>
            <w:lang w:eastAsia="zh-CN"/>
          </w:rPr>
          <w:t>, an optional</w:t>
        </w:r>
      </w:ins>
      <w:ins w:id="95" w:author="Huawei_CHV_1" w:date="2023-10-02T11:36:00Z">
        <w:r>
          <w:rPr>
            <w:lang w:eastAsia="zh-CN"/>
          </w:rPr>
          <w:t xml:space="preserve"> element </w:t>
        </w:r>
      </w:ins>
      <w:ins w:id="96" w:author="Huawei_CHV_1" w:date="2023-10-02T11:43:00Z">
        <w:r w:rsidR="00FC2A94">
          <w:rPr>
            <w:lang w:eastAsia="zh-CN"/>
          </w:rPr>
          <w:t>that contains</w:t>
        </w:r>
      </w:ins>
      <w:ins w:id="97" w:author="Huawei_CHV_2" w:date="2023-10-09T16:39:00Z">
        <w:r w:rsidR="00BF4F70">
          <w:rPr>
            <w:lang w:eastAsia="zh-CN"/>
          </w:rPr>
          <w:t>:</w:t>
        </w:r>
      </w:ins>
    </w:p>
    <w:p w14:paraId="4CFA1AD3" w14:textId="6F08FC78" w:rsidR="00F22187" w:rsidRPr="00004F96" w:rsidRDefault="00F22187" w:rsidP="00F22187">
      <w:pPr>
        <w:pStyle w:val="B4"/>
        <w:rPr>
          <w:ins w:id="98" w:author="Huawei_CHV_1" w:date="2023-10-02T11:36:00Z"/>
        </w:rPr>
      </w:pPr>
      <w:ins w:id="99" w:author="Huawei_CHV_1" w:date="2023-10-02T11:36:00Z">
        <w:r>
          <w:lastRenderedPageBreak/>
          <w:t>A</w:t>
        </w:r>
        <w:r w:rsidRPr="00004F96">
          <w:t>)</w:t>
        </w:r>
        <w:r w:rsidRPr="00004F96">
          <w:tab/>
          <w:t>one or more &lt;</w:t>
        </w:r>
        <w:r>
          <w:t>cell-area</w:t>
        </w:r>
        <w:r w:rsidRPr="00004F96">
          <w:t>&gt; elements</w:t>
        </w:r>
      </w:ins>
      <w:ins w:id="100" w:author="Huawei_CHV_1" w:date="2023-10-02T11:43:00Z">
        <w:r w:rsidR="00FC2A94">
          <w:t xml:space="preserve"> each of them </w:t>
        </w:r>
        <w:r w:rsidR="00FC2A94">
          <w:rPr>
            <w:lang w:eastAsia="zh-CN"/>
          </w:rPr>
          <w:t>specifying an NCGI which defines coded as specified in clause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19.6A in 3GPP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TS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23.003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[2] for which a VRU zone area applies</w:t>
        </w:r>
      </w:ins>
      <w:ins w:id="101" w:author="Huawei_CHV_1" w:date="2023-10-02T11:36:00Z">
        <w:r w:rsidRPr="00004F96">
          <w:t>;</w:t>
        </w:r>
      </w:ins>
      <w:ins w:id="102" w:author="Huawei_CHV_1" w:date="2023-10-02T11:39:00Z">
        <w:r>
          <w:t xml:space="preserve"> </w:t>
        </w:r>
      </w:ins>
      <w:ins w:id="103" w:author="Huawei_CHV_1" w:date="2023-10-02T11:36:00Z">
        <w:r>
          <w:t>or</w:t>
        </w:r>
      </w:ins>
    </w:p>
    <w:p w14:paraId="31E3E04D" w14:textId="6CFCC089" w:rsidR="00F22187" w:rsidRDefault="00F22187" w:rsidP="00F22187">
      <w:pPr>
        <w:pStyle w:val="B3"/>
        <w:rPr>
          <w:ins w:id="104" w:author="Huawei_CHV_1" w:date="2023-10-02T11:36:00Z"/>
          <w:lang w:eastAsia="zh-CN"/>
        </w:rPr>
      </w:pPr>
      <w:ins w:id="105" w:author="Huawei_CHV_1" w:date="2023-10-02T11:36:00Z">
        <w:r>
          <w:rPr>
            <w:lang w:eastAsia="zh-CN"/>
          </w:rPr>
          <w:t>ii)</w:t>
        </w:r>
        <w:r>
          <w:rPr>
            <w:lang w:eastAsia="zh-CN"/>
          </w:rPr>
          <w:tab/>
          <w:t>a &lt;tracking-area-list&gt;</w:t>
        </w:r>
      </w:ins>
      <w:ins w:id="106" w:author="Huawei_CHV_1" w:date="2023-10-02T11:40:00Z">
        <w:r>
          <w:rPr>
            <w:lang w:eastAsia="zh-CN"/>
          </w:rPr>
          <w:t>, an optional</w:t>
        </w:r>
      </w:ins>
      <w:ins w:id="107" w:author="Huawei_CHV_1" w:date="2023-10-02T11:36:00Z">
        <w:r>
          <w:rPr>
            <w:lang w:eastAsia="zh-CN"/>
          </w:rPr>
          <w:t xml:space="preserve"> element </w:t>
        </w:r>
      </w:ins>
      <w:ins w:id="108" w:author="Huawei_CHV_1" w:date="2023-10-02T11:40:00Z">
        <w:r>
          <w:rPr>
            <w:lang w:eastAsia="zh-CN"/>
          </w:rPr>
          <w:t>that contains</w:t>
        </w:r>
      </w:ins>
      <w:ins w:id="109" w:author="Huawei_CHV_1" w:date="2023-10-02T11:36:00Z">
        <w:r>
          <w:rPr>
            <w:lang w:eastAsia="zh-CN"/>
          </w:rPr>
          <w:t>:</w:t>
        </w:r>
      </w:ins>
    </w:p>
    <w:p w14:paraId="0E20C709" w14:textId="28A590B8" w:rsidR="00F22187" w:rsidRPr="00004F96" w:rsidRDefault="00F22187" w:rsidP="00F22187">
      <w:pPr>
        <w:pStyle w:val="B4"/>
        <w:rPr>
          <w:ins w:id="110" w:author="Huawei_CHV_1" w:date="2023-10-02T11:36:00Z"/>
        </w:rPr>
      </w:pPr>
      <w:ins w:id="111" w:author="Huawei_CHV_1" w:date="2023-10-02T11:36:00Z">
        <w:r>
          <w:t>A</w:t>
        </w:r>
        <w:r w:rsidRPr="00004F96">
          <w:t>)</w:t>
        </w:r>
        <w:r w:rsidRPr="00004F96">
          <w:tab/>
          <w:t>one or more &lt;</w:t>
        </w:r>
        <w:r>
          <w:t>tracking-area</w:t>
        </w:r>
        <w:r w:rsidRPr="00004F96">
          <w:t>&gt; elements</w:t>
        </w:r>
      </w:ins>
      <w:ins w:id="112" w:author="Huawei_CHV_1" w:date="2023-10-02T11:41:00Z">
        <w:r>
          <w:t xml:space="preserve"> each of them </w:t>
        </w:r>
        <w:r>
          <w:rPr>
            <w:lang w:eastAsia="zh-CN"/>
          </w:rPr>
          <w:t xml:space="preserve">specifying </w:t>
        </w:r>
      </w:ins>
      <w:ins w:id="113" w:author="Huawei_CHV_1" w:date="2023-10-02T11:44:00Z">
        <w:r w:rsidR="00FC2A94">
          <w:rPr>
            <w:lang w:eastAsia="zh-CN"/>
          </w:rPr>
          <w:t>a tracking area identity coded as specified in clause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19.4.2.3 in 3GPP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TS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23.003</w:t>
        </w:r>
        <w:r w:rsidR="00FC2A94">
          <w:rPr>
            <w:lang w:val="en-US" w:eastAsia="zh-CN"/>
          </w:rPr>
          <w:t> </w:t>
        </w:r>
        <w:r w:rsidR="00FC2A94">
          <w:rPr>
            <w:lang w:eastAsia="zh-CN"/>
          </w:rPr>
          <w:t>[2] for which</w:t>
        </w:r>
      </w:ins>
      <w:ins w:id="114" w:author="Huawei_CHV_1" w:date="2023-10-02T11:41:00Z">
        <w:r>
          <w:rPr>
            <w:lang w:eastAsia="zh-CN"/>
          </w:rPr>
          <w:t xml:space="preserve"> </w:t>
        </w:r>
      </w:ins>
      <w:ins w:id="115" w:author="Huawei_CHV_1" w:date="2023-10-02T11:42:00Z">
        <w:r w:rsidR="00FC2A94">
          <w:rPr>
            <w:lang w:eastAsia="zh-CN"/>
          </w:rPr>
          <w:t>a VRU zone area</w:t>
        </w:r>
      </w:ins>
      <w:ins w:id="116" w:author="Huawei_CHV_1" w:date="2023-10-02T11:41:00Z">
        <w:r>
          <w:rPr>
            <w:lang w:eastAsia="zh-CN"/>
          </w:rPr>
          <w:t xml:space="preserve"> applies</w:t>
        </w:r>
      </w:ins>
      <w:ins w:id="117" w:author="Ericsson n r1October-meet" w:date="2023-10-11T04:20:00Z">
        <w:r w:rsidR="00373FED">
          <w:rPr>
            <w:lang w:eastAsia="zh-CN"/>
          </w:rPr>
          <w:t>;</w:t>
        </w:r>
      </w:ins>
    </w:p>
    <w:p w14:paraId="03E77686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7256C">
        <w:rPr>
          <w:lang w:eastAsia="zh-CN"/>
        </w:rPr>
        <w:t>&lt;</w:t>
      </w:r>
      <w:r>
        <w:t>V2X-application-QoS-</w:t>
      </w:r>
      <w:r w:rsidRPr="0018266D">
        <w:t>requirements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the following sub-elements</w:t>
      </w:r>
      <w:r w:rsidRPr="009A74C5">
        <w:t xml:space="preserve"> for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requirements for the V2X services within the VRU zone</w:t>
      </w:r>
      <w:r w:rsidRPr="008B04F8">
        <w:rPr>
          <w:lang w:eastAsia="zh-CN"/>
        </w:rPr>
        <w:t>:</w:t>
      </w:r>
    </w:p>
    <w:p w14:paraId="61BAAFF8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1FDAD43" w14:textId="77777777" w:rsidR="00FE3042" w:rsidRDefault="00FE3042" w:rsidP="00FE3042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</w:t>
      </w:r>
      <w:proofErr w:type="spellStart"/>
      <w:r>
        <w:rPr>
          <w:lang w:eastAsia="zh-CN"/>
        </w:rPr>
        <w:t>dalay</w:t>
      </w:r>
      <w:proofErr w:type="spellEnd"/>
      <w:r>
        <w:rPr>
          <w:lang w:eastAsia="zh-CN"/>
        </w:rPr>
        <w:t xml:space="preserve"> requirement of the V2X application; and</w:t>
      </w:r>
    </w:p>
    <w:p w14:paraId="0BECB9F6" w14:textId="77777777" w:rsidR="00FE3042" w:rsidRDefault="00FE3042" w:rsidP="00FE3042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</w:t>
      </w:r>
      <w:proofErr w:type="spellStart"/>
      <w:r>
        <w:rPr>
          <w:lang w:eastAsia="zh-CN"/>
        </w:rPr>
        <w:t>interger</w:t>
      </w:r>
      <w:proofErr w:type="spellEnd"/>
      <w:r>
        <w:rPr>
          <w:lang w:eastAsia="zh-CN"/>
        </w:rPr>
        <w:t xml:space="preserve"> expressed in units of 1 </w:t>
      </w:r>
      <w:proofErr w:type="spellStart"/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proofErr w:type="spellEnd"/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13A6C4F2" w14:textId="77777777" w:rsidR="00FE3042" w:rsidRPr="008B04F8" w:rsidRDefault="00FE3042" w:rsidP="00FE3042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>
        <w:rPr>
          <w:kern w:val="2"/>
        </w:rPr>
        <w:t>VRU-zone-configuration-parameters</w:t>
      </w:r>
      <w:r>
        <w:t>&gt;,</w:t>
      </w:r>
      <w:r>
        <w:rPr>
          <w:lang w:eastAsia="zh-CN"/>
        </w:rPr>
        <w:t xml:space="preserve"> </w:t>
      </w:r>
      <w:r>
        <w:rPr>
          <w:lang w:eastAsia="ko-KR"/>
        </w:rPr>
        <w:t xml:space="preserve">a mandatory </w:t>
      </w:r>
      <w:r>
        <w:rPr>
          <w:lang w:eastAsia="zh-CN"/>
        </w:rPr>
        <w:t>element that contains include the followings</w:t>
      </w:r>
      <w:r w:rsidRPr="008B04F8">
        <w:rPr>
          <w:lang w:eastAsia="zh-CN"/>
        </w:rPr>
        <w:t>:</w:t>
      </w:r>
      <w:r>
        <w:rPr>
          <w:lang w:eastAsia="zh-CN"/>
        </w:rPr>
        <w:t xml:space="preserve"> and</w:t>
      </w:r>
    </w:p>
    <w:p w14:paraId="7FDE42B0" w14:textId="77777777" w:rsidR="00FE3042" w:rsidRDefault="00FE3042" w:rsidP="00FE3042">
      <w:pPr>
        <w:pStyle w:val="B2"/>
      </w:pPr>
      <w:r>
        <w:t>1)</w:t>
      </w:r>
      <w:r>
        <w:tab/>
      </w:r>
      <w:r w:rsidRPr="00DF5880">
        <w:t xml:space="preserve">one or more </w:t>
      </w:r>
      <w:r>
        <w:t xml:space="preserve">&lt;V2X-service-id&gt; </w:t>
      </w:r>
      <w:r w:rsidRPr="00DF5880">
        <w:t xml:space="preserve">element(s), each of which set to the identity of the V2X UE </w:t>
      </w:r>
      <w:r>
        <w:t xml:space="preserve">service </w:t>
      </w:r>
      <w:r>
        <w:rPr>
          <w:lang w:eastAsia="zh-CN"/>
        </w:rPr>
        <w:t>that the VRU zone information is related</w:t>
      </w:r>
      <w:r>
        <w:t>; and</w:t>
      </w:r>
    </w:p>
    <w:p w14:paraId="0CB164C8" w14:textId="77777777" w:rsidR="00FE3042" w:rsidRDefault="00FE3042" w:rsidP="00FE3042">
      <w:pPr>
        <w:pStyle w:val="B2"/>
      </w:pPr>
      <w:r>
        <w:t>2)</w:t>
      </w:r>
      <w:r>
        <w:tab/>
        <w:t xml:space="preserve">&lt;transmission-mode&gt;, a mandatory element that contains a string with the value </w:t>
      </w:r>
      <w:r w:rsidRPr="00AA4622">
        <w:t>"</w:t>
      </w:r>
      <w:r>
        <w:t>unicast", "</w:t>
      </w:r>
      <w:proofErr w:type="spellStart"/>
      <w:r>
        <w:t>groupcast</w:t>
      </w:r>
      <w:proofErr w:type="spellEnd"/>
      <w:r w:rsidRPr="00AA4622">
        <w:t>"</w:t>
      </w:r>
      <w:r>
        <w:t xml:space="preserve"> or "broadcast"</w:t>
      </w:r>
      <w:r w:rsidRPr="00A817D0">
        <w:t xml:space="preserve"> </w:t>
      </w:r>
      <w:r>
        <w:t>set to the transmission mode within the VRU zone.</w:t>
      </w:r>
    </w:p>
    <w:p w14:paraId="0C741677" w14:textId="77777777" w:rsidR="00FE3042" w:rsidRDefault="00FE3042" w:rsidP="00FE3042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&lt;communication-mode&gt;, </w:t>
      </w:r>
      <w:r>
        <w:t xml:space="preserve">a mandatory element contains a string with the value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rPr>
          <w:lang w:eastAsia="zh-CN"/>
        </w:rPr>
        <w:t>,</w:t>
      </w:r>
      <w:r>
        <w:t xml:space="preserve">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rPr>
          <w:lang w:eastAsia="zh-CN"/>
        </w:rPr>
        <w:t xml:space="preserve">, </w:t>
      </w:r>
      <w:r w:rsidRPr="00192749">
        <w:rPr>
          <w:lang w:eastAsia="zh-CN"/>
        </w:rPr>
        <w:t>"</w:t>
      </w:r>
      <w:r>
        <w:t>LTE-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rPr>
          <w:lang w:eastAsia="zh-CN"/>
        </w:rPr>
        <w:t xml:space="preserve"> or </w:t>
      </w:r>
      <w:r w:rsidRPr="00192749">
        <w:rPr>
          <w:lang w:eastAsia="zh-CN"/>
        </w:rPr>
        <w:t>"</w:t>
      </w:r>
      <w:r>
        <w:t>NR-</w:t>
      </w:r>
      <w:proofErr w:type="spellStart"/>
      <w:r>
        <w:t>Uu</w:t>
      </w:r>
      <w:proofErr w:type="spellEnd"/>
      <w:r w:rsidRPr="00192749">
        <w:rPr>
          <w:lang w:eastAsia="zh-CN"/>
        </w:rPr>
        <w:t>"</w:t>
      </w:r>
      <w:r>
        <w:t xml:space="preserve"> indicating which communication mode supported</w:t>
      </w:r>
      <w:r>
        <w:rPr>
          <w:lang w:eastAsia="ko-KR"/>
        </w:rPr>
        <w:t>;</w:t>
      </w:r>
    </w:p>
    <w:p w14:paraId="5C8E837C" w14:textId="77777777" w:rsidR="00FE3042" w:rsidRDefault="00FE3042" w:rsidP="00FE3042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77256C">
        <w:rPr>
          <w:lang w:eastAsia="zh-CN"/>
        </w:rPr>
        <w:t xml:space="preserve"> &lt;</w:t>
      </w:r>
      <w:r>
        <w:rPr>
          <w:noProof/>
          <w:lang w:val="en-US"/>
        </w:rPr>
        <w:t>VRU-communication-assistance</w:t>
      </w:r>
      <w:r w:rsidRPr="0077256C">
        <w:rPr>
          <w:lang w:eastAsia="zh-CN"/>
        </w:rPr>
        <w:t>&gt;</w:t>
      </w:r>
      <w:r>
        <w:rPr>
          <w:lang w:eastAsia="zh-CN"/>
        </w:rPr>
        <w:t>,</w:t>
      </w:r>
      <w:r w:rsidRPr="0077256C">
        <w:rPr>
          <w:lang w:eastAsia="zh-CN"/>
        </w:rPr>
        <w:t xml:space="preserve"> </w:t>
      </w:r>
      <w:r>
        <w:rPr>
          <w:lang w:eastAsia="zh-CN"/>
        </w:rPr>
        <w:t>an optional element.</w:t>
      </w:r>
    </w:p>
    <w:p w14:paraId="625704FC" w14:textId="77777777" w:rsidR="00FE3042" w:rsidRPr="00D80679" w:rsidRDefault="00FE3042" w:rsidP="00FE3042">
      <w:pPr>
        <w:pStyle w:val="B1"/>
        <w:rPr>
          <w:lang w:eastAsia="zh-CN"/>
        </w:rPr>
      </w:pPr>
      <w:r>
        <w:rPr>
          <w:lang w:eastAsia="zh-CN"/>
        </w:rPr>
        <w:t>Editor’s note (WI: V2XAPP_Ph3, CR: 0162):</w:t>
      </w:r>
      <w:r>
        <w:rPr>
          <w:lang w:eastAsia="zh-CN"/>
        </w:rPr>
        <w:tab/>
        <w:t>The sub-elements of the VRU communication assistance element are FFS.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BF4F70" w:rsidRDefault="00BF4F70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F2DD08" w16cid:durableId="28D09D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DF0FA" w14:textId="77777777" w:rsidR="001F10A7" w:rsidRDefault="001F10A7">
      <w:r>
        <w:separator/>
      </w:r>
    </w:p>
  </w:endnote>
  <w:endnote w:type="continuationSeparator" w:id="0">
    <w:p w14:paraId="792DB275" w14:textId="77777777" w:rsidR="001F10A7" w:rsidRDefault="001F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D2022" w14:textId="77777777" w:rsidR="001F10A7" w:rsidRDefault="001F10A7">
      <w:r>
        <w:separator/>
      </w:r>
    </w:p>
  </w:footnote>
  <w:footnote w:type="continuationSeparator" w:id="0">
    <w:p w14:paraId="735A08D4" w14:textId="77777777" w:rsidR="001F10A7" w:rsidRDefault="001F1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BF4F70" w:rsidRDefault="00BF4F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4F70" w:rsidRDefault="00BF4F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4F70" w:rsidRDefault="00BF4F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4F70" w:rsidRDefault="00BF4F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Ericsson n r1October-meet">
    <w15:presenceInfo w15:providerId="None" w15:userId="Ericsson n r1October-meet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1F10A7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3FED"/>
    <w:rsid w:val="00374DD4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86ADC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864D5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95216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AF0DA5"/>
    <w:rsid w:val="00B25806"/>
    <w:rsid w:val="00B258BB"/>
    <w:rsid w:val="00B67B97"/>
    <w:rsid w:val="00B772FF"/>
    <w:rsid w:val="00B968C8"/>
    <w:rsid w:val="00BA3EC5"/>
    <w:rsid w:val="00BA51D9"/>
    <w:rsid w:val="00BB5DFC"/>
    <w:rsid w:val="00BC3CC6"/>
    <w:rsid w:val="00BD279D"/>
    <w:rsid w:val="00BD6BB8"/>
    <w:rsid w:val="00BF15F5"/>
    <w:rsid w:val="00BF4F70"/>
    <w:rsid w:val="00C228C2"/>
    <w:rsid w:val="00C357D0"/>
    <w:rsid w:val="00C555F4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41603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D6603"/>
    <w:rsid w:val="00DE34CF"/>
    <w:rsid w:val="00DE3CD5"/>
    <w:rsid w:val="00DF1D16"/>
    <w:rsid w:val="00E05CC7"/>
    <w:rsid w:val="00E13F3D"/>
    <w:rsid w:val="00E27EB6"/>
    <w:rsid w:val="00E34898"/>
    <w:rsid w:val="00EA3BD7"/>
    <w:rsid w:val="00EA3ED6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6C40"/>
    <w:rsid w:val="00F905BA"/>
    <w:rsid w:val="00FB6386"/>
    <w:rsid w:val="00FC2A94"/>
    <w:rsid w:val="00FC787A"/>
    <w:rsid w:val="00FD34D0"/>
    <w:rsid w:val="00FD7AC3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  <w:style w:type="paragraph" w:styleId="Revision">
    <w:name w:val="Revision"/>
    <w:hidden/>
    <w:uiPriority w:val="99"/>
    <w:semiHidden/>
    <w:rsid w:val="00FD7A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D3B6B-551F-4CB9-B6D0-A4AECDFC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21</Pages>
  <Words>8185</Words>
  <Characters>46655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2023-10-11T03:30:00Z</dcterms:created>
  <dcterms:modified xsi:type="dcterms:W3CDTF">2023-10-11T03:41:00Z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