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41B86" w14:textId="003A11A5" w:rsidR="006967DD" w:rsidRPr="00221571" w:rsidRDefault="006967DD" w:rsidP="006967D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FF0FD0" w:rsidRPr="00FF0FD0">
        <w:rPr>
          <w:rFonts w:cs="Arial"/>
          <w:b/>
          <w:noProof/>
          <w:sz w:val="24"/>
          <w:szCs w:val="24"/>
        </w:rPr>
        <w:t>C1-</w:t>
      </w:r>
      <w:r w:rsidR="00A012F7" w:rsidRPr="00FF0FD0">
        <w:rPr>
          <w:rFonts w:cs="Arial"/>
          <w:b/>
          <w:noProof/>
          <w:sz w:val="24"/>
          <w:szCs w:val="24"/>
        </w:rPr>
        <w:t>23</w:t>
      </w:r>
      <w:r w:rsidR="00C51675">
        <w:rPr>
          <w:rFonts w:cs="Arial"/>
          <w:b/>
          <w:noProof/>
          <w:sz w:val="24"/>
          <w:szCs w:val="24"/>
        </w:rPr>
        <w:t>7959</w:t>
      </w:r>
    </w:p>
    <w:p w14:paraId="2C209BF4" w14:textId="77777777" w:rsidR="006967DD" w:rsidRPr="00221571" w:rsidRDefault="006967DD" w:rsidP="006967DD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7DD" w14:paraId="2B763C49" w14:textId="77777777" w:rsidTr="008071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BA2EC" w14:textId="77777777" w:rsidR="006967DD" w:rsidRDefault="006967DD" w:rsidP="008071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967DD" w14:paraId="24F985D8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37C6E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67DD" w14:paraId="2616A53E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068F1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3D181FDD" w14:textId="77777777" w:rsidTr="0080716D">
        <w:tc>
          <w:tcPr>
            <w:tcW w:w="142" w:type="dxa"/>
            <w:tcBorders>
              <w:left w:val="single" w:sz="4" w:space="0" w:color="auto"/>
            </w:tcBorders>
          </w:tcPr>
          <w:p w14:paraId="4DCDFE2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4A8C" w14:textId="77777777" w:rsidR="006967DD" w:rsidRPr="00410371" w:rsidRDefault="00C51675" w:rsidP="008071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87C1CA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22FA2" w14:textId="42CEEFF7" w:rsidR="006967DD" w:rsidRPr="00410371" w:rsidRDefault="00C51675" w:rsidP="008071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00</w:t>
            </w:r>
            <w:r w:rsidR="00FF0FD0">
              <w:rPr>
                <w:b/>
                <w:noProof/>
                <w:sz w:val="28"/>
              </w:rPr>
              <w:t>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8A3E1C" w14:textId="77777777" w:rsidR="006967DD" w:rsidRDefault="006967DD" w:rsidP="008071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7D6D00" w14:textId="3AF49DE1" w:rsidR="006967DD" w:rsidRPr="00410371" w:rsidRDefault="007B4B18" w:rsidP="008071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3CB4EA6" w14:textId="77777777" w:rsidR="006967DD" w:rsidRDefault="006967DD" w:rsidP="008071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95123F" w14:textId="74721296" w:rsidR="006967DD" w:rsidRPr="00410371" w:rsidRDefault="00C51675" w:rsidP="00807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18.2.</w:t>
            </w:r>
            <w:r>
              <w:rPr>
                <w:b/>
                <w:noProof/>
                <w:sz w:val="28"/>
              </w:rPr>
              <w:fldChar w:fldCharType="end"/>
            </w:r>
            <w:r w:rsidR="00B050D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9A97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353CEE3D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B3A0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0DFDB030" w14:textId="77777777" w:rsidTr="008071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8C64A3" w14:textId="77777777" w:rsidR="006967DD" w:rsidRPr="00F25D98" w:rsidRDefault="006967DD" w:rsidP="008071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67DD" w14:paraId="7C7225E6" w14:textId="77777777" w:rsidTr="0080716D">
        <w:tc>
          <w:tcPr>
            <w:tcW w:w="9641" w:type="dxa"/>
            <w:gridSpan w:val="9"/>
          </w:tcPr>
          <w:p w14:paraId="585CD55D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24F5F2" w14:textId="77777777" w:rsidR="006967DD" w:rsidRDefault="006967DD" w:rsidP="006967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7DD" w14:paraId="05A8865F" w14:textId="77777777" w:rsidTr="0080716D">
        <w:tc>
          <w:tcPr>
            <w:tcW w:w="2835" w:type="dxa"/>
          </w:tcPr>
          <w:p w14:paraId="1EFC1577" w14:textId="77777777" w:rsidR="006967DD" w:rsidRDefault="006967DD" w:rsidP="008071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033D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0E4F8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3CC43A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0BF81" w14:textId="0522C964" w:rsidR="006967DD" w:rsidRDefault="009C38B7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FFC149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A6C61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0A3F84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378A7" w14:textId="2294B5DB" w:rsidR="006967DD" w:rsidRDefault="009C38B7" w:rsidP="008071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37ACF9" w14:textId="77777777" w:rsidR="006967DD" w:rsidRDefault="006967DD" w:rsidP="006967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7DD" w14:paraId="5DE91BA6" w14:textId="77777777" w:rsidTr="0080716D">
        <w:tc>
          <w:tcPr>
            <w:tcW w:w="9640" w:type="dxa"/>
            <w:gridSpan w:val="11"/>
          </w:tcPr>
          <w:p w14:paraId="4BF3AAB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40B94984" w14:textId="77777777" w:rsidTr="008071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6A218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5570D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API definition</w:t>
            </w:r>
          </w:p>
        </w:tc>
      </w:tr>
      <w:tr w:rsidR="006967DD" w14:paraId="63DB201A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1F4624D9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04EC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462275E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86B704A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FC7D5" w14:textId="16FD0165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72193">
              <w:t>, Samsung</w:t>
            </w:r>
          </w:p>
        </w:tc>
      </w:tr>
      <w:tr w:rsidR="006967DD" w14:paraId="62081B5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248D3E0E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2710E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967DD" w14:paraId="43B80D84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C0E096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CDAF0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A35C77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06EB6330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8E0F0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79EA0903" w14:textId="77777777" w:rsidR="006967DD" w:rsidRDefault="006967DD" w:rsidP="008071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B047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3F54C2" w14:textId="70967CCE" w:rsidR="006967DD" w:rsidRDefault="00C51675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67DD">
              <w:rPr>
                <w:noProof/>
              </w:rPr>
              <w:t>2023-</w:t>
            </w:r>
            <w:r w:rsidR="001048C5">
              <w:rPr>
                <w:noProof/>
              </w:rPr>
              <w:t>10</w:t>
            </w:r>
            <w:r w:rsidR="006967D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967DD">
              <w:rPr>
                <w:noProof/>
              </w:rPr>
              <w:t>02</w:t>
            </w:r>
          </w:p>
        </w:tc>
      </w:tr>
      <w:tr w:rsidR="006967DD" w14:paraId="65A4E73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5B1EE75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9EEC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E1AF73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14A70B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5929C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A44616E" w14:textId="77777777" w:rsidTr="008071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7626F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7DEF2" w14:textId="77777777" w:rsidR="006967DD" w:rsidRDefault="00C51675" w:rsidP="008071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967D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09A3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A336C" w14:textId="77777777" w:rsidR="006967DD" w:rsidRDefault="006967DD" w:rsidP="008071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3B145" w14:textId="77777777" w:rsidR="006967DD" w:rsidRDefault="00C51675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67D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967DD" w14:paraId="0F1F9457" w14:textId="77777777" w:rsidTr="008071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AB018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228195" w14:textId="77777777" w:rsidR="006967DD" w:rsidRDefault="006967DD" w:rsidP="008071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D1E415" w14:textId="77777777" w:rsidR="006967DD" w:rsidRDefault="006967DD" w:rsidP="008071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7C0E4" w14:textId="77777777" w:rsidR="006967DD" w:rsidRPr="007C2097" w:rsidRDefault="006967DD" w:rsidP="008071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967DD" w14:paraId="411C9828" w14:textId="77777777" w:rsidTr="0080716D">
        <w:tc>
          <w:tcPr>
            <w:tcW w:w="1843" w:type="dxa"/>
          </w:tcPr>
          <w:p w14:paraId="498A993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246AA8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:rsidRPr="007B0D82" w14:paraId="034AFEE2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60A4E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CF8F1" w14:textId="48A3A6B7" w:rsidR="007E56C5" w:rsidRDefault="006967DD" w:rsidP="007E56C5">
            <w:pPr>
              <w:pStyle w:val="CRCoverPage"/>
              <w:spacing w:after="0"/>
              <w:ind w:left="100"/>
            </w:pPr>
            <w:r w:rsidRPr="00FB6B83">
              <w:rPr>
                <w:noProof/>
                <w:lang w:val="en-US"/>
              </w:rPr>
              <w:t xml:space="preserve">In 23.558 clause 8.15, SA6 provides procedures for the EEC to </w:t>
            </w:r>
            <w:r>
              <w:t xml:space="preserve">exchange information with the EES about selected EAS </w:t>
            </w:r>
            <w:r w:rsidRPr="00D35508">
              <w:t>and/</w:t>
            </w:r>
            <w:r>
              <w:t>or ACR scenario selection</w:t>
            </w:r>
            <w:r w:rsidR="00AE1D3E">
              <w:t xml:space="preserve">, based on the agreed CRs </w:t>
            </w:r>
            <w:r w:rsidR="007E56C5">
              <w:t>S6-223534, S6-231039, S6-231075, S6-231076, S6-232138</w:t>
            </w:r>
            <w:r w:rsidR="00AE1D3E">
              <w:t>.</w:t>
            </w:r>
          </w:p>
          <w:p w14:paraId="4B470952" w14:textId="4623E19F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3D707E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API implementation is required in CT1 TS 24.558. In this CR the basic skeleton and the description of the API is specified.</w:t>
            </w:r>
          </w:p>
          <w:p w14:paraId="73118C94" w14:textId="77777777" w:rsidR="006967DD" w:rsidRPr="007B0D82" w:rsidRDefault="006967DD" w:rsidP="008071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967DD" w:rsidRPr="007B0D82" w14:paraId="63FE506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D3FA" w14:textId="77777777" w:rsidR="006967DD" w:rsidRPr="007B0D82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20A5" w14:textId="77777777" w:rsidR="006967DD" w:rsidRPr="007B0D82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6967DD" w14:paraId="5C502BF6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F5FE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EFDF24" w14:textId="4861BAFE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</w:t>
            </w:r>
            <w:r w:rsidR="002178A1">
              <w:t xml:space="preserve">service description, operation and </w:t>
            </w:r>
            <w:r>
              <w:t xml:space="preserve">API </w:t>
            </w:r>
            <w:r w:rsidR="00474F22">
              <w:t xml:space="preserve">description </w:t>
            </w:r>
            <w:r>
              <w:t>is provided</w:t>
            </w:r>
            <w:r w:rsidR="00474F22">
              <w:t>.</w:t>
            </w:r>
          </w:p>
        </w:tc>
      </w:tr>
      <w:tr w:rsidR="006967DD" w14:paraId="699751C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36BF0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09B6C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8F7B04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92D6F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0FBF9" w14:textId="319D4C21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</w:t>
            </w:r>
            <w:r w:rsidR="000F2F11">
              <w:t xml:space="preserve">service description, operation and </w:t>
            </w:r>
            <w:r>
              <w:t xml:space="preserve">API </w:t>
            </w:r>
            <w:r w:rsidR="000F2F11">
              <w:t xml:space="preserve">definitions </w:t>
            </w:r>
            <w:r>
              <w:t>will remain undefined</w:t>
            </w:r>
            <w:r w:rsidR="000F2F11">
              <w:t xml:space="preserve"> leading to </w:t>
            </w:r>
            <w:r w:rsidR="00563CD9">
              <w:t>misalignment</w:t>
            </w:r>
            <w:r w:rsidR="000F2F11">
              <w:t xml:space="preserve"> to stage</w:t>
            </w:r>
            <w:r w:rsidR="001A4E3D">
              <w:t xml:space="preserve"> </w:t>
            </w:r>
            <w:r w:rsidR="000F2F11">
              <w:t>2.</w:t>
            </w:r>
          </w:p>
        </w:tc>
      </w:tr>
      <w:tr w:rsidR="006967DD" w14:paraId="79865554" w14:textId="77777777" w:rsidTr="0080716D">
        <w:tc>
          <w:tcPr>
            <w:tcW w:w="2694" w:type="dxa"/>
            <w:gridSpan w:val="2"/>
          </w:tcPr>
          <w:p w14:paraId="606F101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8E85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259260B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45DC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E95AD" w14:textId="77777777" w:rsidR="00AF4621" w:rsidRDefault="00CE1294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5.x</w:t>
            </w:r>
            <w:r w:rsidR="00B41794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B41794">
              <w:rPr>
                <w:noProof/>
              </w:rPr>
              <w:t>5.x.1 (new), 5.x.2 (new), 5.x.2.1 (new), 5.x.2.2 (new),</w:t>
            </w:r>
          </w:p>
          <w:p w14:paraId="65E08F2A" w14:textId="77777777" w:rsidR="00AF4621" w:rsidRDefault="00AF4621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5.x.2.2.1 (new), 5.x.2.2.2 (new), </w:t>
            </w:r>
            <w:r w:rsidR="006967DD">
              <w:rPr>
                <w:noProof/>
              </w:rPr>
              <w:t>6.</w:t>
            </w:r>
            <w:r w:rsidR="00B41794">
              <w:rPr>
                <w:noProof/>
              </w:rPr>
              <w:t xml:space="preserve">y </w:t>
            </w:r>
            <w:r w:rsidR="006967DD">
              <w:rPr>
                <w:noProof/>
              </w:rPr>
              <w:t>(new), 6.</w:t>
            </w:r>
            <w:r w:rsidR="00CE1294">
              <w:rPr>
                <w:noProof/>
              </w:rPr>
              <w:t>y</w:t>
            </w:r>
            <w:r w:rsidR="006967DD">
              <w:rPr>
                <w:noProof/>
              </w:rPr>
              <w:t>.1</w:t>
            </w:r>
            <w:r w:rsidR="00B41794">
              <w:rPr>
                <w:noProof/>
              </w:rPr>
              <w:t xml:space="preserve"> </w:t>
            </w:r>
            <w:r w:rsidR="006967DD">
              <w:rPr>
                <w:noProof/>
              </w:rPr>
              <w:t>(new) , 6.</w:t>
            </w:r>
            <w:r w:rsidR="00CE1294">
              <w:rPr>
                <w:noProof/>
              </w:rPr>
              <w:t>y</w:t>
            </w:r>
            <w:r w:rsidR="006967DD">
              <w:rPr>
                <w:noProof/>
              </w:rPr>
              <w:t>.2</w:t>
            </w:r>
            <w:r w:rsidR="00B41794">
              <w:rPr>
                <w:noProof/>
              </w:rPr>
              <w:t xml:space="preserve"> </w:t>
            </w:r>
            <w:r w:rsidR="006967DD">
              <w:rPr>
                <w:noProof/>
              </w:rPr>
              <w:t>(new),</w:t>
            </w:r>
          </w:p>
          <w:p w14:paraId="179BAF27" w14:textId="001A6E6E" w:rsidR="00AF4621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E1294">
              <w:rPr>
                <w:noProof/>
              </w:rPr>
              <w:t>y</w:t>
            </w:r>
            <w:r>
              <w:rPr>
                <w:noProof/>
              </w:rPr>
              <w:t>.3</w:t>
            </w:r>
            <w:r w:rsidR="00B41794">
              <w:rPr>
                <w:noProof/>
              </w:rPr>
              <w:t xml:space="preserve"> </w:t>
            </w:r>
            <w:r>
              <w:rPr>
                <w:noProof/>
              </w:rPr>
              <w:t>(new),</w:t>
            </w:r>
            <w:r w:rsidR="00AF4621">
              <w:rPr>
                <w:noProof/>
              </w:rPr>
              <w:t xml:space="preserve"> 6.y.3.1 (new), 6.y.3.2 (new), 6.y.3.2.1 (new), 6.y.3.2.2 (new), 6.y.3.3 (new), 6.y.3.3.1 (new), 6.y.3.3.2 (new), 6.y.3.4 (new), 6.y.3.4.1 (new),</w:t>
            </w:r>
          </w:p>
          <w:p w14:paraId="069198D8" w14:textId="77777777" w:rsidR="00AF4621" w:rsidRDefault="00AF4621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6.y.3.4.2 (new), </w:t>
            </w:r>
            <w:r w:rsidR="006967DD">
              <w:rPr>
                <w:noProof/>
              </w:rPr>
              <w:t>6.</w:t>
            </w:r>
            <w:r w:rsidR="00CE1294">
              <w:rPr>
                <w:noProof/>
              </w:rPr>
              <w:t>y</w:t>
            </w:r>
            <w:r w:rsidR="006967DD">
              <w:rPr>
                <w:noProof/>
              </w:rPr>
              <w:t>.4</w:t>
            </w:r>
            <w:r w:rsidR="00B41794">
              <w:rPr>
                <w:noProof/>
              </w:rPr>
              <w:t xml:space="preserve"> </w:t>
            </w:r>
            <w:r w:rsidR="006967DD">
              <w:rPr>
                <w:noProof/>
              </w:rPr>
              <w:t>(new), 6.</w:t>
            </w:r>
            <w:r w:rsidR="00CE1294">
              <w:rPr>
                <w:noProof/>
              </w:rPr>
              <w:t>y</w:t>
            </w:r>
            <w:r w:rsidR="006967DD">
              <w:rPr>
                <w:noProof/>
              </w:rPr>
              <w:t>.5</w:t>
            </w:r>
            <w:r w:rsidR="00B41794">
              <w:rPr>
                <w:noProof/>
              </w:rPr>
              <w:t xml:space="preserve"> </w:t>
            </w:r>
            <w:r w:rsidR="006967DD">
              <w:rPr>
                <w:noProof/>
              </w:rPr>
              <w:t>(new)</w:t>
            </w:r>
            <w:r w:rsidR="00B41794">
              <w:rPr>
                <w:noProof/>
              </w:rPr>
              <w:t xml:space="preserve">, </w:t>
            </w:r>
            <w:r>
              <w:rPr>
                <w:noProof/>
              </w:rPr>
              <w:t>6.y.5.1 (new), 6.y.5.2 (new),</w:t>
            </w:r>
          </w:p>
          <w:p w14:paraId="559843C9" w14:textId="77777777" w:rsidR="00C95B5D" w:rsidRDefault="00AF4621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6.y.5.2.1 (new), 6.y.5.2.2 (new), 6.y.5.2.3 (new), 6.y.5.2.4 (new), </w:t>
            </w:r>
            <w:r w:rsidR="00C95B5D">
              <w:rPr>
                <w:noProof/>
              </w:rPr>
              <w:t xml:space="preserve">6.y.5.2.5 (new), 6.y.5.2.6 (new), </w:t>
            </w:r>
            <w:r>
              <w:rPr>
                <w:noProof/>
              </w:rPr>
              <w:t>6.y.5.3 (new), 6.y.5.3.1 (new), 6.y.5.3.2 (new),</w:t>
            </w:r>
          </w:p>
          <w:p w14:paraId="3E0F0C56" w14:textId="784A4DD1" w:rsidR="006967DD" w:rsidRDefault="00B41794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6.y.6 (new), 6.y.7 (new)</w:t>
            </w:r>
          </w:p>
        </w:tc>
      </w:tr>
      <w:tr w:rsidR="006967DD" w14:paraId="4064541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555EE" w14:textId="08ABC9C6" w:rsidR="006967DD" w:rsidRDefault="00AF4621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E4E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2F1A7D15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C6C0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7B02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CCFE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0E308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F26507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7DD" w14:paraId="5CE1FAAD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D69A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B9333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C95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B092F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C569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6DD47034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A9E4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816EB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3DD2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832AD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D0D4F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18DB1BD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1794C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71C9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FDD3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64817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894A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08ADFA30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7CCD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B184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7306E21D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3B9F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DB61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7DD" w:rsidRPr="008863B9" w14:paraId="3A6FBAAC" w14:textId="77777777" w:rsidTr="008071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D767B" w14:textId="77777777" w:rsidR="006967DD" w:rsidRPr="008863B9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5747F2" w14:textId="77777777" w:rsidR="006967DD" w:rsidRPr="008863B9" w:rsidRDefault="006967DD" w:rsidP="008071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7DD" w14:paraId="5EF1E2D1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93551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F66A6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975714" w14:textId="77777777" w:rsidR="006967DD" w:rsidRDefault="006967DD" w:rsidP="006967D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D114F" w14:textId="1FE174A4" w:rsidR="00A92DAF" w:rsidRDefault="00A92DAF" w:rsidP="00A92DAF">
      <w:pPr>
        <w:jc w:val="center"/>
        <w:rPr>
          <w:noProof/>
        </w:rPr>
      </w:pPr>
      <w:bookmarkStart w:id="0" w:name="_Toc68203056"/>
      <w:bookmarkStart w:id="1" w:name="_Toc51949321"/>
      <w:bookmarkStart w:id="2" w:name="_Toc51948229"/>
      <w:bookmarkStart w:id="3" w:name="_Toc45286960"/>
      <w:bookmarkStart w:id="4" w:name="_Toc36657295"/>
      <w:bookmarkStart w:id="5" w:name="_Toc36213118"/>
      <w:bookmarkStart w:id="6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0"/>
      <w:bookmarkEnd w:id="1"/>
      <w:bookmarkEnd w:id="2"/>
      <w:bookmarkEnd w:id="3"/>
      <w:bookmarkEnd w:id="4"/>
      <w:bookmarkEnd w:id="5"/>
      <w:bookmarkEnd w:id="6"/>
    </w:p>
    <w:p w14:paraId="1AEDA854" w14:textId="77777777" w:rsidR="00544CCC" w:rsidRDefault="00544CCC" w:rsidP="00544CCC">
      <w:pPr>
        <w:pStyle w:val="Heading2"/>
      </w:pPr>
      <w:bookmarkStart w:id="7" w:name="_Toc65746300"/>
      <w:bookmarkStart w:id="8" w:name="_Toc101529230"/>
      <w:bookmarkStart w:id="9" w:name="_Toc114864056"/>
      <w:bookmarkStart w:id="10" w:name="_Toc136427501"/>
      <w:bookmarkStart w:id="11" w:name="_Toc61651628"/>
      <w:r>
        <w:t>5.1</w:t>
      </w:r>
      <w:r>
        <w:tab/>
        <w:t>Introduction</w:t>
      </w:r>
      <w:bookmarkEnd w:id="7"/>
      <w:bookmarkEnd w:id="8"/>
      <w:bookmarkEnd w:id="9"/>
      <w:bookmarkEnd w:id="10"/>
      <w:r>
        <w:t xml:space="preserve"> </w:t>
      </w:r>
      <w:bookmarkEnd w:id="11"/>
    </w:p>
    <w:p w14:paraId="2A5F6660" w14:textId="77777777" w:rsidR="00544CCC" w:rsidRDefault="00544CCC" w:rsidP="00544CCC">
      <w:r>
        <w:t>The table 5.1-1 lists the Edge Enabler Server APIs below the service name. A service description clause for each API gives a general description of the related API.</w:t>
      </w:r>
    </w:p>
    <w:p w14:paraId="28E72BC5" w14:textId="77777777" w:rsidR="00544CCC" w:rsidRDefault="00544CCC" w:rsidP="00544CCC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44CCC" w14:paraId="08C29411" w14:textId="77777777" w:rsidTr="008E4761">
        <w:tc>
          <w:tcPr>
            <w:tcW w:w="3652" w:type="dxa"/>
            <w:shd w:val="clear" w:color="auto" w:fill="F2F2F2"/>
          </w:tcPr>
          <w:p w14:paraId="4786F590" w14:textId="77777777" w:rsidR="00544CCC" w:rsidRDefault="00544CCC" w:rsidP="008E4761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1F877CB7" w14:textId="77777777" w:rsidR="00544CCC" w:rsidRDefault="00544CCC" w:rsidP="008E4761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2BC8456F" w14:textId="77777777" w:rsidR="00544CCC" w:rsidRDefault="00544CCC" w:rsidP="008E4761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3D1C7BB5" w14:textId="77777777" w:rsidR="00544CCC" w:rsidRDefault="00544CCC" w:rsidP="008E4761">
            <w:pPr>
              <w:pStyle w:val="TAH"/>
            </w:pPr>
            <w:r>
              <w:t>Consumer(s)</w:t>
            </w:r>
          </w:p>
        </w:tc>
      </w:tr>
      <w:tr w:rsidR="00544CCC" w14:paraId="1F3E0D5C" w14:textId="77777777" w:rsidTr="008E476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BB70454" w14:textId="77777777" w:rsidR="00544CCC" w:rsidRPr="00366EFF" w:rsidRDefault="00544CCC" w:rsidP="008E4761">
            <w:pPr>
              <w:pStyle w:val="TAL"/>
            </w:pPr>
            <w:proofErr w:type="spellStart"/>
            <w:r w:rsidRPr="005C44CA">
              <w:t>Eees_EECRegistration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72DCE2D" w14:textId="77777777" w:rsidR="00544CCC" w:rsidRDefault="00544CCC" w:rsidP="008E4761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34B6F03" w14:textId="77777777" w:rsidR="00544CCC" w:rsidRDefault="00544CCC" w:rsidP="008E476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EE97B0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07D0555F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9354C5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127D4F1" w14:textId="77777777" w:rsidR="00544CCC" w:rsidRDefault="00544CCC" w:rsidP="008E4761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2021176A" w14:textId="77777777" w:rsidR="00544CCC" w:rsidRDefault="00544CCC" w:rsidP="008E476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08C0CB5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04340A02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67DA47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2DBB8B" w14:textId="77777777" w:rsidR="00544CCC" w:rsidRDefault="00544CCC" w:rsidP="008E4761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6280B6F5" w14:textId="77777777" w:rsidR="00544CCC" w:rsidRDefault="00544CCC" w:rsidP="008E476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EF7D1AE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5D9C7A88" w14:textId="77777777" w:rsidTr="008E476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B70A3B3" w14:textId="77777777" w:rsidR="00544CCC" w:rsidRDefault="00544CCC" w:rsidP="008E4761">
            <w:pPr>
              <w:pStyle w:val="TAL"/>
            </w:pPr>
            <w:r>
              <w:t>Eees_EASDiscovery</w:t>
            </w:r>
          </w:p>
        </w:tc>
        <w:tc>
          <w:tcPr>
            <w:tcW w:w="2268" w:type="dxa"/>
            <w:shd w:val="clear" w:color="auto" w:fill="auto"/>
          </w:tcPr>
          <w:p w14:paraId="0B44F3FB" w14:textId="77777777" w:rsidR="00544CCC" w:rsidRDefault="00544CCC" w:rsidP="008E4761">
            <w:pPr>
              <w:pStyle w:val="TAL"/>
            </w:pPr>
            <w:proofErr w:type="spellStart"/>
            <w:r>
              <w:t>EasDiscRequest</w:t>
            </w:r>
            <w:proofErr w:type="spellEnd"/>
          </w:p>
        </w:tc>
        <w:tc>
          <w:tcPr>
            <w:tcW w:w="1923" w:type="dxa"/>
          </w:tcPr>
          <w:p w14:paraId="6F509183" w14:textId="77777777" w:rsidR="00544CCC" w:rsidRDefault="00544CCC" w:rsidP="008E4761">
            <w:pPr>
              <w:pStyle w:val="TAL"/>
            </w:pPr>
            <w:r w:rsidRPr="00DF5E9D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0EB4AAD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2D733078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158946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402DE0" w14:textId="77777777" w:rsidR="00544CCC" w:rsidRDefault="00544CCC" w:rsidP="008E4761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692CD658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827E46D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258F7677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71743A3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28A881A" w14:textId="77777777" w:rsidR="00544CCC" w:rsidRDefault="00544CCC" w:rsidP="008E4761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679416A6" w14:textId="77777777" w:rsidR="00544CCC" w:rsidRDefault="00544CCC" w:rsidP="008E4761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735C9E7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4F1EF878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C07B04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23BFC60" w14:textId="77777777" w:rsidR="00544CCC" w:rsidRDefault="00544CCC" w:rsidP="008E4761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</w:tcPr>
          <w:p w14:paraId="024DEA5C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2248C17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5460BB90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22EE136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B82D413" w14:textId="77777777" w:rsidR="00544CCC" w:rsidRDefault="00544CCC" w:rsidP="008E4761">
            <w:pPr>
              <w:pStyle w:val="TAL"/>
            </w:pPr>
            <w:r>
              <w:t>Unsubscribe</w:t>
            </w:r>
          </w:p>
        </w:tc>
        <w:tc>
          <w:tcPr>
            <w:tcW w:w="1923" w:type="dxa"/>
          </w:tcPr>
          <w:p w14:paraId="350E8F55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A9D6CB9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51547F83" w14:textId="77777777" w:rsidTr="008E476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E0872A9" w14:textId="77777777" w:rsidR="00544CCC" w:rsidRDefault="00544CCC" w:rsidP="008E4761">
            <w:pPr>
              <w:pStyle w:val="TAL"/>
            </w:pPr>
            <w:r w:rsidRPr="00B32063">
              <w:rPr>
                <w:noProof/>
                <w:lang w:val="en-US"/>
              </w:rPr>
              <w:t>Eees_ACREvents</w:t>
            </w:r>
          </w:p>
        </w:tc>
        <w:tc>
          <w:tcPr>
            <w:tcW w:w="2268" w:type="dxa"/>
            <w:shd w:val="clear" w:color="auto" w:fill="auto"/>
          </w:tcPr>
          <w:p w14:paraId="45236DB9" w14:textId="77777777" w:rsidR="00544CCC" w:rsidRDefault="00544CCC" w:rsidP="008E4761">
            <w:pPr>
              <w:pStyle w:val="TAL"/>
            </w:pPr>
            <w:r>
              <w:t>Notify</w:t>
            </w:r>
          </w:p>
        </w:tc>
        <w:tc>
          <w:tcPr>
            <w:tcW w:w="1923" w:type="dxa"/>
          </w:tcPr>
          <w:p w14:paraId="7B35321D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2D06F8E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58407811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ACB821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20A746" w14:textId="77777777" w:rsidR="00544CCC" w:rsidRDefault="00544CCC" w:rsidP="008E4761">
            <w:pPr>
              <w:pStyle w:val="TAL"/>
            </w:pPr>
            <w:proofErr w:type="spellStart"/>
            <w:r w:rsidRPr="00BE10F1">
              <w:t>UpdateSubscription</w:t>
            </w:r>
            <w:proofErr w:type="spellEnd"/>
          </w:p>
        </w:tc>
        <w:tc>
          <w:tcPr>
            <w:tcW w:w="1923" w:type="dxa"/>
          </w:tcPr>
          <w:p w14:paraId="61BE07BD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23BB94C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1831F775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C4B0DC0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65B55F8" w14:textId="77777777" w:rsidR="00544CCC" w:rsidRDefault="00544CCC" w:rsidP="008E4761">
            <w:pPr>
              <w:pStyle w:val="TAL"/>
            </w:pPr>
            <w:r>
              <w:t>Unsubscribe</w:t>
            </w:r>
          </w:p>
        </w:tc>
        <w:tc>
          <w:tcPr>
            <w:tcW w:w="1923" w:type="dxa"/>
          </w:tcPr>
          <w:p w14:paraId="18FDCF0E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BFD1C42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61087877" w14:textId="77777777" w:rsidTr="008E4761">
        <w:trPr>
          <w:trHeight w:val="136"/>
        </w:trPr>
        <w:tc>
          <w:tcPr>
            <w:tcW w:w="3652" w:type="dxa"/>
            <w:vMerge w:val="restart"/>
            <w:shd w:val="clear" w:color="auto" w:fill="auto"/>
            <w:vAlign w:val="center"/>
          </w:tcPr>
          <w:p w14:paraId="4FEEF10F" w14:textId="0C832AB2" w:rsidR="00544CCC" w:rsidRPr="00387CBB" w:rsidRDefault="00544CCC" w:rsidP="008E4761">
            <w:pPr>
              <w:pStyle w:val="TAL"/>
            </w:pPr>
            <w:proofErr w:type="spellStart"/>
            <w:r w:rsidRPr="00387CBB"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1CA2B713" w14:textId="77777777" w:rsidR="00544CCC" w:rsidRDefault="00544CCC" w:rsidP="008E4761">
            <w:pPr>
              <w:pStyle w:val="TAL"/>
            </w:pPr>
            <w:r>
              <w:t>Determine</w:t>
            </w:r>
          </w:p>
        </w:tc>
        <w:tc>
          <w:tcPr>
            <w:tcW w:w="1923" w:type="dxa"/>
            <w:vAlign w:val="center"/>
          </w:tcPr>
          <w:p w14:paraId="29561996" w14:textId="77777777" w:rsidR="00544CCC" w:rsidRDefault="00544CCC" w:rsidP="008E4761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6720667B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EAS</w:t>
            </w:r>
          </w:p>
        </w:tc>
      </w:tr>
      <w:tr w:rsidR="00544CCC" w14:paraId="43A9BB8C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0249C5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D4CA8D" w14:textId="77777777" w:rsidR="00544CCC" w:rsidRDefault="00544CCC" w:rsidP="008E4761">
            <w:pPr>
              <w:pStyle w:val="TAL"/>
            </w:pPr>
            <w:r>
              <w:t>Initiate</w:t>
            </w:r>
          </w:p>
        </w:tc>
        <w:tc>
          <w:tcPr>
            <w:tcW w:w="1923" w:type="dxa"/>
            <w:vAlign w:val="center"/>
          </w:tcPr>
          <w:p w14:paraId="2D6B8812" w14:textId="77777777" w:rsidR="00544CCC" w:rsidRDefault="00544CCC" w:rsidP="008E4761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114FF654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1C08DF" w14:paraId="01CCD731" w14:textId="77777777" w:rsidTr="008E4761">
        <w:trPr>
          <w:trHeight w:val="136"/>
          <w:ins w:id="12" w:author="InterDigital" w:date="2023-08-10T20:52:00Z"/>
        </w:trPr>
        <w:tc>
          <w:tcPr>
            <w:tcW w:w="3652" w:type="dxa"/>
            <w:shd w:val="clear" w:color="auto" w:fill="auto"/>
          </w:tcPr>
          <w:p w14:paraId="2AA97B2B" w14:textId="70423ABC" w:rsidR="001C08DF" w:rsidRDefault="001C08DF" w:rsidP="001C08DF">
            <w:pPr>
              <w:pStyle w:val="TAL"/>
              <w:rPr>
                <w:ins w:id="13" w:author="InterDigital" w:date="2023-08-10T20:52:00Z"/>
              </w:rPr>
            </w:pPr>
            <w:proofErr w:type="spellStart"/>
            <w:ins w:id="14" w:author="Taimoor" w:date="2023-09-27T20:47:00Z">
              <w:r w:rsidRPr="00F477AF">
                <w:t>Eees_EAS</w:t>
              </w:r>
              <w:r>
                <w:t>InformationProvisioning</w:t>
              </w:r>
            </w:ins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42E6F73D" w14:textId="37D4271F" w:rsidR="001C08DF" w:rsidRDefault="001C08DF" w:rsidP="001C08DF">
            <w:pPr>
              <w:pStyle w:val="TAL"/>
              <w:rPr>
                <w:ins w:id="15" w:author="InterDigital" w:date="2023-08-10T20:52:00Z"/>
              </w:rPr>
            </w:pPr>
            <w:ins w:id="16" w:author="Taimoor" w:date="2023-09-27T20:47:00Z">
              <w:r>
                <w:t>Declare</w:t>
              </w:r>
            </w:ins>
          </w:p>
        </w:tc>
        <w:tc>
          <w:tcPr>
            <w:tcW w:w="1923" w:type="dxa"/>
            <w:vAlign w:val="center"/>
          </w:tcPr>
          <w:p w14:paraId="31A7B81A" w14:textId="60EDAE98" w:rsidR="001C08DF" w:rsidRPr="00437862" w:rsidRDefault="001C08DF" w:rsidP="001C08DF">
            <w:pPr>
              <w:pStyle w:val="TAL"/>
              <w:rPr>
                <w:ins w:id="17" w:author="InterDigital" w:date="2023-08-10T20:52:00Z"/>
              </w:rPr>
            </w:pPr>
            <w:ins w:id="18" w:author="Taimoor" w:date="2023-09-27T20:47:00Z">
              <w:r w:rsidRPr="00437862">
                <w:t>Request/Response</w:t>
              </w:r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0A4E883A" w14:textId="194FF15C" w:rsidR="001C08DF" w:rsidRDefault="001C08DF" w:rsidP="001C08DF">
            <w:pPr>
              <w:pStyle w:val="TAL"/>
              <w:rPr>
                <w:ins w:id="19" w:author="InterDigital" w:date="2023-08-10T20:52:00Z"/>
                <w:lang w:eastAsia="zh-CN"/>
              </w:rPr>
            </w:pPr>
            <w:ins w:id="20" w:author="Taimoor" w:date="2023-09-27T20:47:00Z">
              <w:r>
                <w:rPr>
                  <w:lang w:eastAsia="zh-CN"/>
                </w:rPr>
                <w:t>EEC</w:t>
              </w:r>
            </w:ins>
          </w:p>
        </w:tc>
      </w:tr>
    </w:tbl>
    <w:p w14:paraId="618CCB31" w14:textId="77777777" w:rsidR="00544CCC" w:rsidRDefault="00544CCC" w:rsidP="00544CCC"/>
    <w:p w14:paraId="715BEEC4" w14:textId="77777777" w:rsidR="00544CCC" w:rsidRDefault="00544CCC" w:rsidP="00544CCC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6EE3B87B" w14:textId="77777777" w:rsidR="00544CCC" w:rsidRDefault="00544CCC" w:rsidP="00544CCC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44CCC" w14:paraId="33540DAE" w14:textId="77777777" w:rsidTr="008E4761">
        <w:tc>
          <w:tcPr>
            <w:tcW w:w="2547" w:type="dxa"/>
            <w:shd w:val="clear" w:color="auto" w:fill="auto"/>
          </w:tcPr>
          <w:p w14:paraId="31293A73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15B419AF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716" w:type="dxa"/>
            <w:shd w:val="clear" w:color="auto" w:fill="auto"/>
          </w:tcPr>
          <w:p w14:paraId="394A0220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67405E43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2B6D2BF9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proofErr w:type="spellStart"/>
            <w:r w:rsidRPr="00960408"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3CBE0F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544CCC" w14:paraId="1D1AD78D" w14:textId="77777777" w:rsidTr="008E4761">
        <w:tc>
          <w:tcPr>
            <w:tcW w:w="2547" w:type="dxa"/>
            <w:shd w:val="clear" w:color="auto" w:fill="auto"/>
            <w:vAlign w:val="center"/>
          </w:tcPr>
          <w:p w14:paraId="3A9DA9F2" w14:textId="77777777" w:rsidR="00544CCC" w:rsidRPr="005E4FD0" w:rsidRDefault="00544CCC" w:rsidP="008E4761">
            <w:pPr>
              <w:pStyle w:val="TAL"/>
            </w:pPr>
            <w:proofErr w:type="spellStart"/>
            <w:r w:rsidRPr="005E4FD0">
              <w:t>Eees_EECRegistration</w:t>
            </w:r>
            <w:proofErr w:type="spellEnd"/>
          </w:p>
        </w:tc>
        <w:tc>
          <w:tcPr>
            <w:tcW w:w="835" w:type="dxa"/>
            <w:shd w:val="clear" w:color="auto" w:fill="auto"/>
            <w:vAlign w:val="center"/>
          </w:tcPr>
          <w:p w14:paraId="4D8D8BAB" w14:textId="77777777" w:rsidR="00544CCC" w:rsidRPr="0054789E" w:rsidRDefault="00544CCC" w:rsidP="008E4761">
            <w:pPr>
              <w:pStyle w:val="TAL"/>
            </w:pPr>
            <w:r w:rsidRPr="0054789E">
              <w:t>6.2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4A340865" w14:textId="77777777" w:rsidR="00544CCC" w:rsidRPr="0054789E" w:rsidRDefault="00544CCC" w:rsidP="008E4761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EEC Registration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32EC66" w14:textId="77777777" w:rsidR="00544CCC" w:rsidRPr="00387CBB" w:rsidRDefault="00544CCC" w:rsidP="008E4761">
            <w:pPr>
              <w:pStyle w:val="TAL"/>
            </w:pPr>
            <w:r w:rsidRPr="00387CBB">
              <w:t>TS24558_Eees_EECRegistration.yaml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A3D980" w14:textId="77777777" w:rsidR="00544CCC" w:rsidRPr="00387CBB" w:rsidRDefault="00544CCC" w:rsidP="008E4761">
            <w:pPr>
              <w:pStyle w:val="TAL"/>
            </w:pPr>
            <w:proofErr w:type="spellStart"/>
            <w:r w:rsidRPr="00387CBB">
              <w:t>eees-eecregistration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5DBD22D" w14:textId="77777777" w:rsidR="00544CCC" w:rsidRPr="00387CBB" w:rsidRDefault="00544CCC" w:rsidP="008E4761">
            <w:pPr>
              <w:pStyle w:val="TAL"/>
            </w:pPr>
            <w:r w:rsidRPr="00387CBB">
              <w:t>A.2</w:t>
            </w:r>
          </w:p>
        </w:tc>
      </w:tr>
      <w:tr w:rsidR="00544CCC" w14:paraId="2E3FA044" w14:textId="77777777" w:rsidTr="008E4761">
        <w:tc>
          <w:tcPr>
            <w:tcW w:w="2547" w:type="dxa"/>
            <w:shd w:val="clear" w:color="auto" w:fill="auto"/>
            <w:vAlign w:val="center"/>
          </w:tcPr>
          <w:p w14:paraId="29CBEF7A" w14:textId="77777777" w:rsidR="00544CCC" w:rsidRDefault="00544CCC" w:rsidP="008E4761">
            <w:pPr>
              <w:pStyle w:val="TAL"/>
            </w:pPr>
            <w:r w:rsidRPr="00931880">
              <w:t>Eees_EASDiscovery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FAED817" w14:textId="77777777" w:rsidR="00544CCC" w:rsidRDefault="00544CCC" w:rsidP="008E4761">
            <w:pPr>
              <w:pStyle w:val="TAL"/>
              <w:rPr>
                <w:noProof/>
                <w:lang w:eastAsia="zh-CN"/>
              </w:rPr>
            </w:pPr>
            <w:r w:rsidRPr="00437862">
              <w:t>6.</w:t>
            </w:r>
            <w:r>
              <w:t>3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41A4A9BF" w14:textId="77777777" w:rsidR="00544CCC" w:rsidRDefault="00544CCC" w:rsidP="008E4761">
            <w:pPr>
              <w:pStyle w:val="TAL"/>
            </w:pPr>
            <w:proofErr w:type="spellStart"/>
            <w:r>
              <w:t>Eees</w:t>
            </w:r>
            <w:proofErr w:type="spellEnd"/>
            <w:r>
              <w:t xml:space="preserve"> EAS Discovery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10D17C" w14:textId="77777777" w:rsidR="00544CCC" w:rsidRDefault="00544CCC" w:rsidP="008E4761">
            <w:pPr>
              <w:pStyle w:val="TAL"/>
              <w:rPr>
                <w:noProof/>
              </w:rPr>
            </w:pPr>
            <w:r>
              <w:t>TS24558_</w:t>
            </w:r>
            <w:r w:rsidRPr="00931880">
              <w:t xml:space="preserve"> </w:t>
            </w:r>
            <w:proofErr w:type="spellStart"/>
            <w:r w:rsidRPr="00931880">
              <w:t>Eees_EASDiscovery</w:t>
            </w:r>
            <w: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1417EBA" w14:textId="77777777" w:rsidR="00544CCC" w:rsidRDefault="00544CCC" w:rsidP="008E4761">
            <w:pPr>
              <w:pStyle w:val="TAL"/>
              <w:rPr>
                <w:noProof/>
              </w:rPr>
            </w:pPr>
            <w:proofErr w:type="spellStart"/>
            <w:r>
              <w:t>e</w:t>
            </w:r>
            <w:r w:rsidRPr="00931880">
              <w:t>ees</w:t>
            </w:r>
            <w:r>
              <w:t>-easd</w:t>
            </w:r>
            <w:r w:rsidRPr="00931880">
              <w:t>iscovery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8A78900" w14:textId="77777777" w:rsidR="00544CCC" w:rsidRDefault="00544CCC" w:rsidP="008E4761">
            <w:pPr>
              <w:pStyle w:val="TAL"/>
              <w:rPr>
                <w:noProof/>
                <w:lang w:eastAsia="zh-CN"/>
              </w:rPr>
            </w:pPr>
            <w:r w:rsidRPr="00437862">
              <w:t>A.</w:t>
            </w:r>
            <w:r>
              <w:t>3</w:t>
            </w:r>
          </w:p>
        </w:tc>
      </w:tr>
      <w:tr w:rsidR="00544CCC" w14:paraId="72476003" w14:textId="77777777" w:rsidTr="008E4761">
        <w:tc>
          <w:tcPr>
            <w:tcW w:w="2547" w:type="dxa"/>
            <w:shd w:val="clear" w:color="auto" w:fill="auto"/>
            <w:vAlign w:val="center"/>
          </w:tcPr>
          <w:p w14:paraId="59F40D52" w14:textId="5859511D" w:rsidR="00544CCC" w:rsidRPr="005E4FD0" w:rsidRDefault="00544CCC" w:rsidP="008E4761">
            <w:pPr>
              <w:pStyle w:val="TAL"/>
            </w:pPr>
            <w:proofErr w:type="spellStart"/>
            <w:r w:rsidRPr="005E4FD0">
              <w:t>Eees_AppContextRelocation</w:t>
            </w:r>
            <w:proofErr w:type="spellEnd"/>
          </w:p>
        </w:tc>
        <w:tc>
          <w:tcPr>
            <w:tcW w:w="835" w:type="dxa"/>
            <w:shd w:val="clear" w:color="auto" w:fill="auto"/>
            <w:vAlign w:val="center"/>
          </w:tcPr>
          <w:p w14:paraId="02AFDA9C" w14:textId="77777777" w:rsidR="00544CCC" w:rsidRPr="0054789E" w:rsidRDefault="00544CCC" w:rsidP="008E4761">
            <w:pPr>
              <w:pStyle w:val="TAL"/>
            </w:pPr>
            <w:r w:rsidRPr="0054789E">
              <w:t>6.5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2F6241A7" w14:textId="77777777" w:rsidR="00544CCC" w:rsidRPr="00632A97" w:rsidRDefault="00544CCC" w:rsidP="008E4761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Appli</w:t>
            </w:r>
            <w:r w:rsidRPr="00632A97">
              <w:t>cation Context Relocation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7D793D" w14:textId="75899CAC" w:rsidR="00544CCC" w:rsidRPr="00387CBB" w:rsidRDefault="00544CCC" w:rsidP="008E4761">
            <w:pPr>
              <w:pStyle w:val="TAL"/>
            </w:pPr>
            <w:r w:rsidRPr="00387CBB">
              <w:t>TS24558_Eees_AppContextRelocation.yaml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A0F446" w14:textId="77777777" w:rsidR="00544CCC" w:rsidRPr="00387CBB" w:rsidRDefault="00544CCC" w:rsidP="008E4761">
            <w:pPr>
              <w:pStyle w:val="TAL"/>
            </w:pPr>
            <w:proofErr w:type="spellStart"/>
            <w:r w:rsidRPr="00387CBB">
              <w:t>Eees-appctxtreloc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0C7F679" w14:textId="77777777" w:rsidR="00544CCC" w:rsidRPr="005E4FD0" w:rsidRDefault="00544CCC" w:rsidP="008E4761">
            <w:pPr>
              <w:pStyle w:val="TAL"/>
            </w:pPr>
            <w:r w:rsidRPr="00387CBB">
              <w:t>A.</w:t>
            </w:r>
            <w:r>
              <w:t>5</w:t>
            </w:r>
          </w:p>
        </w:tc>
      </w:tr>
      <w:tr w:rsidR="001C08DF" w14:paraId="27DED355" w14:textId="77777777" w:rsidTr="008E4761">
        <w:trPr>
          <w:ins w:id="21" w:author="InterDigital" w:date="2023-08-10T20:53:00Z"/>
        </w:trPr>
        <w:tc>
          <w:tcPr>
            <w:tcW w:w="2547" w:type="dxa"/>
            <w:shd w:val="clear" w:color="auto" w:fill="auto"/>
            <w:vAlign w:val="center"/>
          </w:tcPr>
          <w:p w14:paraId="4C367077" w14:textId="19968870" w:rsidR="001C08DF" w:rsidRPr="005E4FD0" w:rsidRDefault="001C08DF" w:rsidP="001C08DF">
            <w:pPr>
              <w:pStyle w:val="TAL"/>
              <w:rPr>
                <w:ins w:id="22" w:author="InterDigital" w:date="2023-08-10T20:53:00Z"/>
              </w:rPr>
            </w:pPr>
            <w:proofErr w:type="spellStart"/>
            <w:ins w:id="23" w:author="Taimoor" w:date="2023-09-27T20:47:00Z">
              <w:r w:rsidRPr="00F477AF">
                <w:t>Eees_EAS</w:t>
              </w:r>
              <w:r>
                <w:t>InformationProvisioning</w:t>
              </w:r>
            </w:ins>
            <w:proofErr w:type="spellEnd"/>
          </w:p>
        </w:tc>
        <w:tc>
          <w:tcPr>
            <w:tcW w:w="835" w:type="dxa"/>
            <w:shd w:val="clear" w:color="auto" w:fill="auto"/>
            <w:vAlign w:val="center"/>
          </w:tcPr>
          <w:p w14:paraId="5F856271" w14:textId="3EFCF326" w:rsidR="001C08DF" w:rsidRPr="0054789E" w:rsidRDefault="001C08DF" w:rsidP="001C08DF">
            <w:pPr>
              <w:pStyle w:val="TAL"/>
              <w:rPr>
                <w:ins w:id="24" w:author="InterDigital" w:date="2023-08-10T20:53:00Z"/>
              </w:rPr>
            </w:pPr>
            <w:ins w:id="25" w:author="Taimoor" w:date="2023-09-27T20:47:00Z">
              <w:r>
                <w:t>6.y</w:t>
              </w:r>
            </w:ins>
          </w:p>
        </w:tc>
        <w:tc>
          <w:tcPr>
            <w:tcW w:w="1716" w:type="dxa"/>
            <w:shd w:val="clear" w:color="auto" w:fill="auto"/>
            <w:vAlign w:val="center"/>
          </w:tcPr>
          <w:p w14:paraId="1B1E6165" w14:textId="0908D711" w:rsidR="001C08DF" w:rsidRPr="0054789E" w:rsidRDefault="001C08DF" w:rsidP="001C08DF">
            <w:pPr>
              <w:pStyle w:val="TAL"/>
              <w:rPr>
                <w:ins w:id="26" w:author="InterDigital" w:date="2023-08-10T20:53:00Z"/>
              </w:rPr>
            </w:pPr>
            <w:proofErr w:type="spellStart"/>
            <w:ins w:id="27" w:author="Taimoor" w:date="2023-09-27T20:47:00Z">
              <w:r>
                <w:t>Eees</w:t>
              </w:r>
              <w:proofErr w:type="spellEnd"/>
              <w:r>
                <w:t xml:space="preserve"> EAS Information Provisioning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778B1915" w14:textId="14B3399C" w:rsidR="001C08DF" w:rsidRPr="00387CBB" w:rsidRDefault="001C08DF" w:rsidP="001C08DF">
            <w:pPr>
              <w:pStyle w:val="TAL"/>
              <w:rPr>
                <w:ins w:id="28" w:author="InterDigital" w:date="2023-08-10T20:53:00Z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4E4014" w14:textId="3D9B28F9" w:rsidR="001C08DF" w:rsidRPr="00387CBB" w:rsidRDefault="001C08DF" w:rsidP="001C08DF">
            <w:pPr>
              <w:pStyle w:val="TAL"/>
              <w:rPr>
                <w:ins w:id="29" w:author="InterDigital" w:date="2023-08-10T20:53:00Z"/>
              </w:rPr>
            </w:pPr>
            <w:proofErr w:type="spellStart"/>
            <w:ins w:id="30" w:author="Taimoor" w:date="2023-09-27T20:47:00Z">
              <w:r>
                <w:t>eees-easinfoprov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AFD0614" w14:textId="33A98E1E" w:rsidR="001C08DF" w:rsidRPr="00387CBB" w:rsidRDefault="001C08DF" w:rsidP="001C08DF">
            <w:pPr>
              <w:pStyle w:val="TAL"/>
              <w:rPr>
                <w:ins w:id="31" w:author="InterDigital" w:date="2023-08-10T20:53:00Z"/>
              </w:rPr>
            </w:pPr>
          </w:p>
        </w:tc>
      </w:tr>
    </w:tbl>
    <w:p w14:paraId="14DF21B1" w14:textId="77777777" w:rsidR="00544CCC" w:rsidRDefault="00544CCC" w:rsidP="00544CCC">
      <w:pPr>
        <w:rPr>
          <w:noProof/>
        </w:rPr>
      </w:pPr>
    </w:p>
    <w:p w14:paraId="4C3512E5" w14:textId="77777777" w:rsidR="0028757C" w:rsidRPr="00531015" w:rsidRDefault="0028757C" w:rsidP="0028757C">
      <w:pPr>
        <w:pStyle w:val="EditorsNote"/>
        <w:rPr>
          <w:ins w:id="32" w:author="Ericsson n r1October-meet" w:date="2023-10-12T17:39:00Z"/>
        </w:rPr>
      </w:pPr>
      <w:ins w:id="33" w:author="Ericsson n r1October-meet" w:date="2023-10-12T17:39:00Z">
        <w:r>
          <w:t>Editor's note:</w:t>
        </w:r>
        <w:r>
          <w:tab/>
          <w:t xml:space="preserve">Details of the </w:t>
        </w:r>
        <w:proofErr w:type="spellStart"/>
        <w:r w:rsidRPr="00960408">
          <w:t>OpenAPI</w:t>
        </w:r>
        <w:proofErr w:type="spellEnd"/>
        <w:r w:rsidRPr="00960408">
          <w:t xml:space="preserve"> Specification </w:t>
        </w:r>
        <w:r>
          <w:t xml:space="preserve">for the </w:t>
        </w:r>
        <w:proofErr w:type="spellStart"/>
        <w:r w:rsidRPr="00CD4014">
          <w:t>Eees_</w:t>
        </w:r>
        <w:r>
          <w:t>EASInformationProvisioning</w:t>
        </w:r>
        <w:proofErr w:type="spellEnd"/>
        <w:r>
          <w:t xml:space="preserve"> API are FFS.</w:t>
        </w:r>
      </w:ins>
    </w:p>
    <w:p w14:paraId="6AFBA7B6" w14:textId="7B15ED09" w:rsidR="00544CCC" w:rsidRDefault="00544CCC" w:rsidP="00544CC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5BA56F2" w14:textId="77777777" w:rsidR="001C08DF" w:rsidRPr="00EE5843" w:rsidRDefault="001C08DF" w:rsidP="001C08DF">
      <w:pPr>
        <w:pStyle w:val="Heading2"/>
        <w:rPr>
          <w:ins w:id="34" w:author="Taimoor" w:date="2023-09-27T20:47:00Z"/>
          <w:lang w:val="en-US"/>
        </w:rPr>
      </w:pPr>
      <w:bookmarkStart w:id="35" w:name="_Toc89095730"/>
      <w:bookmarkStart w:id="36" w:name="_Toc101529279"/>
      <w:bookmarkStart w:id="37" w:name="_Toc114864105"/>
      <w:bookmarkStart w:id="38" w:name="_Toc136427550"/>
      <w:ins w:id="39" w:author="Taimoor" w:date="2023-09-27T20:47:00Z">
        <w:r w:rsidRPr="00EE5843">
          <w:rPr>
            <w:lang w:val="en-US"/>
          </w:rPr>
          <w:t>5.x</w:t>
        </w:r>
        <w:r w:rsidRPr="00EE5843">
          <w:rPr>
            <w:lang w:val="en-US"/>
          </w:rPr>
          <w:tab/>
        </w:r>
        <w:proofErr w:type="spellStart"/>
        <w:r w:rsidRPr="00EE5843">
          <w:rPr>
            <w:lang w:val="en-US"/>
          </w:rPr>
          <w:t>Eees_EASInformationProvisioning</w:t>
        </w:r>
        <w:proofErr w:type="spellEnd"/>
        <w:r w:rsidRPr="00EE5843">
          <w:rPr>
            <w:lang w:val="en-US"/>
          </w:rPr>
          <w:t xml:space="preserve"> Service</w:t>
        </w:r>
        <w:bookmarkEnd w:id="35"/>
        <w:bookmarkEnd w:id="36"/>
        <w:bookmarkEnd w:id="37"/>
        <w:bookmarkEnd w:id="38"/>
      </w:ins>
    </w:p>
    <w:p w14:paraId="78A64499" w14:textId="77777777" w:rsidR="001C08DF" w:rsidRPr="00EE5843" w:rsidRDefault="001C08DF" w:rsidP="001C08DF">
      <w:pPr>
        <w:pStyle w:val="Heading3"/>
        <w:rPr>
          <w:ins w:id="40" w:author="Taimoor" w:date="2023-09-27T20:47:00Z"/>
          <w:lang w:val="en-US"/>
        </w:rPr>
      </w:pPr>
      <w:bookmarkStart w:id="41" w:name="_Toc89095731"/>
      <w:bookmarkStart w:id="42" w:name="_Toc101529280"/>
      <w:bookmarkStart w:id="43" w:name="_Toc114864106"/>
      <w:bookmarkStart w:id="44" w:name="_Toc136427551"/>
      <w:ins w:id="45" w:author="Taimoor" w:date="2023-09-27T20:47:00Z">
        <w:r w:rsidRPr="00EE5843">
          <w:rPr>
            <w:lang w:val="en-US"/>
          </w:rPr>
          <w:t>5.x.1</w:t>
        </w:r>
        <w:r w:rsidRPr="00EE5843">
          <w:rPr>
            <w:lang w:val="en-US"/>
          </w:rPr>
          <w:tab/>
          <w:t>Service Description</w:t>
        </w:r>
        <w:bookmarkEnd w:id="41"/>
        <w:bookmarkEnd w:id="42"/>
        <w:bookmarkEnd w:id="43"/>
        <w:bookmarkEnd w:id="44"/>
      </w:ins>
    </w:p>
    <w:p w14:paraId="1DA294C0" w14:textId="684EA11F" w:rsidR="001C08DF" w:rsidRPr="00CD4014" w:rsidRDefault="001C08DF" w:rsidP="001C08DF">
      <w:pPr>
        <w:rPr>
          <w:ins w:id="46" w:author="Taimoor" w:date="2023-09-27T20:47:00Z"/>
        </w:rPr>
      </w:pPr>
      <w:ins w:id="47" w:author="Taimoor" w:date="2023-09-27T20:47:00Z">
        <w:r w:rsidRPr="00CD4014">
          <w:t xml:space="preserve">The </w:t>
        </w:r>
        <w:proofErr w:type="spellStart"/>
        <w:r w:rsidRPr="00CD4014">
          <w:t>Eees_</w:t>
        </w:r>
        <w:r>
          <w:t>EASInformationProvisioning</w:t>
        </w:r>
        <w:proofErr w:type="spellEnd"/>
        <w:r w:rsidRPr="00CD4014">
          <w:t xml:space="preserve"> API, as defined in 3GPP TS 23.558 [2], allows an EEC to</w:t>
        </w:r>
        <w:r w:rsidRPr="00256BFA">
          <w:t xml:space="preserve"> </w:t>
        </w:r>
      </w:ins>
      <w:ins w:id="48" w:author="Ericsson n r1October-meet" w:date="2023-10-12T17:50:00Z">
        <w:r w:rsidR="00C24D56">
          <w:t>invoke</w:t>
        </w:r>
      </w:ins>
      <w:ins w:id="49" w:author="Taimoor" w:date="2023-09-27T20:47:00Z">
        <w:r>
          <w:t xml:space="preserve"> </w:t>
        </w:r>
        <w:r w:rsidR="00C24D56" w:rsidRPr="00CD4014">
          <w:t xml:space="preserve">via the </w:t>
        </w:r>
        <w:proofErr w:type="spellStart"/>
        <w:r w:rsidR="00C24D56" w:rsidRPr="00CD4014">
          <w:t>Eees</w:t>
        </w:r>
        <w:proofErr w:type="spellEnd"/>
        <w:r w:rsidR="00C24D56" w:rsidRPr="00CD4014">
          <w:t xml:space="preserve"> interface</w:t>
        </w:r>
        <w:r w:rsidR="00C24D56">
          <w:t xml:space="preserve"> </w:t>
        </w:r>
      </w:ins>
      <w:ins w:id="50" w:author="Ericsson n r1October-meet" w:date="2023-10-12T17:45:00Z">
        <w:r w:rsidR="0028757C">
          <w:t xml:space="preserve">EAS </w:t>
        </w:r>
      </w:ins>
      <w:ins w:id="51" w:author="Taimoor" w:date="2023-09-27T20:47:00Z">
        <w:r>
          <w:t>information</w:t>
        </w:r>
      </w:ins>
      <w:ins w:id="52" w:author="Ericsson n r1October-meet" w:date="2023-10-12T17:46:00Z">
        <w:r w:rsidR="0028757C">
          <w:t xml:space="preserve"> provisioning service operation</w:t>
        </w:r>
      </w:ins>
      <w:ins w:id="53" w:author="Taimoor" w:date="2023-09-27T20:47:00Z">
        <w:r>
          <w:t xml:space="preserve"> with the EES</w:t>
        </w:r>
        <w:r w:rsidRPr="00CD4014">
          <w:t>.</w:t>
        </w:r>
      </w:ins>
    </w:p>
    <w:p w14:paraId="01314446" w14:textId="77777777" w:rsidR="001C08DF" w:rsidRPr="00CD4014" w:rsidRDefault="001C08DF" w:rsidP="001C08DF">
      <w:pPr>
        <w:pStyle w:val="Heading3"/>
        <w:rPr>
          <w:ins w:id="54" w:author="Taimoor" w:date="2023-09-27T20:47:00Z"/>
        </w:rPr>
      </w:pPr>
      <w:bookmarkStart w:id="55" w:name="_Toc89095732"/>
      <w:bookmarkStart w:id="56" w:name="_Toc101529281"/>
      <w:bookmarkStart w:id="57" w:name="_Toc114864107"/>
      <w:bookmarkStart w:id="58" w:name="_Toc136427552"/>
      <w:ins w:id="59" w:author="Taimoor" w:date="2023-09-27T20:47:00Z">
        <w:r w:rsidRPr="00CD4014">
          <w:t>5.</w:t>
        </w:r>
        <w:r>
          <w:t>x</w:t>
        </w:r>
        <w:r w:rsidRPr="00CD4014">
          <w:t>.2</w:t>
        </w:r>
        <w:r w:rsidRPr="00CD4014">
          <w:tab/>
          <w:t>Service Operations</w:t>
        </w:r>
        <w:bookmarkEnd w:id="55"/>
        <w:bookmarkEnd w:id="56"/>
        <w:bookmarkEnd w:id="57"/>
        <w:bookmarkEnd w:id="58"/>
      </w:ins>
    </w:p>
    <w:p w14:paraId="5A14DF96" w14:textId="77777777" w:rsidR="001C08DF" w:rsidRPr="00CD4014" w:rsidRDefault="001C08DF" w:rsidP="001C08DF">
      <w:pPr>
        <w:pStyle w:val="Heading4"/>
        <w:rPr>
          <w:ins w:id="60" w:author="Taimoor" w:date="2023-09-27T20:47:00Z"/>
        </w:rPr>
      </w:pPr>
      <w:bookmarkStart w:id="61" w:name="_Toc89095733"/>
      <w:bookmarkStart w:id="62" w:name="_Toc101529282"/>
      <w:bookmarkStart w:id="63" w:name="_Toc114864108"/>
      <w:bookmarkStart w:id="64" w:name="_Toc136427553"/>
      <w:ins w:id="65" w:author="Taimoor" w:date="2023-09-27T20:47:00Z">
        <w:r w:rsidRPr="00CD4014">
          <w:t>5.</w:t>
        </w:r>
        <w:r>
          <w:t>x</w:t>
        </w:r>
        <w:r w:rsidRPr="00CD4014">
          <w:t>.2.1</w:t>
        </w:r>
        <w:r w:rsidRPr="00CD4014">
          <w:tab/>
          <w:t>Introduction</w:t>
        </w:r>
        <w:bookmarkEnd w:id="61"/>
        <w:bookmarkEnd w:id="62"/>
        <w:bookmarkEnd w:id="63"/>
        <w:bookmarkEnd w:id="64"/>
      </w:ins>
    </w:p>
    <w:p w14:paraId="6DD25322" w14:textId="7C56E863" w:rsidR="001C08DF" w:rsidRPr="00CD4014" w:rsidRDefault="001C08DF" w:rsidP="001C08DF">
      <w:pPr>
        <w:rPr>
          <w:ins w:id="66" w:author="Taimoor" w:date="2023-09-27T20:47:00Z"/>
        </w:rPr>
      </w:pPr>
      <w:ins w:id="67" w:author="Taimoor" w:date="2023-09-27T20:47:00Z">
        <w:r w:rsidRPr="00CD4014">
          <w:t xml:space="preserve">The service operation defined for </w:t>
        </w:r>
        <w:proofErr w:type="spellStart"/>
        <w:r w:rsidRPr="00CD4014">
          <w:t>Eees_</w:t>
        </w:r>
        <w:r>
          <w:t>EASInformationProvisioning</w:t>
        </w:r>
        <w:proofErr w:type="spellEnd"/>
        <w:r w:rsidRPr="00CD4014">
          <w:t xml:space="preserve"> API is shown in the table</w:t>
        </w:r>
      </w:ins>
      <w:ins w:id="68" w:author="Ericsson n r1October-meet" w:date="2023-10-12T17:40:00Z">
        <w:r w:rsidR="0028757C">
          <w:t> </w:t>
        </w:r>
      </w:ins>
      <w:ins w:id="69" w:author="Taimoor" w:date="2023-09-27T20:47:00Z">
        <w:r w:rsidRPr="00CD4014">
          <w:t>5.</w:t>
        </w:r>
        <w:r>
          <w:t>x</w:t>
        </w:r>
        <w:r w:rsidRPr="00CD4014">
          <w:t>.2.1-1.</w:t>
        </w:r>
      </w:ins>
    </w:p>
    <w:p w14:paraId="38CC3C42" w14:textId="77777777" w:rsidR="001C08DF" w:rsidRPr="00CD4014" w:rsidRDefault="001C08DF" w:rsidP="001C08DF">
      <w:pPr>
        <w:pStyle w:val="TH"/>
        <w:rPr>
          <w:ins w:id="70" w:author="Taimoor" w:date="2023-09-27T20:47:00Z"/>
        </w:rPr>
      </w:pPr>
      <w:ins w:id="71" w:author="Taimoor" w:date="2023-09-27T20:47:00Z">
        <w:r w:rsidRPr="00CD4014">
          <w:lastRenderedPageBreak/>
          <w:t>Table 5.</w:t>
        </w:r>
        <w:r>
          <w:t>x</w:t>
        </w:r>
        <w:r w:rsidRPr="00CD4014">
          <w:t xml:space="preserve">.2.1-1: Operations of the </w:t>
        </w:r>
        <w:proofErr w:type="spellStart"/>
        <w:r w:rsidRPr="00CD4014">
          <w:t>Eees_</w:t>
        </w:r>
        <w:r>
          <w:t>EASInformationProvisioning</w:t>
        </w:r>
        <w:proofErr w:type="spellEnd"/>
        <w:r>
          <w:t xml:space="preserve"> </w:t>
        </w:r>
        <w:r w:rsidRPr="00CD4014">
          <w:t>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4158"/>
        <w:gridCol w:w="1287"/>
      </w:tblGrid>
      <w:tr w:rsidR="001C08DF" w:rsidRPr="00CD4014" w14:paraId="150D9FAC" w14:textId="77777777" w:rsidTr="00E95F1F">
        <w:trPr>
          <w:jc w:val="center"/>
          <w:ins w:id="72" w:author="Taimoor" w:date="2023-09-27T20:47:00Z"/>
        </w:trPr>
        <w:tc>
          <w:tcPr>
            <w:tcW w:w="3775" w:type="dxa"/>
            <w:shd w:val="clear" w:color="auto" w:fill="D9D9D9"/>
            <w:vAlign w:val="center"/>
          </w:tcPr>
          <w:p w14:paraId="0E308207" w14:textId="77777777" w:rsidR="001C08DF" w:rsidRPr="00CD4014" w:rsidRDefault="001C08DF" w:rsidP="00E95F1F">
            <w:pPr>
              <w:pStyle w:val="TAH"/>
              <w:rPr>
                <w:ins w:id="73" w:author="Taimoor" w:date="2023-09-27T20:47:00Z"/>
              </w:rPr>
            </w:pPr>
            <w:ins w:id="74" w:author="Taimoor" w:date="2023-09-27T20:47:00Z">
              <w:r w:rsidRPr="00CD4014">
                <w:t>Service operation name</w:t>
              </w:r>
            </w:ins>
          </w:p>
        </w:tc>
        <w:tc>
          <w:tcPr>
            <w:tcW w:w="4158" w:type="dxa"/>
            <w:shd w:val="clear" w:color="auto" w:fill="D9D9D9"/>
            <w:vAlign w:val="center"/>
          </w:tcPr>
          <w:p w14:paraId="75F8F60B" w14:textId="77777777" w:rsidR="001C08DF" w:rsidRPr="00CD4014" w:rsidRDefault="001C08DF" w:rsidP="00E95F1F">
            <w:pPr>
              <w:pStyle w:val="TAH"/>
              <w:rPr>
                <w:ins w:id="75" w:author="Taimoor" w:date="2023-09-27T20:47:00Z"/>
              </w:rPr>
            </w:pPr>
            <w:ins w:id="76" w:author="Taimoor" w:date="2023-09-27T20:47:00Z">
              <w:r w:rsidRPr="00CD4014">
                <w:t>Description</w:t>
              </w:r>
            </w:ins>
          </w:p>
        </w:tc>
        <w:tc>
          <w:tcPr>
            <w:tcW w:w="1287" w:type="dxa"/>
            <w:shd w:val="clear" w:color="auto" w:fill="D9D9D9"/>
            <w:vAlign w:val="center"/>
          </w:tcPr>
          <w:p w14:paraId="6B040A57" w14:textId="77777777" w:rsidR="001C08DF" w:rsidRPr="00CD4014" w:rsidRDefault="001C08DF" w:rsidP="00E95F1F">
            <w:pPr>
              <w:pStyle w:val="TAH"/>
              <w:rPr>
                <w:ins w:id="77" w:author="Taimoor" w:date="2023-09-27T20:47:00Z"/>
              </w:rPr>
            </w:pPr>
            <w:ins w:id="78" w:author="Taimoor" w:date="2023-09-27T20:47:00Z">
              <w:r w:rsidRPr="00CD4014">
                <w:t>Initiated by</w:t>
              </w:r>
            </w:ins>
          </w:p>
        </w:tc>
      </w:tr>
      <w:tr w:rsidR="001C08DF" w:rsidRPr="00CD4014" w14:paraId="6B81E21E" w14:textId="77777777" w:rsidTr="00E95F1F">
        <w:trPr>
          <w:jc w:val="center"/>
          <w:ins w:id="79" w:author="Taimoor" w:date="2023-09-27T20:47:00Z"/>
        </w:trPr>
        <w:tc>
          <w:tcPr>
            <w:tcW w:w="3775" w:type="dxa"/>
            <w:vAlign w:val="center"/>
          </w:tcPr>
          <w:p w14:paraId="46B34AE6" w14:textId="77777777" w:rsidR="001C08DF" w:rsidRPr="00387CBB" w:rsidRDefault="001C08DF" w:rsidP="00E95F1F">
            <w:pPr>
              <w:pStyle w:val="TAL"/>
              <w:rPr>
                <w:ins w:id="80" w:author="Taimoor" w:date="2023-09-27T20:47:00Z"/>
              </w:rPr>
            </w:pPr>
            <w:proofErr w:type="spellStart"/>
            <w:ins w:id="81" w:author="Taimoor" w:date="2023-09-27T20:47:00Z">
              <w:r w:rsidRPr="00CD4014">
                <w:t>Eees_</w:t>
              </w:r>
              <w:r>
                <w:t>EASInformationProvisioning_Declare</w:t>
              </w:r>
              <w:proofErr w:type="spellEnd"/>
            </w:ins>
          </w:p>
        </w:tc>
        <w:tc>
          <w:tcPr>
            <w:tcW w:w="4158" w:type="dxa"/>
            <w:vAlign w:val="center"/>
          </w:tcPr>
          <w:p w14:paraId="674D22FB" w14:textId="77777777" w:rsidR="001C08DF" w:rsidRPr="00CD4014" w:rsidRDefault="001C08DF" w:rsidP="00E95F1F">
            <w:pPr>
              <w:pStyle w:val="TAL"/>
              <w:rPr>
                <w:ins w:id="82" w:author="Taimoor" w:date="2023-09-27T20:47:00Z"/>
              </w:rPr>
            </w:pPr>
            <w:ins w:id="83" w:author="Taimoor" w:date="2023-09-27T20:47:00Z">
              <w:r w:rsidRPr="00CD4014">
                <w:t xml:space="preserve">This service operation enables to </w:t>
              </w:r>
              <w:r>
                <w:t>declare</w:t>
              </w:r>
              <w:r w:rsidRPr="00CD4014">
                <w:t xml:space="preserve"> </w:t>
              </w:r>
              <w:r>
                <w:t>EAS information</w:t>
              </w:r>
              <w:r w:rsidRPr="00CD4014">
                <w:t>.</w:t>
              </w:r>
            </w:ins>
          </w:p>
        </w:tc>
        <w:tc>
          <w:tcPr>
            <w:tcW w:w="1287" w:type="dxa"/>
            <w:vAlign w:val="center"/>
          </w:tcPr>
          <w:p w14:paraId="1543F7B0" w14:textId="77777777" w:rsidR="001C08DF" w:rsidRPr="00CD4014" w:rsidRDefault="001C08DF" w:rsidP="00E95F1F">
            <w:pPr>
              <w:pStyle w:val="TAL"/>
              <w:rPr>
                <w:ins w:id="84" w:author="Taimoor" w:date="2023-09-27T20:47:00Z"/>
              </w:rPr>
            </w:pPr>
            <w:ins w:id="85" w:author="Taimoor" w:date="2023-09-27T20:47:00Z">
              <w:r w:rsidRPr="00CD4014">
                <w:t>EEC</w:t>
              </w:r>
            </w:ins>
          </w:p>
        </w:tc>
      </w:tr>
    </w:tbl>
    <w:p w14:paraId="70CC882A" w14:textId="77777777" w:rsidR="001C08DF" w:rsidRPr="00CD4014" w:rsidRDefault="001C08DF" w:rsidP="001C08DF">
      <w:pPr>
        <w:rPr>
          <w:ins w:id="86" w:author="Taimoor" w:date="2023-09-27T20:47:00Z"/>
        </w:rPr>
      </w:pPr>
      <w:bookmarkStart w:id="87" w:name="_Toc89095734"/>
    </w:p>
    <w:p w14:paraId="7190A96B" w14:textId="77777777" w:rsidR="001C08DF" w:rsidRPr="00CD4014" w:rsidRDefault="001C08DF" w:rsidP="001C08DF">
      <w:pPr>
        <w:pStyle w:val="Heading4"/>
        <w:rPr>
          <w:ins w:id="88" w:author="Taimoor" w:date="2023-09-27T20:47:00Z"/>
        </w:rPr>
      </w:pPr>
      <w:bookmarkStart w:id="89" w:name="_Toc101529283"/>
      <w:bookmarkStart w:id="90" w:name="_Toc114864109"/>
      <w:bookmarkStart w:id="91" w:name="_Toc136427554"/>
      <w:ins w:id="92" w:author="Taimoor" w:date="2023-09-27T20:47:00Z">
        <w:r w:rsidRPr="00CD4014">
          <w:t>5.</w:t>
        </w:r>
        <w:r>
          <w:t>x</w:t>
        </w:r>
        <w:r w:rsidRPr="00CD4014">
          <w:t>.2.2</w:t>
        </w:r>
        <w:r w:rsidRPr="00CD4014">
          <w:tab/>
        </w:r>
        <w:bookmarkEnd w:id="87"/>
        <w:proofErr w:type="spellStart"/>
        <w:r w:rsidRPr="00CD4014">
          <w:t>Eees_</w:t>
        </w:r>
        <w:r>
          <w:t>EASInformationProvisioning_Declare</w:t>
        </w:r>
        <w:bookmarkEnd w:id="89"/>
        <w:bookmarkEnd w:id="90"/>
        <w:bookmarkEnd w:id="91"/>
        <w:proofErr w:type="spellEnd"/>
      </w:ins>
    </w:p>
    <w:p w14:paraId="55C058F1" w14:textId="77777777" w:rsidR="001C08DF" w:rsidRPr="00CD4014" w:rsidRDefault="001C08DF" w:rsidP="001C08DF">
      <w:pPr>
        <w:pStyle w:val="Heading5"/>
        <w:rPr>
          <w:ins w:id="93" w:author="Taimoor" w:date="2023-09-27T20:47:00Z"/>
        </w:rPr>
      </w:pPr>
      <w:bookmarkStart w:id="94" w:name="_Toc89095735"/>
      <w:bookmarkStart w:id="95" w:name="_Toc101529284"/>
      <w:bookmarkStart w:id="96" w:name="_Toc114864110"/>
      <w:bookmarkStart w:id="97" w:name="_Toc136427555"/>
      <w:ins w:id="98" w:author="Taimoor" w:date="2023-09-27T20:47:00Z">
        <w:r w:rsidRPr="00CD4014">
          <w:t>5.</w:t>
        </w:r>
        <w:r>
          <w:t>x</w:t>
        </w:r>
        <w:r w:rsidRPr="00CD4014">
          <w:t>.2.2.1</w:t>
        </w:r>
        <w:r w:rsidRPr="00CD4014">
          <w:tab/>
          <w:t>General</w:t>
        </w:r>
        <w:bookmarkEnd w:id="94"/>
        <w:bookmarkEnd w:id="95"/>
        <w:bookmarkEnd w:id="96"/>
        <w:bookmarkEnd w:id="97"/>
      </w:ins>
    </w:p>
    <w:p w14:paraId="4F21051E" w14:textId="77777777" w:rsidR="001C08DF" w:rsidRPr="00CD4014" w:rsidRDefault="001C08DF" w:rsidP="001C08DF">
      <w:pPr>
        <w:rPr>
          <w:ins w:id="99" w:author="Taimoor" w:date="2023-09-27T20:47:00Z"/>
        </w:rPr>
      </w:pPr>
      <w:ins w:id="100" w:author="Taimoor" w:date="2023-09-27T20:47:00Z">
        <w:r w:rsidRPr="00CD4014">
          <w:t xml:space="preserve">This service operation is used by an EEC to </w:t>
        </w:r>
        <w:r>
          <w:t>declare</w:t>
        </w:r>
        <w:r w:rsidRPr="00CD4014">
          <w:t xml:space="preserve"> </w:t>
        </w:r>
        <w:r>
          <w:t>EAS information to the EES</w:t>
        </w:r>
        <w:r w:rsidRPr="00CD4014">
          <w:t>.</w:t>
        </w:r>
      </w:ins>
    </w:p>
    <w:p w14:paraId="40CE3B7F" w14:textId="29BFFF4C" w:rsidR="001C08DF" w:rsidRDefault="001C08DF" w:rsidP="001C08DF">
      <w:pPr>
        <w:pStyle w:val="Heading5"/>
        <w:rPr>
          <w:ins w:id="101" w:author="Taimoor" w:date="2023-09-27T20:47:00Z"/>
        </w:rPr>
      </w:pPr>
      <w:ins w:id="102" w:author="Taimoor" w:date="2023-09-27T20:47:00Z">
        <w:r w:rsidRPr="00CD4014">
          <w:t>5.</w:t>
        </w:r>
        <w:r>
          <w:t>x</w:t>
        </w:r>
        <w:r w:rsidRPr="00CD4014">
          <w:t>.2.2.</w:t>
        </w:r>
        <w:r>
          <w:t>2</w:t>
        </w:r>
        <w:r w:rsidRPr="00CD4014">
          <w:tab/>
        </w:r>
        <w:r>
          <w:t xml:space="preserve">EEC </w:t>
        </w:r>
      </w:ins>
      <w:ins w:id="103" w:author="Taimoor1" w:date="2023-10-09T23:27:00Z">
        <w:r w:rsidR="00FE073E">
          <w:t>exchanging</w:t>
        </w:r>
      </w:ins>
      <w:ins w:id="104" w:author="Taimoor" w:date="2023-09-27T20:47:00Z">
        <w:r>
          <w:t xml:space="preserve"> EAS information in EES using </w:t>
        </w:r>
        <w:proofErr w:type="spellStart"/>
        <w:r w:rsidRPr="00CD4014">
          <w:t>Eees_</w:t>
        </w:r>
        <w:r>
          <w:t>EASInformationProvisioning_Declare</w:t>
        </w:r>
        <w:proofErr w:type="spellEnd"/>
        <w:r>
          <w:t xml:space="preserve"> operation</w:t>
        </w:r>
      </w:ins>
    </w:p>
    <w:p w14:paraId="42CD4AAF" w14:textId="77777777" w:rsidR="001C08DF" w:rsidRPr="00531015" w:rsidRDefault="001C08DF" w:rsidP="001C08DF">
      <w:pPr>
        <w:pStyle w:val="EditorsNote"/>
        <w:rPr>
          <w:ins w:id="105" w:author="Taimoor" w:date="2023-09-27T20:47:00Z"/>
        </w:rPr>
      </w:pPr>
      <w:ins w:id="106" w:author="Taimoor" w:date="2023-09-27T20:47:00Z">
        <w:r>
          <w:t>Editor’s note:</w:t>
        </w:r>
        <w:r>
          <w:tab/>
          <w:t xml:space="preserve">Details of the </w:t>
        </w:r>
        <w:proofErr w:type="spellStart"/>
        <w:r w:rsidRPr="00CD4014">
          <w:t>Eees_</w:t>
        </w:r>
        <w:r>
          <w:t>EASInformationProvisioning_Declare</w:t>
        </w:r>
        <w:proofErr w:type="spellEnd"/>
        <w:r>
          <w:t xml:space="preserve"> operation are FFS.</w:t>
        </w:r>
      </w:ins>
    </w:p>
    <w:p w14:paraId="7C88886B" w14:textId="77777777" w:rsidR="00544CCC" w:rsidRDefault="00544CCC" w:rsidP="00544CCC">
      <w:pPr>
        <w:rPr>
          <w:noProof/>
        </w:rPr>
      </w:pPr>
    </w:p>
    <w:p w14:paraId="250B0DB8" w14:textId="5614078C" w:rsidR="00544CCC" w:rsidRDefault="00544CCC" w:rsidP="00544CC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1C65B50" w14:textId="77777777" w:rsidR="00887CF4" w:rsidRDefault="00887CF4" w:rsidP="00887CF4">
      <w:pPr>
        <w:pStyle w:val="Heading2"/>
        <w:rPr>
          <w:ins w:id="107" w:author="Taimoor" w:date="2023-10-01T19:50:00Z"/>
        </w:rPr>
      </w:pPr>
      <w:bookmarkStart w:id="108" w:name="_Toc101529319"/>
      <w:bookmarkStart w:id="109" w:name="_Toc114864150"/>
      <w:bookmarkStart w:id="110" w:name="_Toc129301428"/>
      <w:ins w:id="111" w:author="Taimoor" w:date="2023-10-01T19:50:00Z">
        <w:r>
          <w:t>6.y</w:t>
        </w:r>
        <w:r>
          <w:tab/>
        </w:r>
        <w:proofErr w:type="spellStart"/>
        <w:r w:rsidRPr="00931880">
          <w:t>Eees_EAS</w:t>
        </w:r>
        <w:r>
          <w:rPr>
            <w:lang w:eastAsia="zh-CN"/>
          </w:rPr>
          <w:t>InformationProvisioning</w:t>
        </w:r>
        <w:proofErr w:type="spellEnd"/>
        <w:r>
          <w:t xml:space="preserve"> API</w:t>
        </w:r>
        <w:bookmarkEnd w:id="108"/>
        <w:bookmarkEnd w:id="109"/>
        <w:bookmarkEnd w:id="110"/>
      </w:ins>
    </w:p>
    <w:p w14:paraId="01A9CAA2" w14:textId="77777777" w:rsidR="00887CF4" w:rsidRDefault="00887CF4" w:rsidP="00887CF4">
      <w:pPr>
        <w:pStyle w:val="Heading3"/>
        <w:rPr>
          <w:ins w:id="112" w:author="Taimoor" w:date="2023-10-01T19:50:00Z"/>
        </w:rPr>
      </w:pPr>
      <w:bookmarkStart w:id="113" w:name="_Toc64278338"/>
      <w:bookmarkStart w:id="114" w:name="_Toc101529320"/>
      <w:bookmarkStart w:id="115" w:name="_Toc114864151"/>
      <w:bookmarkStart w:id="116" w:name="_Toc129301429"/>
      <w:ins w:id="117" w:author="Taimoor" w:date="2023-10-01T19:50:00Z">
        <w:r>
          <w:t>6.y.1</w:t>
        </w:r>
        <w:r>
          <w:tab/>
          <w:t>API URI</w:t>
        </w:r>
        <w:bookmarkEnd w:id="113"/>
        <w:bookmarkEnd w:id="114"/>
        <w:bookmarkEnd w:id="115"/>
        <w:bookmarkEnd w:id="116"/>
      </w:ins>
    </w:p>
    <w:p w14:paraId="69CF4FAA" w14:textId="77777777" w:rsidR="00887CF4" w:rsidRDefault="00887CF4" w:rsidP="00887CF4">
      <w:pPr>
        <w:rPr>
          <w:ins w:id="118" w:author="Taimoor" w:date="2023-10-01T19:50:00Z"/>
          <w:lang w:eastAsia="zh-CN"/>
        </w:rPr>
      </w:pPr>
      <w:ins w:id="119" w:author="Taimoor" w:date="2023-10-01T19:5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Eees_EASInformationProvisioning</w:t>
        </w:r>
        <w:proofErr w:type="spellEnd"/>
        <w:r>
          <w:rPr>
            <w:lang w:eastAsia="zh-CN"/>
          </w:rPr>
          <w:t xml:space="preserve"> service shall use the </w:t>
        </w:r>
        <w:proofErr w:type="spellStart"/>
        <w:r>
          <w:rPr>
            <w:lang w:eastAsia="zh-CN"/>
          </w:rPr>
          <w:t>Eees_EASInformationProvisioning</w:t>
        </w:r>
        <w:proofErr w:type="spellEnd"/>
        <w:r>
          <w:rPr>
            <w:lang w:eastAsia="zh-CN"/>
          </w:rPr>
          <w:t xml:space="preserve"> API.</w:t>
        </w:r>
      </w:ins>
    </w:p>
    <w:p w14:paraId="51300A0B" w14:textId="77777777" w:rsidR="00887CF4" w:rsidRDefault="00887CF4" w:rsidP="00887CF4">
      <w:pPr>
        <w:rPr>
          <w:ins w:id="120" w:author="Taimoor" w:date="2023-10-01T19:50:00Z"/>
          <w:lang w:eastAsia="zh-CN"/>
        </w:rPr>
      </w:pPr>
      <w:ins w:id="121" w:author="Taimoor" w:date="2023-10-01T19:50:00Z">
        <w:r>
          <w:rPr>
            <w:lang w:eastAsia="zh-CN"/>
          </w:rPr>
          <w:t>The request URIs used in HTTP requests shall have the Resource URI structure defined in clause 6.1 with the following clarifications:</w:t>
        </w:r>
      </w:ins>
    </w:p>
    <w:p w14:paraId="3AFE32C5" w14:textId="783CE472" w:rsidR="00887CF4" w:rsidRDefault="00887CF4" w:rsidP="00887CF4">
      <w:pPr>
        <w:pStyle w:val="B1"/>
        <w:rPr>
          <w:ins w:id="122" w:author="Taimoor" w:date="2023-10-01T19:50:00Z"/>
          <w:lang w:eastAsia="zh-CN"/>
        </w:rPr>
      </w:pPr>
      <w:ins w:id="123" w:author="Taimoor" w:date="2023-10-01T19:5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</w:t>
        </w:r>
      </w:ins>
      <w:ins w:id="124" w:author="Ericsson n r1October-meet" w:date="2023-10-12T17:32:00Z">
        <w:r w:rsidR="00942A0F">
          <w:t>7.5 of 3GPP TS 29.558 [4]</w:t>
        </w:r>
      </w:ins>
      <w:ins w:id="125" w:author="Taimoor" w:date="2023-10-01T19:50:00Z">
        <w:r>
          <w:rPr>
            <w:noProof/>
            <w:lang w:eastAsia="zh-CN"/>
          </w:rPr>
          <w:t>.</w:t>
        </w:r>
      </w:ins>
    </w:p>
    <w:p w14:paraId="44EE8330" w14:textId="77777777" w:rsidR="00887CF4" w:rsidRDefault="00887CF4" w:rsidP="00887CF4">
      <w:pPr>
        <w:pStyle w:val="B1"/>
        <w:rPr>
          <w:ins w:id="126" w:author="Taimoor" w:date="2023-10-01T19:50:00Z"/>
        </w:rPr>
      </w:pPr>
      <w:ins w:id="127" w:author="Taimoor" w:date="2023-10-01T19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5C44CA">
          <w:rPr>
            <w:rStyle w:val="B2Char"/>
          </w:rPr>
          <w:t xml:space="preserve"> </w:t>
        </w:r>
        <w:r>
          <w:t>shall be "</w:t>
        </w:r>
        <w:proofErr w:type="spellStart"/>
        <w:r>
          <w:t>e</w:t>
        </w:r>
        <w:r w:rsidRPr="00931880">
          <w:t>ees</w:t>
        </w:r>
        <w:r>
          <w:t>-eas</w:t>
        </w:r>
        <w:r>
          <w:rPr>
            <w:lang w:eastAsia="zh-CN"/>
          </w:rPr>
          <w:t>infoprov</w:t>
        </w:r>
        <w:proofErr w:type="spellEnd"/>
        <w:r>
          <w:t>".</w:t>
        </w:r>
      </w:ins>
    </w:p>
    <w:p w14:paraId="0D2B9731" w14:textId="77777777" w:rsidR="00887CF4" w:rsidRDefault="00887CF4" w:rsidP="00887CF4">
      <w:pPr>
        <w:pStyle w:val="B1"/>
        <w:rPr>
          <w:ins w:id="128" w:author="Taimoor" w:date="2023-10-01T19:50:00Z"/>
        </w:rPr>
      </w:pPr>
      <w:ins w:id="129" w:author="Taimoor" w:date="2023-10-01T19:50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5C53E29B" w14:textId="34DECA1E" w:rsidR="00887CF4" w:rsidRDefault="00887CF4" w:rsidP="00887CF4">
      <w:pPr>
        <w:pStyle w:val="B1"/>
        <w:rPr>
          <w:ins w:id="130" w:author="Taimoor" w:date="2023-10-01T19:50:00Z"/>
        </w:rPr>
      </w:pPr>
      <w:ins w:id="131" w:author="Taimoor" w:date="2023-10-01T19:50:00Z">
        <w:r>
          <w:t>-</w:t>
        </w:r>
        <w:r>
          <w:tab/>
          <w:t>The &lt;</w:t>
        </w:r>
        <w:r w:rsidRPr="00574036">
          <w:t>apiSpecificResourceUriPart</w:t>
        </w:r>
        <w:r>
          <w:t>&gt; shall be set as described in clause 6.</w:t>
        </w:r>
      </w:ins>
      <w:ins w:id="132" w:author="Taimoor1" w:date="2023-10-09T23:27:00Z">
        <w:r w:rsidR="00211CBD">
          <w:t>y.3.1</w:t>
        </w:r>
      </w:ins>
      <w:ins w:id="133" w:author="Taimoor" w:date="2023-10-01T19:50:00Z">
        <w:r>
          <w:t>.</w:t>
        </w:r>
      </w:ins>
    </w:p>
    <w:p w14:paraId="192929CE" w14:textId="77777777" w:rsidR="00887CF4" w:rsidRDefault="00887CF4" w:rsidP="00887CF4">
      <w:pPr>
        <w:pStyle w:val="Heading3"/>
        <w:rPr>
          <w:ins w:id="134" w:author="Taimoor" w:date="2023-10-01T19:50:00Z"/>
        </w:rPr>
      </w:pPr>
      <w:bookmarkStart w:id="135" w:name="_Toc64278339"/>
      <w:bookmarkStart w:id="136" w:name="_Toc101529321"/>
      <w:bookmarkStart w:id="137" w:name="_Toc114864152"/>
      <w:bookmarkStart w:id="138" w:name="_Toc129301430"/>
      <w:ins w:id="139" w:author="Taimoor" w:date="2023-10-01T19:50:00Z">
        <w:r>
          <w:t>6.y.2</w:t>
        </w:r>
        <w:r>
          <w:tab/>
          <w:t>Resources</w:t>
        </w:r>
        <w:bookmarkEnd w:id="135"/>
        <w:bookmarkEnd w:id="136"/>
        <w:bookmarkEnd w:id="137"/>
        <w:bookmarkEnd w:id="138"/>
      </w:ins>
    </w:p>
    <w:p w14:paraId="5B3580FA" w14:textId="77777777" w:rsidR="00887CF4" w:rsidRPr="00E33D95" w:rsidRDefault="00887CF4" w:rsidP="00887CF4">
      <w:pPr>
        <w:rPr>
          <w:ins w:id="140" w:author="Taimoor" w:date="2023-10-01T19:50:00Z"/>
        </w:rPr>
      </w:pPr>
      <w:ins w:id="141" w:author="Taimoor" w:date="2023-10-01T19:50:00Z">
        <w:r>
          <w:t>There are no resources defined for this API in this release of the specification.</w:t>
        </w:r>
      </w:ins>
    </w:p>
    <w:p w14:paraId="2EA1D90D" w14:textId="77777777" w:rsidR="00887CF4" w:rsidRPr="00F45482" w:rsidRDefault="00887CF4" w:rsidP="00887CF4">
      <w:pPr>
        <w:pStyle w:val="Heading3"/>
        <w:rPr>
          <w:ins w:id="142" w:author="Taimoor" w:date="2023-10-01T19:50:00Z"/>
        </w:rPr>
      </w:pPr>
      <w:bookmarkStart w:id="143" w:name="_Toc101529338"/>
      <w:bookmarkStart w:id="144" w:name="_Toc114864169"/>
      <w:bookmarkStart w:id="145" w:name="_Toc129301447"/>
      <w:ins w:id="146" w:author="Taimoor" w:date="2023-10-01T19:50:00Z">
        <w:r>
          <w:t>6.y.3</w:t>
        </w:r>
        <w:r>
          <w:tab/>
          <w:t>Custom operations without associated resources</w:t>
        </w:r>
        <w:bookmarkEnd w:id="143"/>
        <w:bookmarkEnd w:id="144"/>
        <w:bookmarkEnd w:id="145"/>
      </w:ins>
    </w:p>
    <w:p w14:paraId="1210A696" w14:textId="77777777" w:rsidR="00887CF4" w:rsidRDefault="00887CF4" w:rsidP="00887CF4">
      <w:pPr>
        <w:pStyle w:val="Heading4"/>
        <w:rPr>
          <w:ins w:id="147" w:author="Taimoor" w:date="2023-10-01T19:50:00Z"/>
        </w:rPr>
      </w:pPr>
      <w:bookmarkStart w:id="148" w:name="_Toc101529322"/>
      <w:bookmarkStart w:id="149" w:name="_Toc114864153"/>
      <w:bookmarkStart w:id="150" w:name="_Toc129301431"/>
      <w:bookmarkStart w:id="151" w:name="_Toc64278351"/>
      <w:ins w:id="152" w:author="Taimoor" w:date="2023-10-01T19:50:00Z">
        <w:r w:rsidRPr="00F35F4A">
          <w:t>6</w:t>
        </w:r>
        <w:r>
          <w:t>.y</w:t>
        </w:r>
        <w:r w:rsidRPr="00F35F4A">
          <w:t>.</w:t>
        </w:r>
        <w:r>
          <w:t>3</w:t>
        </w:r>
        <w:r w:rsidRPr="00F35F4A">
          <w:t>.1</w:t>
        </w:r>
        <w:r w:rsidRPr="00F35F4A">
          <w:tab/>
          <w:t>Overview</w:t>
        </w:r>
        <w:bookmarkEnd w:id="148"/>
        <w:bookmarkEnd w:id="149"/>
        <w:bookmarkEnd w:id="150"/>
      </w:ins>
    </w:p>
    <w:p w14:paraId="23D37A52" w14:textId="4179154F" w:rsidR="00887CF4" w:rsidRDefault="00887CF4" w:rsidP="00887CF4">
      <w:pPr>
        <w:rPr>
          <w:ins w:id="153" w:author="Taimoor" w:date="2023-10-01T19:50:00Z"/>
          <w:color w:val="000000"/>
          <w:lang w:eastAsia="zh-CN"/>
        </w:rPr>
      </w:pPr>
      <w:ins w:id="154" w:author="Taimoor" w:date="2023-10-01T19:50:00Z">
        <w:r>
          <w:rPr>
            <w:lang w:eastAsia="zh-CN"/>
          </w:rPr>
          <w:t xml:space="preserve">The structure of the custom operation URIs of the </w:t>
        </w:r>
        <w:proofErr w:type="spellStart"/>
        <w:r w:rsidRPr="00F35F4A">
          <w:rPr>
            <w:lang w:val="en-IN"/>
          </w:rPr>
          <w:t>Eees_E</w:t>
        </w:r>
        <w:r>
          <w:rPr>
            <w:lang w:val="en-IN"/>
          </w:rPr>
          <w:t>ASI</w:t>
        </w:r>
        <w:r w:rsidRPr="002661A6">
          <w:rPr>
            <w:lang w:val="en-IN"/>
          </w:rPr>
          <w:t>nfo</w:t>
        </w:r>
        <w:r>
          <w:rPr>
            <w:lang w:val="en-IN"/>
          </w:rPr>
          <w:t>rmationP</w:t>
        </w:r>
        <w:r w:rsidRPr="002661A6">
          <w:rPr>
            <w:lang w:val="en-IN"/>
          </w:rPr>
          <w:t>rovisioning</w:t>
        </w:r>
        <w:proofErr w:type="spellEnd"/>
        <w:r w:rsidRPr="00F35F4A">
          <w:t xml:space="preserve"> API</w:t>
        </w:r>
        <w:r>
          <w:rPr>
            <w:lang w:eastAsia="zh-CN"/>
          </w:rPr>
          <w:t xml:space="preserve"> is shown in </w:t>
        </w:r>
      </w:ins>
      <w:ins w:id="155" w:author="Ericsson n r1October-meet" w:date="2023-10-12T17:29:00Z">
        <w:r w:rsidR="00942A0F">
          <w:rPr>
            <w:lang w:eastAsia="zh-CN"/>
          </w:rPr>
          <w:t>f</w:t>
        </w:r>
      </w:ins>
      <w:ins w:id="156" w:author="Taimoor" w:date="2023-10-01T19:50:00Z">
        <w:r>
          <w:rPr>
            <w:color w:val="000000"/>
          </w:rPr>
          <w:t>igure 6.y.3.1</w:t>
        </w:r>
      </w:ins>
      <w:ins w:id="157" w:author="Ericsson n r1October-meet" w:date="2023-10-12T17:29:00Z">
        <w:r w:rsidR="00942A0F">
          <w:rPr>
            <w:color w:val="000000"/>
          </w:rPr>
          <w:noBreakHyphen/>
        </w:r>
      </w:ins>
      <w:ins w:id="158" w:author="Taimoor" w:date="2023-10-01T19:50:00Z">
        <w:r>
          <w:rPr>
            <w:color w:val="000000"/>
            <w:lang w:eastAsia="zh-CN"/>
          </w:rPr>
          <w:t>1.</w:t>
        </w:r>
      </w:ins>
    </w:p>
    <w:p w14:paraId="470182FC" w14:textId="77777777" w:rsidR="00887CF4" w:rsidRPr="00F35F4A" w:rsidRDefault="00887CF4" w:rsidP="00887CF4">
      <w:pPr>
        <w:pStyle w:val="TH"/>
        <w:rPr>
          <w:ins w:id="159" w:author="Taimoor" w:date="2023-10-01T19:50:00Z"/>
        </w:rPr>
      </w:pPr>
      <w:ins w:id="160" w:author="Taimoor" w:date="2023-10-01T19:50:00Z">
        <w:r>
          <w:object w:dxaOrig="6330" w:dyaOrig="3931" w14:anchorId="43E05F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6.3pt;height:196.45pt" o:ole="">
              <v:imagedata r:id="rId16" o:title=""/>
            </v:shape>
            <o:OLEObject Type="Embed" ProgID="Visio.Drawing.15" ShapeID="_x0000_i1025" DrawAspect="Content" ObjectID="_1758657530" r:id="rId17"/>
          </w:object>
        </w:r>
      </w:ins>
    </w:p>
    <w:p w14:paraId="200AE121" w14:textId="77777777" w:rsidR="00887CF4" w:rsidRPr="00F35F4A" w:rsidRDefault="00887CF4" w:rsidP="00887CF4">
      <w:pPr>
        <w:pStyle w:val="TF"/>
        <w:rPr>
          <w:ins w:id="161" w:author="Taimoor" w:date="2023-10-01T19:50:00Z"/>
        </w:rPr>
      </w:pPr>
      <w:ins w:id="162" w:author="Taimoor" w:date="2023-10-01T19:50:00Z">
        <w:r w:rsidRPr="00F35F4A">
          <w:t>Figure</w:t>
        </w:r>
        <w:r>
          <w:t> </w:t>
        </w:r>
        <w:r w:rsidRPr="00F35F4A">
          <w:t>6</w:t>
        </w:r>
        <w:r>
          <w:t>.y</w:t>
        </w:r>
        <w:r w:rsidRPr="00F35F4A">
          <w:t>.</w:t>
        </w:r>
        <w:r>
          <w:t>3</w:t>
        </w:r>
        <w:r w:rsidRPr="00F35F4A">
          <w:t xml:space="preserve">.1-1: Resource URI structure of the </w:t>
        </w:r>
        <w:proofErr w:type="spellStart"/>
        <w:r w:rsidRPr="00F35F4A">
          <w:rPr>
            <w:lang w:val="en-IN"/>
          </w:rPr>
          <w:t>Eees_E</w:t>
        </w:r>
        <w:r>
          <w:rPr>
            <w:lang w:val="en-IN"/>
          </w:rPr>
          <w:t>ASI</w:t>
        </w:r>
        <w:r w:rsidRPr="002661A6">
          <w:rPr>
            <w:lang w:val="en-IN"/>
          </w:rPr>
          <w:t>nfo</w:t>
        </w:r>
        <w:r>
          <w:rPr>
            <w:lang w:val="en-IN"/>
          </w:rPr>
          <w:t>rmationP</w:t>
        </w:r>
        <w:r w:rsidRPr="002661A6">
          <w:rPr>
            <w:lang w:val="en-IN"/>
          </w:rPr>
          <w:t>rovisioning</w:t>
        </w:r>
        <w:proofErr w:type="spellEnd"/>
        <w:r w:rsidRPr="00F35F4A">
          <w:t xml:space="preserve"> API</w:t>
        </w:r>
      </w:ins>
    </w:p>
    <w:p w14:paraId="5C6B71D3" w14:textId="77777777" w:rsidR="00887CF4" w:rsidRPr="00F35F4A" w:rsidRDefault="00887CF4" w:rsidP="00887CF4">
      <w:pPr>
        <w:rPr>
          <w:ins w:id="163" w:author="Taimoor" w:date="2023-10-01T19:50:00Z"/>
        </w:rPr>
      </w:pPr>
      <w:ins w:id="164" w:author="Taimoor" w:date="2023-10-01T19:50:00Z">
        <w:r>
          <w:t xml:space="preserve">Table 6.y.3.1-1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  <w:proofErr w:type="spellStart"/>
        <w:r w:rsidRPr="00F35F4A">
          <w:rPr>
            <w:lang w:val="en-IN"/>
          </w:rPr>
          <w:t>Eees_E</w:t>
        </w:r>
        <w:r>
          <w:rPr>
            <w:lang w:val="en-IN"/>
          </w:rPr>
          <w:t>ASI</w:t>
        </w:r>
        <w:r w:rsidRPr="002661A6">
          <w:rPr>
            <w:lang w:val="en-IN"/>
          </w:rPr>
          <w:t>nfo</w:t>
        </w:r>
        <w:r>
          <w:rPr>
            <w:lang w:val="en-IN"/>
          </w:rPr>
          <w:t>rmationP</w:t>
        </w:r>
        <w:r w:rsidRPr="002661A6">
          <w:rPr>
            <w:lang w:val="en-IN"/>
          </w:rPr>
          <w:t>rovisioning</w:t>
        </w:r>
        <w:proofErr w:type="spellEnd"/>
        <w:r w:rsidRPr="00F35F4A">
          <w:t xml:space="preserve"> </w:t>
        </w:r>
        <w:r>
          <w:t>API.</w:t>
        </w:r>
      </w:ins>
    </w:p>
    <w:p w14:paraId="20FA8665" w14:textId="77777777" w:rsidR="00887CF4" w:rsidRDefault="00887CF4" w:rsidP="00887CF4">
      <w:pPr>
        <w:pStyle w:val="TH"/>
        <w:rPr>
          <w:ins w:id="165" w:author="Taimoor" w:date="2023-10-01T19:50:00Z"/>
        </w:rPr>
      </w:pPr>
      <w:ins w:id="166" w:author="Taimoor" w:date="2023-10-01T19:50:00Z">
        <w:r w:rsidRPr="00F35F4A">
          <w:t>Table 6</w:t>
        </w:r>
        <w:r>
          <w:t>.y</w:t>
        </w:r>
        <w:r w:rsidRPr="00F35F4A">
          <w:t>.</w:t>
        </w:r>
        <w:r>
          <w:t>3</w:t>
        </w:r>
        <w:r w:rsidRPr="00F35F4A">
          <w:t xml:space="preserve">.1-1: </w:t>
        </w:r>
        <w:r>
          <w:t xml:space="preserve">Custom operations without associated </w:t>
        </w:r>
        <w:proofErr w:type="gramStart"/>
        <w:r>
          <w:t>resources</w:t>
        </w:r>
        <w:proofErr w:type="gram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47"/>
        <w:gridCol w:w="2128"/>
        <w:gridCol w:w="2126"/>
        <w:gridCol w:w="3632"/>
      </w:tblGrid>
      <w:tr w:rsidR="00887CF4" w:rsidRPr="00B54FF5" w14:paraId="782F7367" w14:textId="77777777" w:rsidTr="00942A0F">
        <w:trPr>
          <w:jc w:val="center"/>
          <w:ins w:id="167" w:author="Taimoor" w:date="2023-10-01T19:50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4597D" w14:textId="77777777" w:rsidR="00887CF4" w:rsidRPr="0016361A" w:rsidRDefault="00887CF4" w:rsidP="003705AD">
            <w:pPr>
              <w:pStyle w:val="TAH"/>
              <w:rPr>
                <w:ins w:id="168" w:author="Taimoor" w:date="2023-10-01T19:50:00Z"/>
              </w:rPr>
            </w:pPr>
            <w:ins w:id="169" w:author="Taimoor" w:date="2023-10-01T19:50:00Z">
              <w:r>
                <w:t>Operation name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A097E" w14:textId="77777777" w:rsidR="00887CF4" w:rsidRPr="0016361A" w:rsidRDefault="00887CF4" w:rsidP="003705AD">
            <w:pPr>
              <w:pStyle w:val="TAH"/>
              <w:rPr>
                <w:ins w:id="170" w:author="Taimoor" w:date="2023-10-01T19:50:00Z"/>
              </w:rPr>
            </w:pPr>
            <w:ins w:id="171" w:author="Taimoor" w:date="2023-10-01T19:50:00Z">
              <w:r w:rsidRPr="0016361A">
                <w:t>Custom operation URI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B14FE" w14:textId="77777777" w:rsidR="00887CF4" w:rsidRPr="0016361A" w:rsidRDefault="00887CF4" w:rsidP="003705AD">
            <w:pPr>
              <w:pStyle w:val="TAH"/>
              <w:rPr>
                <w:ins w:id="172" w:author="Taimoor" w:date="2023-10-01T19:50:00Z"/>
              </w:rPr>
            </w:pPr>
            <w:ins w:id="173" w:author="Taimoor" w:date="2023-10-01T19:50:00Z">
              <w:r w:rsidRPr="0016361A">
                <w:t>Mapped HTTP method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13587" w14:textId="77777777" w:rsidR="00887CF4" w:rsidRPr="0016361A" w:rsidRDefault="00887CF4" w:rsidP="003705AD">
            <w:pPr>
              <w:pStyle w:val="TAH"/>
              <w:rPr>
                <w:ins w:id="174" w:author="Taimoor" w:date="2023-10-01T19:50:00Z"/>
              </w:rPr>
            </w:pPr>
            <w:ins w:id="175" w:author="Taimoor" w:date="2023-10-01T19:50:00Z">
              <w:r w:rsidRPr="0016361A">
                <w:t>Description</w:t>
              </w:r>
            </w:ins>
          </w:p>
        </w:tc>
      </w:tr>
      <w:tr w:rsidR="00887CF4" w:rsidRPr="00B54FF5" w14:paraId="1D2C8FF1" w14:textId="77777777" w:rsidTr="00942A0F">
        <w:trPr>
          <w:jc w:val="center"/>
          <w:ins w:id="176" w:author="Taimoor" w:date="2023-10-01T19:50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1DE5" w14:textId="77777777" w:rsidR="00887CF4" w:rsidRDefault="00887CF4" w:rsidP="003705AD">
            <w:pPr>
              <w:pStyle w:val="TAL"/>
              <w:rPr>
                <w:ins w:id="177" w:author="Taimoor" w:date="2023-10-01T19:50:00Z"/>
              </w:rPr>
            </w:pPr>
            <w:ins w:id="178" w:author="Taimoor" w:date="2023-10-01T19:50:00Z">
              <w:r>
                <w:t>ACR scenario selection announcement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AE2F" w14:textId="77777777" w:rsidR="00887CF4" w:rsidRPr="0016361A" w:rsidRDefault="00887CF4" w:rsidP="003705AD">
            <w:pPr>
              <w:pStyle w:val="TAL"/>
              <w:rPr>
                <w:ins w:id="179" w:author="Taimoor" w:date="2023-10-01T19:50:00Z"/>
              </w:rPr>
            </w:pPr>
            <w:ins w:id="180" w:author="Taimoor" w:date="2023-10-01T19:50:00Z">
              <w:r>
                <w:t>/</w:t>
              </w:r>
              <w:proofErr w:type="spellStart"/>
              <w:proofErr w:type="gramStart"/>
              <w:r>
                <w:t>acr</w:t>
              </w:r>
              <w:proofErr w:type="spellEnd"/>
              <w:proofErr w:type="gramEnd"/>
              <w:r>
                <w:t>-selection-announcement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32AB" w14:textId="77777777" w:rsidR="00887CF4" w:rsidRPr="0016361A" w:rsidRDefault="00887CF4" w:rsidP="003705AD">
            <w:pPr>
              <w:pStyle w:val="TAL"/>
              <w:rPr>
                <w:ins w:id="181" w:author="Taimoor" w:date="2023-10-01T19:50:00Z"/>
              </w:rPr>
            </w:pPr>
            <w:ins w:id="182" w:author="Taimoor" w:date="2023-10-01T19:50:00Z">
              <w:r>
                <w:t>POST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8BAF" w14:textId="038CBCBA" w:rsidR="00887CF4" w:rsidRPr="0016361A" w:rsidRDefault="007F7D1A" w:rsidP="003705AD">
            <w:pPr>
              <w:pStyle w:val="TAL"/>
              <w:rPr>
                <w:ins w:id="183" w:author="Taimoor" w:date="2023-10-01T19:50:00Z"/>
              </w:rPr>
            </w:pPr>
            <w:ins w:id="184" w:author="Taimoor1" w:date="2023-10-09T23:29:00Z">
              <w:r>
                <w:t>EE</w:t>
              </w:r>
            </w:ins>
            <w:ins w:id="185" w:author="Taimoor1" w:date="2023-10-09T23:32:00Z">
              <w:r w:rsidR="00DF17BC">
                <w:t>C</w:t>
              </w:r>
            </w:ins>
            <w:ins w:id="186" w:author="Taimoor1" w:date="2023-10-09T23:29:00Z">
              <w:r>
                <w:t xml:space="preserve"> exchanging </w:t>
              </w:r>
            </w:ins>
            <w:ins w:id="187" w:author="Taimoor1" w:date="2023-10-09T23:30:00Z">
              <w:r w:rsidR="008B18FA">
                <w:t>ACR</w:t>
              </w:r>
              <w:r w:rsidR="00867D22">
                <w:t xml:space="preserve"> scenario </w:t>
              </w:r>
            </w:ins>
            <w:ins w:id="188" w:author="Taimoor1" w:date="2023-10-09T23:31:00Z">
              <w:r w:rsidR="00867D22">
                <w:t xml:space="preserve">selection </w:t>
              </w:r>
            </w:ins>
            <w:ins w:id="189" w:author="Taimoor1" w:date="2023-10-09T23:30:00Z">
              <w:r w:rsidR="00867D22">
                <w:t>for EAS</w:t>
              </w:r>
            </w:ins>
            <w:ins w:id="190" w:author="Taimoor" w:date="2023-10-01T19:50:00Z">
              <w:r w:rsidR="00887CF4">
                <w:t>.</w:t>
              </w:r>
            </w:ins>
          </w:p>
        </w:tc>
      </w:tr>
      <w:tr w:rsidR="00887CF4" w:rsidRPr="00B54FF5" w14:paraId="3402B960" w14:textId="77777777" w:rsidTr="00942A0F">
        <w:trPr>
          <w:jc w:val="center"/>
          <w:ins w:id="191" w:author="Taimoor" w:date="2023-10-01T19:50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272" w14:textId="2D07D655" w:rsidR="00887CF4" w:rsidRDefault="00887CF4" w:rsidP="003705AD">
            <w:pPr>
              <w:pStyle w:val="TAL"/>
              <w:rPr>
                <w:ins w:id="192" w:author="Taimoor" w:date="2023-10-01T19:50:00Z"/>
              </w:rPr>
            </w:pPr>
            <w:bookmarkStart w:id="193" w:name="_Hlk119580322"/>
            <w:ins w:id="194" w:author="Taimoor" w:date="2023-10-01T19:50:00Z">
              <w:r>
                <w:t>ACR scenario selection request</w:t>
              </w:r>
              <w:bookmarkEnd w:id="193"/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1DB5" w14:textId="77777777" w:rsidR="00887CF4" w:rsidRPr="0016361A" w:rsidRDefault="00887CF4" w:rsidP="003705AD">
            <w:pPr>
              <w:pStyle w:val="TAL"/>
              <w:rPr>
                <w:ins w:id="195" w:author="Taimoor" w:date="2023-10-01T19:50:00Z"/>
              </w:rPr>
            </w:pPr>
            <w:ins w:id="196" w:author="Taimoor" w:date="2023-10-01T19:50:00Z">
              <w:r>
                <w:t>/</w:t>
              </w:r>
              <w:proofErr w:type="spellStart"/>
              <w:proofErr w:type="gramStart"/>
              <w:r>
                <w:t>acr</w:t>
              </w:r>
              <w:proofErr w:type="spellEnd"/>
              <w:proofErr w:type="gramEnd"/>
              <w:r>
                <w:t>-selection-request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90FA" w14:textId="77777777" w:rsidR="00887CF4" w:rsidRPr="0016361A" w:rsidRDefault="00887CF4" w:rsidP="003705AD">
            <w:pPr>
              <w:pStyle w:val="TAL"/>
              <w:rPr>
                <w:ins w:id="197" w:author="Taimoor" w:date="2023-10-01T19:50:00Z"/>
              </w:rPr>
            </w:pPr>
            <w:ins w:id="198" w:author="Taimoor" w:date="2023-10-01T19:50:00Z">
              <w:r>
                <w:t>POST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A0F" w14:textId="0AF99865" w:rsidR="00887CF4" w:rsidRPr="0016361A" w:rsidRDefault="00DC27EB" w:rsidP="003705AD">
            <w:pPr>
              <w:pStyle w:val="TAL"/>
              <w:rPr>
                <w:ins w:id="199" w:author="Taimoor" w:date="2023-10-01T19:50:00Z"/>
              </w:rPr>
            </w:pPr>
            <w:ins w:id="200" w:author="Taimoor1" w:date="2023-10-09T23:31:00Z">
              <w:r>
                <w:t>EEC sharing ACR scenario selection for EAS bundle</w:t>
              </w:r>
            </w:ins>
            <w:ins w:id="201" w:author="Taimoor" w:date="2023-10-01T19:50:00Z">
              <w:r w:rsidR="00887CF4">
                <w:t>.</w:t>
              </w:r>
            </w:ins>
          </w:p>
        </w:tc>
      </w:tr>
      <w:tr w:rsidR="00887CF4" w:rsidRPr="00B54FF5" w14:paraId="61A4DA4A" w14:textId="77777777" w:rsidTr="00942A0F">
        <w:trPr>
          <w:jc w:val="center"/>
          <w:ins w:id="202" w:author="Taimoor" w:date="2023-10-01T19:50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E6F50" w14:textId="77777777" w:rsidR="00887CF4" w:rsidRDefault="00887CF4" w:rsidP="003705AD">
            <w:pPr>
              <w:pStyle w:val="TAL"/>
              <w:rPr>
                <w:ins w:id="203" w:author="Taimoor" w:date="2023-10-01T19:50:00Z"/>
              </w:rPr>
            </w:pPr>
            <w:ins w:id="204" w:author="Taimoor" w:date="2023-10-01T19:50:00Z">
              <w:r>
                <w:t>EAS selection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14F4A" w14:textId="77777777" w:rsidR="00887CF4" w:rsidRDefault="00887CF4" w:rsidP="003705AD">
            <w:pPr>
              <w:pStyle w:val="TAL"/>
              <w:rPr>
                <w:ins w:id="205" w:author="Taimoor" w:date="2023-10-01T19:50:00Z"/>
              </w:rPr>
            </w:pPr>
            <w:ins w:id="206" w:author="Taimoor" w:date="2023-10-01T19:50:00Z">
              <w:r>
                <w:t>/</w:t>
              </w:r>
              <w:proofErr w:type="spellStart"/>
              <w:proofErr w:type="gramStart"/>
              <w:r>
                <w:t>eas</w:t>
              </w:r>
              <w:proofErr w:type="spellEnd"/>
              <w:proofErr w:type="gramEnd"/>
              <w:r>
                <w:t>-selection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B40E" w14:textId="77777777" w:rsidR="00887CF4" w:rsidRDefault="00887CF4" w:rsidP="003705AD">
            <w:pPr>
              <w:pStyle w:val="TAL"/>
              <w:rPr>
                <w:ins w:id="207" w:author="Taimoor" w:date="2023-10-01T19:50:00Z"/>
              </w:rPr>
            </w:pPr>
            <w:ins w:id="208" w:author="Taimoor" w:date="2023-10-01T19:50:00Z">
              <w:r>
                <w:t>POST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65B1" w14:textId="72790C86" w:rsidR="00887CF4" w:rsidRDefault="00DF17BC" w:rsidP="003705AD">
            <w:pPr>
              <w:pStyle w:val="TAL"/>
              <w:rPr>
                <w:ins w:id="209" w:author="Taimoor" w:date="2023-10-01T19:50:00Z"/>
              </w:rPr>
            </w:pPr>
            <w:ins w:id="210" w:author="Taimoor1" w:date="2023-10-09T23:32:00Z">
              <w:r>
                <w:t>EE</w:t>
              </w:r>
              <w:r w:rsidR="00B6077A">
                <w:t>C</w:t>
              </w:r>
              <w:r>
                <w:t xml:space="preserve"> requesting for EAS selection</w:t>
              </w:r>
            </w:ins>
            <w:ins w:id="211" w:author="Taimoor" w:date="2023-10-01T19:50:00Z">
              <w:r w:rsidR="00887CF4">
                <w:t>.</w:t>
              </w:r>
            </w:ins>
          </w:p>
        </w:tc>
      </w:tr>
    </w:tbl>
    <w:p w14:paraId="0C57426C" w14:textId="77777777" w:rsidR="00887CF4" w:rsidRPr="00AA55C7" w:rsidRDefault="00887CF4" w:rsidP="00AA55C7">
      <w:pPr>
        <w:rPr>
          <w:ins w:id="212" w:author="Taimoor" w:date="2023-10-01T19:50:00Z"/>
        </w:rPr>
      </w:pPr>
      <w:bookmarkStart w:id="213" w:name="_Toc101529333"/>
      <w:bookmarkStart w:id="214" w:name="_Toc114864164"/>
      <w:bookmarkStart w:id="215" w:name="_Toc129301442"/>
    </w:p>
    <w:p w14:paraId="6494F6FB" w14:textId="59B74FCF" w:rsidR="00887CF4" w:rsidRDefault="00887CF4" w:rsidP="00887CF4">
      <w:pPr>
        <w:pStyle w:val="Heading4"/>
        <w:rPr>
          <w:ins w:id="216" w:author="Taimoor" w:date="2023-10-01T19:50:00Z"/>
        </w:rPr>
      </w:pPr>
      <w:bookmarkStart w:id="217" w:name="_Toc73530460"/>
      <w:bookmarkStart w:id="218" w:name="_Toc101529408"/>
      <w:bookmarkStart w:id="219" w:name="_Toc114864242"/>
      <w:bookmarkStart w:id="220" w:name="_Toc143871390"/>
      <w:bookmarkStart w:id="221" w:name="_Toc144134886"/>
      <w:bookmarkStart w:id="222" w:name="_Toc144220165"/>
      <w:bookmarkStart w:id="223" w:name="_Toc64278357"/>
      <w:bookmarkStart w:id="224" w:name="_Toc101529340"/>
      <w:bookmarkStart w:id="225" w:name="_Toc114864170"/>
      <w:bookmarkStart w:id="226" w:name="_Toc129301448"/>
      <w:bookmarkEnd w:id="151"/>
      <w:bookmarkEnd w:id="213"/>
      <w:bookmarkEnd w:id="214"/>
      <w:bookmarkEnd w:id="215"/>
      <w:ins w:id="227" w:author="Taimoor" w:date="2023-10-01T19:50:00Z">
        <w:r>
          <w:t>6.y.3.2</w:t>
        </w:r>
        <w:r>
          <w:tab/>
          <w:t xml:space="preserve">Operation: </w:t>
        </w:r>
        <w:bookmarkEnd w:id="217"/>
        <w:bookmarkEnd w:id="218"/>
        <w:bookmarkEnd w:id="219"/>
        <w:bookmarkEnd w:id="220"/>
        <w:bookmarkEnd w:id="221"/>
        <w:bookmarkEnd w:id="222"/>
        <w:r w:rsidRPr="001F441B">
          <w:t>ACR scenario selection</w:t>
        </w:r>
      </w:ins>
      <w:ins w:id="228" w:author="Taimoor1" w:date="2023-10-12T03:16:00Z">
        <w:r w:rsidR="00E6221E">
          <w:t xml:space="preserve"> announcement</w:t>
        </w:r>
      </w:ins>
    </w:p>
    <w:p w14:paraId="41D3F3D1" w14:textId="77777777" w:rsidR="00887CF4" w:rsidRDefault="00887CF4" w:rsidP="00887CF4">
      <w:pPr>
        <w:pStyle w:val="Heading5"/>
        <w:rPr>
          <w:ins w:id="229" w:author="Taimoor" w:date="2023-10-01T19:50:00Z"/>
        </w:rPr>
      </w:pPr>
      <w:bookmarkStart w:id="230" w:name="_Toc73530461"/>
      <w:bookmarkStart w:id="231" w:name="_Toc101529409"/>
      <w:bookmarkStart w:id="232" w:name="_Toc114864243"/>
      <w:bookmarkStart w:id="233" w:name="_Toc143871391"/>
      <w:bookmarkStart w:id="234" w:name="_Toc144134887"/>
      <w:bookmarkStart w:id="235" w:name="_Toc144220166"/>
      <w:ins w:id="236" w:author="Taimoor" w:date="2023-10-01T19:50:00Z">
        <w:r>
          <w:t>6.y.3.2.1</w:t>
        </w:r>
        <w:r>
          <w:tab/>
          <w:t>Description</w:t>
        </w:r>
        <w:bookmarkEnd w:id="230"/>
        <w:bookmarkEnd w:id="231"/>
        <w:bookmarkEnd w:id="232"/>
        <w:bookmarkEnd w:id="233"/>
        <w:bookmarkEnd w:id="234"/>
        <w:bookmarkEnd w:id="235"/>
      </w:ins>
    </w:p>
    <w:p w14:paraId="7B3D83B2" w14:textId="77777777" w:rsidR="00887CF4" w:rsidRPr="00286A85" w:rsidRDefault="00887CF4" w:rsidP="00887CF4">
      <w:pPr>
        <w:rPr>
          <w:ins w:id="237" w:author="Taimoor" w:date="2023-10-01T19:50:00Z"/>
        </w:rPr>
      </w:pPr>
      <w:ins w:id="238" w:author="Taimoor" w:date="2023-10-01T19:50:00Z">
        <w:r w:rsidRPr="00286A85">
          <w:t xml:space="preserve">This custom operation allows the </w:t>
        </w:r>
        <w:r w:rsidRPr="000A58A6">
          <w:rPr>
            <w:lang w:val="en-US"/>
          </w:rPr>
          <w:t xml:space="preserve">EEC </w:t>
        </w:r>
        <w:r>
          <w:rPr>
            <w:lang w:val="en-US"/>
          </w:rPr>
          <w:t>to send the EAS information provisioning request to the EES</w:t>
        </w:r>
        <w:r w:rsidRPr="00286A85">
          <w:t xml:space="preserve"> </w:t>
        </w:r>
        <w:r>
          <w:t>to announce ACR scenario selection</w:t>
        </w:r>
        <w:r w:rsidRPr="00286A85">
          <w:t>.</w:t>
        </w:r>
      </w:ins>
    </w:p>
    <w:p w14:paraId="01F23DA7" w14:textId="77777777" w:rsidR="00887CF4" w:rsidRDefault="00887CF4" w:rsidP="00887CF4">
      <w:pPr>
        <w:pStyle w:val="Heading5"/>
        <w:rPr>
          <w:ins w:id="239" w:author="Taimoor" w:date="2023-10-01T19:50:00Z"/>
        </w:rPr>
      </w:pPr>
      <w:bookmarkStart w:id="240" w:name="_Toc73530462"/>
      <w:bookmarkStart w:id="241" w:name="_Toc101529410"/>
      <w:bookmarkStart w:id="242" w:name="_Toc114864244"/>
      <w:bookmarkStart w:id="243" w:name="_Toc143871392"/>
      <w:bookmarkStart w:id="244" w:name="_Toc144134888"/>
      <w:bookmarkStart w:id="245" w:name="_Toc144220167"/>
      <w:ins w:id="246" w:author="Taimoor" w:date="2023-10-01T19:50:00Z">
        <w:r>
          <w:t>6.y.3.2.2</w:t>
        </w:r>
        <w:r>
          <w:tab/>
          <w:t>Operation Definition</w:t>
        </w:r>
        <w:bookmarkEnd w:id="240"/>
        <w:bookmarkEnd w:id="241"/>
        <w:bookmarkEnd w:id="242"/>
        <w:bookmarkEnd w:id="243"/>
        <w:bookmarkEnd w:id="244"/>
        <w:bookmarkEnd w:id="245"/>
      </w:ins>
    </w:p>
    <w:p w14:paraId="4533D80E" w14:textId="77777777" w:rsidR="00887CF4" w:rsidRPr="00384E92" w:rsidRDefault="00887CF4" w:rsidP="00887CF4">
      <w:pPr>
        <w:rPr>
          <w:ins w:id="247" w:author="Taimoor" w:date="2023-10-01T19:50:00Z"/>
        </w:rPr>
      </w:pPr>
      <w:ins w:id="248" w:author="Taimoor" w:date="2023-10-01T19:50:00Z">
        <w:r>
          <w:t xml:space="preserve">This operation shall support the request data structures, the response data </w:t>
        </w:r>
        <w:proofErr w:type="gramStart"/>
        <w:r>
          <w:t>structures</w:t>
        </w:r>
        <w:proofErr w:type="gramEnd"/>
        <w:r>
          <w:t xml:space="preserve"> and response codes specified in tables 6.y.3.2.2-1 and 6.y.3.2.2-2.</w:t>
        </w:r>
      </w:ins>
    </w:p>
    <w:p w14:paraId="70F46741" w14:textId="77777777" w:rsidR="00887CF4" w:rsidRPr="001769FF" w:rsidRDefault="00887CF4" w:rsidP="00887CF4">
      <w:pPr>
        <w:pStyle w:val="TH"/>
        <w:rPr>
          <w:ins w:id="249" w:author="Taimoor" w:date="2023-10-01T19:50:00Z"/>
        </w:rPr>
      </w:pPr>
      <w:ins w:id="250" w:author="Taimoor" w:date="2023-10-01T19:50:00Z">
        <w:r w:rsidRPr="001769FF">
          <w:t>Table</w:t>
        </w:r>
        <w:r>
          <w:t> 6.y.3.2.2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6221E" w:rsidRPr="00B54FF5" w14:paraId="05D0348E" w14:textId="77777777" w:rsidTr="00405042">
        <w:trPr>
          <w:jc w:val="center"/>
          <w:ins w:id="251" w:author="Taimoor1" w:date="2023-10-12T03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ED9B92" w14:textId="77777777" w:rsidR="00E6221E" w:rsidRPr="0016361A" w:rsidRDefault="00E6221E" w:rsidP="00405042">
            <w:pPr>
              <w:pStyle w:val="TAH"/>
              <w:rPr>
                <w:ins w:id="252" w:author="Taimoor1" w:date="2023-10-12T03:15:00Z"/>
              </w:rPr>
            </w:pPr>
            <w:ins w:id="253" w:author="Taimoor1" w:date="2023-10-12T03:1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62752" w14:textId="77777777" w:rsidR="00E6221E" w:rsidRPr="0016361A" w:rsidRDefault="00E6221E" w:rsidP="00405042">
            <w:pPr>
              <w:pStyle w:val="TAH"/>
              <w:rPr>
                <w:ins w:id="254" w:author="Taimoor1" w:date="2023-10-12T03:15:00Z"/>
              </w:rPr>
            </w:pPr>
            <w:ins w:id="255" w:author="Taimoor1" w:date="2023-10-12T03:15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F7B95" w14:textId="77777777" w:rsidR="00E6221E" w:rsidRPr="0016361A" w:rsidRDefault="00E6221E" w:rsidP="00405042">
            <w:pPr>
              <w:pStyle w:val="TAH"/>
              <w:rPr>
                <w:ins w:id="256" w:author="Taimoor1" w:date="2023-10-12T03:15:00Z"/>
              </w:rPr>
            </w:pPr>
            <w:ins w:id="257" w:author="Taimoor1" w:date="2023-10-12T03:15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C4FAA4" w14:textId="77777777" w:rsidR="00E6221E" w:rsidRPr="0016361A" w:rsidRDefault="00E6221E" w:rsidP="00405042">
            <w:pPr>
              <w:pStyle w:val="TAH"/>
              <w:rPr>
                <w:ins w:id="258" w:author="Taimoor1" w:date="2023-10-12T03:15:00Z"/>
              </w:rPr>
            </w:pPr>
            <w:ins w:id="259" w:author="Taimoor1" w:date="2023-10-12T03:15:00Z">
              <w:r w:rsidRPr="0016361A">
                <w:t>Description</w:t>
              </w:r>
            </w:ins>
          </w:p>
        </w:tc>
      </w:tr>
      <w:tr w:rsidR="00E6221E" w:rsidRPr="00B54FF5" w14:paraId="718759A0" w14:textId="77777777" w:rsidTr="00405042">
        <w:trPr>
          <w:jc w:val="center"/>
          <w:ins w:id="260" w:author="Taimoor1" w:date="2023-10-12T03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CF04C" w14:textId="3ACA8D50" w:rsidR="00E6221E" w:rsidRPr="0016361A" w:rsidRDefault="00E6221E" w:rsidP="00405042">
            <w:pPr>
              <w:pStyle w:val="TAL"/>
              <w:rPr>
                <w:ins w:id="261" w:author="Taimoor1" w:date="2023-10-12T03:15:00Z"/>
              </w:rPr>
            </w:pPr>
            <w:proofErr w:type="spellStart"/>
            <w:ins w:id="262" w:author="Taimoor1" w:date="2023-10-12T03:15:00Z">
              <w:r>
                <w:t>AcrSelAnn</w:t>
              </w:r>
            </w:ins>
            <w:ins w:id="263" w:author="Ericsson n r1October-meet" w:date="2023-10-12T17:58:00Z">
              <w:r w:rsidR="00501DCF">
                <w:t>ounce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B5CBE" w14:textId="77777777" w:rsidR="00E6221E" w:rsidRPr="0016361A" w:rsidRDefault="00E6221E" w:rsidP="00405042">
            <w:pPr>
              <w:pStyle w:val="TAC"/>
              <w:rPr>
                <w:ins w:id="264" w:author="Taimoor1" w:date="2023-10-12T03:15:00Z"/>
              </w:rPr>
            </w:pPr>
            <w:ins w:id="265" w:author="Taimoor1" w:date="2023-10-12T03:15:00Z">
              <w:r w:rsidRPr="0016361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1A34B" w14:textId="77777777" w:rsidR="00E6221E" w:rsidRPr="00366EFF" w:rsidRDefault="00E6221E" w:rsidP="00405042">
            <w:pPr>
              <w:pStyle w:val="TAL"/>
              <w:rPr>
                <w:ins w:id="266" w:author="Taimoor1" w:date="2023-10-12T03:15:00Z"/>
              </w:rPr>
            </w:pPr>
            <w:ins w:id="267" w:author="Taimoor1" w:date="2023-10-12T03:15:00Z">
              <w:r w:rsidRPr="00366EF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A2258D" w14:textId="4A3DFAD1" w:rsidR="00E6221E" w:rsidRPr="0016361A" w:rsidRDefault="00E6221E" w:rsidP="00405042">
            <w:pPr>
              <w:pStyle w:val="TAL"/>
              <w:rPr>
                <w:ins w:id="268" w:author="Taimoor1" w:date="2023-10-12T03:15:00Z"/>
              </w:rPr>
            </w:pPr>
            <w:ins w:id="269" w:author="Taimoor1" w:date="2023-10-12T03:15:00Z">
              <w:r>
                <w:t>Information about the EEC exchanging ACR scenario selection for EAS.</w:t>
              </w:r>
            </w:ins>
          </w:p>
        </w:tc>
      </w:tr>
    </w:tbl>
    <w:p w14:paraId="4E1358E7" w14:textId="77777777" w:rsidR="00887CF4" w:rsidRDefault="00887CF4" w:rsidP="00887CF4">
      <w:pPr>
        <w:rPr>
          <w:ins w:id="270" w:author="Taimoor" w:date="2023-10-01T19:50:00Z"/>
        </w:rPr>
      </w:pPr>
    </w:p>
    <w:p w14:paraId="57467DD8" w14:textId="77777777" w:rsidR="00887CF4" w:rsidRPr="001769FF" w:rsidRDefault="00887CF4" w:rsidP="00887CF4">
      <w:pPr>
        <w:pStyle w:val="TH"/>
        <w:rPr>
          <w:ins w:id="271" w:author="Taimoor" w:date="2023-10-01T19:50:00Z"/>
        </w:rPr>
      </w:pPr>
      <w:ins w:id="272" w:author="Taimoor" w:date="2023-10-01T19:50:00Z">
        <w:r w:rsidRPr="001769FF">
          <w:lastRenderedPageBreak/>
          <w:t>Table</w:t>
        </w:r>
        <w:r>
          <w:t> 6.y.3.2.2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3"/>
        <w:gridCol w:w="1276"/>
        <w:gridCol w:w="1701"/>
        <w:gridCol w:w="4627"/>
      </w:tblGrid>
      <w:tr w:rsidR="00887CF4" w:rsidRPr="00B54FF5" w14:paraId="7788AF3A" w14:textId="77777777" w:rsidTr="00DB229C">
        <w:trPr>
          <w:jc w:val="center"/>
          <w:ins w:id="273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69ED6" w14:textId="77777777" w:rsidR="00887CF4" w:rsidRPr="0016361A" w:rsidRDefault="00887CF4" w:rsidP="003705AD">
            <w:pPr>
              <w:pStyle w:val="TAH"/>
              <w:rPr>
                <w:ins w:id="274" w:author="Taimoor" w:date="2023-10-01T19:50:00Z"/>
              </w:rPr>
            </w:pPr>
            <w:ins w:id="275" w:author="Taimoor" w:date="2023-10-01T19:50:00Z">
              <w:r w:rsidRPr="0016361A"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849A5" w14:textId="77777777" w:rsidR="00887CF4" w:rsidRPr="0016361A" w:rsidRDefault="00887CF4" w:rsidP="003705AD">
            <w:pPr>
              <w:pStyle w:val="TAH"/>
              <w:rPr>
                <w:ins w:id="276" w:author="Taimoor" w:date="2023-10-01T19:50:00Z"/>
              </w:rPr>
            </w:pPr>
            <w:ins w:id="277" w:author="Taimoor" w:date="2023-10-01T19:50:00Z">
              <w:r w:rsidRPr="0016361A"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DE083" w14:textId="77777777" w:rsidR="00887CF4" w:rsidRPr="0016361A" w:rsidRDefault="00887CF4" w:rsidP="003705AD">
            <w:pPr>
              <w:pStyle w:val="TAH"/>
              <w:rPr>
                <w:ins w:id="278" w:author="Taimoor" w:date="2023-10-01T19:50:00Z"/>
              </w:rPr>
            </w:pPr>
            <w:ins w:id="279" w:author="Taimoor" w:date="2023-10-01T19:50:00Z">
              <w:r w:rsidRPr="0016361A">
                <w:t>Cardinality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AC374" w14:textId="77777777" w:rsidR="00887CF4" w:rsidRPr="0016361A" w:rsidRDefault="00887CF4" w:rsidP="003705AD">
            <w:pPr>
              <w:pStyle w:val="TAH"/>
              <w:rPr>
                <w:ins w:id="280" w:author="Taimoor" w:date="2023-10-01T19:50:00Z"/>
              </w:rPr>
            </w:pPr>
            <w:ins w:id="281" w:author="Taimoor" w:date="2023-10-01T19:50:00Z">
              <w:r w:rsidRPr="0016361A">
                <w:t>Response</w:t>
              </w:r>
              <w:r>
                <w:t xml:space="preserve"> </w:t>
              </w:r>
              <w:r w:rsidRPr="0016361A">
                <w:t>codes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90604" w14:textId="77777777" w:rsidR="00887CF4" w:rsidRPr="0016361A" w:rsidRDefault="00887CF4" w:rsidP="003705AD">
            <w:pPr>
              <w:pStyle w:val="TAH"/>
              <w:rPr>
                <w:ins w:id="282" w:author="Taimoor" w:date="2023-10-01T19:50:00Z"/>
              </w:rPr>
            </w:pPr>
            <w:ins w:id="283" w:author="Taimoor" w:date="2023-10-01T19:50:00Z">
              <w:r w:rsidRPr="0016361A">
                <w:t>Description</w:t>
              </w:r>
            </w:ins>
          </w:p>
        </w:tc>
      </w:tr>
      <w:tr w:rsidR="00887CF4" w:rsidRPr="00B54FF5" w14:paraId="109EFE96" w14:textId="77777777" w:rsidTr="00DB229C">
        <w:trPr>
          <w:jc w:val="center"/>
          <w:ins w:id="284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67D1AA" w14:textId="77777777" w:rsidR="00887CF4" w:rsidRPr="0016361A" w:rsidRDefault="00887CF4" w:rsidP="003705AD">
            <w:pPr>
              <w:pStyle w:val="TAL"/>
              <w:rPr>
                <w:ins w:id="285" w:author="Taimoor" w:date="2023-10-01T19:50:00Z"/>
              </w:rPr>
            </w:pPr>
            <w:ins w:id="286" w:author="Taimoor" w:date="2023-10-01T19:50:00Z">
              <w: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321BA" w14:textId="77777777" w:rsidR="00887CF4" w:rsidRPr="0016361A" w:rsidRDefault="00887CF4" w:rsidP="003705AD">
            <w:pPr>
              <w:pStyle w:val="TAC"/>
              <w:rPr>
                <w:ins w:id="287" w:author="Taimoor" w:date="2023-10-01T19:50:00Z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B489" w14:textId="77777777" w:rsidR="00887CF4" w:rsidRPr="0016361A" w:rsidRDefault="00887CF4" w:rsidP="003705AD">
            <w:pPr>
              <w:pStyle w:val="TAL"/>
              <w:rPr>
                <w:ins w:id="288" w:author="Taimoor" w:date="2023-10-01T19:50:00Z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CF0C" w14:textId="77777777" w:rsidR="00887CF4" w:rsidRPr="0016361A" w:rsidRDefault="00887CF4" w:rsidP="003705AD">
            <w:pPr>
              <w:pStyle w:val="TAL"/>
              <w:rPr>
                <w:ins w:id="289" w:author="Taimoor" w:date="2023-10-01T19:50:00Z"/>
              </w:rPr>
            </w:pPr>
            <w:ins w:id="290" w:author="Taimoor" w:date="2023-10-01T19:50:00Z">
              <w:r>
                <w:t>204 No Content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5EF30C" w14:textId="7619A81D" w:rsidR="00887CF4" w:rsidRPr="0016361A" w:rsidRDefault="00887CF4" w:rsidP="003705AD">
            <w:pPr>
              <w:pStyle w:val="TAL"/>
              <w:rPr>
                <w:ins w:id="291" w:author="Taimoor" w:date="2023-10-01T19:50:00Z"/>
              </w:rPr>
            </w:pPr>
            <w:ins w:id="292" w:author="Taimoor" w:date="2023-10-01T19:50:00Z">
              <w:r>
                <w:t xml:space="preserve">The ACR </w:t>
              </w:r>
              <w:r w:rsidR="00AC3553">
                <w:t xml:space="preserve">selection announcement information </w:t>
              </w:r>
              <w:r>
                <w:t>request is successfully received and processed.</w:t>
              </w:r>
            </w:ins>
          </w:p>
        </w:tc>
      </w:tr>
      <w:tr w:rsidR="00887CF4" w:rsidRPr="00B54FF5" w14:paraId="07F5D5E8" w14:textId="77777777" w:rsidTr="00DB229C">
        <w:trPr>
          <w:jc w:val="center"/>
          <w:ins w:id="293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997145" w14:textId="77777777" w:rsidR="00887CF4" w:rsidRDefault="00887CF4" w:rsidP="003705AD">
            <w:pPr>
              <w:pStyle w:val="TAL"/>
              <w:rPr>
                <w:ins w:id="294" w:author="Taimoor" w:date="2023-10-01T19:50:00Z"/>
              </w:rPr>
            </w:pPr>
            <w:ins w:id="295" w:author="Taimoor" w:date="2023-10-01T19:50:00Z">
              <w: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B476C" w14:textId="77777777" w:rsidR="00887CF4" w:rsidRPr="0016361A" w:rsidRDefault="00887CF4" w:rsidP="003705AD">
            <w:pPr>
              <w:pStyle w:val="TAC"/>
              <w:rPr>
                <w:ins w:id="296" w:author="Taimoor" w:date="2023-10-01T19:50:00Z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FCE88" w14:textId="77777777" w:rsidR="00887CF4" w:rsidRPr="0016361A" w:rsidRDefault="00887CF4" w:rsidP="003705AD">
            <w:pPr>
              <w:pStyle w:val="TAL"/>
              <w:rPr>
                <w:ins w:id="297" w:author="Taimoor" w:date="2023-10-01T19:50:00Z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2F825" w14:textId="77777777" w:rsidR="00887CF4" w:rsidRDefault="00887CF4" w:rsidP="003705AD">
            <w:pPr>
              <w:pStyle w:val="TAL"/>
              <w:rPr>
                <w:ins w:id="298" w:author="Taimoor" w:date="2023-10-01T19:50:00Z"/>
              </w:rPr>
            </w:pPr>
            <w:ins w:id="299" w:author="Taimoor" w:date="2023-10-01T19:50:00Z">
              <w:r>
                <w:t>307 Temporary Redirect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A67AE2" w14:textId="77777777" w:rsidR="00887CF4" w:rsidRDefault="00887CF4" w:rsidP="003705AD">
            <w:pPr>
              <w:pStyle w:val="TAL"/>
              <w:rPr>
                <w:ins w:id="300" w:author="Taimoor" w:date="2023-10-01T19:50:00Z"/>
              </w:rPr>
            </w:pPr>
            <w:ins w:id="301" w:author="Taimoor" w:date="2023-10-01T19:50:00Z">
              <w:r>
                <w:t>Temporary redirection. The response shall include a Location header field containing an alternative target URI located in an alternative EES.</w:t>
              </w:r>
            </w:ins>
          </w:p>
          <w:p w14:paraId="1EC508F8" w14:textId="77777777" w:rsidR="00887CF4" w:rsidRDefault="00887CF4" w:rsidP="003705AD">
            <w:pPr>
              <w:pStyle w:val="TAL"/>
              <w:rPr>
                <w:ins w:id="302" w:author="Taimoor" w:date="2023-10-01T19:50:00Z"/>
              </w:rPr>
            </w:pPr>
            <w:ins w:id="303" w:author="Taimoor" w:date="2023-10-01T19:50:00Z">
              <w:r>
                <w:t>Redirection handling is described in clause 5.2.10 of 3GPP TS 29.122 [2].</w:t>
              </w:r>
            </w:ins>
          </w:p>
        </w:tc>
      </w:tr>
      <w:tr w:rsidR="00887CF4" w:rsidRPr="00B54FF5" w14:paraId="52985CC5" w14:textId="77777777" w:rsidTr="00DB229C">
        <w:trPr>
          <w:jc w:val="center"/>
          <w:ins w:id="304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1BE784" w14:textId="77777777" w:rsidR="00887CF4" w:rsidRDefault="00887CF4" w:rsidP="003705AD">
            <w:pPr>
              <w:pStyle w:val="TAL"/>
              <w:rPr>
                <w:ins w:id="305" w:author="Taimoor" w:date="2023-10-01T19:50:00Z"/>
              </w:rPr>
            </w:pPr>
            <w:ins w:id="306" w:author="Taimoor" w:date="2023-10-01T19:50:00Z">
              <w: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8DA2AC" w14:textId="77777777" w:rsidR="00887CF4" w:rsidRPr="0016361A" w:rsidRDefault="00887CF4" w:rsidP="003705AD">
            <w:pPr>
              <w:pStyle w:val="TAC"/>
              <w:rPr>
                <w:ins w:id="307" w:author="Taimoor" w:date="2023-10-01T19:50:00Z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673BA" w14:textId="77777777" w:rsidR="00887CF4" w:rsidRPr="0016361A" w:rsidRDefault="00887CF4" w:rsidP="003705AD">
            <w:pPr>
              <w:pStyle w:val="TAL"/>
              <w:rPr>
                <w:ins w:id="308" w:author="Taimoor" w:date="2023-10-01T19:50:00Z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29F34" w14:textId="77777777" w:rsidR="00887CF4" w:rsidRDefault="00887CF4" w:rsidP="003705AD">
            <w:pPr>
              <w:pStyle w:val="TAL"/>
              <w:rPr>
                <w:ins w:id="309" w:author="Taimoor" w:date="2023-10-01T19:50:00Z"/>
              </w:rPr>
            </w:pPr>
            <w:ins w:id="310" w:author="Taimoor" w:date="2023-10-01T19:50:00Z">
              <w:r>
                <w:t>308 Permanent Redirect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9278D1" w14:textId="77777777" w:rsidR="00887CF4" w:rsidRDefault="00887CF4" w:rsidP="003705AD">
            <w:pPr>
              <w:pStyle w:val="TAL"/>
              <w:rPr>
                <w:ins w:id="311" w:author="Taimoor" w:date="2023-10-01T19:50:00Z"/>
              </w:rPr>
            </w:pPr>
            <w:ins w:id="312" w:author="Taimoor" w:date="2023-10-01T19:50:00Z">
              <w:r>
                <w:t>Permanent redirection. The response shall include a Location header field containing an alternative target URI located in an alternative EES.</w:t>
              </w:r>
            </w:ins>
          </w:p>
          <w:p w14:paraId="7331A51E" w14:textId="062B4570" w:rsidR="00887CF4" w:rsidRDefault="00887CF4" w:rsidP="003705AD">
            <w:pPr>
              <w:pStyle w:val="TAL"/>
              <w:rPr>
                <w:ins w:id="313" w:author="Taimoor" w:date="2023-10-01T19:50:00Z"/>
              </w:rPr>
            </w:pPr>
            <w:ins w:id="314" w:author="Taimoor" w:date="2023-10-01T19:50:00Z">
              <w:r>
                <w:t>Redirection handling is described in clause 5.2.10 of 3GPP TS 29.122 [2]</w:t>
              </w:r>
            </w:ins>
            <w:ins w:id="315" w:author="Ericsson n r1October-meet" w:date="2023-10-12T17:27:00Z">
              <w:r w:rsidR="00AA55C7">
                <w:t>.</w:t>
              </w:r>
            </w:ins>
          </w:p>
        </w:tc>
      </w:tr>
      <w:tr w:rsidR="00887CF4" w:rsidRPr="00B54FF5" w14:paraId="3CB9EB5E" w14:textId="77777777" w:rsidTr="003705AD">
        <w:trPr>
          <w:jc w:val="center"/>
          <w:ins w:id="316" w:author="Taimoor" w:date="2023-10-01T19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2BC88F" w14:textId="1D2BD596" w:rsidR="00887CF4" w:rsidRPr="0016361A" w:rsidRDefault="00887CF4" w:rsidP="003705AD">
            <w:pPr>
              <w:pStyle w:val="TAN"/>
              <w:rPr>
                <w:ins w:id="317" w:author="Taimoor" w:date="2023-10-01T19:50:00Z"/>
              </w:rPr>
            </w:pPr>
            <w:ins w:id="318" w:author="Taimoor" w:date="2023-10-01T19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>HTTP error status code</w:t>
              </w:r>
            </w:ins>
            <w:ins w:id="319" w:author="Ericsson n r1October-meet" w:date="2023-10-12T17:27:00Z">
              <w:r w:rsidR="00AA55C7">
                <w:t>s</w:t>
              </w:r>
            </w:ins>
            <w:ins w:id="320" w:author="Taimoor" w:date="2023-10-01T19:50:00Z">
              <w:r w:rsidRPr="0016361A">
                <w:t xml:space="preserve"> for the POST method listed </w:t>
              </w:r>
              <w:r>
                <w:t xml:space="preserve">in </w:t>
              </w:r>
            </w:ins>
            <w:ins w:id="321" w:author="Ericsson n r1October-meet" w:date="2023-10-12T17:27:00Z">
              <w:r w:rsidR="00AA55C7">
                <w:t>t</w:t>
              </w:r>
            </w:ins>
            <w:ins w:id="322" w:author="Taimoor" w:date="2023-10-01T19:50:00Z">
              <w:r w:rsidRPr="00E17A7A">
                <w:t>able</w:t>
              </w:r>
              <w:r>
                <w:t> </w:t>
              </w:r>
              <w:r w:rsidRPr="00E17A7A">
                <w:t>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438751AF" w14:textId="77777777" w:rsidR="00887CF4" w:rsidRDefault="00887CF4" w:rsidP="00887CF4">
      <w:pPr>
        <w:rPr>
          <w:ins w:id="323" w:author="Taimoor" w:date="2023-10-01T19:50:00Z"/>
        </w:rPr>
      </w:pPr>
    </w:p>
    <w:p w14:paraId="39558CED" w14:textId="77777777" w:rsidR="00887CF4" w:rsidRDefault="00887CF4" w:rsidP="00887CF4">
      <w:pPr>
        <w:pStyle w:val="TH"/>
        <w:rPr>
          <w:ins w:id="324" w:author="Taimoor" w:date="2023-10-01T19:50:00Z"/>
        </w:rPr>
      </w:pPr>
      <w:ins w:id="325" w:author="Taimoor" w:date="2023-10-01T19:50:00Z">
        <w:r>
          <w:t xml:space="preserve">Table 6.y.3.2.2-3: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371E0C64" w14:textId="77777777" w:rsidTr="003705AD">
        <w:trPr>
          <w:jc w:val="center"/>
          <w:ins w:id="326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220C3E96" w14:textId="77777777" w:rsidR="00887CF4" w:rsidRDefault="00887CF4" w:rsidP="003705AD">
            <w:pPr>
              <w:pStyle w:val="TAH"/>
              <w:rPr>
                <w:ins w:id="327" w:author="Taimoor" w:date="2023-10-01T19:50:00Z"/>
              </w:rPr>
            </w:pPr>
            <w:ins w:id="328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AC9B5D7" w14:textId="77777777" w:rsidR="00887CF4" w:rsidRDefault="00887CF4" w:rsidP="003705AD">
            <w:pPr>
              <w:pStyle w:val="TAH"/>
              <w:rPr>
                <w:ins w:id="329" w:author="Taimoor" w:date="2023-10-01T19:50:00Z"/>
              </w:rPr>
            </w:pPr>
            <w:ins w:id="330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751DF89" w14:textId="77777777" w:rsidR="00887CF4" w:rsidRDefault="00887CF4" w:rsidP="003705AD">
            <w:pPr>
              <w:pStyle w:val="TAH"/>
              <w:rPr>
                <w:ins w:id="331" w:author="Taimoor" w:date="2023-10-01T19:50:00Z"/>
              </w:rPr>
            </w:pPr>
            <w:ins w:id="332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AF949DC" w14:textId="77777777" w:rsidR="00887CF4" w:rsidRDefault="00887CF4" w:rsidP="003705AD">
            <w:pPr>
              <w:pStyle w:val="TAH"/>
              <w:rPr>
                <w:ins w:id="333" w:author="Taimoor" w:date="2023-10-01T19:50:00Z"/>
              </w:rPr>
            </w:pPr>
            <w:ins w:id="334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8935484" w14:textId="77777777" w:rsidR="00887CF4" w:rsidRDefault="00887CF4" w:rsidP="003705AD">
            <w:pPr>
              <w:pStyle w:val="TAH"/>
              <w:rPr>
                <w:ins w:id="335" w:author="Taimoor" w:date="2023-10-01T19:50:00Z"/>
              </w:rPr>
            </w:pPr>
            <w:ins w:id="336" w:author="Taimoor" w:date="2023-10-01T19:50:00Z">
              <w:r>
                <w:t>Description</w:t>
              </w:r>
            </w:ins>
          </w:p>
        </w:tc>
      </w:tr>
      <w:tr w:rsidR="00887CF4" w14:paraId="782E00EB" w14:textId="77777777" w:rsidTr="003705AD">
        <w:trPr>
          <w:jc w:val="center"/>
          <w:ins w:id="337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16CE3A43" w14:textId="77777777" w:rsidR="00887CF4" w:rsidRDefault="00887CF4" w:rsidP="003705AD">
            <w:pPr>
              <w:pStyle w:val="TAL"/>
              <w:rPr>
                <w:ins w:id="338" w:author="Taimoor" w:date="2023-10-01T19:50:00Z"/>
              </w:rPr>
            </w:pPr>
            <w:ins w:id="339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09DDF54" w14:textId="77777777" w:rsidR="00887CF4" w:rsidRDefault="00887CF4" w:rsidP="003705AD">
            <w:pPr>
              <w:pStyle w:val="TAL"/>
              <w:rPr>
                <w:ins w:id="340" w:author="Taimoor" w:date="2023-10-01T19:50:00Z"/>
              </w:rPr>
            </w:pPr>
            <w:ins w:id="341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38D5BD4" w14:textId="77777777" w:rsidR="00887CF4" w:rsidRDefault="00887CF4" w:rsidP="003705AD">
            <w:pPr>
              <w:pStyle w:val="TAC"/>
              <w:rPr>
                <w:ins w:id="342" w:author="Taimoor" w:date="2023-10-01T19:50:00Z"/>
              </w:rPr>
            </w:pPr>
            <w:ins w:id="343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108A458" w14:textId="77777777" w:rsidR="00887CF4" w:rsidRDefault="00887CF4" w:rsidP="003705AD">
            <w:pPr>
              <w:pStyle w:val="TAL"/>
              <w:rPr>
                <w:ins w:id="344" w:author="Taimoor" w:date="2023-10-01T19:50:00Z"/>
              </w:rPr>
            </w:pPr>
            <w:ins w:id="345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395781E" w14:textId="77777777" w:rsidR="00887CF4" w:rsidRDefault="00887CF4" w:rsidP="003705AD">
            <w:pPr>
              <w:pStyle w:val="TAL"/>
              <w:rPr>
                <w:ins w:id="346" w:author="Taimoor" w:date="2023-10-01T19:50:00Z"/>
              </w:rPr>
            </w:pPr>
            <w:ins w:id="347" w:author="Taimoor" w:date="2023-10-01T19:50:00Z">
              <w:r>
                <w:t>An alternative target URI located in an alternative EES.</w:t>
              </w:r>
            </w:ins>
          </w:p>
        </w:tc>
      </w:tr>
    </w:tbl>
    <w:p w14:paraId="17E63867" w14:textId="77777777" w:rsidR="00887CF4" w:rsidRDefault="00887CF4" w:rsidP="00887CF4">
      <w:pPr>
        <w:rPr>
          <w:ins w:id="348" w:author="Taimoor" w:date="2023-10-01T19:50:00Z"/>
        </w:rPr>
      </w:pPr>
    </w:p>
    <w:p w14:paraId="760E72CC" w14:textId="77777777" w:rsidR="00887CF4" w:rsidRDefault="00887CF4" w:rsidP="00887CF4">
      <w:pPr>
        <w:pStyle w:val="TH"/>
        <w:rPr>
          <w:ins w:id="349" w:author="Taimoor" w:date="2023-10-01T19:50:00Z"/>
        </w:rPr>
      </w:pPr>
      <w:ins w:id="350" w:author="Taimoor" w:date="2023-10-01T19:50:00Z">
        <w:r>
          <w:t xml:space="preserve">Table 6.y.3.2.2-4: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6C90B6AA" w14:textId="77777777" w:rsidTr="003705AD">
        <w:trPr>
          <w:jc w:val="center"/>
          <w:ins w:id="351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235702D5" w14:textId="77777777" w:rsidR="00887CF4" w:rsidRDefault="00887CF4" w:rsidP="003705AD">
            <w:pPr>
              <w:pStyle w:val="TAH"/>
              <w:rPr>
                <w:ins w:id="352" w:author="Taimoor" w:date="2023-10-01T19:50:00Z"/>
              </w:rPr>
            </w:pPr>
            <w:ins w:id="353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C146FA2" w14:textId="77777777" w:rsidR="00887CF4" w:rsidRDefault="00887CF4" w:rsidP="003705AD">
            <w:pPr>
              <w:pStyle w:val="TAH"/>
              <w:rPr>
                <w:ins w:id="354" w:author="Taimoor" w:date="2023-10-01T19:50:00Z"/>
              </w:rPr>
            </w:pPr>
            <w:ins w:id="355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70B73EB" w14:textId="77777777" w:rsidR="00887CF4" w:rsidRDefault="00887CF4" w:rsidP="003705AD">
            <w:pPr>
              <w:pStyle w:val="TAH"/>
              <w:rPr>
                <w:ins w:id="356" w:author="Taimoor" w:date="2023-10-01T19:50:00Z"/>
              </w:rPr>
            </w:pPr>
            <w:ins w:id="357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D6ABE96" w14:textId="77777777" w:rsidR="00887CF4" w:rsidRDefault="00887CF4" w:rsidP="003705AD">
            <w:pPr>
              <w:pStyle w:val="TAH"/>
              <w:rPr>
                <w:ins w:id="358" w:author="Taimoor" w:date="2023-10-01T19:50:00Z"/>
              </w:rPr>
            </w:pPr>
            <w:ins w:id="359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31E4D84" w14:textId="77777777" w:rsidR="00887CF4" w:rsidRDefault="00887CF4" w:rsidP="003705AD">
            <w:pPr>
              <w:pStyle w:val="TAH"/>
              <w:rPr>
                <w:ins w:id="360" w:author="Taimoor" w:date="2023-10-01T19:50:00Z"/>
              </w:rPr>
            </w:pPr>
            <w:ins w:id="361" w:author="Taimoor" w:date="2023-10-01T19:50:00Z">
              <w:r>
                <w:t>Description</w:t>
              </w:r>
            </w:ins>
          </w:p>
        </w:tc>
      </w:tr>
      <w:tr w:rsidR="00887CF4" w14:paraId="1C5C69CE" w14:textId="77777777" w:rsidTr="003705AD">
        <w:trPr>
          <w:jc w:val="center"/>
          <w:ins w:id="362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06BC7F63" w14:textId="77777777" w:rsidR="00887CF4" w:rsidRDefault="00887CF4" w:rsidP="003705AD">
            <w:pPr>
              <w:pStyle w:val="TAL"/>
              <w:rPr>
                <w:ins w:id="363" w:author="Taimoor" w:date="2023-10-01T19:50:00Z"/>
              </w:rPr>
            </w:pPr>
            <w:ins w:id="364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86FB489" w14:textId="77777777" w:rsidR="00887CF4" w:rsidRDefault="00887CF4" w:rsidP="003705AD">
            <w:pPr>
              <w:pStyle w:val="TAL"/>
              <w:rPr>
                <w:ins w:id="365" w:author="Taimoor" w:date="2023-10-01T19:50:00Z"/>
              </w:rPr>
            </w:pPr>
            <w:ins w:id="366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06DAEC1" w14:textId="77777777" w:rsidR="00887CF4" w:rsidRDefault="00887CF4" w:rsidP="003705AD">
            <w:pPr>
              <w:pStyle w:val="TAC"/>
              <w:rPr>
                <w:ins w:id="367" w:author="Taimoor" w:date="2023-10-01T19:50:00Z"/>
              </w:rPr>
            </w:pPr>
            <w:ins w:id="368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AD60ACA" w14:textId="77777777" w:rsidR="00887CF4" w:rsidRDefault="00887CF4" w:rsidP="003705AD">
            <w:pPr>
              <w:pStyle w:val="TAL"/>
              <w:rPr>
                <w:ins w:id="369" w:author="Taimoor" w:date="2023-10-01T19:50:00Z"/>
              </w:rPr>
            </w:pPr>
            <w:ins w:id="370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068B7B6" w14:textId="77777777" w:rsidR="00887CF4" w:rsidRDefault="00887CF4" w:rsidP="003705AD">
            <w:pPr>
              <w:pStyle w:val="TAL"/>
              <w:rPr>
                <w:ins w:id="371" w:author="Taimoor" w:date="2023-10-01T19:50:00Z"/>
              </w:rPr>
            </w:pPr>
            <w:ins w:id="372" w:author="Taimoor" w:date="2023-10-01T19:50:00Z">
              <w:r>
                <w:t>An alternative target URI located in an alternative EES.</w:t>
              </w:r>
            </w:ins>
          </w:p>
        </w:tc>
      </w:tr>
    </w:tbl>
    <w:p w14:paraId="2053CF84" w14:textId="77777777" w:rsidR="00887CF4" w:rsidRPr="00384E92" w:rsidRDefault="00887CF4" w:rsidP="00887CF4">
      <w:pPr>
        <w:rPr>
          <w:ins w:id="373" w:author="Taimoor" w:date="2023-10-01T19:50:00Z"/>
        </w:rPr>
      </w:pPr>
    </w:p>
    <w:p w14:paraId="4A4CBFF6" w14:textId="77777777" w:rsidR="00887CF4" w:rsidRDefault="00887CF4" w:rsidP="00887CF4">
      <w:pPr>
        <w:pStyle w:val="Heading4"/>
        <w:rPr>
          <w:ins w:id="374" w:author="Taimoor" w:date="2023-10-01T19:50:00Z"/>
        </w:rPr>
      </w:pPr>
      <w:bookmarkStart w:id="375" w:name="_Toc73530463"/>
      <w:bookmarkStart w:id="376" w:name="_Toc101529411"/>
      <w:bookmarkStart w:id="377" w:name="_Toc114864245"/>
      <w:bookmarkStart w:id="378" w:name="_Toc143871393"/>
      <w:bookmarkStart w:id="379" w:name="_Toc144134889"/>
      <w:bookmarkStart w:id="380" w:name="_Toc144220168"/>
      <w:ins w:id="381" w:author="Taimoor" w:date="2023-10-01T19:50:00Z">
        <w:r>
          <w:t>6.y.3.3</w:t>
        </w:r>
        <w:r>
          <w:tab/>
          <w:t xml:space="preserve">Operation: </w:t>
        </w:r>
        <w:bookmarkEnd w:id="375"/>
        <w:bookmarkEnd w:id="376"/>
        <w:bookmarkEnd w:id="377"/>
        <w:bookmarkEnd w:id="378"/>
        <w:bookmarkEnd w:id="379"/>
        <w:bookmarkEnd w:id="380"/>
        <w:r w:rsidRPr="00EA19B8">
          <w:t>ACR scenario selection request</w:t>
        </w:r>
      </w:ins>
    </w:p>
    <w:p w14:paraId="7D6D255E" w14:textId="55FEE70B" w:rsidR="00887CF4" w:rsidRDefault="00887CF4" w:rsidP="00887CF4">
      <w:pPr>
        <w:pStyle w:val="Heading5"/>
        <w:rPr>
          <w:ins w:id="382" w:author="Taimoor" w:date="2023-10-01T19:50:00Z"/>
        </w:rPr>
      </w:pPr>
      <w:bookmarkStart w:id="383" w:name="_Toc101529412"/>
      <w:bookmarkStart w:id="384" w:name="_Toc114864246"/>
      <w:bookmarkStart w:id="385" w:name="_Toc143871394"/>
      <w:bookmarkStart w:id="386" w:name="_Toc144134890"/>
      <w:bookmarkStart w:id="387" w:name="_Toc144220169"/>
      <w:ins w:id="388" w:author="Taimoor" w:date="2023-10-01T19:50:00Z">
        <w:r>
          <w:t>6.y.3.3.1</w:t>
        </w:r>
        <w:r>
          <w:tab/>
          <w:t>Description</w:t>
        </w:r>
        <w:bookmarkEnd w:id="383"/>
        <w:bookmarkEnd w:id="384"/>
        <w:bookmarkEnd w:id="385"/>
        <w:bookmarkEnd w:id="386"/>
        <w:bookmarkEnd w:id="387"/>
      </w:ins>
    </w:p>
    <w:p w14:paraId="5F3F81A8" w14:textId="77777777" w:rsidR="00887CF4" w:rsidRPr="00405863" w:rsidRDefault="00887CF4" w:rsidP="00887CF4">
      <w:pPr>
        <w:rPr>
          <w:ins w:id="389" w:author="Taimoor" w:date="2023-10-01T19:50:00Z"/>
        </w:rPr>
      </w:pPr>
      <w:ins w:id="390" w:author="Taimoor" w:date="2023-10-01T19:50:00Z">
        <w:r w:rsidRPr="00286A85">
          <w:t xml:space="preserve">This custom operation allows the </w:t>
        </w:r>
        <w:r w:rsidRPr="000A58A6">
          <w:rPr>
            <w:lang w:val="en-US"/>
          </w:rPr>
          <w:t xml:space="preserve">EEC </w:t>
        </w:r>
        <w:r>
          <w:rPr>
            <w:lang w:val="en-US"/>
          </w:rPr>
          <w:t>to send the EAS information provisioning request to the EES</w:t>
        </w:r>
        <w:r w:rsidRPr="00286A85">
          <w:t xml:space="preserve"> </w:t>
        </w:r>
        <w:r>
          <w:t>to request ACR scenario selection</w:t>
        </w:r>
        <w:r w:rsidRPr="00286A85">
          <w:t>.</w:t>
        </w:r>
      </w:ins>
    </w:p>
    <w:p w14:paraId="225DE346" w14:textId="5F5C8AAA" w:rsidR="00887CF4" w:rsidRDefault="00887CF4" w:rsidP="00887CF4">
      <w:pPr>
        <w:pStyle w:val="Heading5"/>
        <w:rPr>
          <w:ins w:id="391" w:author="Taimoor" w:date="2023-10-01T19:50:00Z"/>
        </w:rPr>
      </w:pPr>
      <w:bookmarkStart w:id="392" w:name="_Toc101529413"/>
      <w:bookmarkStart w:id="393" w:name="_Toc114864247"/>
      <w:bookmarkStart w:id="394" w:name="_Toc143871395"/>
      <w:bookmarkStart w:id="395" w:name="_Toc144134891"/>
      <w:bookmarkStart w:id="396" w:name="_Toc144220170"/>
      <w:ins w:id="397" w:author="Taimoor" w:date="2023-10-01T19:50:00Z">
        <w:r>
          <w:t>6.y.3.3.2</w:t>
        </w:r>
        <w:r>
          <w:tab/>
          <w:t>Operation Definition</w:t>
        </w:r>
        <w:bookmarkEnd w:id="392"/>
        <w:bookmarkEnd w:id="393"/>
        <w:bookmarkEnd w:id="394"/>
        <w:bookmarkEnd w:id="395"/>
        <w:bookmarkEnd w:id="396"/>
      </w:ins>
    </w:p>
    <w:p w14:paraId="06E4B4B9" w14:textId="77777777" w:rsidR="00887CF4" w:rsidRPr="00384E92" w:rsidRDefault="00887CF4" w:rsidP="00887CF4">
      <w:pPr>
        <w:rPr>
          <w:ins w:id="398" w:author="Taimoor" w:date="2023-10-01T19:50:00Z"/>
        </w:rPr>
      </w:pPr>
      <w:ins w:id="399" w:author="Taimoor" w:date="2023-10-01T19:50:00Z">
        <w:r>
          <w:t xml:space="preserve">This operation shall support the request data structures and the response data </w:t>
        </w:r>
        <w:proofErr w:type="gramStart"/>
        <w:r>
          <w:t>structures</w:t>
        </w:r>
        <w:proofErr w:type="gramEnd"/>
        <w:r>
          <w:t xml:space="preserve"> and response codes specified in tables 6.y.3.3.2-1 and 6.y.3.3.2-2.</w:t>
        </w:r>
      </w:ins>
    </w:p>
    <w:p w14:paraId="0EF5CAD7" w14:textId="77777777" w:rsidR="00887CF4" w:rsidRDefault="00887CF4" w:rsidP="00887CF4">
      <w:pPr>
        <w:pStyle w:val="TH"/>
        <w:rPr>
          <w:ins w:id="400" w:author="Taimoor" w:date="2023-10-01T19:50:00Z"/>
        </w:rPr>
      </w:pPr>
      <w:ins w:id="401" w:author="Taimoor" w:date="2023-10-01T19:50:00Z">
        <w:r w:rsidRPr="001769FF">
          <w:t xml:space="preserve">Table </w:t>
        </w:r>
        <w:r>
          <w:t>6.y.3.3.2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877947" w:rsidRPr="00B54FF5" w14:paraId="65974178" w14:textId="77777777" w:rsidTr="00405042">
        <w:trPr>
          <w:jc w:val="center"/>
          <w:ins w:id="402" w:author="Taimoor1" w:date="2023-10-12T03:1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E5772" w14:textId="77777777" w:rsidR="00877947" w:rsidRPr="0016361A" w:rsidRDefault="00877947" w:rsidP="00405042">
            <w:pPr>
              <w:pStyle w:val="TAH"/>
              <w:rPr>
                <w:ins w:id="403" w:author="Taimoor1" w:date="2023-10-12T03:16:00Z"/>
              </w:rPr>
            </w:pPr>
            <w:ins w:id="404" w:author="Taimoor1" w:date="2023-10-12T03:1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D708E" w14:textId="77777777" w:rsidR="00877947" w:rsidRPr="0016361A" w:rsidRDefault="00877947" w:rsidP="00405042">
            <w:pPr>
              <w:pStyle w:val="TAH"/>
              <w:rPr>
                <w:ins w:id="405" w:author="Taimoor1" w:date="2023-10-12T03:16:00Z"/>
              </w:rPr>
            </w:pPr>
            <w:ins w:id="406" w:author="Taimoor1" w:date="2023-10-12T03:16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3BDA4" w14:textId="77777777" w:rsidR="00877947" w:rsidRPr="0016361A" w:rsidRDefault="00877947" w:rsidP="00405042">
            <w:pPr>
              <w:pStyle w:val="TAH"/>
              <w:rPr>
                <w:ins w:id="407" w:author="Taimoor1" w:date="2023-10-12T03:16:00Z"/>
              </w:rPr>
            </w:pPr>
            <w:ins w:id="408" w:author="Taimoor1" w:date="2023-10-12T03:16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BF3668" w14:textId="77777777" w:rsidR="00877947" w:rsidRPr="0016361A" w:rsidRDefault="00877947" w:rsidP="00405042">
            <w:pPr>
              <w:pStyle w:val="TAH"/>
              <w:rPr>
                <w:ins w:id="409" w:author="Taimoor1" w:date="2023-10-12T03:16:00Z"/>
              </w:rPr>
            </w:pPr>
            <w:ins w:id="410" w:author="Taimoor1" w:date="2023-10-12T03:16:00Z">
              <w:r w:rsidRPr="0016361A">
                <w:t>Description</w:t>
              </w:r>
            </w:ins>
          </w:p>
        </w:tc>
      </w:tr>
      <w:tr w:rsidR="00877947" w:rsidRPr="00B54FF5" w14:paraId="10E3BB7C" w14:textId="77777777" w:rsidTr="00405042">
        <w:trPr>
          <w:jc w:val="center"/>
          <w:ins w:id="411" w:author="Taimoor1" w:date="2023-10-12T03:1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B78503" w14:textId="7D124CB4" w:rsidR="00877947" w:rsidRPr="0016361A" w:rsidRDefault="00877947" w:rsidP="00405042">
            <w:pPr>
              <w:pStyle w:val="TAL"/>
              <w:rPr>
                <w:ins w:id="412" w:author="Taimoor1" w:date="2023-10-12T03:16:00Z"/>
              </w:rPr>
            </w:pPr>
            <w:proofErr w:type="spellStart"/>
            <w:ins w:id="413" w:author="Taimoor1" w:date="2023-10-12T03:16:00Z">
              <w:r>
                <w:t>AcrSelReq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6BDEC" w14:textId="77777777" w:rsidR="00877947" w:rsidRPr="0016361A" w:rsidRDefault="00877947" w:rsidP="00405042">
            <w:pPr>
              <w:pStyle w:val="TAC"/>
              <w:rPr>
                <w:ins w:id="414" w:author="Taimoor1" w:date="2023-10-12T03:16:00Z"/>
              </w:rPr>
            </w:pPr>
            <w:ins w:id="415" w:author="Taimoor1" w:date="2023-10-12T03:16:00Z">
              <w:r w:rsidRPr="0016361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0EE0F" w14:textId="77777777" w:rsidR="00877947" w:rsidRPr="00366EFF" w:rsidRDefault="00877947" w:rsidP="00405042">
            <w:pPr>
              <w:pStyle w:val="TAL"/>
              <w:rPr>
                <w:ins w:id="416" w:author="Taimoor1" w:date="2023-10-12T03:16:00Z"/>
              </w:rPr>
            </w:pPr>
            <w:ins w:id="417" w:author="Taimoor1" w:date="2023-10-12T03:16:00Z">
              <w:r w:rsidRPr="00366EF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9A1DF" w14:textId="445D6CCD" w:rsidR="00877947" w:rsidRPr="0016361A" w:rsidRDefault="00877947" w:rsidP="00405042">
            <w:pPr>
              <w:pStyle w:val="TAL"/>
              <w:rPr>
                <w:ins w:id="418" w:author="Taimoor1" w:date="2023-10-12T03:16:00Z"/>
              </w:rPr>
            </w:pPr>
            <w:ins w:id="419" w:author="Taimoor1" w:date="2023-10-12T03:16:00Z">
              <w:r>
                <w:t xml:space="preserve">Information about the </w:t>
              </w:r>
            </w:ins>
            <w:ins w:id="420" w:author="Taimoor1" w:date="2023-10-12T03:17:00Z">
              <w:r>
                <w:t>EEC sharing ACR scenario selection for EAS bundle</w:t>
              </w:r>
            </w:ins>
            <w:ins w:id="421" w:author="Taimoor1" w:date="2023-10-12T03:16:00Z">
              <w:r>
                <w:t>.</w:t>
              </w:r>
            </w:ins>
          </w:p>
        </w:tc>
      </w:tr>
    </w:tbl>
    <w:p w14:paraId="42A86C2A" w14:textId="77777777" w:rsidR="00887CF4" w:rsidRPr="00AA55C7" w:rsidRDefault="00887CF4" w:rsidP="00AA55C7">
      <w:pPr>
        <w:rPr>
          <w:ins w:id="422" w:author="Taimoor" w:date="2023-10-01T19:50:00Z"/>
        </w:rPr>
      </w:pPr>
    </w:p>
    <w:p w14:paraId="524A5B7A" w14:textId="77777777" w:rsidR="00887CF4" w:rsidRPr="001769FF" w:rsidRDefault="00887CF4" w:rsidP="00887CF4">
      <w:pPr>
        <w:pStyle w:val="TH"/>
        <w:rPr>
          <w:ins w:id="423" w:author="Taimoor" w:date="2023-10-01T19:50:00Z"/>
        </w:rPr>
      </w:pPr>
      <w:ins w:id="424" w:author="Taimoor" w:date="2023-10-01T19:50:00Z">
        <w:r w:rsidRPr="001769FF">
          <w:lastRenderedPageBreak/>
          <w:t xml:space="preserve">Table </w:t>
        </w:r>
        <w:r>
          <w:t>6.y.3.3.2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425"/>
        <w:gridCol w:w="1133"/>
        <w:gridCol w:w="2126"/>
        <w:gridCol w:w="4484"/>
      </w:tblGrid>
      <w:tr w:rsidR="00887CF4" w:rsidRPr="00B54FF5" w14:paraId="6129F1FE" w14:textId="77777777" w:rsidTr="003705AD">
        <w:trPr>
          <w:jc w:val="center"/>
          <w:ins w:id="425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43775" w14:textId="77777777" w:rsidR="00887CF4" w:rsidRPr="0016361A" w:rsidRDefault="00887CF4" w:rsidP="003705AD">
            <w:pPr>
              <w:pStyle w:val="TAH"/>
              <w:rPr>
                <w:ins w:id="426" w:author="Taimoor" w:date="2023-10-01T19:50:00Z"/>
              </w:rPr>
            </w:pPr>
            <w:ins w:id="427" w:author="Taimoor" w:date="2023-10-01T19:50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038B3" w14:textId="77777777" w:rsidR="00887CF4" w:rsidRPr="0016361A" w:rsidRDefault="00887CF4" w:rsidP="003705AD">
            <w:pPr>
              <w:pStyle w:val="TAH"/>
              <w:rPr>
                <w:ins w:id="428" w:author="Taimoor" w:date="2023-10-01T19:50:00Z"/>
              </w:rPr>
            </w:pPr>
            <w:ins w:id="429" w:author="Taimoor" w:date="2023-10-01T19:50:00Z">
              <w:r w:rsidRPr="0016361A">
                <w:t>P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C29E1" w14:textId="77777777" w:rsidR="00887CF4" w:rsidRPr="0016361A" w:rsidRDefault="00887CF4" w:rsidP="003705AD">
            <w:pPr>
              <w:pStyle w:val="TAH"/>
              <w:rPr>
                <w:ins w:id="430" w:author="Taimoor" w:date="2023-10-01T19:50:00Z"/>
              </w:rPr>
            </w:pPr>
            <w:ins w:id="431" w:author="Taimoor" w:date="2023-10-01T19:50:00Z">
              <w:r w:rsidRPr="0016361A">
                <w:t>Cardinality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F8A82" w14:textId="77777777" w:rsidR="00887CF4" w:rsidRPr="0016361A" w:rsidRDefault="00887CF4" w:rsidP="003705AD">
            <w:pPr>
              <w:pStyle w:val="TAH"/>
              <w:rPr>
                <w:ins w:id="432" w:author="Taimoor" w:date="2023-10-01T19:50:00Z"/>
              </w:rPr>
            </w:pPr>
            <w:ins w:id="433" w:author="Taimoor" w:date="2023-10-01T19:50:00Z">
              <w:r w:rsidRPr="0016361A">
                <w:t>Response</w:t>
              </w:r>
              <w:r>
                <w:t xml:space="preserve"> </w:t>
              </w:r>
              <w:r w:rsidRPr="0016361A">
                <w:t>codes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17B09" w14:textId="77777777" w:rsidR="00887CF4" w:rsidRPr="0016361A" w:rsidRDefault="00887CF4" w:rsidP="003705AD">
            <w:pPr>
              <w:pStyle w:val="TAH"/>
              <w:rPr>
                <w:ins w:id="434" w:author="Taimoor" w:date="2023-10-01T19:50:00Z"/>
              </w:rPr>
            </w:pPr>
            <w:ins w:id="435" w:author="Taimoor" w:date="2023-10-01T19:50:00Z">
              <w:r w:rsidRPr="0016361A">
                <w:t>Description</w:t>
              </w:r>
            </w:ins>
          </w:p>
        </w:tc>
      </w:tr>
      <w:tr w:rsidR="00887CF4" w:rsidRPr="00B54FF5" w14:paraId="665BFDB9" w14:textId="77777777" w:rsidTr="003705AD">
        <w:trPr>
          <w:jc w:val="center"/>
          <w:ins w:id="436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35826E" w14:textId="56C1F5D2" w:rsidR="00887CF4" w:rsidRDefault="00AC3553" w:rsidP="003705AD">
            <w:pPr>
              <w:pStyle w:val="TAL"/>
              <w:rPr>
                <w:ins w:id="437" w:author="Taimoor" w:date="2023-10-01T19:50:00Z"/>
              </w:rPr>
            </w:pPr>
            <w:proofErr w:type="spellStart"/>
            <w:ins w:id="438" w:author="Ericsson n r1October-meet" w:date="2023-10-12T18:00:00Z">
              <w:r>
                <w:t>A</w:t>
              </w:r>
            </w:ins>
            <w:ins w:id="439" w:author="Taimoor" w:date="2023-10-01T19:50:00Z">
              <w:r w:rsidR="00887CF4">
                <w:t>crSelResp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971AE" w14:textId="77777777" w:rsidR="00887CF4" w:rsidRPr="0016361A" w:rsidRDefault="00887CF4" w:rsidP="003705AD">
            <w:pPr>
              <w:pStyle w:val="TAC"/>
              <w:rPr>
                <w:ins w:id="440" w:author="Taimoor" w:date="2023-10-01T19:50:00Z"/>
              </w:rPr>
            </w:pPr>
            <w:ins w:id="441" w:author="Taimoor" w:date="2023-10-01T19:50:00Z">
              <w:r>
                <w:t>M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AF122" w14:textId="77777777" w:rsidR="00887CF4" w:rsidRPr="0016361A" w:rsidRDefault="00887CF4" w:rsidP="003705AD">
            <w:pPr>
              <w:pStyle w:val="TAL"/>
              <w:rPr>
                <w:ins w:id="442" w:author="Taimoor" w:date="2023-10-01T19:50:00Z"/>
              </w:rPr>
            </w:pPr>
            <w:ins w:id="443" w:author="Taimoor" w:date="2023-10-01T19:50:00Z">
              <w:r>
                <w:t>1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185C9" w14:textId="77777777" w:rsidR="00887CF4" w:rsidRDefault="00887CF4" w:rsidP="003705AD">
            <w:pPr>
              <w:pStyle w:val="TAL"/>
              <w:rPr>
                <w:ins w:id="444" w:author="Taimoor" w:date="2023-10-01T19:50:00Z"/>
              </w:rPr>
            </w:pPr>
            <w:ins w:id="445" w:author="Taimoor" w:date="2023-10-01T19:50:00Z">
              <w:r>
                <w:t>200 OK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E64117" w14:textId="77777777" w:rsidR="00887CF4" w:rsidRDefault="00887CF4" w:rsidP="003705AD">
            <w:pPr>
              <w:pStyle w:val="TAL"/>
              <w:rPr>
                <w:ins w:id="446" w:author="Taimoor" w:date="2023-10-01T19:50:00Z"/>
              </w:rPr>
            </w:pPr>
            <w:ins w:id="447" w:author="Taimoor" w:date="2023-10-01T19:50:00Z">
              <w:r>
                <w:t>The requested ACR selection information is returned successfully.</w:t>
              </w:r>
            </w:ins>
          </w:p>
        </w:tc>
      </w:tr>
      <w:tr w:rsidR="00887CF4" w:rsidRPr="00B54FF5" w14:paraId="16C168A8" w14:textId="77777777" w:rsidTr="003705AD">
        <w:trPr>
          <w:jc w:val="center"/>
          <w:ins w:id="448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19166" w14:textId="77777777" w:rsidR="00887CF4" w:rsidRPr="0016361A" w:rsidRDefault="00887CF4" w:rsidP="003705AD">
            <w:pPr>
              <w:pStyle w:val="TAL"/>
              <w:rPr>
                <w:ins w:id="449" w:author="Taimoor" w:date="2023-10-01T19:50:00Z"/>
              </w:rPr>
            </w:pPr>
            <w:ins w:id="450" w:author="Taimoor" w:date="2023-10-01T19:5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3E52D" w14:textId="77777777" w:rsidR="00887CF4" w:rsidRPr="0016361A" w:rsidRDefault="00887CF4" w:rsidP="003705AD">
            <w:pPr>
              <w:pStyle w:val="TAC"/>
              <w:rPr>
                <w:ins w:id="451" w:author="Taimoor" w:date="2023-10-01T19:50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B136" w14:textId="77777777" w:rsidR="00887CF4" w:rsidRPr="0016361A" w:rsidRDefault="00887CF4" w:rsidP="003705AD">
            <w:pPr>
              <w:pStyle w:val="TAL"/>
              <w:rPr>
                <w:ins w:id="452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A317F" w14:textId="77777777" w:rsidR="00887CF4" w:rsidRPr="0016361A" w:rsidRDefault="00887CF4" w:rsidP="003705AD">
            <w:pPr>
              <w:pStyle w:val="TAL"/>
              <w:rPr>
                <w:ins w:id="453" w:author="Taimoor" w:date="2023-10-01T19:50:00Z"/>
              </w:rPr>
            </w:pPr>
            <w:ins w:id="454" w:author="Taimoor" w:date="2023-10-01T19:50:00Z">
              <w:r>
                <w:t>204 No Content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9968D" w14:textId="66148E8D" w:rsidR="00887CF4" w:rsidRPr="0016361A" w:rsidRDefault="00887CF4" w:rsidP="003705AD">
            <w:pPr>
              <w:pStyle w:val="TAL"/>
              <w:rPr>
                <w:ins w:id="455" w:author="Taimoor" w:date="2023-10-01T19:50:00Z"/>
              </w:rPr>
            </w:pPr>
            <w:ins w:id="456" w:author="Taimoor" w:date="2023-10-01T19:50:00Z">
              <w:r>
                <w:t xml:space="preserve">The ACR </w:t>
              </w:r>
              <w:r w:rsidR="00AC3553">
                <w:t xml:space="preserve">selection information </w:t>
              </w:r>
              <w:r>
                <w:t>request is successfully received and processed.</w:t>
              </w:r>
            </w:ins>
          </w:p>
        </w:tc>
      </w:tr>
      <w:tr w:rsidR="00887CF4" w:rsidRPr="00B54FF5" w14:paraId="4DC21DB5" w14:textId="77777777" w:rsidTr="003705AD">
        <w:trPr>
          <w:jc w:val="center"/>
          <w:ins w:id="457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D8A8CF" w14:textId="77777777" w:rsidR="00887CF4" w:rsidRDefault="00887CF4" w:rsidP="003705AD">
            <w:pPr>
              <w:pStyle w:val="TAL"/>
              <w:rPr>
                <w:ins w:id="458" w:author="Taimoor" w:date="2023-10-01T19:50:00Z"/>
              </w:rPr>
            </w:pPr>
            <w:ins w:id="459" w:author="Taimoor" w:date="2023-10-01T19:5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D0D461" w14:textId="77777777" w:rsidR="00887CF4" w:rsidRPr="0016361A" w:rsidRDefault="00887CF4" w:rsidP="003705AD">
            <w:pPr>
              <w:pStyle w:val="TAC"/>
              <w:rPr>
                <w:ins w:id="460" w:author="Taimoor" w:date="2023-10-01T19:50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07C82" w14:textId="77777777" w:rsidR="00887CF4" w:rsidRPr="0016361A" w:rsidRDefault="00887CF4" w:rsidP="003705AD">
            <w:pPr>
              <w:pStyle w:val="TAL"/>
              <w:rPr>
                <w:ins w:id="461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556F4" w14:textId="77777777" w:rsidR="00887CF4" w:rsidRDefault="00887CF4" w:rsidP="003705AD">
            <w:pPr>
              <w:pStyle w:val="TAL"/>
              <w:rPr>
                <w:ins w:id="462" w:author="Taimoor" w:date="2023-10-01T19:50:00Z"/>
              </w:rPr>
            </w:pPr>
            <w:ins w:id="463" w:author="Taimoor" w:date="2023-10-01T19:50:00Z">
              <w:r>
                <w:t>307 Temporary Redirect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C58C4E" w14:textId="77777777" w:rsidR="00887CF4" w:rsidRDefault="00887CF4" w:rsidP="003705AD">
            <w:pPr>
              <w:pStyle w:val="TAL"/>
              <w:rPr>
                <w:ins w:id="464" w:author="Taimoor" w:date="2023-10-01T19:50:00Z"/>
              </w:rPr>
            </w:pPr>
            <w:ins w:id="465" w:author="Taimoor" w:date="2023-10-01T19:50:00Z">
              <w:r>
                <w:t>Temporary redirection. The response shall include a Location header field containing an alternative target URI located in an alternative EES.</w:t>
              </w:r>
            </w:ins>
          </w:p>
          <w:p w14:paraId="71A478FB" w14:textId="77777777" w:rsidR="00887CF4" w:rsidRDefault="00887CF4" w:rsidP="003705AD">
            <w:pPr>
              <w:pStyle w:val="TAL"/>
              <w:rPr>
                <w:ins w:id="466" w:author="Taimoor" w:date="2023-10-01T19:50:00Z"/>
              </w:rPr>
            </w:pPr>
            <w:ins w:id="467" w:author="Taimoor" w:date="2023-10-01T19:50:00Z">
              <w:r>
                <w:t>Redirection handling is described in clause 5.2.10 of 3GPP TS 29.122 [2].</w:t>
              </w:r>
            </w:ins>
          </w:p>
        </w:tc>
      </w:tr>
      <w:tr w:rsidR="00887CF4" w:rsidRPr="00B54FF5" w14:paraId="099367FC" w14:textId="77777777" w:rsidTr="003705AD">
        <w:trPr>
          <w:jc w:val="center"/>
          <w:ins w:id="468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FA9195" w14:textId="77777777" w:rsidR="00887CF4" w:rsidRDefault="00887CF4" w:rsidP="003705AD">
            <w:pPr>
              <w:pStyle w:val="TAL"/>
              <w:rPr>
                <w:ins w:id="469" w:author="Taimoor" w:date="2023-10-01T19:50:00Z"/>
              </w:rPr>
            </w:pPr>
            <w:ins w:id="470" w:author="Taimoor" w:date="2023-10-01T19:5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AFB906" w14:textId="77777777" w:rsidR="00887CF4" w:rsidRPr="0016361A" w:rsidRDefault="00887CF4" w:rsidP="003705AD">
            <w:pPr>
              <w:pStyle w:val="TAC"/>
              <w:rPr>
                <w:ins w:id="471" w:author="Taimoor" w:date="2023-10-01T19:50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A085A" w14:textId="77777777" w:rsidR="00887CF4" w:rsidRPr="0016361A" w:rsidRDefault="00887CF4" w:rsidP="003705AD">
            <w:pPr>
              <w:pStyle w:val="TAL"/>
              <w:rPr>
                <w:ins w:id="472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FF311F" w14:textId="77777777" w:rsidR="00887CF4" w:rsidRDefault="00887CF4" w:rsidP="003705AD">
            <w:pPr>
              <w:pStyle w:val="TAL"/>
              <w:rPr>
                <w:ins w:id="473" w:author="Taimoor" w:date="2023-10-01T19:50:00Z"/>
              </w:rPr>
            </w:pPr>
            <w:ins w:id="474" w:author="Taimoor" w:date="2023-10-01T19:50:00Z">
              <w:r>
                <w:t>308 Permanent Redirect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0C5698" w14:textId="77777777" w:rsidR="00887CF4" w:rsidRDefault="00887CF4" w:rsidP="003705AD">
            <w:pPr>
              <w:pStyle w:val="TAL"/>
              <w:rPr>
                <w:ins w:id="475" w:author="Taimoor" w:date="2023-10-01T19:50:00Z"/>
              </w:rPr>
            </w:pPr>
            <w:ins w:id="476" w:author="Taimoor" w:date="2023-10-01T19:50:00Z">
              <w:r>
                <w:t>Permanent redirection. The response shall include a Location header field containing an alternative target URI located in an alternative EES.</w:t>
              </w:r>
            </w:ins>
          </w:p>
          <w:p w14:paraId="0A62C104" w14:textId="1A7D5043" w:rsidR="00887CF4" w:rsidRDefault="00887CF4" w:rsidP="003705AD">
            <w:pPr>
              <w:pStyle w:val="TAL"/>
              <w:rPr>
                <w:ins w:id="477" w:author="Taimoor" w:date="2023-10-01T19:50:00Z"/>
              </w:rPr>
            </w:pPr>
            <w:ins w:id="478" w:author="Taimoor" w:date="2023-10-01T19:50:00Z">
              <w:r>
                <w:t>Redirection handling is described in clause 5.2.10 of 3GPP TS 29.122 [2]</w:t>
              </w:r>
            </w:ins>
            <w:ins w:id="479" w:author="Ericsson n r1October-meet" w:date="2023-10-12T17:26:00Z">
              <w:r w:rsidR="00AA55C7">
                <w:t>.</w:t>
              </w:r>
            </w:ins>
          </w:p>
        </w:tc>
      </w:tr>
      <w:tr w:rsidR="00887CF4" w:rsidRPr="00B54FF5" w14:paraId="2B32AD96" w14:textId="77777777" w:rsidTr="003705AD">
        <w:trPr>
          <w:jc w:val="center"/>
          <w:ins w:id="480" w:author="Taimoor" w:date="2023-10-01T19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08E47E" w14:textId="3A123EB4" w:rsidR="00887CF4" w:rsidRPr="0016361A" w:rsidRDefault="00887CF4" w:rsidP="003705AD">
            <w:pPr>
              <w:pStyle w:val="TAN"/>
              <w:rPr>
                <w:ins w:id="481" w:author="Taimoor" w:date="2023-10-01T19:50:00Z"/>
              </w:rPr>
            </w:pPr>
            <w:ins w:id="482" w:author="Taimoor" w:date="2023-10-01T19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>HTTP error status code</w:t>
              </w:r>
            </w:ins>
            <w:ins w:id="483" w:author="Ericsson n r1October-meet" w:date="2023-10-12T17:26:00Z">
              <w:r w:rsidR="00AA55C7">
                <w:t>s</w:t>
              </w:r>
            </w:ins>
            <w:ins w:id="484" w:author="Taimoor" w:date="2023-10-01T19:50:00Z">
              <w:r w:rsidRPr="0016361A">
                <w:t xml:space="preserve"> for the POST method listed </w:t>
              </w:r>
              <w:r>
                <w:t xml:space="preserve">in </w:t>
              </w:r>
            </w:ins>
            <w:ins w:id="485" w:author="Ericsson n r1October-meet" w:date="2023-10-12T17:26:00Z">
              <w:r w:rsidR="00AA55C7">
                <w:t>t</w:t>
              </w:r>
            </w:ins>
            <w:ins w:id="486" w:author="Taimoor" w:date="2023-10-01T19:50:00Z">
              <w:r w:rsidRPr="00E17A7A">
                <w:t>able</w:t>
              </w:r>
              <w:r>
                <w:t> </w:t>
              </w:r>
              <w:r w:rsidRPr="00E17A7A">
                <w:t>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523A180D" w14:textId="77777777" w:rsidR="00887CF4" w:rsidRDefault="00887CF4" w:rsidP="00887CF4">
      <w:pPr>
        <w:rPr>
          <w:ins w:id="487" w:author="Taimoor" w:date="2023-10-01T19:50:00Z"/>
        </w:rPr>
      </w:pPr>
    </w:p>
    <w:p w14:paraId="19B98C48" w14:textId="77777777" w:rsidR="00887CF4" w:rsidRDefault="00887CF4" w:rsidP="00887CF4">
      <w:pPr>
        <w:pStyle w:val="TH"/>
        <w:rPr>
          <w:ins w:id="488" w:author="Taimoor" w:date="2023-10-01T19:50:00Z"/>
        </w:rPr>
      </w:pPr>
      <w:ins w:id="489" w:author="Taimoor" w:date="2023-10-01T19:50:00Z">
        <w:r>
          <w:t xml:space="preserve">Table 6.y.3.3.2-3: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0ECF4A38" w14:textId="77777777" w:rsidTr="003705AD">
        <w:trPr>
          <w:jc w:val="center"/>
          <w:ins w:id="490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7E476CA9" w14:textId="77777777" w:rsidR="00887CF4" w:rsidRDefault="00887CF4" w:rsidP="003705AD">
            <w:pPr>
              <w:pStyle w:val="TAH"/>
              <w:rPr>
                <w:ins w:id="491" w:author="Taimoor" w:date="2023-10-01T19:50:00Z"/>
              </w:rPr>
            </w:pPr>
            <w:ins w:id="492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5208CAD" w14:textId="77777777" w:rsidR="00887CF4" w:rsidRDefault="00887CF4" w:rsidP="003705AD">
            <w:pPr>
              <w:pStyle w:val="TAH"/>
              <w:rPr>
                <w:ins w:id="493" w:author="Taimoor" w:date="2023-10-01T19:50:00Z"/>
              </w:rPr>
            </w:pPr>
            <w:ins w:id="494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CC1974D" w14:textId="77777777" w:rsidR="00887CF4" w:rsidRDefault="00887CF4" w:rsidP="003705AD">
            <w:pPr>
              <w:pStyle w:val="TAH"/>
              <w:rPr>
                <w:ins w:id="495" w:author="Taimoor" w:date="2023-10-01T19:50:00Z"/>
              </w:rPr>
            </w:pPr>
            <w:ins w:id="496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9D61F44" w14:textId="77777777" w:rsidR="00887CF4" w:rsidRDefault="00887CF4" w:rsidP="003705AD">
            <w:pPr>
              <w:pStyle w:val="TAH"/>
              <w:rPr>
                <w:ins w:id="497" w:author="Taimoor" w:date="2023-10-01T19:50:00Z"/>
              </w:rPr>
            </w:pPr>
            <w:ins w:id="498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67A59AE" w14:textId="77777777" w:rsidR="00887CF4" w:rsidRDefault="00887CF4" w:rsidP="003705AD">
            <w:pPr>
              <w:pStyle w:val="TAH"/>
              <w:rPr>
                <w:ins w:id="499" w:author="Taimoor" w:date="2023-10-01T19:50:00Z"/>
              </w:rPr>
            </w:pPr>
            <w:ins w:id="500" w:author="Taimoor" w:date="2023-10-01T19:50:00Z">
              <w:r>
                <w:t>Description</w:t>
              </w:r>
            </w:ins>
          </w:p>
        </w:tc>
      </w:tr>
      <w:tr w:rsidR="00887CF4" w14:paraId="06985408" w14:textId="77777777" w:rsidTr="003705AD">
        <w:trPr>
          <w:jc w:val="center"/>
          <w:ins w:id="501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415F104C" w14:textId="77777777" w:rsidR="00887CF4" w:rsidRDefault="00887CF4" w:rsidP="003705AD">
            <w:pPr>
              <w:pStyle w:val="TAL"/>
              <w:rPr>
                <w:ins w:id="502" w:author="Taimoor" w:date="2023-10-01T19:50:00Z"/>
              </w:rPr>
            </w:pPr>
            <w:ins w:id="503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7011829" w14:textId="77777777" w:rsidR="00887CF4" w:rsidRDefault="00887CF4" w:rsidP="003705AD">
            <w:pPr>
              <w:pStyle w:val="TAL"/>
              <w:rPr>
                <w:ins w:id="504" w:author="Taimoor" w:date="2023-10-01T19:50:00Z"/>
              </w:rPr>
            </w:pPr>
            <w:ins w:id="505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008D3F6" w14:textId="77777777" w:rsidR="00887CF4" w:rsidRDefault="00887CF4" w:rsidP="003705AD">
            <w:pPr>
              <w:pStyle w:val="TAC"/>
              <w:rPr>
                <w:ins w:id="506" w:author="Taimoor" w:date="2023-10-01T19:50:00Z"/>
              </w:rPr>
            </w:pPr>
            <w:ins w:id="507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DB8299B" w14:textId="77777777" w:rsidR="00887CF4" w:rsidRDefault="00887CF4" w:rsidP="003705AD">
            <w:pPr>
              <w:pStyle w:val="TAL"/>
              <w:rPr>
                <w:ins w:id="508" w:author="Taimoor" w:date="2023-10-01T19:50:00Z"/>
              </w:rPr>
            </w:pPr>
            <w:ins w:id="509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D2103B7" w14:textId="77777777" w:rsidR="00887CF4" w:rsidRDefault="00887CF4" w:rsidP="003705AD">
            <w:pPr>
              <w:pStyle w:val="TAL"/>
              <w:rPr>
                <w:ins w:id="510" w:author="Taimoor" w:date="2023-10-01T19:50:00Z"/>
              </w:rPr>
            </w:pPr>
            <w:ins w:id="511" w:author="Taimoor" w:date="2023-10-01T19:50:00Z">
              <w:r>
                <w:t>An alternative target URI located in an alternative EES.</w:t>
              </w:r>
            </w:ins>
          </w:p>
        </w:tc>
      </w:tr>
    </w:tbl>
    <w:p w14:paraId="1CDC7480" w14:textId="77777777" w:rsidR="00887CF4" w:rsidRDefault="00887CF4" w:rsidP="00887CF4">
      <w:pPr>
        <w:rPr>
          <w:ins w:id="512" w:author="Taimoor" w:date="2023-10-01T19:50:00Z"/>
        </w:rPr>
      </w:pPr>
    </w:p>
    <w:p w14:paraId="506E11D0" w14:textId="77777777" w:rsidR="00887CF4" w:rsidRDefault="00887CF4" w:rsidP="00887CF4">
      <w:pPr>
        <w:pStyle w:val="TH"/>
        <w:rPr>
          <w:ins w:id="513" w:author="Taimoor" w:date="2023-10-01T19:50:00Z"/>
        </w:rPr>
      </w:pPr>
      <w:ins w:id="514" w:author="Taimoor" w:date="2023-10-01T19:50:00Z">
        <w:r>
          <w:t xml:space="preserve">Table 6.y.3.3.2-4: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351D5611" w14:textId="77777777" w:rsidTr="003705AD">
        <w:trPr>
          <w:jc w:val="center"/>
          <w:ins w:id="515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29AE450F" w14:textId="77777777" w:rsidR="00887CF4" w:rsidRDefault="00887CF4" w:rsidP="003705AD">
            <w:pPr>
              <w:pStyle w:val="TAH"/>
              <w:rPr>
                <w:ins w:id="516" w:author="Taimoor" w:date="2023-10-01T19:50:00Z"/>
              </w:rPr>
            </w:pPr>
            <w:ins w:id="517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D9C2AE4" w14:textId="77777777" w:rsidR="00887CF4" w:rsidRDefault="00887CF4" w:rsidP="003705AD">
            <w:pPr>
              <w:pStyle w:val="TAH"/>
              <w:rPr>
                <w:ins w:id="518" w:author="Taimoor" w:date="2023-10-01T19:50:00Z"/>
              </w:rPr>
            </w:pPr>
            <w:ins w:id="519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B262986" w14:textId="77777777" w:rsidR="00887CF4" w:rsidRDefault="00887CF4" w:rsidP="003705AD">
            <w:pPr>
              <w:pStyle w:val="TAH"/>
              <w:rPr>
                <w:ins w:id="520" w:author="Taimoor" w:date="2023-10-01T19:50:00Z"/>
              </w:rPr>
            </w:pPr>
            <w:ins w:id="521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213B21A" w14:textId="77777777" w:rsidR="00887CF4" w:rsidRDefault="00887CF4" w:rsidP="003705AD">
            <w:pPr>
              <w:pStyle w:val="TAH"/>
              <w:rPr>
                <w:ins w:id="522" w:author="Taimoor" w:date="2023-10-01T19:50:00Z"/>
              </w:rPr>
            </w:pPr>
            <w:ins w:id="523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8A460AB" w14:textId="77777777" w:rsidR="00887CF4" w:rsidRDefault="00887CF4" w:rsidP="003705AD">
            <w:pPr>
              <w:pStyle w:val="TAH"/>
              <w:rPr>
                <w:ins w:id="524" w:author="Taimoor" w:date="2023-10-01T19:50:00Z"/>
              </w:rPr>
            </w:pPr>
            <w:ins w:id="525" w:author="Taimoor" w:date="2023-10-01T19:50:00Z">
              <w:r>
                <w:t>Description</w:t>
              </w:r>
            </w:ins>
          </w:p>
        </w:tc>
      </w:tr>
      <w:tr w:rsidR="00887CF4" w14:paraId="795FA93C" w14:textId="77777777" w:rsidTr="003705AD">
        <w:trPr>
          <w:jc w:val="center"/>
          <w:ins w:id="526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417B8AC4" w14:textId="77777777" w:rsidR="00887CF4" w:rsidRDefault="00887CF4" w:rsidP="003705AD">
            <w:pPr>
              <w:pStyle w:val="TAL"/>
              <w:rPr>
                <w:ins w:id="527" w:author="Taimoor" w:date="2023-10-01T19:50:00Z"/>
              </w:rPr>
            </w:pPr>
            <w:ins w:id="528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B874AB5" w14:textId="77777777" w:rsidR="00887CF4" w:rsidRDefault="00887CF4" w:rsidP="003705AD">
            <w:pPr>
              <w:pStyle w:val="TAL"/>
              <w:rPr>
                <w:ins w:id="529" w:author="Taimoor" w:date="2023-10-01T19:50:00Z"/>
              </w:rPr>
            </w:pPr>
            <w:ins w:id="530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049E2DC" w14:textId="77777777" w:rsidR="00887CF4" w:rsidRDefault="00887CF4" w:rsidP="003705AD">
            <w:pPr>
              <w:pStyle w:val="TAC"/>
              <w:rPr>
                <w:ins w:id="531" w:author="Taimoor" w:date="2023-10-01T19:50:00Z"/>
              </w:rPr>
            </w:pPr>
            <w:ins w:id="532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D90FB59" w14:textId="77777777" w:rsidR="00887CF4" w:rsidRDefault="00887CF4" w:rsidP="003705AD">
            <w:pPr>
              <w:pStyle w:val="TAL"/>
              <w:rPr>
                <w:ins w:id="533" w:author="Taimoor" w:date="2023-10-01T19:50:00Z"/>
              </w:rPr>
            </w:pPr>
            <w:ins w:id="534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E074E9C" w14:textId="77777777" w:rsidR="00887CF4" w:rsidRDefault="00887CF4" w:rsidP="003705AD">
            <w:pPr>
              <w:pStyle w:val="TAL"/>
              <w:rPr>
                <w:ins w:id="535" w:author="Taimoor" w:date="2023-10-01T19:50:00Z"/>
              </w:rPr>
            </w:pPr>
            <w:ins w:id="536" w:author="Taimoor" w:date="2023-10-01T19:50:00Z">
              <w:r>
                <w:t>An alternative target URI located in an alternative EES.</w:t>
              </w:r>
            </w:ins>
          </w:p>
        </w:tc>
      </w:tr>
    </w:tbl>
    <w:p w14:paraId="65EC58A8" w14:textId="77777777" w:rsidR="00887CF4" w:rsidRDefault="00887CF4" w:rsidP="00887CF4">
      <w:pPr>
        <w:rPr>
          <w:ins w:id="537" w:author="Taimoor" w:date="2023-10-01T19:50:00Z"/>
        </w:rPr>
      </w:pPr>
    </w:p>
    <w:p w14:paraId="37121A98" w14:textId="77777777" w:rsidR="00887CF4" w:rsidRPr="00170A08" w:rsidRDefault="00887CF4" w:rsidP="00887CF4">
      <w:pPr>
        <w:pStyle w:val="Heading4"/>
        <w:rPr>
          <w:ins w:id="538" w:author="Taimoor" w:date="2023-10-01T19:50:00Z"/>
        </w:rPr>
      </w:pPr>
      <w:bookmarkStart w:id="539" w:name="_Toc101529414"/>
      <w:bookmarkStart w:id="540" w:name="_Toc114864248"/>
      <w:bookmarkStart w:id="541" w:name="_Toc143871396"/>
      <w:bookmarkStart w:id="542" w:name="_Toc144134892"/>
      <w:bookmarkStart w:id="543" w:name="_Toc144220171"/>
      <w:ins w:id="544" w:author="Taimoor" w:date="2023-10-01T19:50:00Z">
        <w:r w:rsidRPr="00170A08">
          <w:t>6.</w:t>
        </w:r>
        <w:r>
          <w:t>y</w:t>
        </w:r>
        <w:r w:rsidRPr="00170A08">
          <w:t>.3.</w:t>
        </w:r>
        <w:r>
          <w:t>4</w:t>
        </w:r>
        <w:r w:rsidRPr="00170A08">
          <w:tab/>
          <w:t xml:space="preserve">Operation: </w:t>
        </w:r>
        <w:bookmarkEnd w:id="539"/>
        <w:bookmarkEnd w:id="540"/>
        <w:bookmarkEnd w:id="541"/>
        <w:bookmarkEnd w:id="542"/>
        <w:bookmarkEnd w:id="543"/>
        <w:r>
          <w:t>EAS selection announcement</w:t>
        </w:r>
      </w:ins>
    </w:p>
    <w:p w14:paraId="4C9312D5" w14:textId="15828191" w:rsidR="00887CF4" w:rsidRPr="00170A08" w:rsidRDefault="00887CF4" w:rsidP="00887CF4">
      <w:pPr>
        <w:pStyle w:val="Heading5"/>
        <w:rPr>
          <w:ins w:id="545" w:author="Taimoor" w:date="2023-10-01T19:50:00Z"/>
        </w:rPr>
      </w:pPr>
      <w:bookmarkStart w:id="546" w:name="_Toc101529415"/>
      <w:bookmarkStart w:id="547" w:name="_Toc114864249"/>
      <w:bookmarkStart w:id="548" w:name="_Toc143871397"/>
      <w:bookmarkStart w:id="549" w:name="_Toc144134893"/>
      <w:bookmarkStart w:id="550" w:name="_Toc144220172"/>
      <w:ins w:id="551" w:author="Taimoor" w:date="2023-10-01T19:50:00Z">
        <w:r w:rsidRPr="00170A08">
          <w:t>6.</w:t>
        </w:r>
        <w:r>
          <w:t>y</w:t>
        </w:r>
        <w:r w:rsidRPr="00170A08">
          <w:t>.3.</w:t>
        </w:r>
        <w:r>
          <w:t>4</w:t>
        </w:r>
        <w:r w:rsidRPr="00170A08">
          <w:t>.1</w:t>
        </w:r>
        <w:r w:rsidRPr="00170A08">
          <w:tab/>
          <w:t>Description</w:t>
        </w:r>
        <w:bookmarkEnd w:id="546"/>
        <w:bookmarkEnd w:id="547"/>
        <w:bookmarkEnd w:id="548"/>
        <w:bookmarkEnd w:id="549"/>
        <w:bookmarkEnd w:id="550"/>
      </w:ins>
    </w:p>
    <w:p w14:paraId="41465882" w14:textId="77777777" w:rsidR="00887CF4" w:rsidRPr="00405863" w:rsidRDefault="00887CF4" w:rsidP="00887CF4">
      <w:pPr>
        <w:rPr>
          <w:ins w:id="552" w:author="Taimoor" w:date="2023-10-01T19:50:00Z"/>
        </w:rPr>
      </w:pPr>
      <w:bookmarkStart w:id="553" w:name="_Toc101529416"/>
      <w:bookmarkStart w:id="554" w:name="_Toc114864250"/>
      <w:bookmarkStart w:id="555" w:name="_Toc143871398"/>
      <w:bookmarkStart w:id="556" w:name="_Toc144134894"/>
      <w:bookmarkStart w:id="557" w:name="_Toc144220173"/>
      <w:ins w:id="558" w:author="Taimoor" w:date="2023-10-01T19:50:00Z">
        <w:r w:rsidRPr="00286A85">
          <w:t xml:space="preserve">This custom operation allows the </w:t>
        </w:r>
        <w:r w:rsidRPr="000A58A6">
          <w:rPr>
            <w:lang w:val="en-US"/>
          </w:rPr>
          <w:t xml:space="preserve">EEC </w:t>
        </w:r>
        <w:r>
          <w:rPr>
            <w:lang w:val="en-US"/>
          </w:rPr>
          <w:t>to send the EAS information provisioning request to the EES</w:t>
        </w:r>
        <w:r w:rsidRPr="00286A85">
          <w:t xml:space="preserve"> </w:t>
        </w:r>
        <w:r>
          <w:t>for EAS selection announcement</w:t>
        </w:r>
        <w:r w:rsidRPr="00286A85">
          <w:t>.</w:t>
        </w:r>
      </w:ins>
    </w:p>
    <w:p w14:paraId="42BE58FB" w14:textId="0E89F622" w:rsidR="00887CF4" w:rsidRPr="00170A08" w:rsidRDefault="00887CF4" w:rsidP="00887CF4">
      <w:pPr>
        <w:pStyle w:val="Heading5"/>
        <w:rPr>
          <w:ins w:id="559" w:author="Taimoor" w:date="2023-10-01T19:50:00Z"/>
        </w:rPr>
      </w:pPr>
      <w:ins w:id="560" w:author="Taimoor" w:date="2023-10-01T19:50:00Z">
        <w:r w:rsidRPr="00170A08">
          <w:t>6.</w:t>
        </w:r>
        <w:r>
          <w:t>y</w:t>
        </w:r>
        <w:r w:rsidRPr="00170A08">
          <w:t>.3.</w:t>
        </w:r>
        <w:r>
          <w:t>4</w:t>
        </w:r>
        <w:r w:rsidRPr="00170A08">
          <w:t>.2</w:t>
        </w:r>
        <w:r w:rsidRPr="00170A08">
          <w:tab/>
          <w:t>Operation Definition</w:t>
        </w:r>
        <w:bookmarkEnd w:id="553"/>
        <w:bookmarkEnd w:id="554"/>
        <w:bookmarkEnd w:id="555"/>
        <w:bookmarkEnd w:id="556"/>
        <w:bookmarkEnd w:id="557"/>
      </w:ins>
    </w:p>
    <w:p w14:paraId="1B68624A" w14:textId="77777777" w:rsidR="00887CF4" w:rsidRPr="00170A08" w:rsidRDefault="00887CF4" w:rsidP="00887CF4">
      <w:pPr>
        <w:rPr>
          <w:ins w:id="561" w:author="Taimoor" w:date="2023-10-01T19:50:00Z"/>
        </w:rPr>
      </w:pPr>
      <w:ins w:id="562" w:author="Taimoor" w:date="2023-10-01T19:50:00Z">
        <w:r w:rsidRPr="00170A08">
          <w:t xml:space="preserve">This operation shall support the request data structures and the response data </w:t>
        </w:r>
        <w:proofErr w:type="gramStart"/>
        <w:r w:rsidRPr="00170A08">
          <w:t>structures</w:t>
        </w:r>
        <w:proofErr w:type="gramEnd"/>
        <w:r w:rsidRPr="00170A08">
          <w:t xml:space="preserve"> and response codes specified in tables 6.5.3.</w:t>
        </w:r>
        <w:r>
          <w:t>4</w:t>
        </w:r>
        <w:r w:rsidRPr="00170A08">
          <w:t>.2-1 and 6.5.3.</w:t>
        </w:r>
        <w:r>
          <w:t>4</w:t>
        </w:r>
        <w:r w:rsidRPr="00170A08">
          <w:t>.2-2.</w:t>
        </w:r>
      </w:ins>
    </w:p>
    <w:p w14:paraId="0E8F60D7" w14:textId="77777777" w:rsidR="00887CF4" w:rsidRDefault="00887CF4" w:rsidP="00887CF4">
      <w:pPr>
        <w:pStyle w:val="TH"/>
        <w:rPr>
          <w:ins w:id="563" w:author="Taimoor1" w:date="2023-10-12T03:18:00Z"/>
        </w:rPr>
      </w:pPr>
      <w:ins w:id="564" w:author="Taimoor" w:date="2023-10-01T19:50:00Z">
        <w:r w:rsidRPr="00170A08">
          <w:t>Table 6.</w:t>
        </w:r>
        <w:r>
          <w:t>y</w:t>
        </w:r>
        <w:r w:rsidRPr="00170A08">
          <w:t>.3.</w:t>
        </w:r>
        <w:r>
          <w:t>4</w:t>
        </w:r>
        <w:r w:rsidRPr="00170A08">
          <w:t xml:space="preserve">.2-1: Data structures supported by the POST Request Body on this </w:t>
        </w:r>
        <w:proofErr w:type="gramStart"/>
        <w:r w:rsidRPr="00170A08">
          <w:t>resource</w:t>
        </w:r>
      </w:ins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6"/>
        <w:gridCol w:w="1134"/>
        <w:gridCol w:w="6325"/>
      </w:tblGrid>
      <w:tr w:rsidR="0072771C" w:rsidRPr="00B54FF5" w14:paraId="1D1E82F0" w14:textId="77777777" w:rsidTr="00AC3553">
        <w:trPr>
          <w:jc w:val="center"/>
          <w:ins w:id="565" w:author="Taimoor1" w:date="2023-10-12T03:18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D6B1D" w14:textId="77777777" w:rsidR="0072771C" w:rsidRPr="0016361A" w:rsidRDefault="0072771C" w:rsidP="00405042">
            <w:pPr>
              <w:pStyle w:val="TAH"/>
              <w:rPr>
                <w:ins w:id="566" w:author="Taimoor1" w:date="2023-10-12T03:18:00Z"/>
              </w:rPr>
            </w:pPr>
            <w:ins w:id="567" w:author="Taimoor1" w:date="2023-10-12T03:18:00Z">
              <w:r w:rsidRPr="0016361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2E23F" w14:textId="77777777" w:rsidR="0072771C" w:rsidRPr="0016361A" w:rsidRDefault="0072771C" w:rsidP="00405042">
            <w:pPr>
              <w:pStyle w:val="TAH"/>
              <w:rPr>
                <w:ins w:id="568" w:author="Taimoor1" w:date="2023-10-12T03:18:00Z"/>
              </w:rPr>
            </w:pPr>
            <w:ins w:id="569" w:author="Taimoor1" w:date="2023-10-12T03:18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E52E4" w14:textId="77777777" w:rsidR="0072771C" w:rsidRPr="0016361A" w:rsidRDefault="0072771C" w:rsidP="00405042">
            <w:pPr>
              <w:pStyle w:val="TAH"/>
              <w:rPr>
                <w:ins w:id="570" w:author="Taimoor1" w:date="2023-10-12T03:18:00Z"/>
              </w:rPr>
            </w:pPr>
            <w:ins w:id="571" w:author="Taimoor1" w:date="2023-10-12T03:18:00Z">
              <w:r w:rsidRPr="0016361A">
                <w:t>Cardinality</w:t>
              </w:r>
            </w:ins>
          </w:p>
        </w:tc>
        <w:tc>
          <w:tcPr>
            <w:tcW w:w="6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1EE405" w14:textId="77777777" w:rsidR="0072771C" w:rsidRPr="0016361A" w:rsidRDefault="0072771C" w:rsidP="00405042">
            <w:pPr>
              <w:pStyle w:val="TAH"/>
              <w:rPr>
                <w:ins w:id="572" w:author="Taimoor1" w:date="2023-10-12T03:18:00Z"/>
              </w:rPr>
            </w:pPr>
            <w:ins w:id="573" w:author="Taimoor1" w:date="2023-10-12T03:18:00Z">
              <w:r w:rsidRPr="0016361A">
                <w:t>Description</w:t>
              </w:r>
            </w:ins>
          </w:p>
        </w:tc>
      </w:tr>
      <w:tr w:rsidR="0072771C" w:rsidRPr="00B54FF5" w14:paraId="2CB112F7" w14:textId="77777777" w:rsidTr="00AC3553">
        <w:trPr>
          <w:jc w:val="center"/>
          <w:ins w:id="574" w:author="Taimoor1" w:date="2023-10-12T03:18:00Z"/>
        </w:trPr>
        <w:tc>
          <w:tcPr>
            <w:tcW w:w="16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91F2FA" w14:textId="1EC16B3E" w:rsidR="0072771C" w:rsidRPr="0016361A" w:rsidRDefault="00387C20" w:rsidP="00405042">
            <w:pPr>
              <w:pStyle w:val="TAL"/>
              <w:rPr>
                <w:ins w:id="575" w:author="Taimoor1" w:date="2023-10-12T03:18:00Z"/>
              </w:rPr>
            </w:pPr>
            <w:proofErr w:type="spellStart"/>
            <w:ins w:id="576" w:author="Taimoor1" w:date="2023-10-12T03:20:00Z">
              <w:r>
                <w:t>EasSel</w:t>
              </w:r>
            </w:ins>
            <w:ins w:id="577" w:author="Ericsson n r1October-meet" w:date="2023-10-12T18:04:00Z">
              <w:r w:rsidR="00AC3553">
                <w:t>Announce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26BB" w14:textId="77777777" w:rsidR="0072771C" w:rsidRPr="0016361A" w:rsidRDefault="0072771C" w:rsidP="00405042">
            <w:pPr>
              <w:pStyle w:val="TAC"/>
              <w:rPr>
                <w:ins w:id="578" w:author="Taimoor1" w:date="2023-10-12T03:18:00Z"/>
              </w:rPr>
            </w:pPr>
            <w:ins w:id="579" w:author="Taimoor1" w:date="2023-10-12T03:18:00Z">
              <w:r w:rsidRPr="001636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9978" w14:textId="77777777" w:rsidR="0072771C" w:rsidRPr="00366EFF" w:rsidRDefault="0072771C" w:rsidP="00405042">
            <w:pPr>
              <w:pStyle w:val="TAL"/>
              <w:rPr>
                <w:ins w:id="580" w:author="Taimoor1" w:date="2023-10-12T03:18:00Z"/>
              </w:rPr>
            </w:pPr>
            <w:ins w:id="581" w:author="Taimoor1" w:date="2023-10-12T03:18:00Z">
              <w:r w:rsidRPr="00366EFF">
                <w:t>1</w:t>
              </w:r>
            </w:ins>
          </w:p>
        </w:tc>
        <w:tc>
          <w:tcPr>
            <w:tcW w:w="63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B959A6" w14:textId="337A2C22" w:rsidR="0072771C" w:rsidRPr="0016361A" w:rsidRDefault="0072771C" w:rsidP="00405042">
            <w:pPr>
              <w:pStyle w:val="TAL"/>
              <w:rPr>
                <w:ins w:id="582" w:author="Taimoor1" w:date="2023-10-12T03:18:00Z"/>
              </w:rPr>
            </w:pPr>
            <w:ins w:id="583" w:author="Taimoor1" w:date="2023-10-12T03:18:00Z">
              <w:r>
                <w:t xml:space="preserve">Information about the </w:t>
              </w:r>
            </w:ins>
            <w:ins w:id="584" w:author="Taimoor1" w:date="2023-10-12T03:21:00Z">
              <w:r w:rsidR="00387C20">
                <w:t>EEC requesting for EAS selection</w:t>
              </w:r>
            </w:ins>
            <w:ins w:id="585" w:author="Taimoor1" w:date="2023-10-12T03:18:00Z">
              <w:r>
                <w:t>.</w:t>
              </w:r>
            </w:ins>
          </w:p>
        </w:tc>
      </w:tr>
    </w:tbl>
    <w:p w14:paraId="7B722FE3" w14:textId="77777777" w:rsidR="0072771C" w:rsidRPr="00D24AAC" w:rsidRDefault="0072771C" w:rsidP="00D24AAC">
      <w:pPr>
        <w:rPr>
          <w:ins w:id="586" w:author="Taimoor" w:date="2023-10-01T19:50:00Z"/>
        </w:rPr>
      </w:pPr>
    </w:p>
    <w:p w14:paraId="7785B564" w14:textId="77777777" w:rsidR="00887CF4" w:rsidRPr="00170A08" w:rsidRDefault="00887CF4" w:rsidP="00887CF4">
      <w:pPr>
        <w:pStyle w:val="TH"/>
        <w:rPr>
          <w:ins w:id="587" w:author="Taimoor" w:date="2023-10-01T19:50:00Z"/>
        </w:rPr>
      </w:pPr>
      <w:ins w:id="588" w:author="Taimoor" w:date="2023-10-01T19:50:00Z">
        <w:r w:rsidRPr="00170A08">
          <w:lastRenderedPageBreak/>
          <w:t>Table 6.</w:t>
        </w:r>
        <w:r>
          <w:t>y</w:t>
        </w:r>
        <w:r w:rsidRPr="00170A08">
          <w:t>.3.</w:t>
        </w:r>
        <w:r>
          <w:t>4</w:t>
        </w:r>
        <w:r w:rsidRPr="00170A08">
          <w:t xml:space="preserve">.2-2: Data structures supported by the POST Response Body on this </w:t>
        </w:r>
        <w:proofErr w:type="gramStart"/>
        <w:r w:rsidRPr="00170A08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5"/>
        <w:gridCol w:w="1134"/>
        <w:gridCol w:w="1844"/>
        <w:gridCol w:w="4624"/>
      </w:tblGrid>
      <w:tr w:rsidR="00887CF4" w:rsidRPr="00170A08" w14:paraId="1267E0E7" w14:textId="77777777" w:rsidTr="00AC3553">
        <w:trPr>
          <w:jc w:val="center"/>
          <w:ins w:id="589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8CABEC" w14:textId="77777777" w:rsidR="00887CF4" w:rsidRPr="00170A08" w:rsidRDefault="00887CF4" w:rsidP="003705AD">
            <w:pPr>
              <w:pStyle w:val="TAH"/>
              <w:rPr>
                <w:ins w:id="590" w:author="Taimoor" w:date="2023-10-01T19:50:00Z"/>
              </w:rPr>
            </w:pPr>
            <w:ins w:id="591" w:author="Taimoor" w:date="2023-10-01T19:50:00Z">
              <w:r w:rsidRPr="00170A0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AC5A79" w14:textId="77777777" w:rsidR="00887CF4" w:rsidRPr="00170A08" w:rsidRDefault="00887CF4" w:rsidP="003705AD">
            <w:pPr>
              <w:pStyle w:val="TAH"/>
              <w:rPr>
                <w:ins w:id="592" w:author="Taimoor" w:date="2023-10-01T19:50:00Z"/>
              </w:rPr>
            </w:pPr>
            <w:ins w:id="593" w:author="Taimoor" w:date="2023-10-01T19:50:00Z">
              <w:r w:rsidRPr="00170A08"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17905A" w14:textId="77777777" w:rsidR="00887CF4" w:rsidRPr="00170A08" w:rsidRDefault="00887CF4" w:rsidP="003705AD">
            <w:pPr>
              <w:pStyle w:val="TAH"/>
              <w:rPr>
                <w:ins w:id="594" w:author="Taimoor" w:date="2023-10-01T19:50:00Z"/>
              </w:rPr>
            </w:pPr>
            <w:ins w:id="595" w:author="Taimoor" w:date="2023-10-01T19:50:00Z">
              <w:r w:rsidRPr="00170A08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098F9B" w14:textId="77777777" w:rsidR="00887CF4" w:rsidRPr="00170A08" w:rsidRDefault="00887CF4" w:rsidP="003705AD">
            <w:pPr>
              <w:pStyle w:val="TAH"/>
              <w:rPr>
                <w:ins w:id="596" w:author="Taimoor" w:date="2023-10-01T19:50:00Z"/>
              </w:rPr>
            </w:pPr>
            <w:ins w:id="597" w:author="Taimoor" w:date="2023-10-01T19:50:00Z">
              <w:r w:rsidRPr="00170A08">
                <w:t>Response</w:t>
              </w:r>
              <w:r>
                <w:t xml:space="preserve"> </w:t>
              </w:r>
              <w:r w:rsidRPr="00170A08">
                <w:t>codes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D70F03" w14:textId="77777777" w:rsidR="00887CF4" w:rsidRPr="00170A08" w:rsidRDefault="00887CF4" w:rsidP="003705AD">
            <w:pPr>
              <w:pStyle w:val="TAH"/>
              <w:rPr>
                <w:ins w:id="598" w:author="Taimoor" w:date="2023-10-01T19:50:00Z"/>
              </w:rPr>
            </w:pPr>
            <w:ins w:id="599" w:author="Taimoor" w:date="2023-10-01T19:50:00Z">
              <w:r w:rsidRPr="00170A08">
                <w:t>Description</w:t>
              </w:r>
            </w:ins>
          </w:p>
        </w:tc>
      </w:tr>
      <w:tr w:rsidR="00887CF4" w:rsidRPr="00170A08" w14:paraId="2E366A73" w14:textId="77777777" w:rsidTr="00AC3553">
        <w:trPr>
          <w:jc w:val="center"/>
          <w:ins w:id="600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2BA63B" w14:textId="0CD48397" w:rsidR="00887CF4" w:rsidRPr="00170A08" w:rsidRDefault="00AC3553" w:rsidP="003705AD">
            <w:pPr>
              <w:pStyle w:val="TAL"/>
              <w:rPr>
                <w:ins w:id="601" w:author="Taimoor" w:date="2023-10-01T19:50:00Z"/>
              </w:rPr>
            </w:pPr>
            <w:proofErr w:type="spellStart"/>
            <w:ins w:id="602" w:author="Ericsson n r1October-meet" w:date="2023-10-12T18:01:00Z">
              <w:r>
                <w:t>E</w:t>
              </w:r>
            </w:ins>
            <w:ins w:id="603" w:author="Taimoor" w:date="2023-10-01T19:50:00Z">
              <w:r w:rsidR="00887CF4">
                <w:t>asSelAnnResp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4F4A2" w14:textId="77777777" w:rsidR="00887CF4" w:rsidRPr="00170A08" w:rsidRDefault="00887CF4" w:rsidP="003705AD">
            <w:pPr>
              <w:pStyle w:val="TAC"/>
              <w:rPr>
                <w:ins w:id="604" w:author="Taimoor" w:date="2023-10-01T19:50:00Z"/>
              </w:rPr>
            </w:pPr>
            <w:ins w:id="605" w:author="Taimoor" w:date="2023-10-01T19:50:00Z">
              <w: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9C477" w14:textId="77777777" w:rsidR="00887CF4" w:rsidRPr="00170A08" w:rsidRDefault="00887CF4" w:rsidP="003705AD">
            <w:pPr>
              <w:pStyle w:val="TAL"/>
              <w:rPr>
                <w:ins w:id="606" w:author="Taimoor" w:date="2023-10-01T19:50:00Z"/>
              </w:rPr>
            </w:pPr>
            <w:ins w:id="607" w:author="Taimoor" w:date="2023-10-01T19:50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2EC5D" w14:textId="77777777" w:rsidR="00887CF4" w:rsidRPr="00170A08" w:rsidRDefault="00887CF4" w:rsidP="003705AD">
            <w:pPr>
              <w:pStyle w:val="TAL"/>
              <w:rPr>
                <w:ins w:id="608" w:author="Taimoor" w:date="2023-10-01T19:50:00Z"/>
              </w:rPr>
            </w:pPr>
            <w:ins w:id="609" w:author="Taimoor" w:date="2023-10-01T19:50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E26B2C" w14:textId="77777777" w:rsidR="00887CF4" w:rsidRPr="00170A08" w:rsidRDefault="00887CF4" w:rsidP="003705AD">
            <w:pPr>
              <w:pStyle w:val="TAL"/>
              <w:rPr>
                <w:ins w:id="610" w:author="Taimoor" w:date="2023-10-01T19:50:00Z"/>
              </w:rPr>
            </w:pPr>
            <w:ins w:id="611" w:author="Taimoor" w:date="2023-10-01T19:50:00Z">
              <w:r>
                <w:t>The requested EAS selection announcement information is returned successfully.</w:t>
              </w:r>
            </w:ins>
          </w:p>
        </w:tc>
      </w:tr>
      <w:tr w:rsidR="00887CF4" w:rsidRPr="00170A08" w14:paraId="51B6CBC5" w14:textId="77777777" w:rsidTr="00AC3553">
        <w:trPr>
          <w:jc w:val="center"/>
          <w:ins w:id="612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9E9417" w14:textId="77777777" w:rsidR="00887CF4" w:rsidRPr="00170A08" w:rsidRDefault="00887CF4" w:rsidP="003705AD">
            <w:pPr>
              <w:pStyle w:val="TAL"/>
              <w:rPr>
                <w:ins w:id="613" w:author="Taimoor" w:date="2023-10-01T19:50:00Z"/>
              </w:rPr>
            </w:pPr>
            <w:ins w:id="614" w:author="Taimoor" w:date="2023-10-01T19:50:00Z">
              <w:r w:rsidRPr="00170A08"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44025" w14:textId="77777777" w:rsidR="00887CF4" w:rsidRPr="00170A08" w:rsidRDefault="00887CF4" w:rsidP="003705AD">
            <w:pPr>
              <w:pStyle w:val="TAC"/>
              <w:rPr>
                <w:ins w:id="615" w:author="Taimoor" w:date="2023-10-01T19:50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DCD25" w14:textId="77777777" w:rsidR="00887CF4" w:rsidRPr="00170A08" w:rsidRDefault="00887CF4" w:rsidP="003705AD">
            <w:pPr>
              <w:pStyle w:val="TAL"/>
              <w:rPr>
                <w:ins w:id="616" w:author="Taimoor" w:date="2023-10-01T19:5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3C81A" w14:textId="77777777" w:rsidR="00887CF4" w:rsidRPr="00170A08" w:rsidRDefault="00887CF4" w:rsidP="003705AD">
            <w:pPr>
              <w:pStyle w:val="TAL"/>
              <w:rPr>
                <w:ins w:id="617" w:author="Taimoor" w:date="2023-10-01T19:50:00Z"/>
              </w:rPr>
            </w:pPr>
            <w:ins w:id="618" w:author="Taimoor" w:date="2023-10-01T19:50:00Z">
              <w:r w:rsidRPr="00170A08">
                <w:t>204 No Content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50681C" w14:textId="6F27A45F" w:rsidR="00887CF4" w:rsidRPr="00170A08" w:rsidRDefault="00887CF4" w:rsidP="003705AD">
            <w:pPr>
              <w:pStyle w:val="TAL"/>
              <w:rPr>
                <w:ins w:id="619" w:author="Taimoor" w:date="2023-10-01T19:50:00Z"/>
              </w:rPr>
            </w:pPr>
            <w:ins w:id="620" w:author="Taimoor" w:date="2023-10-01T19:50:00Z">
              <w:r w:rsidRPr="00170A08">
                <w:t>The EAS</w:t>
              </w:r>
            </w:ins>
            <w:r w:rsidR="00AC3553">
              <w:t xml:space="preserve"> </w:t>
            </w:r>
            <w:ins w:id="621" w:author="Taimoor" w:date="2023-10-01T19:50:00Z">
              <w:r w:rsidR="00AC3553">
                <w:t>selection announcement information</w:t>
              </w:r>
              <w:r w:rsidRPr="00170A08">
                <w:t xml:space="preserve"> </w:t>
              </w:r>
            </w:ins>
            <w:ins w:id="622" w:author="Ericsson n r1October-meet" w:date="2023-10-12T18:06:00Z">
              <w:r w:rsidR="00AC3553">
                <w:t>reques</w:t>
              </w:r>
            </w:ins>
            <w:ins w:id="623" w:author="Ericsson n r1October-meet" w:date="2023-10-12T18:07:00Z">
              <w:r w:rsidR="00AC3553">
                <w:t>t</w:t>
              </w:r>
            </w:ins>
            <w:ins w:id="624" w:author="Taimoor" w:date="2023-10-01T19:50:00Z">
              <w:r w:rsidRPr="00170A08">
                <w:t xml:space="preserve"> is successfully received.</w:t>
              </w:r>
            </w:ins>
          </w:p>
        </w:tc>
      </w:tr>
      <w:tr w:rsidR="00887CF4" w:rsidRPr="00170A08" w14:paraId="3BC1087B" w14:textId="77777777" w:rsidTr="00AC3553">
        <w:trPr>
          <w:jc w:val="center"/>
          <w:ins w:id="625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B416FC" w14:textId="77777777" w:rsidR="00887CF4" w:rsidRPr="00170A08" w:rsidRDefault="00887CF4" w:rsidP="003705AD">
            <w:pPr>
              <w:pStyle w:val="TAL"/>
              <w:rPr>
                <w:ins w:id="626" w:author="Taimoor" w:date="2023-10-01T19:50:00Z"/>
              </w:rPr>
            </w:pPr>
            <w:ins w:id="627" w:author="Taimoor" w:date="2023-10-01T19:50:00Z">
              <w:r w:rsidRPr="00170A08"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E2BA41" w14:textId="77777777" w:rsidR="00887CF4" w:rsidRPr="00170A08" w:rsidRDefault="00887CF4" w:rsidP="003705AD">
            <w:pPr>
              <w:pStyle w:val="TAC"/>
              <w:rPr>
                <w:ins w:id="628" w:author="Taimoor" w:date="2023-10-01T19:50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0416E" w14:textId="77777777" w:rsidR="00887CF4" w:rsidRPr="00170A08" w:rsidRDefault="00887CF4" w:rsidP="003705AD">
            <w:pPr>
              <w:pStyle w:val="TAL"/>
              <w:rPr>
                <w:ins w:id="629" w:author="Taimoor" w:date="2023-10-01T19:5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AEF6D" w14:textId="77777777" w:rsidR="00887CF4" w:rsidRPr="00170A08" w:rsidRDefault="00887CF4" w:rsidP="003705AD">
            <w:pPr>
              <w:pStyle w:val="TAL"/>
              <w:rPr>
                <w:ins w:id="630" w:author="Taimoor" w:date="2023-10-01T19:50:00Z"/>
              </w:rPr>
            </w:pPr>
            <w:ins w:id="631" w:author="Taimoor" w:date="2023-10-01T19:50:00Z">
              <w:r w:rsidRPr="00170A08">
                <w:t>307 Temporary Redirect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B019F6" w14:textId="77777777" w:rsidR="00887CF4" w:rsidRPr="00170A08" w:rsidRDefault="00887CF4" w:rsidP="003705AD">
            <w:pPr>
              <w:pStyle w:val="TAL"/>
              <w:rPr>
                <w:ins w:id="632" w:author="Taimoor" w:date="2023-10-01T19:50:00Z"/>
              </w:rPr>
            </w:pPr>
            <w:ins w:id="633" w:author="Taimoor" w:date="2023-10-01T19:50:00Z">
              <w:r w:rsidRPr="00170A08">
                <w:t>Temporary redirection. The response shall include a Location header field containing an alternative target URI located in an alternative EES.</w:t>
              </w:r>
            </w:ins>
          </w:p>
          <w:p w14:paraId="5CE0EBC0" w14:textId="77777777" w:rsidR="00887CF4" w:rsidRPr="00170A08" w:rsidRDefault="00887CF4" w:rsidP="003705AD">
            <w:pPr>
              <w:pStyle w:val="TAL"/>
              <w:rPr>
                <w:ins w:id="634" w:author="Taimoor" w:date="2023-10-01T19:50:00Z"/>
              </w:rPr>
            </w:pPr>
            <w:ins w:id="635" w:author="Taimoor" w:date="2023-10-01T19:50:00Z">
              <w:r w:rsidRPr="00170A08">
                <w:t>Redirection handling is described in clause 5.2.10 of 3GPP TS 29.122 [2].</w:t>
              </w:r>
            </w:ins>
          </w:p>
        </w:tc>
      </w:tr>
      <w:tr w:rsidR="00887CF4" w:rsidRPr="00170A08" w14:paraId="07D7FA38" w14:textId="77777777" w:rsidTr="00AC3553">
        <w:trPr>
          <w:jc w:val="center"/>
          <w:ins w:id="636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6F2774" w14:textId="77777777" w:rsidR="00887CF4" w:rsidRPr="00170A08" w:rsidRDefault="00887CF4" w:rsidP="003705AD">
            <w:pPr>
              <w:pStyle w:val="TAL"/>
              <w:rPr>
                <w:ins w:id="637" w:author="Taimoor" w:date="2023-10-01T19:50:00Z"/>
              </w:rPr>
            </w:pPr>
            <w:ins w:id="638" w:author="Taimoor" w:date="2023-10-01T19:50:00Z">
              <w:r w:rsidRPr="00170A08"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4985FF" w14:textId="77777777" w:rsidR="00887CF4" w:rsidRPr="00170A08" w:rsidRDefault="00887CF4" w:rsidP="003705AD">
            <w:pPr>
              <w:pStyle w:val="TAC"/>
              <w:rPr>
                <w:ins w:id="639" w:author="Taimoor" w:date="2023-10-01T19:50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68763" w14:textId="77777777" w:rsidR="00887CF4" w:rsidRPr="00170A08" w:rsidRDefault="00887CF4" w:rsidP="003705AD">
            <w:pPr>
              <w:pStyle w:val="TAL"/>
              <w:rPr>
                <w:ins w:id="640" w:author="Taimoor" w:date="2023-10-01T19:5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4D5A1" w14:textId="77777777" w:rsidR="00887CF4" w:rsidRPr="00170A08" w:rsidRDefault="00887CF4" w:rsidP="003705AD">
            <w:pPr>
              <w:pStyle w:val="TAL"/>
              <w:rPr>
                <w:ins w:id="641" w:author="Taimoor" w:date="2023-10-01T19:50:00Z"/>
              </w:rPr>
            </w:pPr>
            <w:ins w:id="642" w:author="Taimoor" w:date="2023-10-01T19:50:00Z">
              <w:r w:rsidRPr="00170A08">
                <w:t>308 Permanent Redirect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A45436" w14:textId="77777777" w:rsidR="00887CF4" w:rsidRPr="00170A08" w:rsidRDefault="00887CF4" w:rsidP="003705AD">
            <w:pPr>
              <w:pStyle w:val="TAL"/>
              <w:rPr>
                <w:ins w:id="643" w:author="Taimoor" w:date="2023-10-01T19:50:00Z"/>
              </w:rPr>
            </w:pPr>
            <w:ins w:id="644" w:author="Taimoor" w:date="2023-10-01T19:50:00Z">
              <w:r w:rsidRPr="00170A08">
                <w:t>Permanent redirection. The response shall include a Location header field containing an alternative target URI located in an alternative EES.</w:t>
              </w:r>
            </w:ins>
          </w:p>
          <w:p w14:paraId="513F6379" w14:textId="02F05CC9" w:rsidR="00887CF4" w:rsidRPr="00170A08" w:rsidRDefault="00887CF4" w:rsidP="003705AD">
            <w:pPr>
              <w:pStyle w:val="TAL"/>
              <w:rPr>
                <w:ins w:id="645" w:author="Taimoor" w:date="2023-10-01T19:50:00Z"/>
              </w:rPr>
            </w:pPr>
            <w:ins w:id="646" w:author="Taimoor" w:date="2023-10-01T19:50:00Z">
              <w:r w:rsidRPr="00170A08">
                <w:t>Redirection handling is described in clause 5.2.10 of 3GPP TS 29.122 [2]</w:t>
              </w:r>
            </w:ins>
            <w:ins w:id="647" w:author="Ericsson n r1October-meet" w:date="2023-10-12T17:23:00Z">
              <w:r w:rsidR="00D24AAC">
                <w:t>.</w:t>
              </w:r>
            </w:ins>
          </w:p>
        </w:tc>
      </w:tr>
      <w:tr w:rsidR="00887CF4" w:rsidRPr="00170A08" w14:paraId="3411BE39" w14:textId="77777777" w:rsidTr="003705AD">
        <w:trPr>
          <w:jc w:val="center"/>
          <w:ins w:id="648" w:author="Taimoor" w:date="2023-10-01T19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A6E0FB" w14:textId="56274BCE" w:rsidR="00887CF4" w:rsidRPr="00170A08" w:rsidRDefault="00887CF4" w:rsidP="003705AD">
            <w:pPr>
              <w:pStyle w:val="TAN"/>
              <w:rPr>
                <w:ins w:id="649" w:author="Taimoor" w:date="2023-10-01T19:50:00Z"/>
              </w:rPr>
            </w:pPr>
            <w:ins w:id="650" w:author="Taimoor" w:date="2023-10-01T19:50:00Z">
              <w:r w:rsidRPr="00170A08">
                <w:t>NOTE:</w:t>
              </w:r>
              <w:r w:rsidRPr="00170A08">
                <w:rPr>
                  <w:noProof/>
                </w:rPr>
                <w:tab/>
                <w:t xml:space="preserve">The mandatory </w:t>
              </w:r>
              <w:r w:rsidRPr="00170A08">
                <w:t>HTTP error status code</w:t>
              </w:r>
            </w:ins>
            <w:ins w:id="651" w:author="Ericsson n r1October-meet" w:date="2023-10-12T17:23:00Z">
              <w:r w:rsidR="00D24AAC">
                <w:t>s</w:t>
              </w:r>
            </w:ins>
            <w:ins w:id="652" w:author="Taimoor" w:date="2023-10-01T19:50:00Z">
              <w:r w:rsidRPr="00170A08">
                <w:t xml:space="preserve"> for the POST method listed in </w:t>
              </w:r>
            </w:ins>
            <w:ins w:id="653" w:author="Ericsson n r1October-meet" w:date="2023-10-12T17:23:00Z">
              <w:r w:rsidR="00D24AAC">
                <w:t>t</w:t>
              </w:r>
            </w:ins>
            <w:ins w:id="654" w:author="Taimoor" w:date="2023-10-01T19:50:00Z">
              <w:r w:rsidRPr="00170A08">
                <w:t>able 5.2.6-1 of 3GPP TS 29.122 [3] also apply.</w:t>
              </w:r>
            </w:ins>
          </w:p>
        </w:tc>
      </w:tr>
    </w:tbl>
    <w:p w14:paraId="27BB5DA9" w14:textId="77777777" w:rsidR="00887CF4" w:rsidRPr="00170A08" w:rsidRDefault="00887CF4" w:rsidP="00887CF4">
      <w:pPr>
        <w:rPr>
          <w:ins w:id="655" w:author="Taimoor" w:date="2023-10-01T19:50:00Z"/>
        </w:rPr>
      </w:pPr>
    </w:p>
    <w:p w14:paraId="5A04E4C6" w14:textId="77777777" w:rsidR="00887CF4" w:rsidRDefault="00887CF4" w:rsidP="00887CF4">
      <w:pPr>
        <w:pStyle w:val="TH"/>
        <w:rPr>
          <w:ins w:id="656" w:author="Taimoor" w:date="2023-10-01T19:50:00Z"/>
        </w:rPr>
      </w:pPr>
      <w:ins w:id="657" w:author="Taimoor" w:date="2023-10-01T19:50:00Z">
        <w:r>
          <w:t xml:space="preserve">Table 6.y.3.4.2-3: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35A8F01E" w14:textId="77777777" w:rsidTr="003705AD">
        <w:trPr>
          <w:jc w:val="center"/>
          <w:ins w:id="658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08C96B9B" w14:textId="77777777" w:rsidR="00887CF4" w:rsidRDefault="00887CF4" w:rsidP="003705AD">
            <w:pPr>
              <w:pStyle w:val="TAH"/>
              <w:rPr>
                <w:ins w:id="659" w:author="Taimoor" w:date="2023-10-01T19:50:00Z"/>
              </w:rPr>
            </w:pPr>
            <w:ins w:id="660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231CD76" w14:textId="77777777" w:rsidR="00887CF4" w:rsidRDefault="00887CF4" w:rsidP="003705AD">
            <w:pPr>
              <w:pStyle w:val="TAH"/>
              <w:rPr>
                <w:ins w:id="661" w:author="Taimoor" w:date="2023-10-01T19:50:00Z"/>
              </w:rPr>
            </w:pPr>
            <w:ins w:id="662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BA3EB87" w14:textId="77777777" w:rsidR="00887CF4" w:rsidRDefault="00887CF4" w:rsidP="003705AD">
            <w:pPr>
              <w:pStyle w:val="TAH"/>
              <w:rPr>
                <w:ins w:id="663" w:author="Taimoor" w:date="2023-10-01T19:50:00Z"/>
              </w:rPr>
            </w:pPr>
            <w:ins w:id="664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A8F74B5" w14:textId="77777777" w:rsidR="00887CF4" w:rsidRDefault="00887CF4" w:rsidP="003705AD">
            <w:pPr>
              <w:pStyle w:val="TAH"/>
              <w:rPr>
                <w:ins w:id="665" w:author="Taimoor" w:date="2023-10-01T19:50:00Z"/>
              </w:rPr>
            </w:pPr>
            <w:ins w:id="666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C7D155B" w14:textId="77777777" w:rsidR="00887CF4" w:rsidRDefault="00887CF4" w:rsidP="003705AD">
            <w:pPr>
              <w:pStyle w:val="TAH"/>
              <w:rPr>
                <w:ins w:id="667" w:author="Taimoor" w:date="2023-10-01T19:50:00Z"/>
              </w:rPr>
            </w:pPr>
            <w:ins w:id="668" w:author="Taimoor" w:date="2023-10-01T19:50:00Z">
              <w:r>
                <w:t>Description</w:t>
              </w:r>
            </w:ins>
          </w:p>
        </w:tc>
      </w:tr>
      <w:tr w:rsidR="00887CF4" w14:paraId="4DDF9F39" w14:textId="77777777" w:rsidTr="003705AD">
        <w:trPr>
          <w:jc w:val="center"/>
          <w:ins w:id="669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2D10813F" w14:textId="77777777" w:rsidR="00887CF4" w:rsidRDefault="00887CF4" w:rsidP="003705AD">
            <w:pPr>
              <w:pStyle w:val="TAL"/>
              <w:rPr>
                <w:ins w:id="670" w:author="Taimoor" w:date="2023-10-01T19:50:00Z"/>
              </w:rPr>
            </w:pPr>
            <w:ins w:id="671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3B1943" w14:textId="77777777" w:rsidR="00887CF4" w:rsidRDefault="00887CF4" w:rsidP="003705AD">
            <w:pPr>
              <w:pStyle w:val="TAL"/>
              <w:rPr>
                <w:ins w:id="672" w:author="Taimoor" w:date="2023-10-01T19:50:00Z"/>
              </w:rPr>
            </w:pPr>
            <w:ins w:id="673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F451535" w14:textId="77777777" w:rsidR="00887CF4" w:rsidRDefault="00887CF4" w:rsidP="003705AD">
            <w:pPr>
              <w:pStyle w:val="TAC"/>
              <w:rPr>
                <w:ins w:id="674" w:author="Taimoor" w:date="2023-10-01T19:50:00Z"/>
              </w:rPr>
            </w:pPr>
            <w:ins w:id="675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84B3B16" w14:textId="77777777" w:rsidR="00887CF4" w:rsidRDefault="00887CF4" w:rsidP="003705AD">
            <w:pPr>
              <w:pStyle w:val="TAL"/>
              <w:rPr>
                <w:ins w:id="676" w:author="Taimoor" w:date="2023-10-01T19:50:00Z"/>
              </w:rPr>
            </w:pPr>
            <w:ins w:id="677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926BAF9" w14:textId="77777777" w:rsidR="00887CF4" w:rsidRDefault="00887CF4" w:rsidP="003705AD">
            <w:pPr>
              <w:pStyle w:val="TAL"/>
              <w:rPr>
                <w:ins w:id="678" w:author="Taimoor" w:date="2023-10-01T19:50:00Z"/>
              </w:rPr>
            </w:pPr>
            <w:ins w:id="679" w:author="Taimoor" w:date="2023-10-01T19:50:00Z">
              <w:r>
                <w:t>An alternative target URI located in an alternative EES.</w:t>
              </w:r>
            </w:ins>
          </w:p>
        </w:tc>
      </w:tr>
    </w:tbl>
    <w:p w14:paraId="16EC3376" w14:textId="77777777" w:rsidR="00887CF4" w:rsidRPr="00D24AAC" w:rsidRDefault="00887CF4" w:rsidP="00D24AAC">
      <w:pPr>
        <w:rPr>
          <w:ins w:id="680" w:author="Taimoor" w:date="2023-10-01T19:50:00Z"/>
        </w:rPr>
      </w:pPr>
    </w:p>
    <w:p w14:paraId="7E7F02F7" w14:textId="77777777" w:rsidR="00887CF4" w:rsidRDefault="00887CF4" w:rsidP="00887CF4">
      <w:pPr>
        <w:pStyle w:val="TH"/>
        <w:rPr>
          <w:ins w:id="681" w:author="Taimoor" w:date="2023-10-01T19:50:00Z"/>
        </w:rPr>
      </w:pPr>
      <w:ins w:id="682" w:author="Taimoor" w:date="2023-10-01T19:50:00Z">
        <w:r>
          <w:t xml:space="preserve">Table 6.y.3.4.2-4: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48CCDA72" w14:textId="77777777" w:rsidTr="003705AD">
        <w:trPr>
          <w:jc w:val="center"/>
          <w:ins w:id="683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69A1BA69" w14:textId="77777777" w:rsidR="00887CF4" w:rsidRDefault="00887CF4" w:rsidP="003705AD">
            <w:pPr>
              <w:pStyle w:val="TAH"/>
              <w:rPr>
                <w:ins w:id="684" w:author="Taimoor" w:date="2023-10-01T19:50:00Z"/>
              </w:rPr>
            </w:pPr>
            <w:ins w:id="685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C793192" w14:textId="77777777" w:rsidR="00887CF4" w:rsidRDefault="00887CF4" w:rsidP="003705AD">
            <w:pPr>
              <w:pStyle w:val="TAH"/>
              <w:rPr>
                <w:ins w:id="686" w:author="Taimoor" w:date="2023-10-01T19:50:00Z"/>
              </w:rPr>
            </w:pPr>
            <w:ins w:id="687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06FAFAA" w14:textId="77777777" w:rsidR="00887CF4" w:rsidRDefault="00887CF4" w:rsidP="003705AD">
            <w:pPr>
              <w:pStyle w:val="TAH"/>
              <w:rPr>
                <w:ins w:id="688" w:author="Taimoor" w:date="2023-10-01T19:50:00Z"/>
              </w:rPr>
            </w:pPr>
            <w:ins w:id="689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7B2EFE3" w14:textId="77777777" w:rsidR="00887CF4" w:rsidRDefault="00887CF4" w:rsidP="003705AD">
            <w:pPr>
              <w:pStyle w:val="TAH"/>
              <w:rPr>
                <w:ins w:id="690" w:author="Taimoor" w:date="2023-10-01T19:50:00Z"/>
              </w:rPr>
            </w:pPr>
            <w:ins w:id="691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6A9BD37" w14:textId="77777777" w:rsidR="00887CF4" w:rsidRDefault="00887CF4" w:rsidP="003705AD">
            <w:pPr>
              <w:pStyle w:val="TAH"/>
              <w:rPr>
                <w:ins w:id="692" w:author="Taimoor" w:date="2023-10-01T19:50:00Z"/>
              </w:rPr>
            </w:pPr>
            <w:ins w:id="693" w:author="Taimoor" w:date="2023-10-01T19:50:00Z">
              <w:r>
                <w:t>Description</w:t>
              </w:r>
            </w:ins>
          </w:p>
        </w:tc>
      </w:tr>
      <w:tr w:rsidR="00887CF4" w14:paraId="08E1EBD3" w14:textId="77777777" w:rsidTr="003705AD">
        <w:trPr>
          <w:jc w:val="center"/>
          <w:ins w:id="694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75E51DBA" w14:textId="77777777" w:rsidR="00887CF4" w:rsidRDefault="00887CF4" w:rsidP="003705AD">
            <w:pPr>
              <w:pStyle w:val="TAL"/>
              <w:rPr>
                <w:ins w:id="695" w:author="Taimoor" w:date="2023-10-01T19:50:00Z"/>
              </w:rPr>
            </w:pPr>
            <w:ins w:id="696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1B2725C" w14:textId="77777777" w:rsidR="00887CF4" w:rsidRDefault="00887CF4" w:rsidP="003705AD">
            <w:pPr>
              <w:pStyle w:val="TAL"/>
              <w:rPr>
                <w:ins w:id="697" w:author="Taimoor" w:date="2023-10-01T19:50:00Z"/>
              </w:rPr>
            </w:pPr>
            <w:ins w:id="698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5DA351F" w14:textId="77777777" w:rsidR="00887CF4" w:rsidRDefault="00887CF4" w:rsidP="003705AD">
            <w:pPr>
              <w:pStyle w:val="TAC"/>
              <w:rPr>
                <w:ins w:id="699" w:author="Taimoor" w:date="2023-10-01T19:50:00Z"/>
              </w:rPr>
            </w:pPr>
            <w:ins w:id="700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F34D048" w14:textId="77777777" w:rsidR="00887CF4" w:rsidRDefault="00887CF4" w:rsidP="003705AD">
            <w:pPr>
              <w:pStyle w:val="TAL"/>
              <w:rPr>
                <w:ins w:id="701" w:author="Taimoor" w:date="2023-10-01T19:50:00Z"/>
              </w:rPr>
            </w:pPr>
            <w:ins w:id="702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8275B2F" w14:textId="77777777" w:rsidR="00887CF4" w:rsidRDefault="00887CF4" w:rsidP="003705AD">
            <w:pPr>
              <w:pStyle w:val="TAL"/>
              <w:rPr>
                <w:ins w:id="703" w:author="Taimoor" w:date="2023-10-01T19:50:00Z"/>
              </w:rPr>
            </w:pPr>
            <w:ins w:id="704" w:author="Taimoor" w:date="2023-10-01T19:50:00Z">
              <w:r>
                <w:t>An alternative target URI located in an alternative EES.</w:t>
              </w:r>
            </w:ins>
          </w:p>
        </w:tc>
      </w:tr>
    </w:tbl>
    <w:p w14:paraId="5E20B7A5" w14:textId="77777777" w:rsidR="00887CF4" w:rsidRPr="00D24AAC" w:rsidRDefault="00887CF4" w:rsidP="00D24AAC">
      <w:pPr>
        <w:rPr>
          <w:ins w:id="705" w:author="Taimoor" w:date="2023-10-01T19:50:00Z"/>
        </w:rPr>
      </w:pPr>
    </w:p>
    <w:p w14:paraId="28322569" w14:textId="77777777" w:rsidR="00887CF4" w:rsidRDefault="00887CF4" w:rsidP="00887CF4">
      <w:pPr>
        <w:pStyle w:val="Heading3"/>
        <w:rPr>
          <w:ins w:id="706" w:author="Taimoor" w:date="2023-10-01T19:50:00Z"/>
        </w:rPr>
      </w:pPr>
      <w:ins w:id="707" w:author="Taimoor" w:date="2023-10-01T19:50:00Z">
        <w:r>
          <w:t>6.y.4</w:t>
        </w:r>
        <w:r>
          <w:tab/>
          <w:t>Notifications</w:t>
        </w:r>
        <w:bookmarkEnd w:id="223"/>
        <w:bookmarkEnd w:id="224"/>
        <w:bookmarkEnd w:id="225"/>
        <w:bookmarkEnd w:id="226"/>
      </w:ins>
    </w:p>
    <w:p w14:paraId="26D1F946" w14:textId="499A8977" w:rsidR="00887CF4" w:rsidRDefault="00887CF4" w:rsidP="00887CF4">
      <w:pPr>
        <w:rPr>
          <w:ins w:id="708" w:author="Taimoor" w:date="2023-10-01T19:50:00Z"/>
        </w:rPr>
      </w:pPr>
      <w:bookmarkStart w:id="709" w:name="_Toc64278362"/>
      <w:ins w:id="710" w:author="Taimoor" w:date="2023-10-01T19:50:00Z">
        <w:r>
          <w:rPr>
            <w:noProof/>
            <w:lang w:eastAsia="zh-CN"/>
          </w:rPr>
          <w:t>None</w:t>
        </w:r>
      </w:ins>
      <w:ins w:id="711" w:author="Ericsson n r1October-meet" w:date="2023-10-12T17:22:00Z">
        <w:r w:rsidR="00D24AAC">
          <w:rPr>
            <w:noProof/>
            <w:lang w:eastAsia="zh-CN"/>
          </w:rPr>
          <w:t>.</w:t>
        </w:r>
      </w:ins>
    </w:p>
    <w:p w14:paraId="06F6CA25" w14:textId="69297AAC" w:rsidR="00D21431" w:rsidRDefault="00D21431" w:rsidP="00D21431">
      <w:pPr>
        <w:pStyle w:val="Heading3"/>
        <w:rPr>
          <w:ins w:id="712" w:author="Taimoor1" w:date="2023-10-11T22:28:00Z"/>
        </w:rPr>
      </w:pPr>
      <w:bookmarkStart w:id="713" w:name="_Toc73530469"/>
      <w:bookmarkStart w:id="714" w:name="_Toc101529418"/>
      <w:bookmarkStart w:id="715" w:name="_Toc114864252"/>
      <w:bookmarkStart w:id="716" w:name="_Toc143871400"/>
      <w:bookmarkStart w:id="717" w:name="_Toc144134896"/>
      <w:bookmarkStart w:id="718" w:name="_Toc144220175"/>
      <w:bookmarkStart w:id="719" w:name="_Toc101529345"/>
      <w:bookmarkStart w:id="720" w:name="_Toc114864176"/>
      <w:bookmarkStart w:id="721" w:name="_Toc129301454"/>
      <w:ins w:id="722" w:author="Taimoor1" w:date="2023-10-11T22:28:00Z">
        <w:r>
          <w:t>6.</w:t>
        </w:r>
      </w:ins>
      <w:ins w:id="723" w:author="Taimoor1" w:date="2023-10-11T22:29:00Z">
        <w:r>
          <w:t>y</w:t>
        </w:r>
      </w:ins>
      <w:ins w:id="724" w:author="Taimoor1" w:date="2023-10-11T22:28:00Z">
        <w:r>
          <w:t>.5</w:t>
        </w:r>
        <w:r>
          <w:tab/>
          <w:t>Data Model</w:t>
        </w:r>
        <w:bookmarkEnd w:id="713"/>
        <w:bookmarkEnd w:id="714"/>
        <w:bookmarkEnd w:id="715"/>
        <w:bookmarkEnd w:id="716"/>
        <w:bookmarkEnd w:id="717"/>
        <w:bookmarkEnd w:id="718"/>
      </w:ins>
    </w:p>
    <w:p w14:paraId="44B59920" w14:textId="4DE19E5A" w:rsidR="00D21431" w:rsidRDefault="00D21431" w:rsidP="00D21431">
      <w:pPr>
        <w:pStyle w:val="Heading4"/>
        <w:rPr>
          <w:ins w:id="725" w:author="Taimoor1" w:date="2023-10-11T22:28:00Z"/>
          <w:lang w:eastAsia="zh-CN"/>
        </w:rPr>
      </w:pPr>
      <w:bookmarkStart w:id="726" w:name="_Toc73530470"/>
      <w:bookmarkStart w:id="727" w:name="_Toc101529419"/>
      <w:bookmarkStart w:id="728" w:name="_Toc114864253"/>
      <w:bookmarkStart w:id="729" w:name="_Toc143871401"/>
      <w:bookmarkStart w:id="730" w:name="_Toc144134897"/>
      <w:bookmarkStart w:id="731" w:name="_Toc144220176"/>
      <w:ins w:id="732" w:author="Taimoor1" w:date="2023-10-11T22:28:00Z">
        <w:r>
          <w:rPr>
            <w:lang w:eastAsia="zh-CN"/>
          </w:rPr>
          <w:t>6.</w:t>
        </w:r>
      </w:ins>
      <w:ins w:id="733" w:author="Taimoor1" w:date="2023-10-11T22:29:00Z">
        <w:r>
          <w:rPr>
            <w:lang w:eastAsia="zh-CN"/>
          </w:rPr>
          <w:t>y</w:t>
        </w:r>
      </w:ins>
      <w:ins w:id="734" w:author="Taimoor1" w:date="2023-10-11T22:28:00Z">
        <w:r>
          <w:rPr>
            <w:lang w:eastAsia="zh-CN"/>
          </w:rPr>
          <w:t>.5.1</w:t>
        </w:r>
        <w:r>
          <w:rPr>
            <w:lang w:eastAsia="zh-CN"/>
          </w:rPr>
          <w:tab/>
          <w:t>General</w:t>
        </w:r>
        <w:bookmarkEnd w:id="726"/>
        <w:bookmarkEnd w:id="727"/>
        <w:bookmarkEnd w:id="728"/>
        <w:bookmarkEnd w:id="729"/>
        <w:bookmarkEnd w:id="730"/>
        <w:bookmarkEnd w:id="731"/>
      </w:ins>
    </w:p>
    <w:p w14:paraId="05C0367F" w14:textId="3CD8910B" w:rsidR="00D21431" w:rsidRDefault="00D21431" w:rsidP="00D21431">
      <w:pPr>
        <w:rPr>
          <w:ins w:id="735" w:author="Taimoor1" w:date="2023-10-11T22:28:00Z"/>
          <w:lang w:eastAsia="zh-CN"/>
        </w:rPr>
      </w:pPr>
      <w:ins w:id="736" w:author="Taimoor1" w:date="2023-10-11T22:28:00Z">
        <w:r>
          <w:rPr>
            <w:lang w:eastAsia="zh-CN"/>
          </w:rPr>
          <w:t xml:space="preserve">This clause specifies the application data model supported by the </w:t>
        </w:r>
      </w:ins>
      <w:proofErr w:type="spellStart"/>
      <w:ins w:id="737" w:author="Taimoor1" w:date="2023-10-11T23:22:00Z">
        <w:r w:rsidR="00F46C31">
          <w:rPr>
            <w:lang w:eastAsia="zh-CN"/>
          </w:rPr>
          <w:t>Eees_EASInformationProvisioning</w:t>
        </w:r>
      </w:ins>
      <w:proofErr w:type="spellEnd"/>
      <w:ins w:id="738" w:author="Taimoor1" w:date="2023-10-11T22:28:00Z">
        <w:r w:rsidRPr="00405863">
          <w:rPr>
            <w:lang w:eastAsia="zh-CN"/>
          </w:rPr>
          <w:t xml:space="preserve"> </w:t>
        </w:r>
        <w:r>
          <w:rPr>
            <w:lang w:eastAsia="zh-CN"/>
          </w:rPr>
          <w:t>API.</w:t>
        </w:r>
      </w:ins>
    </w:p>
    <w:p w14:paraId="39F75FC2" w14:textId="6D288D82" w:rsidR="00D21431" w:rsidRDefault="00D21431" w:rsidP="00D21431">
      <w:pPr>
        <w:rPr>
          <w:ins w:id="739" w:author="Taimoor1" w:date="2023-10-11T22:28:00Z"/>
        </w:rPr>
      </w:pPr>
      <w:ins w:id="740" w:author="Taimoor1" w:date="2023-10-11T22:28:00Z">
        <w:r>
          <w:t>Table </w:t>
        </w:r>
      </w:ins>
      <w:ins w:id="741" w:author="Taimoor1" w:date="2023-10-11T22:29:00Z">
        <w:r>
          <w:t>6.y.5</w:t>
        </w:r>
      </w:ins>
      <w:ins w:id="742" w:author="Taimoor1" w:date="2023-10-11T22:28:00Z">
        <w:r>
          <w:t xml:space="preserve">.1-1 specifies the data types defined </w:t>
        </w:r>
        <w:r w:rsidRPr="00FF31D1">
          <w:t xml:space="preserve">specifically </w:t>
        </w:r>
        <w:r>
          <w:t xml:space="preserve">for the </w:t>
        </w:r>
      </w:ins>
      <w:proofErr w:type="spellStart"/>
      <w:ins w:id="743" w:author="Taimoor1" w:date="2023-10-11T23:22:00Z">
        <w:r w:rsidR="00F46C31">
          <w:rPr>
            <w:lang w:val="en-US"/>
          </w:rPr>
          <w:t>Eees_EASInformationProvisioning</w:t>
        </w:r>
      </w:ins>
      <w:proofErr w:type="spellEnd"/>
      <w:ins w:id="744" w:author="Taimoor1" w:date="2023-10-11T22:28:00Z">
        <w:r w:rsidRPr="00FF31D1">
          <w:t xml:space="preserve"> API</w:t>
        </w:r>
        <w:r>
          <w:t xml:space="preserve"> service.</w:t>
        </w:r>
      </w:ins>
    </w:p>
    <w:p w14:paraId="6221631A" w14:textId="1E5E25AE" w:rsidR="00D21431" w:rsidRDefault="00D21431" w:rsidP="00D21431">
      <w:pPr>
        <w:pStyle w:val="TH"/>
        <w:rPr>
          <w:ins w:id="745" w:author="Taimoor1" w:date="2023-10-11T22:28:00Z"/>
        </w:rPr>
      </w:pPr>
      <w:ins w:id="746" w:author="Taimoor1" w:date="2023-10-11T22:28:00Z">
        <w:r>
          <w:t>Table </w:t>
        </w:r>
      </w:ins>
      <w:ins w:id="747" w:author="Taimoor1" w:date="2023-10-11T22:29:00Z">
        <w:r>
          <w:t>6.y.5</w:t>
        </w:r>
      </w:ins>
      <w:ins w:id="748" w:author="Taimoor1" w:date="2023-10-11T22:28:00Z">
        <w:r>
          <w:t xml:space="preserve">.1-1: </w:t>
        </w:r>
      </w:ins>
      <w:proofErr w:type="spellStart"/>
      <w:ins w:id="749" w:author="Taimoor1" w:date="2023-10-11T23:22:00Z">
        <w:r w:rsidR="00F46C31">
          <w:rPr>
            <w:lang w:val="en-US"/>
          </w:rPr>
          <w:t>Eees_EASInformationProvisioning</w:t>
        </w:r>
      </w:ins>
      <w:proofErr w:type="spellEnd"/>
      <w:ins w:id="750" w:author="Taimoor1" w:date="2023-10-11T22:28:00Z"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559"/>
        <w:gridCol w:w="4820"/>
        <w:gridCol w:w="1364"/>
        <w:tblGridChange w:id="751">
          <w:tblGrid>
            <w:gridCol w:w="1790"/>
            <w:gridCol w:w="850"/>
            <w:gridCol w:w="709"/>
            <w:gridCol w:w="850"/>
            <w:gridCol w:w="3543"/>
            <w:gridCol w:w="427"/>
            <w:gridCol w:w="1364"/>
          </w:tblGrid>
        </w:tblGridChange>
      </w:tblGrid>
      <w:tr w:rsidR="00D21431" w14:paraId="6503C51D" w14:textId="77777777" w:rsidTr="00D24AAC">
        <w:trPr>
          <w:jc w:val="center"/>
          <w:ins w:id="752" w:author="Taimoor1" w:date="2023-10-11T22:28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3BD2E" w14:textId="77777777" w:rsidR="00D21431" w:rsidRPr="00D24AAC" w:rsidRDefault="00D21431" w:rsidP="00D24AAC">
            <w:pPr>
              <w:pStyle w:val="TAH"/>
              <w:rPr>
                <w:ins w:id="753" w:author="Taimoor1" w:date="2023-10-11T22:28:00Z"/>
              </w:rPr>
            </w:pPr>
            <w:ins w:id="754" w:author="Taimoor1" w:date="2023-10-11T22:28:00Z">
              <w:r w:rsidRPr="00D24AAC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D544A" w14:textId="77777777" w:rsidR="00D21431" w:rsidRPr="00D24AAC" w:rsidRDefault="00D21431" w:rsidP="00D24AAC">
            <w:pPr>
              <w:pStyle w:val="TAH"/>
              <w:rPr>
                <w:ins w:id="755" w:author="Taimoor1" w:date="2023-10-11T22:28:00Z"/>
              </w:rPr>
            </w:pPr>
            <w:ins w:id="756" w:author="Taimoor1" w:date="2023-10-11T22:28:00Z">
              <w:r w:rsidRPr="00D24AAC">
                <w:t>Section defined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79F21" w14:textId="77777777" w:rsidR="00D21431" w:rsidRPr="00D24AAC" w:rsidRDefault="00D21431" w:rsidP="00D24AAC">
            <w:pPr>
              <w:pStyle w:val="TAH"/>
              <w:rPr>
                <w:ins w:id="757" w:author="Taimoor1" w:date="2023-10-11T22:28:00Z"/>
              </w:rPr>
            </w:pPr>
            <w:ins w:id="758" w:author="Taimoor1" w:date="2023-10-11T22:28:00Z">
              <w:r w:rsidRPr="00D24AAC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0A5C2" w14:textId="77777777" w:rsidR="00D21431" w:rsidRPr="00D24AAC" w:rsidRDefault="00D21431" w:rsidP="00D24AAC">
            <w:pPr>
              <w:pStyle w:val="TAH"/>
              <w:rPr>
                <w:ins w:id="759" w:author="Taimoor1" w:date="2023-10-11T22:28:00Z"/>
              </w:rPr>
            </w:pPr>
            <w:ins w:id="760" w:author="Taimoor1" w:date="2023-10-11T22:28:00Z">
              <w:r w:rsidRPr="00D24AAC">
                <w:t>Applicability</w:t>
              </w:r>
            </w:ins>
          </w:p>
        </w:tc>
      </w:tr>
      <w:tr w:rsidR="003D37DD" w14:paraId="5D7EEA36" w14:textId="77777777" w:rsidTr="00D24AAC">
        <w:trPr>
          <w:jc w:val="center"/>
          <w:ins w:id="761" w:author="Taimoor1" w:date="2023-10-11T22:28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C7DE" w14:textId="5DCEC52E" w:rsidR="003D37DD" w:rsidRPr="00B3237F" w:rsidRDefault="003D37DD" w:rsidP="00D24AAC">
            <w:pPr>
              <w:pStyle w:val="TAL"/>
              <w:rPr>
                <w:ins w:id="762" w:author="Taimoor1" w:date="2023-10-11T22:28:00Z"/>
              </w:rPr>
            </w:pPr>
            <w:proofErr w:type="spellStart"/>
            <w:ins w:id="763" w:author="Taimoor1" w:date="2023-10-11T22:28:00Z">
              <w:r w:rsidRPr="00B3237F">
                <w:t>Acr</w:t>
              </w:r>
            </w:ins>
            <w:ins w:id="764" w:author="Taimoor1" w:date="2023-10-11T23:18:00Z">
              <w:r>
                <w:t>SelAn</w:t>
              </w:r>
              <w:r w:rsidR="00302313">
                <w:t>n</w:t>
              </w:r>
            </w:ins>
            <w:ins w:id="765" w:author="Ericsson n r1October-meet" w:date="2023-10-12T17:57:00Z">
              <w:r w:rsidR="00501DCF">
                <w:t>ounce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983CA" w14:textId="10D2CC04" w:rsidR="003D37DD" w:rsidRPr="00B3237F" w:rsidRDefault="003D37DD" w:rsidP="00753FC7">
            <w:pPr>
              <w:pStyle w:val="TAC"/>
              <w:rPr>
                <w:ins w:id="766" w:author="Taimoor1" w:date="2023-10-11T22:28:00Z"/>
              </w:rPr>
            </w:pPr>
            <w:ins w:id="767" w:author="Taimoor1" w:date="2023-10-11T22:29:00Z">
              <w:r>
                <w:t>6.y.5</w:t>
              </w:r>
            </w:ins>
            <w:ins w:id="768" w:author="Taimoor1" w:date="2023-10-11T22:28:00Z">
              <w:r w:rsidRPr="00B3237F">
                <w:t>.2.</w:t>
              </w:r>
              <w:r w:rsidR="00D92CC4" w:rsidRPr="00B3237F">
                <w:t>2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A4B0" w14:textId="36A0A9D8" w:rsidR="003D37DD" w:rsidRPr="00B3237F" w:rsidRDefault="003D37DD" w:rsidP="00D24AAC">
            <w:pPr>
              <w:pStyle w:val="TAL"/>
              <w:rPr>
                <w:ins w:id="769" w:author="Taimoor1" w:date="2023-10-11T22:28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7D8A4" w14:textId="77777777" w:rsidR="003D37DD" w:rsidRPr="00B3237F" w:rsidRDefault="003D37DD" w:rsidP="00D24AAC">
            <w:pPr>
              <w:pStyle w:val="TAL"/>
              <w:rPr>
                <w:ins w:id="770" w:author="Taimoor1" w:date="2023-10-11T22:28:00Z"/>
              </w:rPr>
            </w:pPr>
          </w:p>
        </w:tc>
      </w:tr>
      <w:tr w:rsidR="00D92CC4" w14:paraId="4F9BA713" w14:textId="77777777" w:rsidTr="00D24AAC">
        <w:trPr>
          <w:jc w:val="center"/>
          <w:ins w:id="771" w:author="Taimoor1" w:date="2023-10-11T22:28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0344" w14:textId="1C2864D9" w:rsidR="00D92CC4" w:rsidRPr="00B3237F" w:rsidRDefault="00D92CC4" w:rsidP="00D92CC4">
            <w:pPr>
              <w:pStyle w:val="TAL"/>
              <w:rPr>
                <w:ins w:id="772" w:author="Taimoor1" w:date="2023-10-11T22:28:00Z"/>
              </w:rPr>
            </w:pPr>
            <w:proofErr w:type="spellStart"/>
            <w:ins w:id="773" w:author="Taimoor1" w:date="2023-10-11T22:28:00Z">
              <w:r w:rsidRPr="00B3237F">
                <w:t>Acr</w:t>
              </w:r>
            </w:ins>
            <w:ins w:id="774" w:author="Taimoor1" w:date="2023-10-11T23:18:00Z">
              <w:r>
                <w:t>Sel</w:t>
              </w:r>
            </w:ins>
            <w:ins w:id="775" w:author="Taimoor1" w:date="2023-10-11T22:28:00Z">
              <w:r w:rsidRPr="00B3237F">
                <w:t>Req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625E3" w14:textId="7275BB97" w:rsidR="00D92CC4" w:rsidRPr="00B3237F" w:rsidRDefault="00D92CC4" w:rsidP="00753FC7">
            <w:pPr>
              <w:pStyle w:val="TAC"/>
              <w:rPr>
                <w:ins w:id="776" w:author="Taimoor1" w:date="2023-10-11T22:28:00Z"/>
              </w:rPr>
            </w:pPr>
            <w:ins w:id="777" w:author="Taimoor1" w:date="2023-10-11T22:29:00Z">
              <w:r>
                <w:t>6.y.5</w:t>
              </w:r>
            </w:ins>
            <w:ins w:id="778" w:author="Taimoor1" w:date="2023-10-11T22:28:00Z">
              <w:r w:rsidRPr="00B3237F">
                <w:t>.2.3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5BAB" w14:textId="4CA09FA1" w:rsidR="00D92CC4" w:rsidRPr="00B3237F" w:rsidRDefault="00D92CC4" w:rsidP="00D92CC4">
            <w:pPr>
              <w:pStyle w:val="TAL"/>
              <w:rPr>
                <w:ins w:id="779" w:author="Taimoor1" w:date="2023-10-11T22:28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7FAC" w14:textId="77777777" w:rsidR="00D92CC4" w:rsidRPr="00B3237F" w:rsidRDefault="00D92CC4" w:rsidP="00D92CC4">
            <w:pPr>
              <w:pStyle w:val="TAL"/>
              <w:rPr>
                <w:ins w:id="780" w:author="Taimoor1" w:date="2023-10-11T22:28:00Z"/>
              </w:rPr>
            </w:pPr>
          </w:p>
        </w:tc>
      </w:tr>
      <w:tr w:rsidR="00D92CC4" w14:paraId="2AD2351E" w14:textId="77777777" w:rsidTr="00D24AAC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81" w:author="Taimoor1" w:date="2023-10-11T23:1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82" w:author="Taimoor1" w:date="2023-10-11T22:28:00Z"/>
          <w:trPrChange w:id="783" w:author="Taimoor1" w:date="2023-10-11T23:18:00Z">
            <w:trPr>
              <w:jc w:val="center"/>
            </w:trPr>
          </w:trPrChange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Taimoor1" w:date="2023-10-11T23:18:00Z">
              <w:tcPr>
                <w:tcW w:w="2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56995" w14:textId="6D4735A7" w:rsidR="00D92CC4" w:rsidRPr="00B3237F" w:rsidRDefault="00D92CC4" w:rsidP="00D92CC4">
            <w:pPr>
              <w:pStyle w:val="TAL"/>
              <w:rPr>
                <w:ins w:id="785" w:author="Taimoor1" w:date="2023-10-11T22:28:00Z"/>
              </w:rPr>
            </w:pPr>
            <w:proofErr w:type="spellStart"/>
            <w:ins w:id="786" w:author="Ericsson n r1October-meet" w:date="2023-10-12T18:13:00Z">
              <w:r>
                <w:t>AcrSelResp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Taimoor1" w:date="2023-10-11T23:18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03F43" w14:textId="2DF7DFEF" w:rsidR="00D92CC4" w:rsidRPr="00B3237F" w:rsidRDefault="00D92CC4" w:rsidP="00753FC7">
            <w:pPr>
              <w:pStyle w:val="TAC"/>
              <w:rPr>
                <w:ins w:id="788" w:author="Taimoor1" w:date="2023-10-11T22:28:00Z"/>
              </w:rPr>
            </w:pPr>
            <w:ins w:id="789" w:author="Taimoor1" w:date="2023-10-11T22:29:00Z">
              <w:r>
                <w:t>6.y.5</w:t>
              </w:r>
            </w:ins>
            <w:ins w:id="790" w:author="Taimoor1" w:date="2023-10-11T22:28:00Z">
              <w:r w:rsidRPr="00B3237F">
                <w:t>.2.</w:t>
              </w:r>
            </w:ins>
            <w:ins w:id="791" w:author="Ericsson n r1October-meet" w:date="2023-10-12T18:19:00Z">
              <w:r>
                <w:t>5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Taimoor1" w:date="2023-10-11T23:18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7C7C8" w14:textId="4918CD5D" w:rsidR="00D92CC4" w:rsidRPr="00B3237F" w:rsidRDefault="00D92CC4" w:rsidP="00D92CC4">
            <w:pPr>
              <w:pStyle w:val="TAL"/>
              <w:rPr>
                <w:ins w:id="793" w:author="Taimoor1" w:date="2023-10-11T22:28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Taimoor1" w:date="2023-10-11T23:18:00Z">
              <w:tcPr>
                <w:tcW w:w="17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80059" w14:textId="77777777" w:rsidR="00D92CC4" w:rsidRPr="00B3237F" w:rsidRDefault="00D92CC4" w:rsidP="00D92CC4">
            <w:pPr>
              <w:pStyle w:val="TAL"/>
              <w:rPr>
                <w:ins w:id="795" w:author="Taimoor1" w:date="2023-10-11T22:28:00Z"/>
              </w:rPr>
            </w:pPr>
          </w:p>
        </w:tc>
      </w:tr>
      <w:tr w:rsidR="00D92CC4" w14:paraId="7EA99B48" w14:textId="77777777" w:rsidTr="00D24AAC">
        <w:trPr>
          <w:jc w:val="center"/>
          <w:ins w:id="796" w:author="Ericsson n r1October-meet" w:date="2023-10-12T17:57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BC8" w14:textId="7A2691BE" w:rsidR="00D92CC4" w:rsidRDefault="00D92CC4" w:rsidP="00D92CC4">
            <w:pPr>
              <w:pStyle w:val="TAL"/>
              <w:rPr>
                <w:ins w:id="797" w:author="Ericsson n r1October-meet" w:date="2023-10-12T17:57:00Z"/>
              </w:rPr>
            </w:pPr>
            <w:proofErr w:type="spellStart"/>
            <w:ins w:id="798" w:author="Taimoor1" w:date="2023-10-11T23:18:00Z">
              <w:r>
                <w:t>EasSe</w:t>
              </w:r>
            </w:ins>
            <w:ins w:id="799" w:author="Taimoor1" w:date="2023-10-11T23:19:00Z">
              <w:r>
                <w:t>l</w:t>
              </w:r>
            </w:ins>
            <w:ins w:id="800" w:author="Ericsson n r1October-meet" w:date="2023-10-12T18:04:00Z">
              <w:r>
                <w:t>Announce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9192" w14:textId="07573CC9" w:rsidR="00D92CC4" w:rsidRDefault="00D92CC4" w:rsidP="00753FC7">
            <w:pPr>
              <w:pStyle w:val="TAC"/>
              <w:rPr>
                <w:ins w:id="801" w:author="Ericsson n r1October-meet" w:date="2023-10-12T17:57:00Z"/>
              </w:rPr>
            </w:pPr>
            <w:ins w:id="802" w:author="Ericsson n r1October-meet" w:date="2023-10-12T18:16:00Z">
              <w:r>
                <w:t>6.y.5</w:t>
              </w:r>
              <w:r w:rsidRPr="00B3237F">
                <w:t>.2.</w:t>
              </w:r>
              <w:r>
                <w:t>4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66AE" w14:textId="77777777" w:rsidR="00D92CC4" w:rsidRPr="00B3237F" w:rsidRDefault="00D92CC4" w:rsidP="00D92CC4">
            <w:pPr>
              <w:pStyle w:val="TAL"/>
              <w:rPr>
                <w:ins w:id="803" w:author="Ericsson n r1October-meet" w:date="2023-10-12T17:57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F67A" w14:textId="77777777" w:rsidR="00D92CC4" w:rsidRPr="00B3237F" w:rsidRDefault="00D92CC4" w:rsidP="00D92CC4">
            <w:pPr>
              <w:pStyle w:val="TAL"/>
              <w:rPr>
                <w:ins w:id="804" w:author="Ericsson n r1October-meet" w:date="2023-10-12T17:57:00Z"/>
              </w:rPr>
            </w:pPr>
          </w:p>
        </w:tc>
      </w:tr>
      <w:tr w:rsidR="00D92CC4" w14:paraId="7764E305" w14:textId="77777777" w:rsidTr="00D24AAC">
        <w:trPr>
          <w:jc w:val="center"/>
          <w:ins w:id="805" w:author="Ericsson n r1October-meet" w:date="2023-10-12T17:57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9784" w14:textId="2FC5042A" w:rsidR="00D92CC4" w:rsidRDefault="00D92CC4" w:rsidP="00D92CC4">
            <w:pPr>
              <w:pStyle w:val="TAL"/>
              <w:rPr>
                <w:ins w:id="806" w:author="Ericsson n r1October-meet" w:date="2023-10-12T17:57:00Z"/>
              </w:rPr>
            </w:pPr>
            <w:proofErr w:type="spellStart"/>
            <w:ins w:id="807" w:author="Ericsson n r1October-meet" w:date="2023-10-12T18:11:00Z">
              <w:r>
                <w:t>EasSelResp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9C69" w14:textId="6ACF89CD" w:rsidR="00D92CC4" w:rsidRDefault="00D92CC4" w:rsidP="00753FC7">
            <w:pPr>
              <w:pStyle w:val="TAC"/>
              <w:rPr>
                <w:ins w:id="808" w:author="Ericsson n r1October-meet" w:date="2023-10-12T17:57:00Z"/>
              </w:rPr>
            </w:pPr>
            <w:ins w:id="809" w:author="Ericsson n r1October-meet" w:date="2023-10-12T18:16:00Z">
              <w:r>
                <w:t>6.y.5</w:t>
              </w:r>
              <w:r w:rsidRPr="00B3237F">
                <w:t>.2.</w:t>
              </w:r>
            </w:ins>
            <w:ins w:id="810" w:author="Ericsson n r1October-meet" w:date="2023-10-12T18:19:00Z">
              <w:r>
                <w:t>6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2EB" w14:textId="77777777" w:rsidR="00D92CC4" w:rsidRPr="00B3237F" w:rsidRDefault="00D92CC4" w:rsidP="00D92CC4">
            <w:pPr>
              <w:pStyle w:val="TAL"/>
              <w:rPr>
                <w:ins w:id="811" w:author="Ericsson n r1October-meet" w:date="2023-10-12T17:57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D4FD" w14:textId="77777777" w:rsidR="00D92CC4" w:rsidRPr="00B3237F" w:rsidRDefault="00D92CC4" w:rsidP="00D92CC4">
            <w:pPr>
              <w:pStyle w:val="TAL"/>
              <w:rPr>
                <w:ins w:id="812" w:author="Ericsson n r1October-meet" w:date="2023-10-12T17:57:00Z"/>
              </w:rPr>
            </w:pPr>
          </w:p>
        </w:tc>
      </w:tr>
    </w:tbl>
    <w:p w14:paraId="73B5E69B" w14:textId="77777777" w:rsidR="00D21431" w:rsidRDefault="00D21431" w:rsidP="00D21431">
      <w:pPr>
        <w:rPr>
          <w:ins w:id="813" w:author="Taimoor1" w:date="2023-10-11T22:28:00Z"/>
        </w:rPr>
      </w:pPr>
    </w:p>
    <w:p w14:paraId="245CB3D5" w14:textId="70B4AF1F" w:rsidR="00D21431" w:rsidRDefault="00D21431" w:rsidP="00D21431">
      <w:pPr>
        <w:rPr>
          <w:ins w:id="814" w:author="Taimoor1" w:date="2023-10-11T22:28:00Z"/>
        </w:rPr>
      </w:pPr>
      <w:ins w:id="815" w:author="Taimoor1" w:date="2023-10-11T22:28:00Z">
        <w:r>
          <w:t>Table </w:t>
        </w:r>
      </w:ins>
      <w:ins w:id="816" w:author="Taimoor1" w:date="2023-10-11T22:29:00Z">
        <w:r>
          <w:t>6.y.5</w:t>
        </w:r>
      </w:ins>
      <w:ins w:id="817" w:author="Taimoor1" w:date="2023-10-11T22:28:00Z">
        <w:r>
          <w:t xml:space="preserve">.1-2 specifies data types re-used by the </w:t>
        </w:r>
      </w:ins>
      <w:proofErr w:type="spellStart"/>
      <w:ins w:id="818" w:author="Taimoor1" w:date="2023-10-11T23:22:00Z">
        <w:r w:rsidR="00F46C31">
          <w:rPr>
            <w:lang w:val="en-US"/>
          </w:rPr>
          <w:t>Eees_EASInformationProvisioning</w:t>
        </w:r>
      </w:ins>
      <w:proofErr w:type="spellEnd"/>
      <w:ins w:id="819" w:author="Taimoor1" w:date="2023-10-11T22:28:00Z">
        <w:r>
          <w:t xml:space="preserve"> API service from other specifications, including a reference to their respective specifications and when needed, a short description of their use within the </w:t>
        </w:r>
      </w:ins>
      <w:proofErr w:type="spellStart"/>
      <w:ins w:id="820" w:author="Taimoor1" w:date="2023-10-11T23:22:00Z">
        <w:r w:rsidR="00F46C31">
          <w:rPr>
            <w:lang w:val="en-US"/>
          </w:rPr>
          <w:t>Eees_EASInformationProvisioning</w:t>
        </w:r>
      </w:ins>
      <w:proofErr w:type="spellEnd"/>
      <w:ins w:id="821" w:author="Taimoor1" w:date="2023-10-11T22:28:00Z">
        <w:r>
          <w:t xml:space="preserve">. </w:t>
        </w:r>
      </w:ins>
    </w:p>
    <w:p w14:paraId="136BBF09" w14:textId="3FF348BD" w:rsidR="00D21431" w:rsidRDefault="00D21431" w:rsidP="00D21431">
      <w:pPr>
        <w:pStyle w:val="TH"/>
        <w:rPr>
          <w:ins w:id="822" w:author="Taimoor1" w:date="2023-10-11T22:28:00Z"/>
        </w:rPr>
      </w:pPr>
      <w:ins w:id="823" w:author="Taimoor1" w:date="2023-10-11T22:28:00Z">
        <w:r>
          <w:lastRenderedPageBreak/>
          <w:t>Table </w:t>
        </w:r>
      </w:ins>
      <w:ins w:id="824" w:author="Taimoor1" w:date="2023-10-11T22:29:00Z">
        <w:r>
          <w:t>6.y.5</w:t>
        </w:r>
      </w:ins>
      <w:ins w:id="825" w:author="Taimoor1" w:date="2023-10-11T22:28:00Z">
        <w:r>
          <w:t>.1-2: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4253"/>
        <w:gridCol w:w="1364"/>
        <w:tblGridChange w:id="826">
          <w:tblGrid>
            <w:gridCol w:w="1790"/>
            <w:gridCol w:w="90"/>
            <w:gridCol w:w="52"/>
            <w:gridCol w:w="1701"/>
            <w:gridCol w:w="141"/>
            <w:gridCol w:w="142"/>
            <w:gridCol w:w="3684"/>
            <w:gridCol w:w="569"/>
            <w:gridCol w:w="1364"/>
          </w:tblGrid>
        </w:tblGridChange>
      </w:tblGrid>
      <w:tr w:rsidR="00D21431" w14:paraId="41E32551" w14:textId="77777777" w:rsidTr="00E17CD3">
        <w:trPr>
          <w:jc w:val="center"/>
          <w:ins w:id="827" w:author="Taimoor1" w:date="2023-10-11T22:28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C68C7" w14:textId="77777777" w:rsidR="00D21431" w:rsidRPr="00D24AAC" w:rsidRDefault="00D21431" w:rsidP="00D24AAC">
            <w:pPr>
              <w:pStyle w:val="TAH"/>
              <w:rPr>
                <w:ins w:id="828" w:author="Taimoor1" w:date="2023-10-11T22:28:00Z"/>
              </w:rPr>
            </w:pPr>
            <w:ins w:id="829" w:author="Taimoor1" w:date="2023-10-11T22:28:00Z">
              <w:r w:rsidRPr="00D24AAC"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C7016" w14:textId="77777777" w:rsidR="00D21431" w:rsidRPr="00D24AAC" w:rsidRDefault="00D21431" w:rsidP="00D24AAC">
            <w:pPr>
              <w:pStyle w:val="TAH"/>
              <w:rPr>
                <w:ins w:id="830" w:author="Taimoor1" w:date="2023-10-11T22:28:00Z"/>
              </w:rPr>
            </w:pPr>
            <w:ins w:id="831" w:author="Taimoor1" w:date="2023-10-11T22:28:00Z">
              <w:r w:rsidRPr="00D24AAC">
                <w:t>Reference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4D502" w14:textId="77777777" w:rsidR="00D21431" w:rsidRPr="00D24AAC" w:rsidRDefault="00D21431" w:rsidP="00D24AAC">
            <w:pPr>
              <w:pStyle w:val="TAH"/>
              <w:rPr>
                <w:ins w:id="832" w:author="Taimoor1" w:date="2023-10-11T22:28:00Z"/>
              </w:rPr>
            </w:pPr>
            <w:ins w:id="833" w:author="Taimoor1" w:date="2023-10-11T22:28:00Z">
              <w:r w:rsidRPr="00D24AAC">
                <w:t>Comments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C7F7A" w14:textId="77777777" w:rsidR="00D21431" w:rsidRPr="00D24AAC" w:rsidRDefault="00D21431" w:rsidP="00D24AAC">
            <w:pPr>
              <w:pStyle w:val="TAH"/>
              <w:rPr>
                <w:ins w:id="834" w:author="Taimoor1" w:date="2023-10-11T22:28:00Z"/>
              </w:rPr>
            </w:pPr>
            <w:ins w:id="835" w:author="Taimoor1" w:date="2023-10-11T22:28:00Z">
              <w:r w:rsidRPr="00D24AAC">
                <w:t>Applicability</w:t>
              </w:r>
            </w:ins>
          </w:p>
        </w:tc>
      </w:tr>
      <w:tr w:rsidR="00D24AAC" w14:paraId="18E96D28" w14:textId="77777777" w:rsidTr="00E17CD3">
        <w:trPr>
          <w:jc w:val="center"/>
          <w:ins w:id="836" w:author="Taimoor1" w:date="2023-10-11T22:28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27B7" w14:textId="17997602" w:rsidR="00D24AAC" w:rsidRPr="00D24AAC" w:rsidRDefault="00D24AAC" w:rsidP="00D24AAC">
            <w:pPr>
              <w:pStyle w:val="TAL"/>
              <w:rPr>
                <w:ins w:id="837" w:author="Taimoor1" w:date="2023-10-11T22:28:00Z"/>
              </w:rPr>
            </w:pPr>
            <w:proofErr w:type="spellStart"/>
            <w:ins w:id="838" w:author="Taimoor1" w:date="2023-10-12T03:25:00Z">
              <w:r w:rsidRPr="00D24AAC">
                <w:t>ACRScenario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DB0" w14:textId="7550DE59" w:rsidR="00D24AAC" w:rsidRPr="00D24AAC" w:rsidRDefault="00D24AAC" w:rsidP="00753FC7">
            <w:pPr>
              <w:pStyle w:val="TAC"/>
              <w:rPr>
                <w:ins w:id="839" w:author="Taimoor1" w:date="2023-10-11T22:28:00Z"/>
              </w:rPr>
            </w:pPr>
            <w:ins w:id="840" w:author="Taimoor1" w:date="2023-10-12T03:25:00Z">
              <w:r w:rsidRPr="00D24AAC">
                <w:t>3GPP TS 29.558 [4]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0A57" w14:textId="3A6F024E" w:rsidR="00D24AAC" w:rsidRPr="00D24AAC" w:rsidRDefault="00D24AAC" w:rsidP="00D24AAC">
            <w:pPr>
              <w:pStyle w:val="TAL"/>
              <w:rPr>
                <w:ins w:id="841" w:author="Taimoor1" w:date="2023-10-11T22:28:00Z"/>
              </w:rPr>
            </w:pPr>
            <w:ins w:id="842" w:author="Taimoor1" w:date="2023-10-12T03:25:00Z">
              <w:r w:rsidRPr="00D24AAC">
                <w:t>To represent the selected ACR scenarios in ACR_SELECTION event.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B0E7" w14:textId="77777777" w:rsidR="00D24AAC" w:rsidRPr="00D24AAC" w:rsidRDefault="00D24AAC" w:rsidP="00D24AAC">
            <w:pPr>
              <w:pStyle w:val="TAL"/>
              <w:rPr>
                <w:ins w:id="843" w:author="Taimoor1" w:date="2023-10-11T22:28:00Z"/>
              </w:rPr>
            </w:pPr>
          </w:p>
        </w:tc>
      </w:tr>
      <w:tr w:rsidR="009A38C5" w14:paraId="40FEA321" w14:textId="77777777" w:rsidTr="00E17CD3">
        <w:trPr>
          <w:jc w:val="center"/>
          <w:ins w:id="844" w:author="Taimoor1" w:date="2023-10-12T03:2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4D03" w14:textId="57C3F27C" w:rsidR="009A38C5" w:rsidRPr="00D24AAC" w:rsidRDefault="009A38C5" w:rsidP="00D24AAC">
            <w:pPr>
              <w:pStyle w:val="TAL"/>
              <w:rPr>
                <w:ins w:id="845" w:author="Taimoor1" w:date="2023-10-12T03:24:00Z"/>
              </w:rPr>
            </w:pPr>
            <w:proofErr w:type="spellStart"/>
            <w:ins w:id="846" w:author="Taimoor1" w:date="2023-10-12T03:24:00Z">
              <w:r w:rsidRPr="00D24AAC">
                <w:rPr>
                  <w:rFonts w:hint="eastAsia"/>
                </w:rPr>
                <w:t>Dnai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37D8" w14:textId="57EC6849" w:rsidR="009A38C5" w:rsidRPr="00D24AAC" w:rsidRDefault="009A38C5" w:rsidP="00753FC7">
            <w:pPr>
              <w:pStyle w:val="TAC"/>
              <w:rPr>
                <w:ins w:id="847" w:author="Taimoor1" w:date="2023-10-12T03:24:00Z"/>
              </w:rPr>
            </w:pPr>
            <w:ins w:id="848" w:author="Taimoor1" w:date="2023-10-12T03:24:00Z">
              <w:r w:rsidRPr="00D24AAC">
                <w:rPr>
                  <w:rFonts w:hint="eastAsia"/>
                </w:rPr>
                <w:t>3GPP TS 29.</w:t>
              </w:r>
              <w:r w:rsidRPr="00D24AAC">
                <w:t>571</w:t>
              </w:r>
              <w:r w:rsidRPr="00D24AAC">
                <w:rPr>
                  <w:rFonts w:hint="eastAsia"/>
                </w:rPr>
                <w:t> [</w:t>
              </w:r>
              <w:r w:rsidRPr="00D24AAC">
                <w:t>5</w:t>
              </w:r>
              <w:r w:rsidRPr="00D24AAC">
                <w:rPr>
                  <w:rFonts w:hint="eastAsia"/>
                </w:rPr>
                <w:t>]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2573" w14:textId="3F3D3BFA" w:rsidR="009A38C5" w:rsidRPr="00D24AAC" w:rsidRDefault="009A38C5" w:rsidP="00D24AAC">
            <w:pPr>
              <w:pStyle w:val="TAL"/>
              <w:rPr>
                <w:ins w:id="849" w:author="Taimoor1" w:date="2023-10-12T03:24:00Z"/>
              </w:rPr>
            </w:pPr>
            <w:ins w:id="850" w:author="Taimoor1" w:date="2023-10-12T03:24:00Z">
              <w:r w:rsidRPr="00D24AAC">
                <w:rPr>
                  <w:rFonts w:hint="eastAsia"/>
                </w:rPr>
                <w:t>Identifies a DNAI.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674C" w14:textId="77777777" w:rsidR="009A38C5" w:rsidRPr="00D24AAC" w:rsidRDefault="009A38C5" w:rsidP="00D24AAC">
            <w:pPr>
              <w:pStyle w:val="TAL"/>
              <w:rPr>
                <w:ins w:id="851" w:author="Taimoor1" w:date="2023-10-12T03:24:00Z"/>
              </w:rPr>
            </w:pPr>
          </w:p>
        </w:tc>
      </w:tr>
      <w:tr w:rsidR="0034104F" w14:paraId="22E64688" w14:textId="77777777" w:rsidTr="00E17CD3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52" w:author="Ericsson n r1October-meet" w:date="2023-10-12T17:56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53" w:author="Ericsson n r1October-meet" w:date="2023-10-12T17:56:00Z"/>
          <w:trPrChange w:id="854" w:author="Ericsson n r1October-meet" w:date="2023-10-12T17:56:00Z">
            <w:trPr>
              <w:jc w:val="center"/>
            </w:trPr>
          </w:trPrChange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5" w:author="Ericsson n r1October-meet" w:date="2023-10-12T17:56:00Z">
              <w:tcPr>
                <w:tcW w:w="1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68045" w14:textId="0E605A10" w:rsidR="0034104F" w:rsidRPr="00D24AAC" w:rsidRDefault="0034104F" w:rsidP="0034104F">
            <w:pPr>
              <w:pStyle w:val="TAL"/>
              <w:rPr>
                <w:ins w:id="856" w:author="Ericsson n r1October-meet" w:date="2023-10-12T17:56:00Z"/>
              </w:rPr>
            </w:pPr>
            <w:ins w:id="857" w:author="Ericsson n r1October-meet" w:date="2023-10-12T17:56:00Z">
              <w:r w:rsidRPr="0043677C">
                <w:rPr>
                  <w:noProof/>
                  <w:lang w:eastAsia="zh-CN"/>
                </w:rPr>
                <w:t>EASInstantiationInfo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8" w:author="Ericsson n r1October-meet" w:date="2023-10-12T17:56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3B5B4" w14:textId="216BDC13" w:rsidR="0034104F" w:rsidRPr="00D24AAC" w:rsidRDefault="0034104F" w:rsidP="00753FC7">
            <w:pPr>
              <w:pStyle w:val="TAC"/>
              <w:rPr>
                <w:ins w:id="859" w:author="Ericsson n r1October-meet" w:date="2023-10-12T17:56:00Z"/>
              </w:rPr>
            </w:pPr>
            <w:ins w:id="860" w:author="Ericsson n r1October-meet" w:date="2023-10-12T17:56:00Z">
              <w:r w:rsidRPr="003C73EC">
                <w:rPr>
                  <w:noProof/>
                </w:rPr>
                <w:t>3GPP TS 29.558 [4]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Ericsson n r1October-meet" w:date="2023-10-12T17:56:00Z">
              <w:tcPr>
                <w:tcW w:w="453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E8923" w14:textId="77777777" w:rsidR="0034104F" w:rsidRPr="00D24AAC" w:rsidRDefault="0034104F" w:rsidP="0034104F">
            <w:pPr>
              <w:pStyle w:val="TAL"/>
              <w:rPr>
                <w:ins w:id="862" w:author="Ericsson n r1October-meet" w:date="2023-10-12T17:56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Ericsson n r1October-meet" w:date="2023-10-12T17:56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00040" w14:textId="77777777" w:rsidR="0034104F" w:rsidRPr="00D24AAC" w:rsidRDefault="0034104F" w:rsidP="0034104F">
            <w:pPr>
              <w:pStyle w:val="TAL"/>
              <w:rPr>
                <w:ins w:id="864" w:author="Ericsson n r1October-meet" w:date="2023-10-12T17:56:00Z"/>
              </w:rPr>
            </w:pPr>
          </w:p>
        </w:tc>
      </w:tr>
      <w:tr w:rsidR="00D24AAC" w14:paraId="7A424CDE" w14:textId="77777777" w:rsidTr="00E17CD3">
        <w:trPr>
          <w:jc w:val="center"/>
          <w:ins w:id="865" w:author="Taimoor1" w:date="2023-10-11T22:28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45D6" w14:textId="703581EA" w:rsidR="00D24AAC" w:rsidRPr="00D24AAC" w:rsidRDefault="00D24AAC" w:rsidP="00D24AAC">
            <w:pPr>
              <w:pStyle w:val="TAL"/>
              <w:rPr>
                <w:ins w:id="866" w:author="Taimoor1" w:date="2023-10-11T22:28:00Z"/>
              </w:rPr>
            </w:pPr>
            <w:proofErr w:type="spellStart"/>
            <w:ins w:id="867" w:author="Taimoor1" w:date="2023-10-11T22:28:00Z">
              <w:r w:rsidRPr="00D24AAC">
                <w:t>EndPoint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652" w14:textId="4FC5ED29" w:rsidR="00D24AAC" w:rsidRPr="00D24AAC" w:rsidRDefault="00D24AAC" w:rsidP="00753FC7">
            <w:pPr>
              <w:pStyle w:val="TAC"/>
              <w:rPr>
                <w:ins w:id="868" w:author="Taimoor1" w:date="2023-10-11T22:28:00Z"/>
              </w:rPr>
            </w:pPr>
            <w:ins w:id="869" w:author="Taimoor1" w:date="2023-10-11T22:28:00Z">
              <w:r w:rsidRPr="00D24AAC">
                <w:t>3GPP TS 29.558 [4]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60FD" w14:textId="7728212C" w:rsidR="00D24AAC" w:rsidRPr="00D24AAC" w:rsidRDefault="00D24AAC" w:rsidP="00D24AAC">
            <w:pPr>
              <w:pStyle w:val="TAL"/>
              <w:rPr>
                <w:ins w:id="870" w:author="Taimoor1" w:date="2023-10-11T22:28:00Z"/>
              </w:rPr>
            </w:pPr>
            <w:ins w:id="871" w:author="Taimoor1" w:date="2023-10-11T22:28:00Z">
              <w:r w:rsidRPr="00D24AAC">
                <w:t>Represents the endpoint information of an EAS.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4A6" w14:textId="77777777" w:rsidR="00D24AAC" w:rsidRPr="00D24AAC" w:rsidRDefault="00D24AAC" w:rsidP="00D24AAC">
            <w:pPr>
              <w:pStyle w:val="TAL"/>
              <w:rPr>
                <w:ins w:id="872" w:author="Taimoor1" w:date="2023-10-11T22:28:00Z"/>
              </w:rPr>
            </w:pPr>
          </w:p>
        </w:tc>
      </w:tr>
      <w:tr w:rsidR="00D24AAC" w14:paraId="52790C8B" w14:textId="77777777" w:rsidTr="00E17CD3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73" w:author="Taimoor1" w:date="2023-10-12T03:25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74" w:author="Taimoor1" w:date="2023-10-12T03:25:00Z"/>
          <w:trPrChange w:id="875" w:author="Taimoor1" w:date="2023-10-12T03:25:00Z">
            <w:trPr>
              <w:jc w:val="center"/>
            </w:trPr>
          </w:trPrChange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Taimoor1" w:date="2023-10-12T03:25:00Z">
              <w:tcPr>
                <w:tcW w:w="1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F74092" w14:textId="551174FF" w:rsidR="00D24AAC" w:rsidRPr="00D24AAC" w:rsidRDefault="00D24AAC" w:rsidP="00D24AAC">
            <w:pPr>
              <w:pStyle w:val="TAL"/>
              <w:rPr>
                <w:ins w:id="877" w:author="Taimoor1" w:date="2023-10-12T03:25:00Z"/>
              </w:rPr>
            </w:pPr>
            <w:ins w:id="878" w:author="Taimoor1" w:date="2023-10-12T03:23:00Z">
              <w:r w:rsidRPr="00D24AAC">
                <w:t>LocationArea5G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Taimoor1" w:date="2023-10-12T03:25:00Z">
              <w:tcPr>
                <w:tcW w:w="18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750631" w14:textId="19C24C61" w:rsidR="00D24AAC" w:rsidRPr="00D24AAC" w:rsidRDefault="00D24AAC" w:rsidP="00753FC7">
            <w:pPr>
              <w:pStyle w:val="TAC"/>
              <w:rPr>
                <w:ins w:id="880" w:author="Taimoor1" w:date="2023-10-12T03:25:00Z"/>
              </w:rPr>
            </w:pPr>
            <w:ins w:id="881" w:author="Taimoor1" w:date="2023-10-12T03:23:00Z">
              <w:r w:rsidRPr="00D24AAC">
                <w:t>3GPP TS 29.122 [3]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Taimoor1" w:date="2023-10-12T03:25:00Z">
              <w:tcPr>
                <w:tcW w:w="38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7B6807" w14:textId="0AB40962" w:rsidR="00D24AAC" w:rsidRPr="00D24AAC" w:rsidRDefault="00D24AAC" w:rsidP="00D24AAC">
            <w:pPr>
              <w:pStyle w:val="TAL"/>
              <w:rPr>
                <w:ins w:id="883" w:author="Taimoor1" w:date="2023-10-12T03:25:00Z"/>
              </w:rPr>
            </w:pPr>
            <w:ins w:id="884" w:author="Taimoor1" w:date="2023-10-12T03:23:00Z">
              <w:r w:rsidRPr="00D24AAC">
                <w:t>Used to define the geographic and topological area served by EAS.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Taimoor1" w:date="2023-10-12T03:25:00Z">
              <w:tcPr>
                <w:tcW w:w="19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2D9C4" w14:textId="41C2764B" w:rsidR="00D24AAC" w:rsidRPr="00D24AAC" w:rsidRDefault="00D24AAC" w:rsidP="00D24AAC">
            <w:pPr>
              <w:pStyle w:val="TAL"/>
              <w:rPr>
                <w:ins w:id="886" w:author="Taimoor1" w:date="2023-10-12T03:25:00Z"/>
              </w:rPr>
            </w:pPr>
          </w:p>
        </w:tc>
      </w:tr>
    </w:tbl>
    <w:p w14:paraId="6B46AE78" w14:textId="77777777" w:rsidR="00D21431" w:rsidRPr="0086051F" w:rsidRDefault="00D21431" w:rsidP="00D21431">
      <w:pPr>
        <w:rPr>
          <w:ins w:id="887" w:author="Taimoor1" w:date="2023-10-11T22:28:00Z"/>
          <w:lang w:eastAsia="zh-CN"/>
        </w:rPr>
      </w:pPr>
    </w:p>
    <w:p w14:paraId="11A032B3" w14:textId="20C298EC" w:rsidR="00D21431" w:rsidRDefault="00D21431" w:rsidP="00D21431">
      <w:pPr>
        <w:pStyle w:val="Heading4"/>
        <w:rPr>
          <w:ins w:id="888" w:author="Taimoor1" w:date="2023-10-11T22:28:00Z"/>
          <w:lang w:eastAsia="zh-CN"/>
        </w:rPr>
      </w:pPr>
      <w:bookmarkStart w:id="889" w:name="_Toc73530471"/>
      <w:bookmarkStart w:id="890" w:name="_Toc101529420"/>
      <w:bookmarkStart w:id="891" w:name="_Toc114864254"/>
      <w:bookmarkStart w:id="892" w:name="_Toc143871402"/>
      <w:bookmarkStart w:id="893" w:name="_Toc144134898"/>
      <w:bookmarkStart w:id="894" w:name="_Toc144220177"/>
      <w:ins w:id="895" w:author="Taimoor1" w:date="2023-10-11T22:29:00Z">
        <w:r>
          <w:rPr>
            <w:lang w:eastAsia="zh-CN"/>
          </w:rPr>
          <w:t>6.y.5</w:t>
        </w:r>
      </w:ins>
      <w:ins w:id="896" w:author="Taimoor1" w:date="2023-10-11T22:28:00Z">
        <w:r>
          <w:rPr>
            <w:lang w:eastAsia="zh-CN"/>
          </w:rPr>
          <w:t>.2</w:t>
        </w:r>
        <w:r>
          <w:rPr>
            <w:lang w:eastAsia="zh-CN"/>
          </w:rPr>
          <w:tab/>
          <w:t>Structured data types</w:t>
        </w:r>
        <w:bookmarkEnd w:id="889"/>
        <w:bookmarkEnd w:id="890"/>
        <w:bookmarkEnd w:id="891"/>
        <w:bookmarkEnd w:id="892"/>
        <w:bookmarkEnd w:id="893"/>
        <w:bookmarkEnd w:id="894"/>
      </w:ins>
    </w:p>
    <w:p w14:paraId="49C5AF4E" w14:textId="6D773CA4" w:rsidR="00D21431" w:rsidRDefault="00D21431" w:rsidP="00D21431">
      <w:pPr>
        <w:pStyle w:val="Heading5"/>
        <w:rPr>
          <w:ins w:id="897" w:author="Taimoor1" w:date="2023-10-11T22:28:00Z"/>
          <w:lang w:eastAsia="zh-CN"/>
        </w:rPr>
      </w:pPr>
      <w:bookmarkStart w:id="898" w:name="_Toc73530472"/>
      <w:bookmarkStart w:id="899" w:name="_Toc101529421"/>
      <w:bookmarkStart w:id="900" w:name="_Toc114864255"/>
      <w:bookmarkStart w:id="901" w:name="_Toc143871403"/>
      <w:bookmarkStart w:id="902" w:name="_Toc144134899"/>
      <w:bookmarkStart w:id="903" w:name="_Toc144220178"/>
      <w:ins w:id="904" w:author="Taimoor1" w:date="2023-10-11T22:29:00Z">
        <w:r>
          <w:rPr>
            <w:lang w:eastAsia="zh-CN"/>
          </w:rPr>
          <w:t>6.y.5</w:t>
        </w:r>
      </w:ins>
      <w:ins w:id="905" w:author="Taimoor1" w:date="2023-10-11T22:28:00Z">
        <w:r>
          <w:rPr>
            <w:lang w:eastAsia="zh-CN"/>
          </w:rPr>
          <w:t>.2.1</w:t>
        </w:r>
        <w:r>
          <w:rPr>
            <w:lang w:eastAsia="zh-CN"/>
          </w:rPr>
          <w:tab/>
          <w:t>Introduction</w:t>
        </w:r>
        <w:bookmarkEnd w:id="898"/>
        <w:bookmarkEnd w:id="899"/>
        <w:bookmarkEnd w:id="900"/>
        <w:bookmarkEnd w:id="901"/>
        <w:bookmarkEnd w:id="902"/>
        <w:bookmarkEnd w:id="903"/>
      </w:ins>
    </w:p>
    <w:p w14:paraId="3FE3189B" w14:textId="77777777" w:rsidR="00D21431" w:rsidRPr="00952D7A" w:rsidRDefault="00D21431" w:rsidP="00D21431">
      <w:pPr>
        <w:rPr>
          <w:ins w:id="906" w:author="Taimoor1" w:date="2023-10-11T22:28:00Z"/>
        </w:rPr>
      </w:pPr>
      <w:ins w:id="907" w:author="Taimoor1" w:date="2023-10-11T22:28:00Z">
        <w:r>
          <w:t>This clause defines the data structures to be used in resource representations.</w:t>
        </w:r>
      </w:ins>
    </w:p>
    <w:p w14:paraId="0633C0EA" w14:textId="66994CE5" w:rsidR="00D21431" w:rsidRDefault="00D21431" w:rsidP="00D21431">
      <w:pPr>
        <w:pStyle w:val="Heading5"/>
        <w:rPr>
          <w:ins w:id="908" w:author="Taimoor1" w:date="2023-10-11T22:28:00Z"/>
          <w:lang w:eastAsia="zh-CN"/>
        </w:rPr>
      </w:pPr>
      <w:bookmarkStart w:id="909" w:name="_Toc73530473"/>
      <w:bookmarkStart w:id="910" w:name="_Toc101529422"/>
      <w:bookmarkStart w:id="911" w:name="_Toc114864256"/>
      <w:bookmarkStart w:id="912" w:name="_Toc143871404"/>
      <w:bookmarkStart w:id="913" w:name="_Toc144134900"/>
      <w:bookmarkStart w:id="914" w:name="_Toc144220179"/>
      <w:ins w:id="915" w:author="Taimoor1" w:date="2023-10-11T22:29:00Z">
        <w:r>
          <w:rPr>
            <w:lang w:eastAsia="zh-CN"/>
          </w:rPr>
          <w:t>6.y.5</w:t>
        </w:r>
      </w:ins>
      <w:ins w:id="916" w:author="Taimoor1" w:date="2023-10-11T22:28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Type: </w:t>
        </w:r>
      </w:ins>
      <w:bookmarkEnd w:id="909"/>
      <w:bookmarkEnd w:id="910"/>
      <w:bookmarkEnd w:id="911"/>
      <w:bookmarkEnd w:id="912"/>
      <w:bookmarkEnd w:id="913"/>
      <w:bookmarkEnd w:id="914"/>
      <w:proofErr w:type="spellStart"/>
      <w:ins w:id="917" w:author="Taimoor1" w:date="2023-10-11T23:23:00Z">
        <w:r w:rsidR="00F46C31" w:rsidRPr="00B3237F">
          <w:t>Acr</w:t>
        </w:r>
        <w:r w:rsidR="00F46C31">
          <w:t>SelAnn</w:t>
        </w:r>
      </w:ins>
      <w:ins w:id="918" w:author="Ericsson n r1October-meet" w:date="2023-10-12T17:57:00Z">
        <w:r w:rsidR="00501DCF">
          <w:t>ounce</w:t>
        </w:r>
      </w:ins>
      <w:proofErr w:type="spellEnd"/>
    </w:p>
    <w:p w14:paraId="0A7C72E1" w14:textId="6FE155C5" w:rsidR="00D21431" w:rsidRDefault="00D21431" w:rsidP="00D21431">
      <w:pPr>
        <w:pStyle w:val="TH"/>
        <w:rPr>
          <w:ins w:id="919" w:author="Taimoor1" w:date="2023-10-11T22:28:00Z"/>
        </w:rPr>
      </w:pPr>
      <w:ins w:id="920" w:author="Taimoor1" w:date="2023-10-11T22:28:00Z">
        <w:r>
          <w:rPr>
            <w:noProof/>
          </w:rPr>
          <w:t>Table </w:t>
        </w:r>
      </w:ins>
      <w:ins w:id="921" w:author="Taimoor1" w:date="2023-10-11T22:29:00Z">
        <w:r>
          <w:t>6.y.5</w:t>
        </w:r>
      </w:ins>
      <w:ins w:id="922" w:author="Taimoor1" w:date="2023-10-11T22:28:00Z">
        <w:r>
          <w:t xml:space="preserve">.2.2-1: </w:t>
        </w:r>
        <w:r>
          <w:rPr>
            <w:noProof/>
          </w:rPr>
          <w:t xml:space="preserve">Definition of type </w:t>
        </w:r>
      </w:ins>
      <w:proofErr w:type="spellStart"/>
      <w:ins w:id="923" w:author="Taimoor1" w:date="2023-10-11T23:23:00Z">
        <w:r w:rsidR="00F46C31" w:rsidRPr="00B3237F">
          <w:t>Acr</w:t>
        </w:r>
        <w:r w:rsidR="00F46C31">
          <w:t>SelAnn</w:t>
        </w:r>
      </w:ins>
      <w:ins w:id="924" w:author="Ericsson n r1October-meet" w:date="2023-10-12T17:57:00Z">
        <w:r w:rsidR="00501DCF">
          <w:t>ounce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7"/>
        <w:gridCol w:w="1136"/>
        <w:gridCol w:w="3828"/>
        <w:gridCol w:w="1359"/>
      </w:tblGrid>
      <w:tr w:rsidR="001A6786" w14:paraId="681D3317" w14:textId="77777777" w:rsidTr="001D60BC">
        <w:trPr>
          <w:jc w:val="center"/>
          <w:ins w:id="925" w:author="Taimoor1" w:date="2023-10-11T23:25:00Z"/>
        </w:trPr>
        <w:tc>
          <w:tcPr>
            <w:tcW w:w="641" w:type="pct"/>
            <w:shd w:val="clear" w:color="auto" w:fill="C0C0C0"/>
          </w:tcPr>
          <w:p w14:paraId="7B12DECB" w14:textId="77777777" w:rsidR="001A6786" w:rsidRPr="001D60BC" w:rsidRDefault="001A6786" w:rsidP="001D60BC">
            <w:pPr>
              <w:pStyle w:val="TAH"/>
              <w:rPr>
                <w:ins w:id="926" w:author="Taimoor1" w:date="2023-10-11T23:25:00Z"/>
              </w:rPr>
            </w:pPr>
            <w:ins w:id="927" w:author="Taimoor1" w:date="2023-10-11T23:25:00Z">
              <w:r w:rsidRPr="001D60BC">
                <w:t>Name</w:t>
              </w:r>
            </w:ins>
          </w:p>
        </w:tc>
        <w:tc>
          <w:tcPr>
            <w:tcW w:w="818" w:type="pct"/>
            <w:shd w:val="clear" w:color="auto" w:fill="C0C0C0"/>
          </w:tcPr>
          <w:p w14:paraId="1DFA043D" w14:textId="77777777" w:rsidR="001A6786" w:rsidRPr="001D60BC" w:rsidRDefault="001A6786" w:rsidP="001D60BC">
            <w:pPr>
              <w:pStyle w:val="TAH"/>
              <w:rPr>
                <w:ins w:id="928" w:author="Taimoor1" w:date="2023-10-11T23:25:00Z"/>
              </w:rPr>
            </w:pPr>
            <w:ins w:id="929" w:author="Taimoor1" w:date="2023-10-11T23:25:00Z">
              <w:r w:rsidRPr="001D60BC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1B81609E" w14:textId="77777777" w:rsidR="001A6786" w:rsidRPr="001D60BC" w:rsidRDefault="001A6786" w:rsidP="001D60BC">
            <w:pPr>
              <w:pStyle w:val="TAH"/>
              <w:rPr>
                <w:ins w:id="930" w:author="Taimoor1" w:date="2023-10-11T23:25:00Z"/>
              </w:rPr>
            </w:pPr>
            <w:ins w:id="931" w:author="Taimoor1" w:date="2023-10-11T23:25:00Z">
              <w:r w:rsidRPr="001D60BC">
                <w:t>P</w:t>
              </w:r>
            </w:ins>
          </w:p>
        </w:tc>
        <w:tc>
          <w:tcPr>
            <w:tcW w:w="596" w:type="pct"/>
            <w:shd w:val="clear" w:color="auto" w:fill="C0C0C0"/>
          </w:tcPr>
          <w:p w14:paraId="4D6459AD" w14:textId="77777777" w:rsidR="001A6786" w:rsidRPr="001D60BC" w:rsidRDefault="001A6786" w:rsidP="001D60BC">
            <w:pPr>
              <w:pStyle w:val="TAH"/>
              <w:rPr>
                <w:ins w:id="932" w:author="Taimoor1" w:date="2023-10-11T23:25:00Z"/>
              </w:rPr>
            </w:pPr>
            <w:ins w:id="933" w:author="Taimoor1" w:date="2023-10-11T23:25:00Z">
              <w:r w:rsidRPr="001D60BC">
                <w:t>Cardinality</w:t>
              </w:r>
            </w:ins>
          </w:p>
        </w:tc>
        <w:tc>
          <w:tcPr>
            <w:tcW w:w="2008" w:type="pct"/>
            <w:shd w:val="clear" w:color="auto" w:fill="C0C0C0"/>
          </w:tcPr>
          <w:p w14:paraId="1DD1183E" w14:textId="77777777" w:rsidR="001A6786" w:rsidRPr="001D60BC" w:rsidRDefault="001A6786" w:rsidP="001D60BC">
            <w:pPr>
              <w:pStyle w:val="TAH"/>
              <w:rPr>
                <w:ins w:id="934" w:author="Taimoor1" w:date="2023-10-11T23:25:00Z"/>
              </w:rPr>
            </w:pPr>
            <w:ins w:id="935" w:author="Taimoor1" w:date="2023-10-11T23:25:00Z">
              <w:r w:rsidRPr="001D60BC">
                <w:t>Description</w:t>
              </w:r>
            </w:ins>
          </w:p>
        </w:tc>
        <w:tc>
          <w:tcPr>
            <w:tcW w:w="713" w:type="pct"/>
            <w:shd w:val="clear" w:color="auto" w:fill="C0C0C0"/>
          </w:tcPr>
          <w:p w14:paraId="799BC68E" w14:textId="77777777" w:rsidR="001A6786" w:rsidRPr="001D60BC" w:rsidRDefault="001A6786" w:rsidP="001D60BC">
            <w:pPr>
              <w:pStyle w:val="TAH"/>
              <w:rPr>
                <w:ins w:id="936" w:author="Taimoor1" w:date="2023-10-11T23:25:00Z"/>
              </w:rPr>
            </w:pPr>
            <w:ins w:id="937" w:author="Taimoor1" w:date="2023-10-11T23:25:00Z">
              <w:r w:rsidRPr="001D60BC">
                <w:t>Applicability</w:t>
              </w:r>
            </w:ins>
          </w:p>
        </w:tc>
      </w:tr>
      <w:tr w:rsidR="001A6786" w14:paraId="13CF5BE7" w14:textId="77777777" w:rsidTr="001D60BC">
        <w:trPr>
          <w:jc w:val="center"/>
          <w:ins w:id="938" w:author="Taimoor1" w:date="2023-10-11T23:25:00Z"/>
        </w:trPr>
        <w:tc>
          <w:tcPr>
            <w:tcW w:w="641" w:type="pct"/>
            <w:shd w:val="clear" w:color="auto" w:fill="auto"/>
          </w:tcPr>
          <w:p w14:paraId="433DDCC9" w14:textId="77777777" w:rsidR="001A6786" w:rsidRDefault="001A6786" w:rsidP="001D60BC">
            <w:pPr>
              <w:pStyle w:val="TAL"/>
              <w:rPr>
                <w:ins w:id="939" w:author="Taimoor1" w:date="2023-10-11T23:25:00Z"/>
              </w:rPr>
            </w:pPr>
            <w:proofErr w:type="spellStart"/>
            <w:ins w:id="940" w:author="Taimoor1" w:date="2023-10-11T23:25:00Z">
              <w:r w:rsidRPr="00646838">
                <w:t>eecId</w:t>
              </w:r>
              <w:proofErr w:type="spellEnd"/>
            </w:ins>
          </w:p>
        </w:tc>
        <w:tc>
          <w:tcPr>
            <w:tcW w:w="818" w:type="pct"/>
          </w:tcPr>
          <w:p w14:paraId="374BE648" w14:textId="77777777" w:rsidR="001A6786" w:rsidRDefault="001A6786" w:rsidP="001D60BC">
            <w:pPr>
              <w:pStyle w:val="TAL"/>
              <w:rPr>
                <w:ins w:id="941" w:author="Taimoor1" w:date="2023-10-11T23:25:00Z"/>
              </w:rPr>
            </w:pPr>
            <w:ins w:id="942" w:author="Taimoor1" w:date="2023-10-11T23:25:00Z">
              <w:r w:rsidRPr="00646838">
                <w:t>string</w:t>
              </w:r>
            </w:ins>
          </w:p>
        </w:tc>
        <w:tc>
          <w:tcPr>
            <w:tcW w:w="224" w:type="pct"/>
          </w:tcPr>
          <w:p w14:paraId="75CE3B22" w14:textId="77777777" w:rsidR="001A6786" w:rsidRDefault="001A6786" w:rsidP="001D60BC">
            <w:pPr>
              <w:pStyle w:val="TAL"/>
              <w:rPr>
                <w:ins w:id="943" w:author="Taimoor1" w:date="2023-10-11T23:25:00Z"/>
              </w:rPr>
            </w:pPr>
            <w:ins w:id="944" w:author="Taimoor1" w:date="2023-10-11T23:25:00Z">
              <w:r w:rsidRPr="00646838">
                <w:t>M</w:t>
              </w:r>
            </w:ins>
          </w:p>
        </w:tc>
        <w:tc>
          <w:tcPr>
            <w:tcW w:w="596" w:type="pct"/>
          </w:tcPr>
          <w:p w14:paraId="03BF8589" w14:textId="77777777" w:rsidR="001A6786" w:rsidRDefault="001A6786" w:rsidP="001D60BC">
            <w:pPr>
              <w:pStyle w:val="TAL"/>
              <w:rPr>
                <w:ins w:id="945" w:author="Taimoor1" w:date="2023-10-11T23:25:00Z"/>
              </w:rPr>
            </w:pPr>
            <w:ins w:id="946" w:author="Taimoor1" w:date="2023-10-11T23:25:00Z">
              <w:r w:rsidRPr="00646838"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657287BF" w14:textId="77777777" w:rsidR="001A6786" w:rsidRDefault="001A6786" w:rsidP="001D60BC">
            <w:pPr>
              <w:pStyle w:val="TAL"/>
              <w:rPr>
                <w:ins w:id="947" w:author="Taimoor1" w:date="2023-10-11T23:25:00Z"/>
              </w:rPr>
            </w:pPr>
            <w:ins w:id="948" w:author="Taimoor1" w:date="2023-10-11T23:25:00Z">
              <w:r w:rsidRPr="00646838">
                <w:t>Represents a unique identifier of the EEC.</w:t>
              </w:r>
            </w:ins>
          </w:p>
        </w:tc>
        <w:tc>
          <w:tcPr>
            <w:tcW w:w="713" w:type="pct"/>
          </w:tcPr>
          <w:p w14:paraId="75CEA651" w14:textId="77777777" w:rsidR="001A6786" w:rsidRPr="00646838" w:rsidRDefault="001A6786" w:rsidP="001D60BC">
            <w:pPr>
              <w:pStyle w:val="TAL"/>
              <w:rPr>
                <w:ins w:id="949" w:author="Taimoor1" w:date="2023-10-11T23:25:00Z"/>
              </w:rPr>
            </w:pPr>
          </w:p>
        </w:tc>
      </w:tr>
      <w:tr w:rsidR="001A6786" w14:paraId="0AD80B12" w14:textId="77777777" w:rsidTr="001D60BC">
        <w:trPr>
          <w:jc w:val="center"/>
          <w:ins w:id="950" w:author="Taimoor1" w:date="2023-10-11T23:25:00Z"/>
        </w:trPr>
        <w:tc>
          <w:tcPr>
            <w:tcW w:w="641" w:type="pct"/>
            <w:shd w:val="clear" w:color="auto" w:fill="auto"/>
          </w:tcPr>
          <w:p w14:paraId="150564BE" w14:textId="77777777" w:rsidR="001A6786" w:rsidRDefault="001A6786" w:rsidP="001D60BC">
            <w:pPr>
              <w:pStyle w:val="TAL"/>
              <w:rPr>
                <w:ins w:id="951" w:author="Taimoor1" w:date="2023-10-11T23:25:00Z"/>
              </w:rPr>
            </w:pPr>
            <w:proofErr w:type="spellStart"/>
            <w:ins w:id="952" w:author="Taimoor1" w:date="2023-10-11T23:25:00Z">
              <w:r w:rsidRPr="00646838">
                <w:rPr>
                  <w:lang w:eastAsia="ko-KR"/>
                </w:rPr>
                <w:t>acId</w:t>
              </w:r>
              <w:proofErr w:type="spellEnd"/>
            </w:ins>
          </w:p>
        </w:tc>
        <w:tc>
          <w:tcPr>
            <w:tcW w:w="818" w:type="pct"/>
          </w:tcPr>
          <w:p w14:paraId="0AF68CDE" w14:textId="77777777" w:rsidR="001A6786" w:rsidRDefault="001A6786" w:rsidP="001D60BC">
            <w:pPr>
              <w:pStyle w:val="TAL"/>
              <w:rPr>
                <w:ins w:id="953" w:author="Taimoor1" w:date="2023-10-11T23:25:00Z"/>
              </w:rPr>
            </w:pPr>
            <w:ins w:id="954" w:author="Taimoor1" w:date="2023-10-11T23:25:00Z">
              <w:r w:rsidRPr="00646838">
                <w:t>string</w:t>
              </w:r>
            </w:ins>
          </w:p>
        </w:tc>
        <w:tc>
          <w:tcPr>
            <w:tcW w:w="224" w:type="pct"/>
          </w:tcPr>
          <w:p w14:paraId="2F86CAD6" w14:textId="77777777" w:rsidR="001A6786" w:rsidRDefault="001A6786" w:rsidP="001D60BC">
            <w:pPr>
              <w:pStyle w:val="TAL"/>
              <w:rPr>
                <w:ins w:id="955" w:author="Taimoor1" w:date="2023-10-11T23:25:00Z"/>
              </w:rPr>
            </w:pPr>
            <w:ins w:id="956" w:author="Taimoor1" w:date="2023-10-11T23:25:00Z">
              <w:r w:rsidRPr="00646838">
                <w:t>M</w:t>
              </w:r>
            </w:ins>
          </w:p>
        </w:tc>
        <w:tc>
          <w:tcPr>
            <w:tcW w:w="596" w:type="pct"/>
          </w:tcPr>
          <w:p w14:paraId="61203155" w14:textId="77777777" w:rsidR="001A6786" w:rsidRDefault="001A6786" w:rsidP="001D60BC">
            <w:pPr>
              <w:pStyle w:val="TAL"/>
              <w:rPr>
                <w:ins w:id="957" w:author="Taimoor1" w:date="2023-10-11T23:25:00Z"/>
              </w:rPr>
            </w:pPr>
            <w:ins w:id="958" w:author="Taimoor1" w:date="2023-10-11T23:25:00Z">
              <w:r w:rsidRPr="00646838">
                <w:t>1</w:t>
              </w:r>
            </w:ins>
          </w:p>
        </w:tc>
        <w:tc>
          <w:tcPr>
            <w:tcW w:w="2008" w:type="pct"/>
            <w:shd w:val="clear" w:color="auto" w:fill="auto"/>
          </w:tcPr>
          <w:p w14:paraId="2B116F8F" w14:textId="77777777" w:rsidR="001A6786" w:rsidRDefault="001A6786" w:rsidP="001D60BC">
            <w:pPr>
              <w:pStyle w:val="TAL"/>
              <w:rPr>
                <w:ins w:id="959" w:author="Taimoor1" w:date="2023-10-11T23:25:00Z"/>
              </w:rPr>
            </w:pPr>
            <w:ins w:id="960" w:author="Taimoor1" w:date="2023-10-11T23:25:00Z">
              <w:r w:rsidRPr="00646838">
                <w:t>Identity of the AC.</w:t>
              </w:r>
            </w:ins>
          </w:p>
        </w:tc>
        <w:tc>
          <w:tcPr>
            <w:tcW w:w="713" w:type="pct"/>
          </w:tcPr>
          <w:p w14:paraId="56F18715" w14:textId="77777777" w:rsidR="001A6786" w:rsidRPr="00646838" w:rsidRDefault="001A6786" w:rsidP="001D60BC">
            <w:pPr>
              <w:pStyle w:val="TAL"/>
              <w:rPr>
                <w:ins w:id="961" w:author="Taimoor1" w:date="2023-10-11T23:25:00Z"/>
              </w:rPr>
            </w:pPr>
          </w:p>
        </w:tc>
      </w:tr>
      <w:tr w:rsidR="00FF28C3" w14:paraId="356178A3" w14:textId="77777777" w:rsidTr="001D60BC">
        <w:trPr>
          <w:jc w:val="center"/>
          <w:ins w:id="962" w:author="Taimoor1" w:date="2023-10-11T23:25:00Z"/>
        </w:trPr>
        <w:tc>
          <w:tcPr>
            <w:tcW w:w="641" w:type="pct"/>
            <w:shd w:val="clear" w:color="auto" w:fill="auto"/>
          </w:tcPr>
          <w:p w14:paraId="1D2D6E3C" w14:textId="77777777" w:rsidR="00FF28C3" w:rsidRDefault="00FF28C3" w:rsidP="001D60BC">
            <w:pPr>
              <w:pStyle w:val="TAL"/>
              <w:rPr>
                <w:ins w:id="963" w:author="Taimoor1" w:date="2023-10-11T23:25:00Z"/>
              </w:rPr>
            </w:pPr>
            <w:proofErr w:type="spellStart"/>
            <w:ins w:id="964" w:author="Taimoor1" w:date="2023-10-11T23:25:00Z">
              <w:r>
                <w:t>selE</w:t>
              </w:r>
              <w:r w:rsidRPr="00646838">
                <w:t>asId</w:t>
              </w:r>
              <w:r>
                <w:t>s</w:t>
              </w:r>
              <w:proofErr w:type="spellEnd"/>
            </w:ins>
          </w:p>
        </w:tc>
        <w:tc>
          <w:tcPr>
            <w:tcW w:w="818" w:type="pct"/>
          </w:tcPr>
          <w:p w14:paraId="72EAAC37" w14:textId="77777777" w:rsidR="00FF28C3" w:rsidRDefault="00FF28C3" w:rsidP="001D60BC">
            <w:pPr>
              <w:pStyle w:val="TAL"/>
              <w:rPr>
                <w:ins w:id="965" w:author="Taimoor1" w:date="2023-10-11T23:25:00Z"/>
              </w:rPr>
            </w:pPr>
            <w:ins w:id="966" w:author="Taimoor1" w:date="2023-10-11T23:25:00Z">
              <w:r>
                <w:t>array(string)</w:t>
              </w:r>
            </w:ins>
          </w:p>
        </w:tc>
        <w:tc>
          <w:tcPr>
            <w:tcW w:w="224" w:type="pct"/>
          </w:tcPr>
          <w:p w14:paraId="2FDDB191" w14:textId="77777777" w:rsidR="00FF28C3" w:rsidRDefault="00FF28C3" w:rsidP="001D60BC">
            <w:pPr>
              <w:pStyle w:val="TAL"/>
              <w:rPr>
                <w:ins w:id="967" w:author="Taimoor1" w:date="2023-10-11T23:25:00Z"/>
              </w:rPr>
            </w:pPr>
            <w:ins w:id="968" w:author="Taimoor1" w:date="2023-10-11T23:25:00Z">
              <w:r>
                <w:t>M</w:t>
              </w:r>
            </w:ins>
          </w:p>
        </w:tc>
        <w:tc>
          <w:tcPr>
            <w:tcW w:w="596" w:type="pct"/>
          </w:tcPr>
          <w:p w14:paraId="66F1DD9E" w14:textId="77777777" w:rsidR="00FF28C3" w:rsidRPr="00646838" w:rsidRDefault="00FF28C3" w:rsidP="001D60BC">
            <w:pPr>
              <w:pStyle w:val="TAL"/>
              <w:rPr>
                <w:ins w:id="969" w:author="Taimoor1" w:date="2023-10-11T23:25:00Z"/>
              </w:rPr>
            </w:pPr>
            <w:ins w:id="970" w:author="Taimoor1" w:date="2023-10-11T23:25:00Z">
              <w:r w:rsidRPr="00646838">
                <w:t>1</w:t>
              </w:r>
            </w:ins>
          </w:p>
        </w:tc>
        <w:tc>
          <w:tcPr>
            <w:tcW w:w="2008" w:type="pct"/>
            <w:shd w:val="clear" w:color="auto" w:fill="auto"/>
          </w:tcPr>
          <w:p w14:paraId="67CFDD59" w14:textId="77777777" w:rsidR="00FF28C3" w:rsidRPr="00EA19B8" w:rsidRDefault="00FF28C3" w:rsidP="001D60BC">
            <w:pPr>
              <w:pStyle w:val="TAL"/>
              <w:rPr>
                <w:ins w:id="971" w:author="Taimoor1" w:date="2023-10-11T23:25:00Z"/>
              </w:rPr>
            </w:pPr>
            <w:ins w:id="972" w:author="Taimoor1" w:date="2023-10-11T23:25:00Z">
              <w:r>
                <w:t>The identifier</w:t>
              </w:r>
              <w:r w:rsidRPr="000A260A">
                <w:t>(s)</w:t>
              </w:r>
              <w:r>
                <w:t xml:space="preserve"> (e.g., FQDN, URI)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 xml:space="preserve">) </w:t>
              </w:r>
              <w:r w:rsidRPr="00392BDB">
                <w:t>which is either instantiated or instantiable.</w:t>
              </w:r>
            </w:ins>
          </w:p>
        </w:tc>
        <w:tc>
          <w:tcPr>
            <w:tcW w:w="713" w:type="pct"/>
          </w:tcPr>
          <w:p w14:paraId="2C6B8F34" w14:textId="5DFB8944" w:rsidR="00FF28C3" w:rsidRPr="007A6B26" w:rsidRDefault="00FF28C3" w:rsidP="001D60BC">
            <w:pPr>
              <w:pStyle w:val="TAL"/>
              <w:rPr>
                <w:ins w:id="973" w:author="Taimoor1" w:date="2023-10-11T23:25:00Z"/>
              </w:rPr>
            </w:pPr>
          </w:p>
        </w:tc>
      </w:tr>
      <w:tr w:rsidR="001D60BC" w14:paraId="2476CC31" w14:textId="77777777" w:rsidTr="001D60BC">
        <w:trPr>
          <w:jc w:val="center"/>
          <w:ins w:id="974" w:author="Taimoor1" w:date="2023-10-12T03:19:00Z"/>
        </w:trPr>
        <w:tc>
          <w:tcPr>
            <w:tcW w:w="641" w:type="pct"/>
            <w:shd w:val="clear" w:color="auto" w:fill="auto"/>
          </w:tcPr>
          <w:p w14:paraId="38ACF8D7" w14:textId="04280039" w:rsidR="00FF28C3" w:rsidRDefault="00FF28C3" w:rsidP="001D60BC">
            <w:pPr>
              <w:pStyle w:val="TAL"/>
              <w:rPr>
                <w:ins w:id="975" w:author="Taimoor1" w:date="2023-10-12T03:19:00Z"/>
              </w:rPr>
            </w:pPr>
            <w:proofErr w:type="spellStart"/>
            <w:ins w:id="976" w:author="Taimoor1" w:date="2023-10-12T03:19:00Z">
              <w:r>
                <w:t>selA</w:t>
              </w:r>
              <w:r w:rsidRPr="00280A76">
                <w:t>crScenarios</w:t>
              </w:r>
              <w:proofErr w:type="spellEnd"/>
            </w:ins>
          </w:p>
        </w:tc>
        <w:tc>
          <w:tcPr>
            <w:tcW w:w="818" w:type="pct"/>
          </w:tcPr>
          <w:p w14:paraId="5ED33183" w14:textId="0D9D4AB3" w:rsidR="00FF28C3" w:rsidRDefault="00FF28C3" w:rsidP="001D60BC">
            <w:pPr>
              <w:pStyle w:val="TAL"/>
              <w:rPr>
                <w:ins w:id="977" w:author="Taimoor1" w:date="2023-10-12T03:19:00Z"/>
              </w:rPr>
            </w:pPr>
            <w:ins w:id="978" w:author="Taimoor1" w:date="2023-10-12T03:19:00Z">
              <w:r>
                <w:t>array(string)</w:t>
              </w:r>
            </w:ins>
          </w:p>
        </w:tc>
        <w:tc>
          <w:tcPr>
            <w:tcW w:w="224" w:type="pct"/>
          </w:tcPr>
          <w:p w14:paraId="671F4D86" w14:textId="66476D26" w:rsidR="00FF28C3" w:rsidRDefault="00FF28C3" w:rsidP="001D60BC">
            <w:pPr>
              <w:pStyle w:val="TAL"/>
              <w:rPr>
                <w:ins w:id="979" w:author="Taimoor1" w:date="2023-10-12T03:19:00Z"/>
              </w:rPr>
            </w:pPr>
            <w:ins w:id="980" w:author="Taimoor1" w:date="2023-10-12T03:19:00Z">
              <w:r>
                <w:t>M</w:t>
              </w:r>
            </w:ins>
          </w:p>
        </w:tc>
        <w:tc>
          <w:tcPr>
            <w:tcW w:w="596" w:type="pct"/>
          </w:tcPr>
          <w:p w14:paraId="36EDECD7" w14:textId="5D332684" w:rsidR="00FF28C3" w:rsidRPr="00646838" w:rsidRDefault="00FF28C3" w:rsidP="001D60BC">
            <w:pPr>
              <w:pStyle w:val="TAL"/>
              <w:rPr>
                <w:ins w:id="981" w:author="Taimoor1" w:date="2023-10-12T03:19:00Z"/>
              </w:rPr>
            </w:pPr>
            <w:ins w:id="982" w:author="Taimoor1" w:date="2023-10-12T03:19:00Z">
              <w:r w:rsidRPr="00646838">
                <w:t>1</w:t>
              </w:r>
            </w:ins>
          </w:p>
        </w:tc>
        <w:tc>
          <w:tcPr>
            <w:tcW w:w="2008" w:type="pct"/>
            <w:shd w:val="clear" w:color="auto" w:fill="auto"/>
          </w:tcPr>
          <w:p w14:paraId="60A3C1CE" w14:textId="0E597C62" w:rsidR="00FF28C3" w:rsidRDefault="00FF28C3" w:rsidP="001D60BC">
            <w:pPr>
              <w:pStyle w:val="TAL"/>
              <w:rPr>
                <w:ins w:id="983" w:author="Taimoor1" w:date="2023-10-12T03:19:00Z"/>
              </w:rPr>
            </w:pPr>
            <w:ins w:id="984" w:author="Taimoor1" w:date="2023-10-12T03:19:00Z">
              <w:r w:rsidRPr="00EA19B8">
                <w:t>The list of ACR scenarios (or the list of ACR scenarios for EAS bundles) selected by the EEC</w:t>
              </w:r>
            </w:ins>
          </w:p>
        </w:tc>
        <w:tc>
          <w:tcPr>
            <w:tcW w:w="713" w:type="pct"/>
          </w:tcPr>
          <w:p w14:paraId="054EE38A" w14:textId="288E39E1" w:rsidR="00FF28C3" w:rsidRPr="007A6B26" w:rsidRDefault="00FF28C3" w:rsidP="001D60BC">
            <w:pPr>
              <w:pStyle w:val="TAL"/>
              <w:rPr>
                <w:ins w:id="985" w:author="Taimoor1" w:date="2023-10-12T03:19:00Z"/>
              </w:rPr>
            </w:pPr>
          </w:p>
        </w:tc>
      </w:tr>
      <w:tr w:rsidR="00FF28C3" w14:paraId="081CB066" w14:textId="77777777" w:rsidTr="001D60BC">
        <w:trPr>
          <w:jc w:val="center"/>
          <w:ins w:id="986" w:author="Taimoor1" w:date="2023-10-11T23:25:00Z"/>
        </w:trPr>
        <w:tc>
          <w:tcPr>
            <w:tcW w:w="641" w:type="pct"/>
            <w:shd w:val="clear" w:color="auto" w:fill="auto"/>
          </w:tcPr>
          <w:p w14:paraId="775DC846" w14:textId="77777777" w:rsidR="00FF28C3" w:rsidRDefault="00FF28C3" w:rsidP="001D60BC">
            <w:pPr>
              <w:pStyle w:val="TAL"/>
              <w:rPr>
                <w:ins w:id="987" w:author="Taimoor1" w:date="2023-10-11T23:25:00Z"/>
              </w:rPr>
            </w:pPr>
            <w:proofErr w:type="spellStart"/>
            <w:ins w:id="988" w:author="Taimoor1" w:date="2023-10-11T23:25:00Z">
              <w:r>
                <w:t>selEasEndPoints</w:t>
              </w:r>
              <w:proofErr w:type="spellEnd"/>
            </w:ins>
          </w:p>
        </w:tc>
        <w:tc>
          <w:tcPr>
            <w:tcW w:w="818" w:type="pct"/>
          </w:tcPr>
          <w:p w14:paraId="63D91512" w14:textId="77777777" w:rsidR="00FF28C3" w:rsidRDefault="00FF28C3" w:rsidP="001D60BC">
            <w:pPr>
              <w:pStyle w:val="TAL"/>
              <w:rPr>
                <w:ins w:id="989" w:author="Taimoor1" w:date="2023-10-11T23:25:00Z"/>
              </w:rPr>
            </w:pPr>
            <w:proofErr w:type="gramStart"/>
            <w:ins w:id="990" w:author="Taimoor1" w:date="2023-10-11T23:25:00Z">
              <w:r>
                <w:t>array(</w:t>
              </w:r>
              <w:proofErr w:type="spellStart"/>
              <w:proofErr w:type="gramEnd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4" w:type="pct"/>
          </w:tcPr>
          <w:p w14:paraId="1A0A4642" w14:textId="77777777" w:rsidR="00FF28C3" w:rsidRDefault="00FF28C3" w:rsidP="001D60BC">
            <w:pPr>
              <w:pStyle w:val="TAL"/>
              <w:rPr>
                <w:ins w:id="991" w:author="Taimoor1" w:date="2023-10-11T23:25:00Z"/>
              </w:rPr>
            </w:pPr>
            <w:ins w:id="992" w:author="Taimoor1" w:date="2023-10-11T23:25:00Z">
              <w:r>
                <w:t>O</w:t>
              </w:r>
            </w:ins>
          </w:p>
        </w:tc>
        <w:tc>
          <w:tcPr>
            <w:tcW w:w="596" w:type="pct"/>
          </w:tcPr>
          <w:p w14:paraId="173608FA" w14:textId="77777777" w:rsidR="00FF28C3" w:rsidRPr="00646838" w:rsidRDefault="00FF28C3" w:rsidP="001D60BC">
            <w:pPr>
              <w:pStyle w:val="TAL"/>
              <w:rPr>
                <w:ins w:id="993" w:author="Taimoor1" w:date="2023-10-11T23:25:00Z"/>
              </w:rPr>
            </w:pPr>
            <w:ins w:id="994" w:author="Taimoor1" w:date="2023-10-11T23:25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0F031EBD" w14:textId="77777777" w:rsidR="00FF28C3" w:rsidRPr="00EA19B8" w:rsidRDefault="00FF28C3" w:rsidP="001D60BC">
            <w:pPr>
              <w:pStyle w:val="TAL"/>
              <w:rPr>
                <w:ins w:id="995" w:author="Taimoor1" w:date="2023-10-11T23:25:00Z"/>
              </w:rPr>
            </w:pPr>
            <w:ins w:id="996" w:author="Taimoor1" w:date="2023-10-11T23:25:00Z">
              <w:r>
                <w:t>The endpoint</w:t>
              </w:r>
              <w:r w:rsidRPr="000A260A">
                <w:t>(s)</w:t>
              </w:r>
              <w:r>
                <w:t xml:space="preserve">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>) when the selected EAS is instantiated</w:t>
              </w:r>
            </w:ins>
          </w:p>
        </w:tc>
        <w:tc>
          <w:tcPr>
            <w:tcW w:w="713" w:type="pct"/>
          </w:tcPr>
          <w:p w14:paraId="05BEE9D1" w14:textId="77777777" w:rsidR="00FF28C3" w:rsidRPr="007A6B26" w:rsidRDefault="00FF28C3" w:rsidP="001D60BC">
            <w:pPr>
              <w:pStyle w:val="TAL"/>
              <w:rPr>
                <w:ins w:id="997" w:author="Taimoor1" w:date="2023-10-11T23:25:00Z"/>
              </w:rPr>
            </w:pPr>
          </w:p>
        </w:tc>
      </w:tr>
      <w:tr w:rsidR="00FF28C3" w14:paraId="765C2A52" w14:textId="77777777" w:rsidTr="001D60BC">
        <w:trPr>
          <w:jc w:val="center"/>
          <w:ins w:id="998" w:author="Taimoor1" w:date="2023-10-11T23:25:00Z"/>
        </w:trPr>
        <w:tc>
          <w:tcPr>
            <w:tcW w:w="641" w:type="pct"/>
            <w:shd w:val="clear" w:color="auto" w:fill="auto"/>
          </w:tcPr>
          <w:p w14:paraId="0F21C351" w14:textId="77777777" w:rsidR="00FF28C3" w:rsidRDefault="00FF28C3" w:rsidP="001D60BC">
            <w:pPr>
              <w:pStyle w:val="TAL"/>
              <w:rPr>
                <w:ins w:id="999" w:author="Taimoor1" w:date="2023-10-11T23:25:00Z"/>
              </w:rPr>
            </w:pPr>
            <w:proofErr w:type="spellStart"/>
            <w:ins w:id="1000" w:author="Taimoor1" w:date="2023-10-11T23:25:00Z">
              <w:r>
                <w:t>dnais</w:t>
              </w:r>
              <w:proofErr w:type="spellEnd"/>
            </w:ins>
          </w:p>
        </w:tc>
        <w:tc>
          <w:tcPr>
            <w:tcW w:w="818" w:type="pct"/>
          </w:tcPr>
          <w:p w14:paraId="1D4EB240" w14:textId="77777777" w:rsidR="00FF28C3" w:rsidRDefault="00FF28C3" w:rsidP="001D60BC">
            <w:pPr>
              <w:pStyle w:val="TAL"/>
              <w:rPr>
                <w:ins w:id="1001" w:author="Taimoor1" w:date="2023-10-11T23:25:00Z"/>
              </w:rPr>
            </w:pPr>
            <w:proofErr w:type="gramStart"/>
            <w:ins w:id="1002" w:author="Taimoor1" w:date="2023-10-11T23:25:00Z">
              <w:r>
                <w:t>array(</w:t>
              </w:r>
              <w:proofErr w:type="spellStart"/>
              <w:proofErr w:type="gramEnd"/>
              <w:r w:rsidRPr="001D2CEF"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224" w:type="pct"/>
          </w:tcPr>
          <w:p w14:paraId="6F190116" w14:textId="77777777" w:rsidR="00FF28C3" w:rsidRDefault="00FF28C3" w:rsidP="001D60BC">
            <w:pPr>
              <w:pStyle w:val="TAL"/>
              <w:rPr>
                <w:ins w:id="1003" w:author="Taimoor1" w:date="2023-10-11T23:25:00Z"/>
              </w:rPr>
            </w:pPr>
            <w:ins w:id="1004" w:author="Taimoor1" w:date="2023-10-11T23:25:00Z">
              <w:r>
                <w:t>O</w:t>
              </w:r>
            </w:ins>
          </w:p>
        </w:tc>
        <w:tc>
          <w:tcPr>
            <w:tcW w:w="596" w:type="pct"/>
          </w:tcPr>
          <w:p w14:paraId="2D4B9FE8" w14:textId="77777777" w:rsidR="00FF28C3" w:rsidRDefault="00FF28C3" w:rsidP="001D60BC">
            <w:pPr>
              <w:pStyle w:val="TAL"/>
              <w:rPr>
                <w:ins w:id="1005" w:author="Taimoor1" w:date="2023-10-11T23:25:00Z"/>
              </w:rPr>
            </w:pPr>
            <w:ins w:id="1006" w:author="Taimoor1" w:date="2023-10-11T23:25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494244F2" w14:textId="77777777" w:rsidR="00FF28C3" w:rsidRDefault="00FF28C3" w:rsidP="001D60BC">
            <w:pPr>
              <w:pStyle w:val="TAL"/>
              <w:rPr>
                <w:ins w:id="1007" w:author="Taimoor1" w:date="2023-10-11T23:25:00Z"/>
              </w:rPr>
            </w:pPr>
            <w:ins w:id="1008" w:author="Taimoor1" w:date="2023-10-11T23:25:00Z">
              <w:r>
                <w:t xml:space="preserve">Represents list of </w:t>
              </w:r>
              <w:r w:rsidRPr="001D2CEF">
                <w:rPr>
                  <w:lang w:eastAsia="zh-CN"/>
                </w:rPr>
                <w:t>Data network access identifier</w:t>
              </w:r>
              <w:r>
                <w:rPr>
                  <w:lang w:eastAsia="zh-CN"/>
                </w:rPr>
                <w:t xml:space="preserve"> for each selected EAS identifier</w:t>
              </w:r>
            </w:ins>
          </w:p>
        </w:tc>
        <w:tc>
          <w:tcPr>
            <w:tcW w:w="713" w:type="pct"/>
          </w:tcPr>
          <w:p w14:paraId="0E5BE490" w14:textId="77777777" w:rsidR="00FF28C3" w:rsidRDefault="00FF28C3" w:rsidP="001D60BC">
            <w:pPr>
              <w:pStyle w:val="TAL"/>
              <w:rPr>
                <w:ins w:id="1009" w:author="Taimoor1" w:date="2023-10-11T23:25:00Z"/>
              </w:rPr>
            </w:pPr>
          </w:p>
        </w:tc>
      </w:tr>
      <w:tr w:rsidR="00FF28C3" w14:paraId="0B393FF4" w14:textId="77777777" w:rsidTr="001D60BC">
        <w:trPr>
          <w:jc w:val="center"/>
          <w:ins w:id="1010" w:author="Taimoor1" w:date="2023-10-11T23:25:00Z"/>
        </w:trPr>
        <w:tc>
          <w:tcPr>
            <w:tcW w:w="641" w:type="pct"/>
            <w:shd w:val="clear" w:color="auto" w:fill="auto"/>
          </w:tcPr>
          <w:p w14:paraId="48D08CF7" w14:textId="77777777" w:rsidR="00FF28C3" w:rsidRDefault="00FF28C3" w:rsidP="001D60BC">
            <w:pPr>
              <w:pStyle w:val="TAL"/>
              <w:rPr>
                <w:ins w:id="1011" w:author="Taimoor1" w:date="2023-10-11T23:25:00Z"/>
              </w:rPr>
            </w:pPr>
            <w:proofErr w:type="spellStart"/>
            <w:ins w:id="1012" w:author="Taimoor1" w:date="2023-10-11T23:25:00Z">
              <w:r>
                <w:t>svcArea</w:t>
              </w:r>
              <w:proofErr w:type="spellEnd"/>
            </w:ins>
          </w:p>
        </w:tc>
        <w:tc>
          <w:tcPr>
            <w:tcW w:w="818" w:type="pct"/>
          </w:tcPr>
          <w:p w14:paraId="03BCBF45" w14:textId="77777777" w:rsidR="00FF28C3" w:rsidRDefault="00FF28C3" w:rsidP="001D60BC">
            <w:pPr>
              <w:pStyle w:val="TAL"/>
              <w:rPr>
                <w:ins w:id="1013" w:author="Taimoor1" w:date="2023-10-11T23:25:00Z"/>
              </w:rPr>
            </w:pPr>
            <w:proofErr w:type="gramStart"/>
            <w:ins w:id="1014" w:author="Taimoor1" w:date="2023-10-11T23:25:00Z">
              <w:r>
                <w:t>Array(</w:t>
              </w:r>
              <w:proofErr w:type="gramEnd"/>
              <w:r w:rsidRPr="00646838">
                <w:t>LocationArea5G</w:t>
              </w:r>
              <w:r>
                <w:t>)</w:t>
              </w:r>
            </w:ins>
          </w:p>
        </w:tc>
        <w:tc>
          <w:tcPr>
            <w:tcW w:w="224" w:type="pct"/>
          </w:tcPr>
          <w:p w14:paraId="7B025DE1" w14:textId="77777777" w:rsidR="00FF28C3" w:rsidRDefault="00FF28C3" w:rsidP="001D60BC">
            <w:pPr>
              <w:pStyle w:val="TAL"/>
              <w:rPr>
                <w:ins w:id="1015" w:author="Taimoor1" w:date="2023-10-11T23:25:00Z"/>
              </w:rPr>
            </w:pPr>
            <w:ins w:id="1016" w:author="Taimoor1" w:date="2023-10-11T23:25:00Z">
              <w:r>
                <w:t>O</w:t>
              </w:r>
            </w:ins>
          </w:p>
        </w:tc>
        <w:tc>
          <w:tcPr>
            <w:tcW w:w="596" w:type="pct"/>
          </w:tcPr>
          <w:p w14:paraId="24D87A33" w14:textId="77777777" w:rsidR="00FF28C3" w:rsidRDefault="00FF28C3" w:rsidP="001D60BC">
            <w:pPr>
              <w:pStyle w:val="TAL"/>
              <w:rPr>
                <w:ins w:id="1017" w:author="Taimoor1" w:date="2023-10-11T23:25:00Z"/>
              </w:rPr>
            </w:pPr>
            <w:ins w:id="1018" w:author="Taimoor1" w:date="2023-10-11T23:25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1FD4BAF0" w14:textId="77777777" w:rsidR="00FF28C3" w:rsidRDefault="00FF28C3" w:rsidP="001D60BC">
            <w:pPr>
              <w:pStyle w:val="TAL"/>
              <w:rPr>
                <w:ins w:id="1019" w:author="Taimoor1" w:date="2023-10-11T23:25:00Z"/>
              </w:rPr>
            </w:pPr>
            <w:ins w:id="1020" w:author="Taimoor1" w:date="2023-10-11T23:25:00Z">
              <w:r>
                <w:t xml:space="preserve">Service availability area (geographical and topological) </w:t>
              </w:r>
              <w:r>
                <w:rPr>
                  <w:lang w:eastAsia="zh-CN"/>
                </w:rPr>
                <w:t>for each selected EAS identifier</w:t>
              </w:r>
            </w:ins>
          </w:p>
        </w:tc>
        <w:tc>
          <w:tcPr>
            <w:tcW w:w="713" w:type="pct"/>
          </w:tcPr>
          <w:p w14:paraId="3F145CCF" w14:textId="77777777" w:rsidR="00FF28C3" w:rsidRDefault="00FF28C3" w:rsidP="001D60BC">
            <w:pPr>
              <w:pStyle w:val="TAL"/>
              <w:rPr>
                <w:ins w:id="1021" w:author="Taimoor1" w:date="2023-10-11T23:25:00Z"/>
              </w:rPr>
            </w:pPr>
          </w:p>
        </w:tc>
      </w:tr>
      <w:tr w:rsidR="00FF28C3" w14:paraId="2DBB729C" w14:textId="77777777" w:rsidTr="001D60BC">
        <w:trPr>
          <w:jc w:val="center"/>
          <w:ins w:id="1022" w:author="Taimoor1" w:date="2023-10-11T23:25:00Z"/>
        </w:trPr>
        <w:tc>
          <w:tcPr>
            <w:tcW w:w="641" w:type="pct"/>
            <w:shd w:val="clear" w:color="auto" w:fill="auto"/>
          </w:tcPr>
          <w:p w14:paraId="2E572372" w14:textId="77777777" w:rsidR="00FF28C3" w:rsidRDefault="00FF28C3" w:rsidP="001D60BC">
            <w:pPr>
              <w:pStyle w:val="TAL"/>
              <w:rPr>
                <w:ins w:id="1023" w:author="Taimoor1" w:date="2023-10-11T23:25:00Z"/>
              </w:rPr>
            </w:pPr>
            <w:proofErr w:type="spellStart"/>
            <w:ins w:id="1024" w:author="Taimoor1" w:date="2023-10-11T23:25:00Z">
              <w:r>
                <w:t>assEesEndPoints</w:t>
              </w:r>
              <w:proofErr w:type="spellEnd"/>
            </w:ins>
          </w:p>
        </w:tc>
        <w:tc>
          <w:tcPr>
            <w:tcW w:w="818" w:type="pct"/>
          </w:tcPr>
          <w:p w14:paraId="5FF7A1E8" w14:textId="77777777" w:rsidR="00FF28C3" w:rsidRDefault="00FF28C3" w:rsidP="001D60BC">
            <w:pPr>
              <w:pStyle w:val="TAL"/>
              <w:rPr>
                <w:ins w:id="1025" w:author="Taimoor1" w:date="2023-10-11T23:25:00Z"/>
              </w:rPr>
            </w:pPr>
            <w:proofErr w:type="gramStart"/>
            <w:ins w:id="1026" w:author="Taimoor1" w:date="2023-10-11T23:25:00Z">
              <w:r>
                <w:t>array(</w:t>
              </w:r>
              <w:proofErr w:type="spellStart"/>
              <w:proofErr w:type="gramEnd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4" w:type="pct"/>
          </w:tcPr>
          <w:p w14:paraId="3A0B24C9" w14:textId="77777777" w:rsidR="00FF28C3" w:rsidRDefault="00FF28C3" w:rsidP="001D60BC">
            <w:pPr>
              <w:pStyle w:val="TAL"/>
              <w:rPr>
                <w:ins w:id="1027" w:author="Taimoor1" w:date="2023-10-11T23:25:00Z"/>
              </w:rPr>
            </w:pPr>
            <w:ins w:id="1028" w:author="Taimoor1" w:date="2023-10-11T23:25:00Z">
              <w:r>
                <w:t>O</w:t>
              </w:r>
            </w:ins>
          </w:p>
        </w:tc>
        <w:tc>
          <w:tcPr>
            <w:tcW w:w="596" w:type="pct"/>
          </w:tcPr>
          <w:p w14:paraId="588F1540" w14:textId="77777777" w:rsidR="00FF28C3" w:rsidRDefault="00FF28C3" w:rsidP="001D60BC">
            <w:pPr>
              <w:pStyle w:val="TAL"/>
              <w:rPr>
                <w:ins w:id="1029" w:author="Taimoor1" w:date="2023-10-11T23:25:00Z"/>
              </w:rPr>
            </w:pPr>
            <w:ins w:id="1030" w:author="Taimoor1" w:date="2023-10-11T23:25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042F171D" w14:textId="77777777" w:rsidR="00FF28C3" w:rsidRDefault="00FF28C3" w:rsidP="001D60BC">
            <w:pPr>
              <w:pStyle w:val="TAL"/>
              <w:rPr>
                <w:ins w:id="1031" w:author="Taimoor1" w:date="2023-10-11T23:25:00Z"/>
              </w:rPr>
            </w:pPr>
            <w:ins w:id="1032" w:author="Taimoor1" w:date="2023-10-11T23:25:00Z">
              <w:r w:rsidRPr="00F821F8">
                <w:t xml:space="preserve">EES information which support the EAS </w:t>
              </w:r>
              <w:r>
                <w:t xml:space="preserve">bundle </w:t>
              </w:r>
              <w:r w:rsidRPr="00F821F8">
                <w:t>within the same DNAI</w:t>
              </w:r>
            </w:ins>
          </w:p>
        </w:tc>
        <w:tc>
          <w:tcPr>
            <w:tcW w:w="713" w:type="pct"/>
          </w:tcPr>
          <w:p w14:paraId="1D96655D" w14:textId="77777777" w:rsidR="00FF28C3" w:rsidRDefault="00FF28C3" w:rsidP="001D60BC">
            <w:pPr>
              <w:pStyle w:val="TAL"/>
              <w:rPr>
                <w:ins w:id="1033" w:author="Taimoor1" w:date="2023-10-11T23:25:00Z"/>
              </w:rPr>
            </w:pPr>
          </w:p>
        </w:tc>
      </w:tr>
      <w:tr w:rsidR="00FF28C3" w14:paraId="059B55C3" w14:textId="77777777" w:rsidTr="001D60BC">
        <w:trPr>
          <w:jc w:val="center"/>
          <w:ins w:id="1034" w:author="Taimoor1" w:date="2023-10-11T23:25:00Z"/>
        </w:trPr>
        <w:tc>
          <w:tcPr>
            <w:tcW w:w="641" w:type="pct"/>
            <w:shd w:val="clear" w:color="auto" w:fill="auto"/>
          </w:tcPr>
          <w:p w14:paraId="0B288BA3" w14:textId="77777777" w:rsidR="00FF28C3" w:rsidRDefault="00FF28C3" w:rsidP="001D60BC">
            <w:pPr>
              <w:pStyle w:val="TAL"/>
              <w:rPr>
                <w:ins w:id="1035" w:author="Taimoor1" w:date="2023-10-11T23:25:00Z"/>
              </w:rPr>
            </w:pPr>
            <w:proofErr w:type="spellStart"/>
            <w:ins w:id="1036" w:author="Taimoor1" w:date="2023-10-11T23:25:00Z">
              <w:r>
                <w:t>casInfo</w:t>
              </w:r>
              <w:proofErr w:type="spellEnd"/>
            </w:ins>
          </w:p>
        </w:tc>
        <w:tc>
          <w:tcPr>
            <w:tcW w:w="818" w:type="pct"/>
          </w:tcPr>
          <w:p w14:paraId="2D81B233" w14:textId="77777777" w:rsidR="00FF28C3" w:rsidRDefault="00FF28C3" w:rsidP="001D60BC">
            <w:pPr>
              <w:pStyle w:val="TAL"/>
              <w:rPr>
                <w:ins w:id="1037" w:author="Taimoor1" w:date="2023-10-11T23:25:00Z"/>
              </w:rPr>
            </w:pPr>
            <w:proofErr w:type="spellStart"/>
            <w:ins w:id="1038" w:author="Taimoor1" w:date="2023-10-11T23:25:00Z">
              <w:r>
                <w:t>EndPoint</w:t>
              </w:r>
              <w:proofErr w:type="spellEnd"/>
            </w:ins>
          </w:p>
        </w:tc>
        <w:tc>
          <w:tcPr>
            <w:tcW w:w="224" w:type="pct"/>
          </w:tcPr>
          <w:p w14:paraId="639E1B07" w14:textId="77777777" w:rsidR="00FF28C3" w:rsidRDefault="00FF28C3" w:rsidP="001D60BC">
            <w:pPr>
              <w:pStyle w:val="TAL"/>
              <w:rPr>
                <w:ins w:id="1039" w:author="Taimoor1" w:date="2023-10-11T23:25:00Z"/>
              </w:rPr>
            </w:pPr>
            <w:ins w:id="1040" w:author="Taimoor1" w:date="2023-10-11T23:25:00Z">
              <w:r>
                <w:t>O</w:t>
              </w:r>
            </w:ins>
          </w:p>
        </w:tc>
        <w:tc>
          <w:tcPr>
            <w:tcW w:w="596" w:type="pct"/>
          </w:tcPr>
          <w:p w14:paraId="437FC6D7" w14:textId="77777777" w:rsidR="00FF28C3" w:rsidRDefault="00FF28C3" w:rsidP="001D60BC">
            <w:pPr>
              <w:pStyle w:val="TAL"/>
              <w:rPr>
                <w:ins w:id="1041" w:author="Taimoor1" w:date="2023-10-11T23:25:00Z"/>
              </w:rPr>
            </w:pPr>
            <w:ins w:id="1042" w:author="Taimoor1" w:date="2023-10-11T23:25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17FC0425" w14:textId="77777777" w:rsidR="00FF28C3" w:rsidRPr="00F821F8" w:rsidRDefault="00FF28C3" w:rsidP="001D60BC">
            <w:pPr>
              <w:pStyle w:val="TAL"/>
              <w:rPr>
                <w:ins w:id="1043" w:author="Taimoor1" w:date="2023-10-11T23:25:00Z"/>
              </w:rPr>
            </w:pPr>
            <w:ins w:id="1044" w:author="Taimoor1" w:date="2023-10-11T23:25:00Z">
              <w:r>
                <w:t xml:space="preserve">Target cloud application server </w:t>
              </w:r>
              <w:r w:rsidRPr="002A5C80">
                <w:t xml:space="preserve">information </w:t>
              </w:r>
              <w:r>
                <w:t xml:space="preserve">provided by the </w:t>
              </w:r>
              <w:r w:rsidRPr="002A5C80">
                <w:t>AC.</w:t>
              </w:r>
            </w:ins>
          </w:p>
        </w:tc>
        <w:tc>
          <w:tcPr>
            <w:tcW w:w="713" w:type="pct"/>
          </w:tcPr>
          <w:p w14:paraId="3A37B158" w14:textId="77777777" w:rsidR="00FF28C3" w:rsidRDefault="00FF28C3" w:rsidP="001D60BC">
            <w:pPr>
              <w:pStyle w:val="TAL"/>
              <w:rPr>
                <w:ins w:id="1045" w:author="Taimoor1" w:date="2023-10-11T23:25:00Z"/>
              </w:rPr>
            </w:pPr>
          </w:p>
        </w:tc>
      </w:tr>
    </w:tbl>
    <w:p w14:paraId="393EB055" w14:textId="77777777" w:rsidR="00D21431" w:rsidRPr="00952D7A" w:rsidRDefault="00D21431" w:rsidP="00D21431">
      <w:pPr>
        <w:rPr>
          <w:ins w:id="1046" w:author="Taimoor1" w:date="2023-10-11T22:28:00Z"/>
          <w:lang w:eastAsia="zh-CN"/>
        </w:rPr>
      </w:pPr>
    </w:p>
    <w:p w14:paraId="34FF84D9" w14:textId="08849625" w:rsidR="00D21431" w:rsidRDefault="00D21431" w:rsidP="00D21431">
      <w:pPr>
        <w:pStyle w:val="Heading5"/>
        <w:rPr>
          <w:ins w:id="1047" w:author="Taimoor1" w:date="2023-10-11T22:28:00Z"/>
          <w:lang w:eastAsia="zh-CN"/>
        </w:rPr>
      </w:pPr>
      <w:bookmarkStart w:id="1048" w:name="_Toc101529423"/>
      <w:bookmarkStart w:id="1049" w:name="_Toc114864257"/>
      <w:bookmarkStart w:id="1050" w:name="_Toc143871405"/>
      <w:bookmarkStart w:id="1051" w:name="_Toc144134901"/>
      <w:bookmarkStart w:id="1052" w:name="_Toc144220180"/>
      <w:ins w:id="1053" w:author="Taimoor1" w:date="2023-10-11T22:29:00Z">
        <w:r>
          <w:rPr>
            <w:lang w:eastAsia="zh-CN"/>
          </w:rPr>
          <w:lastRenderedPageBreak/>
          <w:t>6.y.5</w:t>
        </w:r>
      </w:ins>
      <w:ins w:id="1054" w:author="Taimoor1" w:date="2023-10-11T22:28:00Z">
        <w:r>
          <w:rPr>
            <w:lang w:eastAsia="zh-CN"/>
          </w:rPr>
          <w:t>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Acr</w:t>
        </w:r>
      </w:ins>
      <w:ins w:id="1055" w:author="Taimoor1" w:date="2023-10-11T23:23:00Z">
        <w:r w:rsidR="00BF35B8">
          <w:rPr>
            <w:lang w:eastAsia="zh-CN"/>
          </w:rPr>
          <w:t>Sel</w:t>
        </w:r>
      </w:ins>
      <w:ins w:id="1056" w:author="Taimoor1" w:date="2023-10-11T22:28:00Z">
        <w:r>
          <w:rPr>
            <w:lang w:eastAsia="zh-CN"/>
          </w:rPr>
          <w:t>Req</w:t>
        </w:r>
        <w:bookmarkEnd w:id="1048"/>
        <w:bookmarkEnd w:id="1049"/>
        <w:bookmarkEnd w:id="1050"/>
        <w:bookmarkEnd w:id="1051"/>
        <w:bookmarkEnd w:id="1052"/>
        <w:proofErr w:type="spellEnd"/>
      </w:ins>
    </w:p>
    <w:p w14:paraId="499835C0" w14:textId="204662A5" w:rsidR="00D21431" w:rsidRDefault="00D21431" w:rsidP="00D21431">
      <w:pPr>
        <w:pStyle w:val="TH"/>
        <w:rPr>
          <w:ins w:id="1057" w:author="Taimoor1" w:date="2023-10-11T22:28:00Z"/>
        </w:rPr>
      </w:pPr>
      <w:ins w:id="1058" w:author="Taimoor1" w:date="2023-10-11T22:28:00Z">
        <w:r>
          <w:rPr>
            <w:noProof/>
          </w:rPr>
          <w:t>Table </w:t>
        </w:r>
      </w:ins>
      <w:ins w:id="1059" w:author="Taimoor1" w:date="2023-10-11T22:29:00Z">
        <w:r>
          <w:t>6.y.5</w:t>
        </w:r>
      </w:ins>
      <w:ins w:id="1060" w:author="Taimoor1" w:date="2023-10-11T22:28:00Z">
        <w:r>
          <w:t xml:space="preserve">.2.3-1: </w:t>
        </w:r>
        <w:r>
          <w:rPr>
            <w:noProof/>
          </w:rPr>
          <w:t xml:space="preserve">Definition of type </w:t>
        </w:r>
        <w:proofErr w:type="spellStart"/>
        <w:r>
          <w:t>Acr</w:t>
        </w:r>
      </w:ins>
      <w:ins w:id="1061" w:author="Taimoor1" w:date="2023-10-11T23:23:00Z">
        <w:r w:rsidR="00BF35B8">
          <w:t>Sel</w:t>
        </w:r>
      </w:ins>
      <w:ins w:id="1062" w:author="Taimoor1" w:date="2023-10-11T22:28:00Z">
        <w:r>
          <w:t>Req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28"/>
        <w:gridCol w:w="1363"/>
        <w:tblGridChange w:id="1063">
          <w:tblGrid>
            <w:gridCol w:w="1041"/>
            <w:gridCol w:w="182"/>
            <w:gridCol w:w="742"/>
            <w:gridCol w:w="273"/>
            <w:gridCol w:w="545"/>
            <w:gridCol w:w="189"/>
            <w:gridCol w:w="236"/>
            <w:gridCol w:w="1134"/>
            <w:gridCol w:w="3034"/>
            <w:gridCol w:w="794"/>
            <w:gridCol w:w="1363"/>
            <w:gridCol w:w="96"/>
          </w:tblGrid>
        </w:tblGridChange>
      </w:tblGrid>
      <w:tr w:rsidR="00F276AD" w14:paraId="51A4E720" w14:textId="77777777" w:rsidTr="001D60BC">
        <w:trPr>
          <w:jc w:val="center"/>
          <w:ins w:id="1064" w:author="Taimoor1" w:date="2023-10-11T23:26:00Z"/>
        </w:trPr>
        <w:tc>
          <w:tcPr>
            <w:tcW w:w="641" w:type="pct"/>
            <w:shd w:val="clear" w:color="auto" w:fill="C0C0C0"/>
          </w:tcPr>
          <w:p w14:paraId="11B09090" w14:textId="77777777" w:rsidR="00F276AD" w:rsidRPr="001D60BC" w:rsidRDefault="00F276AD" w:rsidP="001D60BC">
            <w:pPr>
              <w:pStyle w:val="TAH"/>
              <w:rPr>
                <w:ins w:id="1065" w:author="Taimoor1" w:date="2023-10-11T23:26:00Z"/>
              </w:rPr>
            </w:pPr>
            <w:ins w:id="1066" w:author="Taimoor1" w:date="2023-10-11T23:26:00Z">
              <w:r w:rsidRPr="001D60BC">
                <w:t>Name</w:t>
              </w:r>
            </w:ins>
          </w:p>
        </w:tc>
        <w:tc>
          <w:tcPr>
            <w:tcW w:w="818" w:type="pct"/>
            <w:shd w:val="clear" w:color="auto" w:fill="C0C0C0"/>
          </w:tcPr>
          <w:p w14:paraId="3DA69804" w14:textId="77777777" w:rsidR="00F276AD" w:rsidRPr="001D60BC" w:rsidRDefault="00F276AD" w:rsidP="001D60BC">
            <w:pPr>
              <w:pStyle w:val="TAH"/>
              <w:rPr>
                <w:ins w:id="1067" w:author="Taimoor1" w:date="2023-10-11T23:26:00Z"/>
              </w:rPr>
            </w:pPr>
            <w:ins w:id="1068" w:author="Taimoor1" w:date="2023-10-11T23:26:00Z">
              <w:r w:rsidRPr="001D60BC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3B229D2B" w14:textId="77777777" w:rsidR="00F276AD" w:rsidRPr="001D60BC" w:rsidRDefault="00F276AD" w:rsidP="001D60BC">
            <w:pPr>
              <w:pStyle w:val="TAH"/>
              <w:rPr>
                <w:ins w:id="1069" w:author="Taimoor1" w:date="2023-10-11T23:26:00Z"/>
              </w:rPr>
            </w:pPr>
            <w:ins w:id="1070" w:author="Taimoor1" w:date="2023-10-11T23:26:00Z">
              <w:r w:rsidRPr="001D60BC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39F45656" w14:textId="77777777" w:rsidR="00F276AD" w:rsidRPr="001D60BC" w:rsidRDefault="00F276AD" w:rsidP="001D60BC">
            <w:pPr>
              <w:pStyle w:val="TAH"/>
              <w:rPr>
                <w:ins w:id="1071" w:author="Taimoor1" w:date="2023-10-11T23:26:00Z"/>
              </w:rPr>
            </w:pPr>
            <w:ins w:id="1072" w:author="Taimoor1" w:date="2023-10-11T23:26:00Z">
              <w:r w:rsidRPr="001D60BC">
                <w:t>Cardinality</w:t>
              </w:r>
            </w:ins>
          </w:p>
        </w:tc>
        <w:tc>
          <w:tcPr>
            <w:tcW w:w="2008" w:type="pct"/>
            <w:shd w:val="clear" w:color="auto" w:fill="C0C0C0"/>
          </w:tcPr>
          <w:p w14:paraId="6DA0E14E" w14:textId="77777777" w:rsidR="00F276AD" w:rsidRPr="001D60BC" w:rsidRDefault="00F276AD" w:rsidP="001D60BC">
            <w:pPr>
              <w:pStyle w:val="TAH"/>
              <w:rPr>
                <w:ins w:id="1073" w:author="Taimoor1" w:date="2023-10-11T23:26:00Z"/>
              </w:rPr>
            </w:pPr>
            <w:ins w:id="1074" w:author="Taimoor1" w:date="2023-10-11T23:26:00Z">
              <w:r w:rsidRPr="001D60BC">
                <w:t>Description</w:t>
              </w:r>
            </w:ins>
          </w:p>
        </w:tc>
        <w:tc>
          <w:tcPr>
            <w:tcW w:w="715" w:type="pct"/>
            <w:shd w:val="clear" w:color="auto" w:fill="C0C0C0"/>
          </w:tcPr>
          <w:p w14:paraId="4FF052CA" w14:textId="77777777" w:rsidR="00F276AD" w:rsidRPr="001D60BC" w:rsidRDefault="00F276AD" w:rsidP="001D60BC">
            <w:pPr>
              <w:pStyle w:val="TAH"/>
              <w:rPr>
                <w:ins w:id="1075" w:author="Taimoor1" w:date="2023-10-11T23:26:00Z"/>
              </w:rPr>
            </w:pPr>
            <w:ins w:id="1076" w:author="Taimoor1" w:date="2023-10-11T23:26:00Z">
              <w:r w:rsidRPr="001D60BC">
                <w:t>Applicability</w:t>
              </w:r>
            </w:ins>
          </w:p>
        </w:tc>
      </w:tr>
      <w:tr w:rsidR="00F276AD" w14:paraId="7838FC3B" w14:textId="77777777" w:rsidTr="001D60BC">
        <w:trPr>
          <w:jc w:val="center"/>
          <w:ins w:id="1077" w:author="Taimoor1" w:date="2023-10-11T23:26:00Z"/>
        </w:trPr>
        <w:tc>
          <w:tcPr>
            <w:tcW w:w="641" w:type="pct"/>
            <w:shd w:val="clear" w:color="auto" w:fill="auto"/>
          </w:tcPr>
          <w:p w14:paraId="3E438500" w14:textId="77777777" w:rsidR="00F276AD" w:rsidRDefault="00F276AD" w:rsidP="001D60BC">
            <w:pPr>
              <w:pStyle w:val="TAL"/>
              <w:rPr>
                <w:ins w:id="1078" w:author="Taimoor1" w:date="2023-10-11T23:26:00Z"/>
              </w:rPr>
            </w:pPr>
            <w:proofErr w:type="spellStart"/>
            <w:ins w:id="1079" w:author="Taimoor1" w:date="2023-10-11T23:26:00Z">
              <w:r w:rsidRPr="00646838">
                <w:t>eecId</w:t>
              </w:r>
              <w:proofErr w:type="spellEnd"/>
            </w:ins>
          </w:p>
        </w:tc>
        <w:tc>
          <w:tcPr>
            <w:tcW w:w="818" w:type="pct"/>
          </w:tcPr>
          <w:p w14:paraId="3F522AB1" w14:textId="77777777" w:rsidR="00F276AD" w:rsidRDefault="00F276AD" w:rsidP="001D60BC">
            <w:pPr>
              <w:pStyle w:val="TAL"/>
              <w:rPr>
                <w:ins w:id="1080" w:author="Taimoor1" w:date="2023-10-11T23:26:00Z"/>
              </w:rPr>
            </w:pPr>
            <w:ins w:id="1081" w:author="Taimoor1" w:date="2023-10-11T23:26:00Z">
              <w:r w:rsidRPr="00646838">
                <w:t>string</w:t>
              </w:r>
            </w:ins>
          </w:p>
        </w:tc>
        <w:tc>
          <w:tcPr>
            <w:tcW w:w="223" w:type="pct"/>
          </w:tcPr>
          <w:p w14:paraId="4E3C8C09" w14:textId="77777777" w:rsidR="00F276AD" w:rsidRPr="001D60BC" w:rsidRDefault="00F276AD" w:rsidP="001D60BC">
            <w:pPr>
              <w:pStyle w:val="TAC"/>
              <w:rPr>
                <w:ins w:id="1082" w:author="Taimoor1" w:date="2023-10-11T23:26:00Z"/>
              </w:rPr>
            </w:pPr>
            <w:ins w:id="1083" w:author="Taimoor1" w:date="2023-10-11T23:26:00Z">
              <w:r w:rsidRPr="001D60BC">
                <w:t>M</w:t>
              </w:r>
            </w:ins>
          </w:p>
        </w:tc>
        <w:tc>
          <w:tcPr>
            <w:tcW w:w="595" w:type="pct"/>
          </w:tcPr>
          <w:p w14:paraId="03D516E8" w14:textId="77777777" w:rsidR="00F276AD" w:rsidRDefault="00F276AD" w:rsidP="001D60BC">
            <w:pPr>
              <w:pStyle w:val="TAL"/>
              <w:rPr>
                <w:ins w:id="1084" w:author="Taimoor1" w:date="2023-10-11T23:26:00Z"/>
              </w:rPr>
            </w:pPr>
            <w:ins w:id="1085" w:author="Taimoor1" w:date="2023-10-11T23:26:00Z">
              <w:r w:rsidRPr="00646838"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20DC6965" w14:textId="77777777" w:rsidR="00F276AD" w:rsidRDefault="00F276AD" w:rsidP="001D60BC">
            <w:pPr>
              <w:pStyle w:val="TAL"/>
              <w:rPr>
                <w:ins w:id="1086" w:author="Taimoor1" w:date="2023-10-11T23:26:00Z"/>
              </w:rPr>
            </w:pPr>
            <w:ins w:id="1087" w:author="Taimoor1" w:date="2023-10-11T23:26:00Z">
              <w:r w:rsidRPr="00646838">
                <w:t>Represents a unique identifier of the EEC.</w:t>
              </w:r>
            </w:ins>
          </w:p>
        </w:tc>
        <w:tc>
          <w:tcPr>
            <w:tcW w:w="715" w:type="pct"/>
          </w:tcPr>
          <w:p w14:paraId="42C41A7D" w14:textId="77777777" w:rsidR="00F276AD" w:rsidRPr="00646838" w:rsidRDefault="00F276AD" w:rsidP="001D60BC">
            <w:pPr>
              <w:pStyle w:val="TAL"/>
              <w:rPr>
                <w:ins w:id="1088" w:author="Taimoor1" w:date="2023-10-11T23:26:00Z"/>
              </w:rPr>
            </w:pPr>
          </w:p>
        </w:tc>
      </w:tr>
      <w:tr w:rsidR="00F276AD" w14:paraId="5E407CDD" w14:textId="77777777" w:rsidTr="001D60BC">
        <w:trPr>
          <w:jc w:val="center"/>
          <w:ins w:id="1089" w:author="Taimoor1" w:date="2023-10-11T23:26:00Z"/>
        </w:trPr>
        <w:tc>
          <w:tcPr>
            <w:tcW w:w="641" w:type="pct"/>
            <w:shd w:val="clear" w:color="auto" w:fill="auto"/>
          </w:tcPr>
          <w:p w14:paraId="3D3166EF" w14:textId="77777777" w:rsidR="00F276AD" w:rsidRDefault="00F276AD" w:rsidP="001D60BC">
            <w:pPr>
              <w:pStyle w:val="TAL"/>
              <w:rPr>
                <w:ins w:id="1090" w:author="Taimoor1" w:date="2023-10-11T23:26:00Z"/>
              </w:rPr>
            </w:pPr>
            <w:proofErr w:type="spellStart"/>
            <w:ins w:id="1091" w:author="Taimoor1" w:date="2023-10-11T23:26:00Z">
              <w:r w:rsidRPr="00646838">
                <w:rPr>
                  <w:lang w:eastAsia="ko-KR"/>
                </w:rPr>
                <w:t>acId</w:t>
              </w:r>
              <w:proofErr w:type="spellEnd"/>
            </w:ins>
          </w:p>
        </w:tc>
        <w:tc>
          <w:tcPr>
            <w:tcW w:w="818" w:type="pct"/>
          </w:tcPr>
          <w:p w14:paraId="2B46B046" w14:textId="77777777" w:rsidR="00F276AD" w:rsidRDefault="00F276AD" w:rsidP="001D60BC">
            <w:pPr>
              <w:pStyle w:val="TAL"/>
              <w:rPr>
                <w:ins w:id="1092" w:author="Taimoor1" w:date="2023-10-11T23:26:00Z"/>
              </w:rPr>
            </w:pPr>
            <w:ins w:id="1093" w:author="Taimoor1" w:date="2023-10-11T23:26:00Z">
              <w:r w:rsidRPr="00646838">
                <w:t>string</w:t>
              </w:r>
            </w:ins>
          </w:p>
        </w:tc>
        <w:tc>
          <w:tcPr>
            <w:tcW w:w="223" w:type="pct"/>
          </w:tcPr>
          <w:p w14:paraId="51E531EA" w14:textId="77777777" w:rsidR="00F276AD" w:rsidRPr="001D60BC" w:rsidRDefault="00F276AD" w:rsidP="001D60BC">
            <w:pPr>
              <w:pStyle w:val="TAC"/>
              <w:rPr>
                <w:ins w:id="1094" w:author="Taimoor1" w:date="2023-10-11T23:26:00Z"/>
              </w:rPr>
            </w:pPr>
            <w:ins w:id="1095" w:author="Taimoor1" w:date="2023-10-11T23:26:00Z">
              <w:r w:rsidRPr="001D60BC">
                <w:t>M</w:t>
              </w:r>
            </w:ins>
          </w:p>
        </w:tc>
        <w:tc>
          <w:tcPr>
            <w:tcW w:w="595" w:type="pct"/>
          </w:tcPr>
          <w:p w14:paraId="60B8B898" w14:textId="77777777" w:rsidR="00F276AD" w:rsidRDefault="00F276AD" w:rsidP="001D60BC">
            <w:pPr>
              <w:pStyle w:val="TAL"/>
              <w:rPr>
                <w:ins w:id="1096" w:author="Taimoor1" w:date="2023-10-11T23:26:00Z"/>
              </w:rPr>
            </w:pPr>
            <w:ins w:id="1097" w:author="Taimoor1" w:date="2023-10-11T23:26:00Z">
              <w:r w:rsidRPr="00646838">
                <w:t>1</w:t>
              </w:r>
            </w:ins>
          </w:p>
        </w:tc>
        <w:tc>
          <w:tcPr>
            <w:tcW w:w="2008" w:type="pct"/>
            <w:shd w:val="clear" w:color="auto" w:fill="auto"/>
          </w:tcPr>
          <w:p w14:paraId="298E9036" w14:textId="77777777" w:rsidR="00F276AD" w:rsidRDefault="00F276AD" w:rsidP="001D60BC">
            <w:pPr>
              <w:pStyle w:val="TAL"/>
              <w:rPr>
                <w:ins w:id="1098" w:author="Taimoor1" w:date="2023-10-11T23:26:00Z"/>
              </w:rPr>
            </w:pPr>
            <w:ins w:id="1099" w:author="Taimoor1" w:date="2023-10-11T23:26:00Z">
              <w:r w:rsidRPr="00646838">
                <w:t>Identity of the AC.</w:t>
              </w:r>
            </w:ins>
          </w:p>
        </w:tc>
        <w:tc>
          <w:tcPr>
            <w:tcW w:w="715" w:type="pct"/>
          </w:tcPr>
          <w:p w14:paraId="5D3F3E28" w14:textId="77777777" w:rsidR="00F276AD" w:rsidRPr="00646838" w:rsidRDefault="00F276AD" w:rsidP="001D60BC">
            <w:pPr>
              <w:pStyle w:val="TAL"/>
              <w:rPr>
                <w:ins w:id="1100" w:author="Taimoor1" w:date="2023-10-11T23:26:00Z"/>
              </w:rPr>
            </w:pPr>
          </w:p>
        </w:tc>
      </w:tr>
      <w:tr w:rsidR="00F276AD" w14:paraId="4E62E8A2" w14:textId="77777777" w:rsidTr="001D60BC">
        <w:trPr>
          <w:jc w:val="center"/>
          <w:ins w:id="1101" w:author="Taimoor1" w:date="2023-10-11T23:26:00Z"/>
        </w:trPr>
        <w:tc>
          <w:tcPr>
            <w:tcW w:w="641" w:type="pct"/>
            <w:shd w:val="clear" w:color="auto" w:fill="auto"/>
          </w:tcPr>
          <w:p w14:paraId="19CBC576" w14:textId="77777777" w:rsidR="00F276AD" w:rsidDel="00142609" w:rsidRDefault="00F276AD" w:rsidP="001D60BC">
            <w:pPr>
              <w:pStyle w:val="TAL"/>
              <w:rPr>
                <w:ins w:id="1102" w:author="Taimoor1" w:date="2023-10-11T23:26:00Z"/>
              </w:rPr>
            </w:pPr>
            <w:proofErr w:type="spellStart"/>
            <w:ins w:id="1103" w:author="Taimoor1" w:date="2023-10-11T23:26:00Z">
              <w:r>
                <w:t>selE</w:t>
              </w:r>
              <w:r w:rsidRPr="00646838">
                <w:t>asId</w:t>
              </w:r>
              <w:r>
                <w:t>s</w:t>
              </w:r>
              <w:proofErr w:type="spellEnd"/>
            </w:ins>
          </w:p>
        </w:tc>
        <w:tc>
          <w:tcPr>
            <w:tcW w:w="818" w:type="pct"/>
          </w:tcPr>
          <w:p w14:paraId="396300D5" w14:textId="77777777" w:rsidR="00F276AD" w:rsidRDefault="00F276AD" w:rsidP="001D60BC">
            <w:pPr>
              <w:pStyle w:val="TAL"/>
              <w:rPr>
                <w:ins w:id="1104" w:author="Taimoor1" w:date="2023-10-11T23:26:00Z"/>
              </w:rPr>
            </w:pPr>
            <w:ins w:id="1105" w:author="Taimoor1" w:date="2023-10-11T23:26:00Z">
              <w:r>
                <w:t>array(string)</w:t>
              </w:r>
            </w:ins>
          </w:p>
        </w:tc>
        <w:tc>
          <w:tcPr>
            <w:tcW w:w="223" w:type="pct"/>
          </w:tcPr>
          <w:p w14:paraId="2623B15D" w14:textId="77777777" w:rsidR="00F276AD" w:rsidRPr="001D60BC" w:rsidRDefault="00F276AD" w:rsidP="001D60BC">
            <w:pPr>
              <w:pStyle w:val="TAC"/>
              <w:rPr>
                <w:ins w:id="1106" w:author="Taimoor1" w:date="2023-10-11T23:26:00Z"/>
              </w:rPr>
            </w:pPr>
            <w:ins w:id="1107" w:author="Taimoor1" w:date="2023-10-11T23:26:00Z">
              <w:r w:rsidRPr="001D60BC">
                <w:t>M</w:t>
              </w:r>
            </w:ins>
          </w:p>
        </w:tc>
        <w:tc>
          <w:tcPr>
            <w:tcW w:w="595" w:type="pct"/>
          </w:tcPr>
          <w:p w14:paraId="4258094A" w14:textId="77777777" w:rsidR="00F276AD" w:rsidRPr="00F81AB1" w:rsidRDefault="00F276AD" w:rsidP="001D60BC">
            <w:pPr>
              <w:pStyle w:val="TAL"/>
              <w:rPr>
                <w:ins w:id="1108" w:author="Taimoor1" w:date="2023-10-11T23:26:00Z"/>
              </w:rPr>
            </w:pPr>
            <w:ins w:id="1109" w:author="Taimoor1" w:date="2023-10-11T23:26:00Z">
              <w:r w:rsidRPr="00646838">
                <w:t>1</w:t>
              </w:r>
            </w:ins>
          </w:p>
        </w:tc>
        <w:tc>
          <w:tcPr>
            <w:tcW w:w="2008" w:type="pct"/>
            <w:shd w:val="clear" w:color="auto" w:fill="auto"/>
          </w:tcPr>
          <w:p w14:paraId="466920D1" w14:textId="77777777" w:rsidR="00F276AD" w:rsidRDefault="00F276AD" w:rsidP="001D60BC">
            <w:pPr>
              <w:pStyle w:val="TAL"/>
              <w:rPr>
                <w:ins w:id="1110" w:author="Taimoor1" w:date="2023-10-11T23:26:00Z"/>
              </w:rPr>
            </w:pPr>
            <w:ins w:id="1111" w:author="Taimoor1" w:date="2023-10-11T23:26:00Z">
              <w:r>
                <w:t>The identifier</w:t>
              </w:r>
              <w:r w:rsidRPr="000A260A">
                <w:t>(s)</w:t>
              </w:r>
              <w:r>
                <w:t xml:space="preserve"> (e.g., FQDN, URI)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 xml:space="preserve">) </w:t>
              </w:r>
              <w:r w:rsidRPr="00392BDB">
                <w:t>which is either instantiated or instantiable.</w:t>
              </w:r>
            </w:ins>
          </w:p>
        </w:tc>
        <w:tc>
          <w:tcPr>
            <w:tcW w:w="715" w:type="pct"/>
          </w:tcPr>
          <w:p w14:paraId="4A1CCFF6" w14:textId="0662AE13" w:rsidR="00F276AD" w:rsidRDefault="00F276AD" w:rsidP="001D60BC">
            <w:pPr>
              <w:pStyle w:val="TAL"/>
              <w:rPr>
                <w:ins w:id="1112" w:author="Taimoor1" w:date="2023-10-11T23:26:00Z"/>
              </w:rPr>
            </w:pPr>
          </w:p>
        </w:tc>
      </w:tr>
      <w:tr w:rsidR="00ED1392" w14:paraId="74CC9DCF" w14:textId="77777777" w:rsidTr="001D60BC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13" w:author="Taimoor1" w:date="2023-10-12T03:2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14" w:author="Taimoor1" w:date="2023-10-12T03:26:00Z"/>
          <w:trPrChange w:id="1115" w:author="Taimoor1" w:date="2023-10-12T03:26:00Z">
            <w:trPr>
              <w:jc w:val="center"/>
            </w:trPr>
          </w:trPrChange>
        </w:trPr>
        <w:tc>
          <w:tcPr>
            <w:tcW w:w="641" w:type="pct"/>
            <w:shd w:val="clear" w:color="auto" w:fill="auto"/>
            <w:tcPrChange w:id="1116" w:author="Taimoor1" w:date="2023-10-12T03:26:00Z">
              <w:tcPr>
                <w:tcW w:w="540" w:type="pct"/>
                <w:shd w:val="clear" w:color="auto" w:fill="auto"/>
              </w:tcPr>
            </w:tcPrChange>
          </w:tcPr>
          <w:p w14:paraId="0A4C1A5A" w14:textId="798A8CC9" w:rsidR="00ED1392" w:rsidRDefault="00ED1392" w:rsidP="001D60BC">
            <w:pPr>
              <w:pStyle w:val="TAL"/>
              <w:rPr>
                <w:ins w:id="1117" w:author="Taimoor1" w:date="2023-10-12T03:26:00Z"/>
              </w:rPr>
            </w:pPr>
            <w:proofErr w:type="spellStart"/>
            <w:ins w:id="1118" w:author="Taimoor1" w:date="2023-10-12T03:26:00Z">
              <w:r>
                <w:t>acProf</w:t>
              </w:r>
              <w:proofErr w:type="spellEnd"/>
            </w:ins>
          </w:p>
        </w:tc>
        <w:tc>
          <w:tcPr>
            <w:tcW w:w="818" w:type="pct"/>
            <w:tcPrChange w:id="1119" w:author="Taimoor1" w:date="2023-10-12T03:26:00Z">
              <w:tcPr>
                <w:tcW w:w="480" w:type="pct"/>
                <w:gridSpan w:val="2"/>
              </w:tcPr>
            </w:tcPrChange>
          </w:tcPr>
          <w:p w14:paraId="249B96EF" w14:textId="5347F66D" w:rsidR="00ED1392" w:rsidRDefault="00ED1392" w:rsidP="001D60BC">
            <w:pPr>
              <w:pStyle w:val="TAL"/>
              <w:rPr>
                <w:ins w:id="1120" w:author="Taimoor1" w:date="2023-10-12T03:26:00Z"/>
              </w:rPr>
            </w:pPr>
            <w:proofErr w:type="spellStart"/>
            <w:ins w:id="1121" w:author="Taimoor1" w:date="2023-10-12T03:26:00Z">
              <w:r>
                <w:t>ACProfile</w:t>
              </w:r>
              <w:proofErr w:type="spellEnd"/>
            </w:ins>
          </w:p>
        </w:tc>
        <w:tc>
          <w:tcPr>
            <w:tcW w:w="223" w:type="pct"/>
            <w:tcPrChange w:id="1122" w:author="Taimoor1" w:date="2023-10-12T03:26:00Z">
              <w:tcPr>
                <w:tcW w:w="142" w:type="pct"/>
              </w:tcPr>
            </w:tcPrChange>
          </w:tcPr>
          <w:p w14:paraId="7FFA170D" w14:textId="0AC593BC" w:rsidR="00ED1392" w:rsidRPr="001D60BC" w:rsidRDefault="00ED1392" w:rsidP="001D60BC">
            <w:pPr>
              <w:pStyle w:val="TAC"/>
              <w:rPr>
                <w:ins w:id="1123" w:author="Taimoor1" w:date="2023-10-12T03:26:00Z"/>
              </w:rPr>
            </w:pPr>
            <w:ins w:id="1124" w:author="Taimoor1" w:date="2023-10-12T03:26:00Z">
              <w:r w:rsidRPr="001D60BC">
                <w:t>O</w:t>
              </w:r>
            </w:ins>
          </w:p>
        </w:tc>
        <w:tc>
          <w:tcPr>
            <w:tcW w:w="595" w:type="pct"/>
            <w:tcPrChange w:id="1125" w:author="Taimoor1" w:date="2023-10-12T03:26:00Z">
              <w:tcPr>
                <w:tcW w:w="381" w:type="pct"/>
                <w:gridSpan w:val="2"/>
              </w:tcPr>
            </w:tcPrChange>
          </w:tcPr>
          <w:p w14:paraId="385351D2" w14:textId="58C1487F" w:rsidR="00ED1392" w:rsidRPr="00646838" w:rsidRDefault="00ED1392" w:rsidP="001D60BC">
            <w:pPr>
              <w:pStyle w:val="TAL"/>
              <w:rPr>
                <w:ins w:id="1126" w:author="Taimoor1" w:date="2023-10-12T03:26:00Z"/>
              </w:rPr>
            </w:pPr>
            <w:ins w:id="1127" w:author="Taimoor1" w:date="2023-10-12T03:26:00Z">
              <w:r>
                <w:t>1</w:t>
              </w:r>
            </w:ins>
          </w:p>
        </w:tc>
        <w:tc>
          <w:tcPr>
            <w:tcW w:w="2008" w:type="pct"/>
            <w:shd w:val="clear" w:color="auto" w:fill="auto"/>
            <w:tcPrChange w:id="1128" w:author="Taimoor1" w:date="2023-10-12T03:26:00Z">
              <w:tcPr>
                <w:tcW w:w="2287" w:type="pct"/>
                <w:gridSpan w:val="3"/>
                <w:shd w:val="clear" w:color="auto" w:fill="auto"/>
              </w:tcPr>
            </w:tcPrChange>
          </w:tcPr>
          <w:p w14:paraId="6F76C81E" w14:textId="0A0708A1" w:rsidR="00ED1392" w:rsidRDefault="00ED1392" w:rsidP="001D60BC">
            <w:pPr>
              <w:pStyle w:val="TAL"/>
              <w:rPr>
                <w:ins w:id="1129" w:author="Taimoor1" w:date="2023-10-12T03:26:00Z"/>
              </w:rPr>
            </w:pPr>
            <w:ins w:id="1130" w:author="Taimoor1" w:date="2023-10-12T03:26:00Z">
              <w:r w:rsidRPr="00646838">
                <w:t>Profiles of ACs for which the EEC provides edge enabling services.</w:t>
              </w:r>
            </w:ins>
          </w:p>
        </w:tc>
        <w:tc>
          <w:tcPr>
            <w:tcW w:w="715" w:type="pct"/>
            <w:tcPrChange w:id="1131" w:author="Taimoor1" w:date="2023-10-12T03:26:00Z">
              <w:tcPr>
                <w:tcW w:w="1170" w:type="pct"/>
                <w:gridSpan w:val="3"/>
              </w:tcPr>
            </w:tcPrChange>
          </w:tcPr>
          <w:p w14:paraId="3AE81724" w14:textId="77777777" w:rsidR="00ED1392" w:rsidRDefault="00ED1392" w:rsidP="001D60BC">
            <w:pPr>
              <w:pStyle w:val="TAL"/>
              <w:rPr>
                <w:ins w:id="1132" w:author="Taimoor1" w:date="2023-10-12T03:26:00Z"/>
                <w:rFonts w:cs="Arial"/>
                <w:szCs w:val="18"/>
              </w:rPr>
            </w:pPr>
          </w:p>
        </w:tc>
      </w:tr>
      <w:tr w:rsidR="00F276AD" w14:paraId="3D8A8F5E" w14:textId="77777777" w:rsidTr="001D60BC">
        <w:trPr>
          <w:jc w:val="center"/>
          <w:ins w:id="1133" w:author="Taimoor1" w:date="2023-10-11T23:26:00Z"/>
        </w:trPr>
        <w:tc>
          <w:tcPr>
            <w:tcW w:w="641" w:type="pct"/>
            <w:shd w:val="clear" w:color="auto" w:fill="auto"/>
          </w:tcPr>
          <w:p w14:paraId="438367A4" w14:textId="77777777" w:rsidR="00F276AD" w:rsidDel="00142609" w:rsidRDefault="00F276AD" w:rsidP="001D60BC">
            <w:pPr>
              <w:pStyle w:val="TAL"/>
              <w:rPr>
                <w:ins w:id="1134" w:author="Taimoor1" w:date="2023-10-11T23:26:00Z"/>
              </w:rPr>
            </w:pPr>
            <w:proofErr w:type="spellStart"/>
            <w:ins w:id="1135" w:author="Taimoor1" w:date="2023-10-11T23:26:00Z">
              <w:r>
                <w:t>selEasEndPoints</w:t>
              </w:r>
              <w:proofErr w:type="spellEnd"/>
            </w:ins>
          </w:p>
        </w:tc>
        <w:tc>
          <w:tcPr>
            <w:tcW w:w="818" w:type="pct"/>
          </w:tcPr>
          <w:p w14:paraId="232BE1C9" w14:textId="77777777" w:rsidR="00F276AD" w:rsidRDefault="00F276AD" w:rsidP="001D60BC">
            <w:pPr>
              <w:pStyle w:val="TAL"/>
              <w:rPr>
                <w:ins w:id="1136" w:author="Taimoor1" w:date="2023-10-11T23:26:00Z"/>
              </w:rPr>
            </w:pPr>
            <w:proofErr w:type="gramStart"/>
            <w:ins w:id="1137" w:author="Taimoor1" w:date="2023-10-11T23:26:00Z">
              <w:r>
                <w:t>array(</w:t>
              </w:r>
              <w:proofErr w:type="spellStart"/>
              <w:proofErr w:type="gramEnd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6581A260" w14:textId="77777777" w:rsidR="00F276AD" w:rsidRPr="001D60BC" w:rsidRDefault="00F276AD" w:rsidP="001D60BC">
            <w:pPr>
              <w:pStyle w:val="TAC"/>
              <w:rPr>
                <w:ins w:id="1138" w:author="Taimoor1" w:date="2023-10-11T23:26:00Z"/>
              </w:rPr>
            </w:pPr>
            <w:ins w:id="1139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393F2C38" w14:textId="77777777" w:rsidR="00F276AD" w:rsidRPr="00F81AB1" w:rsidRDefault="00F276AD" w:rsidP="001D60BC">
            <w:pPr>
              <w:pStyle w:val="TAL"/>
              <w:rPr>
                <w:ins w:id="1140" w:author="Taimoor1" w:date="2023-10-11T23:26:00Z"/>
              </w:rPr>
            </w:pPr>
            <w:ins w:id="1141" w:author="Taimoor1" w:date="2023-10-11T23:26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47903709" w14:textId="77777777" w:rsidR="00F276AD" w:rsidRDefault="00F276AD" w:rsidP="001D60BC">
            <w:pPr>
              <w:pStyle w:val="TAL"/>
              <w:rPr>
                <w:ins w:id="1142" w:author="Taimoor1" w:date="2023-10-11T23:26:00Z"/>
              </w:rPr>
            </w:pPr>
            <w:ins w:id="1143" w:author="Taimoor1" w:date="2023-10-11T23:26:00Z">
              <w:r>
                <w:t>The endpoint</w:t>
              </w:r>
              <w:r w:rsidRPr="000A260A">
                <w:t>(s)</w:t>
              </w:r>
              <w:r>
                <w:t xml:space="preserve">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>) when the selected EAS is instantiated</w:t>
              </w:r>
            </w:ins>
          </w:p>
        </w:tc>
        <w:tc>
          <w:tcPr>
            <w:tcW w:w="715" w:type="pct"/>
          </w:tcPr>
          <w:p w14:paraId="029C342F" w14:textId="77777777" w:rsidR="00F276AD" w:rsidRDefault="00F276AD" w:rsidP="001D60BC">
            <w:pPr>
              <w:pStyle w:val="TAL"/>
              <w:rPr>
                <w:ins w:id="1144" w:author="Taimoor1" w:date="2023-10-11T23:26:00Z"/>
              </w:rPr>
            </w:pPr>
          </w:p>
        </w:tc>
      </w:tr>
      <w:tr w:rsidR="00F276AD" w14:paraId="4CEE55EF" w14:textId="77777777" w:rsidTr="001D60BC">
        <w:trPr>
          <w:jc w:val="center"/>
          <w:ins w:id="1145" w:author="Taimoor1" w:date="2023-10-11T23:26:00Z"/>
        </w:trPr>
        <w:tc>
          <w:tcPr>
            <w:tcW w:w="641" w:type="pct"/>
            <w:shd w:val="clear" w:color="auto" w:fill="auto"/>
          </w:tcPr>
          <w:p w14:paraId="07AAEE02" w14:textId="77777777" w:rsidR="00F276AD" w:rsidRDefault="00F276AD" w:rsidP="001D60BC">
            <w:pPr>
              <w:pStyle w:val="TAL"/>
              <w:rPr>
                <w:ins w:id="1146" w:author="Taimoor1" w:date="2023-10-11T23:26:00Z"/>
              </w:rPr>
            </w:pPr>
            <w:proofErr w:type="spellStart"/>
            <w:ins w:id="1147" w:author="Taimoor1" w:date="2023-10-11T23:26:00Z">
              <w:r>
                <w:t>dnais</w:t>
              </w:r>
              <w:proofErr w:type="spellEnd"/>
            </w:ins>
          </w:p>
        </w:tc>
        <w:tc>
          <w:tcPr>
            <w:tcW w:w="818" w:type="pct"/>
          </w:tcPr>
          <w:p w14:paraId="43797993" w14:textId="77777777" w:rsidR="00F276AD" w:rsidRDefault="00F276AD" w:rsidP="001D60BC">
            <w:pPr>
              <w:pStyle w:val="TAL"/>
              <w:rPr>
                <w:ins w:id="1148" w:author="Taimoor1" w:date="2023-10-11T23:26:00Z"/>
              </w:rPr>
            </w:pPr>
            <w:proofErr w:type="gramStart"/>
            <w:ins w:id="1149" w:author="Taimoor1" w:date="2023-10-11T23:26:00Z">
              <w:r>
                <w:t>array(</w:t>
              </w:r>
              <w:proofErr w:type="spellStart"/>
              <w:proofErr w:type="gramEnd"/>
              <w:r w:rsidRPr="001D2CEF"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2639D4BF" w14:textId="77777777" w:rsidR="00F276AD" w:rsidRPr="001D60BC" w:rsidRDefault="00F276AD" w:rsidP="001D60BC">
            <w:pPr>
              <w:pStyle w:val="TAC"/>
              <w:rPr>
                <w:ins w:id="1150" w:author="Taimoor1" w:date="2023-10-11T23:26:00Z"/>
              </w:rPr>
            </w:pPr>
            <w:ins w:id="1151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13A35CC9" w14:textId="77777777" w:rsidR="00F276AD" w:rsidRDefault="00F276AD" w:rsidP="001D60BC">
            <w:pPr>
              <w:pStyle w:val="TAL"/>
              <w:rPr>
                <w:ins w:id="1152" w:author="Taimoor1" w:date="2023-10-11T23:26:00Z"/>
              </w:rPr>
            </w:pPr>
            <w:ins w:id="1153" w:author="Taimoor1" w:date="2023-10-11T23:26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7D2B43BD" w14:textId="77777777" w:rsidR="00F276AD" w:rsidRDefault="00F276AD" w:rsidP="001D60BC">
            <w:pPr>
              <w:pStyle w:val="TAL"/>
              <w:rPr>
                <w:ins w:id="1154" w:author="Taimoor1" w:date="2023-10-11T23:26:00Z"/>
              </w:rPr>
            </w:pPr>
            <w:ins w:id="1155" w:author="Taimoor1" w:date="2023-10-11T23:26:00Z">
              <w:r>
                <w:t xml:space="preserve">Represents list of </w:t>
              </w:r>
              <w:r w:rsidRPr="001D2CEF">
                <w:rPr>
                  <w:lang w:eastAsia="zh-CN"/>
                </w:rPr>
                <w:t>Data network access identifier</w:t>
              </w:r>
              <w:r>
                <w:rPr>
                  <w:lang w:eastAsia="zh-CN"/>
                </w:rPr>
                <w:t xml:space="preserve"> for each selected EAS identifier</w:t>
              </w:r>
            </w:ins>
          </w:p>
        </w:tc>
        <w:tc>
          <w:tcPr>
            <w:tcW w:w="715" w:type="pct"/>
          </w:tcPr>
          <w:p w14:paraId="7FD296C1" w14:textId="77777777" w:rsidR="00F276AD" w:rsidRDefault="00F276AD" w:rsidP="001D60BC">
            <w:pPr>
              <w:pStyle w:val="TAL"/>
              <w:rPr>
                <w:ins w:id="1156" w:author="Taimoor1" w:date="2023-10-11T23:26:00Z"/>
              </w:rPr>
            </w:pPr>
          </w:p>
        </w:tc>
      </w:tr>
      <w:tr w:rsidR="00F276AD" w14:paraId="170F531B" w14:textId="77777777" w:rsidTr="001D60BC">
        <w:trPr>
          <w:jc w:val="center"/>
          <w:ins w:id="1157" w:author="Taimoor1" w:date="2023-10-11T23:26:00Z"/>
        </w:trPr>
        <w:tc>
          <w:tcPr>
            <w:tcW w:w="641" w:type="pct"/>
            <w:shd w:val="clear" w:color="auto" w:fill="auto"/>
          </w:tcPr>
          <w:p w14:paraId="6E639A59" w14:textId="77777777" w:rsidR="00F276AD" w:rsidRDefault="00F276AD" w:rsidP="001D60BC">
            <w:pPr>
              <w:pStyle w:val="TAL"/>
              <w:rPr>
                <w:ins w:id="1158" w:author="Taimoor1" w:date="2023-10-11T23:26:00Z"/>
              </w:rPr>
            </w:pPr>
            <w:proofErr w:type="spellStart"/>
            <w:ins w:id="1159" w:author="Taimoor1" w:date="2023-10-11T23:26:00Z">
              <w:r>
                <w:t>svcArea</w:t>
              </w:r>
              <w:proofErr w:type="spellEnd"/>
            </w:ins>
          </w:p>
        </w:tc>
        <w:tc>
          <w:tcPr>
            <w:tcW w:w="818" w:type="pct"/>
          </w:tcPr>
          <w:p w14:paraId="7E253114" w14:textId="77777777" w:rsidR="00F276AD" w:rsidRDefault="00F276AD" w:rsidP="001D60BC">
            <w:pPr>
              <w:pStyle w:val="TAL"/>
              <w:rPr>
                <w:ins w:id="1160" w:author="Taimoor1" w:date="2023-10-11T23:26:00Z"/>
              </w:rPr>
            </w:pPr>
            <w:proofErr w:type="gramStart"/>
            <w:ins w:id="1161" w:author="Taimoor1" w:date="2023-10-11T23:26:00Z">
              <w:r>
                <w:t>Array(</w:t>
              </w:r>
              <w:proofErr w:type="gramEnd"/>
              <w:r w:rsidRPr="00646838">
                <w:t>LocationArea5G</w:t>
              </w:r>
              <w:r>
                <w:t>)</w:t>
              </w:r>
            </w:ins>
          </w:p>
        </w:tc>
        <w:tc>
          <w:tcPr>
            <w:tcW w:w="223" w:type="pct"/>
          </w:tcPr>
          <w:p w14:paraId="73D8CA11" w14:textId="77777777" w:rsidR="00F276AD" w:rsidRPr="001D60BC" w:rsidRDefault="00F276AD" w:rsidP="001D60BC">
            <w:pPr>
              <w:pStyle w:val="TAC"/>
              <w:rPr>
                <w:ins w:id="1162" w:author="Taimoor1" w:date="2023-10-11T23:26:00Z"/>
              </w:rPr>
            </w:pPr>
            <w:ins w:id="1163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5ECCED7A" w14:textId="77777777" w:rsidR="00F276AD" w:rsidRDefault="00F276AD" w:rsidP="001D60BC">
            <w:pPr>
              <w:pStyle w:val="TAL"/>
              <w:rPr>
                <w:ins w:id="1164" w:author="Taimoor1" w:date="2023-10-11T23:26:00Z"/>
              </w:rPr>
            </w:pPr>
            <w:ins w:id="1165" w:author="Taimoor1" w:date="2023-10-11T23:26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76BF5289" w14:textId="77777777" w:rsidR="00F276AD" w:rsidRDefault="00F276AD" w:rsidP="001D60BC">
            <w:pPr>
              <w:pStyle w:val="TAL"/>
              <w:rPr>
                <w:ins w:id="1166" w:author="Taimoor1" w:date="2023-10-11T23:26:00Z"/>
              </w:rPr>
            </w:pPr>
            <w:ins w:id="1167" w:author="Taimoor1" w:date="2023-10-11T23:26:00Z">
              <w:r>
                <w:t xml:space="preserve">Service availability area (geographical and topological) </w:t>
              </w:r>
              <w:r>
                <w:rPr>
                  <w:lang w:eastAsia="zh-CN"/>
                </w:rPr>
                <w:t>for each selected EAS identifier</w:t>
              </w:r>
            </w:ins>
          </w:p>
        </w:tc>
        <w:tc>
          <w:tcPr>
            <w:tcW w:w="715" w:type="pct"/>
          </w:tcPr>
          <w:p w14:paraId="24CE3D38" w14:textId="77777777" w:rsidR="00F276AD" w:rsidRDefault="00F276AD" w:rsidP="001D60BC">
            <w:pPr>
              <w:pStyle w:val="TAL"/>
              <w:rPr>
                <w:ins w:id="1168" w:author="Taimoor1" w:date="2023-10-11T23:26:00Z"/>
              </w:rPr>
            </w:pPr>
          </w:p>
        </w:tc>
      </w:tr>
      <w:tr w:rsidR="00F276AD" w14:paraId="09221DE0" w14:textId="77777777" w:rsidTr="001D60BC">
        <w:trPr>
          <w:jc w:val="center"/>
          <w:ins w:id="1169" w:author="Taimoor1" w:date="2023-10-11T23:26:00Z"/>
        </w:trPr>
        <w:tc>
          <w:tcPr>
            <w:tcW w:w="641" w:type="pct"/>
            <w:shd w:val="clear" w:color="auto" w:fill="auto"/>
          </w:tcPr>
          <w:p w14:paraId="41F3EA68" w14:textId="77777777" w:rsidR="00F276AD" w:rsidRDefault="00F276AD" w:rsidP="001D60BC">
            <w:pPr>
              <w:pStyle w:val="TAL"/>
              <w:rPr>
                <w:ins w:id="1170" w:author="Taimoor1" w:date="2023-10-11T23:26:00Z"/>
              </w:rPr>
            </w:pPr>
            <w:proofErr w:type="spellStart"/>
            <w:ins w:id="1171" w:author="Taimoor1" w:date="2023-10-11T23:26:00Z">
              <w:r>
                <w:t>assEesEndPoints</w:t>
              </w:r>
              <w:proofErr w:type="spellEnd"/>
            </w:ins>
          </w:p>
        </w:tc>
        <w:tc>
          <w:tcPr>
            <w:tcW w:w="818" w:type="pct"/>
          </w:tcPr>
          <w:p w14:paraId="45746914" w14:textId="77777777" w:rsidR="00F276AD" w:rsidRDefault="00F276AD" w:rsidP="001D60BC">
            <w:pPr>
              <w:pStyle w:val="TAL"/>
              <w:rPr>
                <w:ins w:id="1172" w:author="Taimoor1" w:date="2023-10-11T23:26:00Z"/>
              </w:rPr>
            </w:pPr>
            <w:proofErr w:type="gramStart"/>
            <w:ins w:id="1173" w:author="Taimoor1" w:date="2023-10-11T23:26:00Z">
              <w:r>
                <w:t>array(</w:t>
              </w:r>
              <w:proofErr w:type="spellStart"/>
              <w:proofErr w:type="gramEnd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1DF0012E" w14:textId="77777777" w:rsidR="00F276AD" w:rsidRPr="001D60BC" w:rsidRDefault="00F276AD" w:rsidP="001D60BC">
            <w:pPr>
              <w:pStyle w:val="TAC"/>
              <w:rPr>
                <w:ins w:id="1174" w:author="Taimoor1" w:date="2023-10-11T23:26:00Z"/>
              </w:rPr>
            </w:pPr>
            <w:ins w:id="1175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1B69FE2E" w14:textId="77777777" w:rsidR="00F276AD" w:rsidRDefault="00F276AD" w:rsidP="001D60BC">
            <w:pPr>
              <w:pStyle w:val="TAL"/>
              <w:rPr>
                <w:ins w:id="1176" w:author="Taimoor1" w:date="2023-10-11T23:26:00Z"/>
              </w:rPr>
            </w:pPr>
            <w:ins w:id="1177" w:author="Taimoor1" w:date="2023-10-11T23:26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4C48F497" w14:textId="77777777" w:rsidR="00F276AD" w:rsidRDefault="00F276AD" w:rsidP="001D60BC">
            <w:pPr>
              <w:pStyle w:val="TAL"/>
              <w:rPr>
                <w:ins w:id="1178" w:author="Taimoor1" w:date="2023-10-11T23:26:00Z"/>
              </w:rPr>
            </w:pPr>
            <w:ins w:id="1179" w:author="Taimoor1" w:date="2023-10-11T23:26:00Z">
              <w:r w:rsidRPr="00F821F8">
                <w:t xml:space="preserve">EES information which support the EAS </w:t>
              </w:r>
              <w:r>
                <w:t xml:space="preserve">bundle </w:t>
              </w:r>
              <w:r w:rsidRPr="00F821F8">
                <w:t>within the same DNAI</w:t>
              </w:r>
            </w:ins>
          </w:p>
        </w:tc>
        <w:tc>
          <w:tcPr>
            <w:tcW w:w="715" w:type="pct"/>
          </w:tcPr>
          <w:p w14:paraId="25DC2271" w14:textId="77777777" w:rsidR="00F276AD" w:rsidRPr="00F821F8" w:rsidRDefault="00F276AD" w:rsidP="001D60BC">
            <w:pPr>
              <w:pStyle w:val="TAL"/>
              <w:rPr>
                <w:ins w:id="1180" w:author="Taimoor1" w:date="2023-10-11T23:26:00Z"/>
              </w:rPr>
            </w:pPr>
          </w:p>
        </w:tc>
      </w:tr>
      <w:tr w:rsidR="00F276AD" w14:paraId="67B3773F" w14:textId="77777777" w:rsidTr="001D60BC">
        <w:trPr>
          <w:jc w:val="center"/>
          <w:ins w:id="1181" w:author="Taimoor1" w:date="2023-10-11T23:26:00Z"/>
        </w:trPr>
        <w:tc>
          <w:tcPr>
            <w:tcW w:w="641" w:type="pct"/>
            <w:shd w:val="clear" w:color="auto" w:fill="auto"/>
          </w:tcPr>
          <w:p w14:paraId="7CE0BF29" w14:textId="77777777" w:rsidR="00F276AD" w:rsidRDefault="00F276AD" w:rsidP="001D60BC">
            <w:pPr>
              <w:pStyle w:val="TAL"/>
              <w:rPr>
                <w:ins w:id="1182" w:author="Taimoor1" w:date="2023-10-11T23:26:00Z"/>
              </w:rPr>
            </w:pPr>
            <w:proofErr w:type="spellStart"/>
            <w:ins w:id="1183" w:author="Taimoor1" w:date="2023-10-11T23:26:00Z">
              <w:r>
                <w:t>eecS</w:t>
              </w:r>
              <w:r w:rsidRPr="00507DCC">
                <w:t>vcContinuity</w:t>
              </w:r>
              <w:proofErr w:type="spellEnd"/>
            </w:ins>
          </w:p>
        </w:tc>
        <w:tc>
          <w:tcPr>
            <w:tcW w:w="818" w:type="pct"/>
          </w:tcPr>
          <w:p w14:paraId="55128F37" w14:textId="77777777" w:rsidR="00F276AD" w:rsidRDefault="00F276AD" w:rsidP="001D60BC">
            <w:pPr>
              <w:pStyle w:val="TAL"/>
              <w:rPr>
                <w:ins w:id="1184" w:author="Taimoor1" w:date="2023-10-11T23:26:00Z"/>
              </w:rPr>
            </w:pPr>
            <w:proofErr w:type="gramStart"/>
            <w:ins w:id="1185" w:author="Taimoor1" w:date="2023-10-11T23:26:00Z">
              <w:r>
                <w:t>array(</w:t>
              </w:r>
              <w:proofErr w:type="spellStart"/>
              <w:proofErr w:type="gramEnd"/>
              <w:r>
                <w:t>ACRScenario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440D0C9E" w14:textId="77777777" w:rsidR="00F276AD" w:rsidRPr="001D60BC" w:rsidRDefault="00F276AD" w:rsidP="001D60BC">
            <w:pPr>
              <w:pStyle w:val="TAC"/>
              <w:rPr>
                <w:ins w:id="1186" w:author="Taimoor1" w:date="2023-10-11T23:26:00Z"/>
              </w:rPr>
            </w:pPr>
            <w:ins w:id="1187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43A9E8DB" w14:textId="77777777" w:rsidR="00F276AD" w:rsidRDefault="00F276AD" w:rsidP="001D60BC">
            <w:pPr>
              <w:pStyle w:val="TAL"/>
              <w:rPr>
                <w:ins w:id="1188" w:author="Taimoor1" w:date="2023-10-11T23:26:00Z"/>
              </w:rPr>
            </w:pPr>
            <w:proofErr w:type="gramStart"/>
            <w:ins w:id="1189" w:author="Taimoor1" w:date="2023-10-11T23:26:00Z">
              <w:r w:rsidRPr="00F81AB1">
                <w:t>1..N</w:t>
              </w:r>
              <w:proofErr w:type="gramEnd"/>
            </w:ins>
          </w:p>
        </w:tc>
        <w:tc>
          <w:tcPr>
            <w:tcW w:w="2008" w:type="pct"/>
            <w:shd w:val="clear" w:color="auto" w:fill="auto"/>
          </w:tcPr>
          <w:p w14:paraId="68570321" w14:textId="77777777" w:rsidR="00F276AD" w:rsidRDefault="00F276AD" w:rsidP="001D60BC">
            <w:pPr>
              <w:pStyle w:val="TAL"/>
              <w:rPr>
                <w:ins w:id="1190" w:author="Taimoor1" w:date="2023-10-11T23:26:00Z"/>
              </w:rPr>
            </w:pPr>
            <w:ins w:id="1191" w:author="Taimoor1" w:date="2023-10-11T23:26:00Z">
              <w:r>
                <w:t xml:space="preserve">Service continuity </w:t>
              </w:r>
              <w:proofErr w:type="gramStart"/>
              <w:r>
                <w:t>support;</w:t>
              </w:r>
              <w:proofErr w:type="gramEnd"/>
              <w:r>
                <w:t xml:space="preserve"> indicates EEC supported ACR scenarios.</w:t>
              </w:r>
            </w:ins>
          </w:p>
          <w:p w14:paraId="6D200691" w14:textId="77777777" w:rsidR="00F276AD" w:rsidRDefault="00F276AD" w:rsidP="001D60BC">
            <w:pPr>
              <w:pStyle w:val="TAL"/>
              <w:rPr>
                <w:ins w:id="1192" w:author="Taimoor1" w:date="2023-10-11T23:26:00Z"/>
              </w:rPr>
            </w:pPr>
          </w:p>
        </w:tc>
        <w:tc>
          <w:tcPr>
            <w:tcW w:w="715" w:type="pct"/>
          </w:tcPr>
          <w:p w14:paraId="00A8D301" w14:textId="1202D681" w:rsidR="00F276AD" w:rsidRDefault="00F276AD" w:rsidP="001D60BC">
            <w:pPr>
              <w:pStyle w:val="TAL"/>
              <w:rPr>
                <w:ins w:id="1193" w:author="Taimoor1" w:date="2023-10-11T23:26:00Z"/>
              </w:rPr>
            </w:pPr>
          </w:p>
        </w:tc>
      </w:tr>
      <w:tr w:rsidR="00F276AD" w14:paraId="68C19D96" w14:textId="77777777" w:rsidTr="001D60BC">
        <w:trPr>
          <w:jc w:val="center"/>
          <w:ins w:id="1194" w:author="Taimoor1" w:date="2023-10-11T23:26:00Z"/>
        </w:trPr>
        <w:tc>
          <w:tcPr>
            <w:tcW w:w="641" w:type="pct"/>
            <w:shd w:val="clear" w:color="auto" w:fill="auto"/>
          </w:tcPr>
          <w:p w14:paraId="6AF29A54" w14:textId="77777777" w:rsidR="00F276AD" w:rsidDel="00142609" w:rsidRDefault="00F276AD" w:rsidP="001D60BC">
            <w:pPr>
              <w:pStyle w:val="TAL"/>
              <w:rPr>
                <w:ins w:id="1195" w:author="Taimoor1" w:date="2023-10-11T23:26:00Z"/>
              </w:rPr>
            </w:pPr>
            <w:proofErr w:type="spellStart"/>
            <w:ins w:id="1196" w:author="Taimoor1" w:date="2023-10-11T23:26:00Z">
              <w:r>
                <w:t>assEesEndPoints</w:t>
              </w:r>
              <w:proofErr w:type="spellEnd"/>
            </w:ins>
          </w:p>
        </w:tc>
        <w:tc>
          <w:tcPr>
            <w:tcW w:w="818" w:type="pct"/>
          </w:tcPr>
          <w:p w14:paraId="78178A23" w14:textId="77777777" w:rsidR="00F276AD" w:rsidRDefault="00F276AD" w:rsidP="001D60BC">
            <w:pPr>
              <w:pStyle w:val="TAL"/>
              <w:rPr>
                <w:ins w:id="1197" w:author="Taimoor1" w:date="2023-10-11T23:26:00Z"/>
              </w:rPr>
            </w:pPr>
            <w:proofErr w:type="gramStart"/>
            <w:ins w:id="1198" w:author="Taimoor1" w:date="2023-10-11T23:26:00Z">
              <w:r>
                <w:t>array(</w:t>
              </w:r>
              <w:proofErr w:type="spellStart"/>
              <w:proofErr w:type="gramEnd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3A1B6A35" w14:textId="77777777" w:rsidR="00F276AD" w:rsidRPr="001D60BC" w:rsidRDefault="00F276AD" w:rsidP="001D60BC">
            <w:pPr>
              <w:pStyle w:val="TAC"/>
              <w:rPr>
                <w:ins w:id="1199" w:author="Taimoor1" w:date="2023-10-11T23:26:00Z"/>
              </w:rPr>
            </w:pPr>
            <w:ins w:id="1200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48C65915" w14:textId="77777777" w:rsidR="00F276AD" w:rsidRPr="00F81AB1" w:rsidRDefault="00F276AD" w:rsidP="001D60BC">
            <w:pPr>
              <w:pStyle w:val="TAL"/>
              <w:rPr>
                <w:ins w:id="1201" w:author="Taimoor1" w:date="2023-10-11T23:26:00Z"/>
              </w:rPr>
            </w:pPr>
            <w:ins w:id="1202" w:author="Taimoor1" w:date="2023-10-11T23:26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7C544EB2" w14:textId="77777777" w:rsidR="00F276AD" w:rsidRDefault="00F276AD" w:rsidP="001D60BC">
            <w:pPr>
              <w:pStyle w:val="TAL"/>
              <w:rPr>
                <w:ins w:id="1203" w:author="Taimoor1" w:date="2023-10-11T23:26:00Z"/>
              </w:rPr>
            </w:pPr>
            <w:ins w:id="1204" w:author="Taimoor1" w:date="2023-10-11T23:26:00Z">
              <w:r w:rsidRPr="00F821F8">
                <w:t xml:space="preserve">EES information which support the EAS </w:t>
              </w:r>
              <w:r>
                <w:t xml:space="preserve">bundle </w:t>
              </w:r>
              <w:r w:rsidRPr="00F821F8">
                <w:t>within the same DNAI</w:t>
              </w:r>
            </w:ins>
          </w:p>
        </w:tc>
        <w:tc>
          <w:tcPr>
            <w:tcW w:w="715" w:type="pct"/>
          </w:tcPr>
          <w:p w14:paraId="495BFB39" w14:textId="77777777" w:rsidR="00F276AD" w:rsidRPr="00F821F8" w:rsidRDefault="00F276AD" w:rsidP="001D60BC">
            <w:pPr>
              <w:pStyle w:val="TAL"/>
              <w:rPr>
                <w:ins w:id="1205" w:author="Taimoor1" w:date="2023-10-11T23:26:00Z"/>
              </w:rPr>
            </w:pPr>
          </w:p>
        </w:tc>
      </w:tr>
      <w:tr w:rsidR="00F276AD" w14:paraId="2A8DFF96" w14:textId="77777777" w:rsidTr="001D60BC">
        <w:trPr>
          <w:jc w:val="center"/>
          <w:ins w:id="1206" w:author="Taimoor1" w:date="2023-10-11T23:26:00Z"/>
        </w:trPr>
        <w:tc>
          <w:tcPr>
            <w:tcW w:w="641" w:type="pct"/>
            <w:shd w:val="clear" w:color="auto" w:fill="auto"/>
          </w:tcPr>
          <w:p w14:paraId="66C76233" w14:textId="77777777" w:rsidR="00F276AD" w:rsidDel="00142609" w:rsidRDefault="00F276AD" w:rsidP="001D60BC">
            <w:pPr>
              <w:pStyle w:val="TAL"/>
              <w:rPr>
                <w:ins w:id="1207" w:author="Taimoor1" w:date="2023-10-11T23:26:00Z"/>
              </w:rPr>
            </w:pPr>
            <w:proofErr w:type="spellStart"/>
            <w:ins w:id="1208" w:author="Taimoor1" w:date="2023-10-11T23:26:00Z">
              <w:r>
                <w:t>casInfo</w:t>
              </w:r>
              <w:proofErr w:type="spellEnd"/>
            </w:ins>
          </w:p>
        </w:tc>
        <w:tc>
          <w:tcPr>
            <w:tcW w:w="818" w:type="pct"/>
          </w:tcPr>
          <w:p w14:paraId="0A0F2F26" w14:textId="77777777" w:rsidR="00F276AD" w:rsidRDefault="00F276AD" w:rsidP="001D60BC">
            <w:pPr>
              <w:pStyle w:val="TAL"/>
              <w:rPr>
                <w:ins w:id="1209" w:author="Taimoor1" w:date="2023-10-11T23:26:00Z"/>
              </w:rPr>
            </w:pPr>
            <w:proofErr w:type="spellStart"/>
            <w:ins w:id="1210" w:author="Taimoor1" w:date="2023-10-11T23:26:00Z">
              <w:r>
                <w:t>EndPoint</w:t>
              </w:r>
              <w:proofErr w:type="spellEnd"/>
            </w:ins>
          </w:p>
        </w:tc>
        <w:tc>
          <w:tcPr>
            <w:tcW w:w="223" w:type="pct"/>
          </w:tcPr>
          <w:p w14:paraId="03907882" w14:textId="77777777" w:rsidR="00F276AD" w:rsidRPr="001D60BC" w:rsidRDefault="00F276AD" w:rsidP="001D60BC">
            <w:pPr>
              <w:pStyle w:val="TAC"/>
              <w:rPr>
                <w:ins w:id="1211" w:author="Taimoor1" w:date="2023-10-11T23:26:00Z"/>
              </w:rPr>
            </w:pPr>
            <w:ins w:id="1212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586BD370" w14:textId="77777777" w:rsidR="00F276AD" w:rsidRPr="00F81AB1" w:rsidRDefault="00F276AD" w:rsidP="001D60BC">
            <w:pPr>
              <w:pStyle w:val="TAL"/>
              <w:rPr>
                <w:ins w:id="1213" w:author="Taimoor1" w:date="2023-10-11T23:26:00Z"/>
              </w:rPr>
            </w:pPr>
            <w:ins w:id="1214" w:author="Taimoor1" w:date="2023-10-11T23:26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3B9B6314" w14:textId="77777777" w:rsidR="00F276AD" w:rsidRDefault="00F276AD" w:rsidP="001D60BC">
            <w:pPr>
              <w:pStyle w:val="TAL"/>
              <w:rPr>
                <w:ins w:id="1215" w:author="Taimoor1" w:date="2023-10-11T23:26:00Z"/>
              </w:rPr>
            </w:pPr>
            <w:ins w:id="1216" w:author="Taimoor1" w:date="2023-10-11T23:26:00Z">
              <w:r>
                <w:t xml:space="preserve">Target cloud application server </w:t>
              </w:r>
              <w:r w:rsidRPr="002A5C80">
                <w:t xml:space="preserve">information </w:t>
              </w:r>
              <w:r>
                <w:t xml:space="preserve">provided by the </w:t>
              </w:r>
              <w:r w:rsidRPr="002A5C80">
                <w:t>AC.</w:t>
              </w:r>
            </w:ins>
          </w:p>
        </w:tc>
        <w:tc>
          <w:tcPr>
            <w:tcW w:w="715" w:type="pct"/>
          </w:tcPr>
          <w:p w14:paraId="5334C59D" w14:textId="77777777" w:rsidR="00F276AD" w:rsidRDefault="00F276AD" w:rsidP="001D60BC">
            <w:pPr>
              <w:pStyle w:val="TAL"/>
              <w:rPr>
                <w:ins w:id="1217" w:author="Taimoor1" w:date="2023-10-11T23:26:00Z"/>
              </w:rPr>
            </w:pPr>
          </w:p>
        </w:tc>
      </w:tr>
    </w:tbl>
    <w:p w14:paraId="128D5073" w14:textId="77777777" w:rsidR="00D21431" w:rsidRPr="00952D7A" w:rsidRDefault="00D21431" w:rsidP="00D21431">
      <w:pPr>
        <w:rPr>
          <w:ins w:id="1218" w:author="Taimoor1" w:date="2023-10-11T22:28:00Z"/>
          <w:lang w:eastAsia="zh-CN"/>
        </w:rPr>
      </w:pPr>
    </w:p>
    <w:p w14:paraId="52540E76" w14:textId="31CDB834" w:rsidR="00D21431" w:rsidRPr="00F31473" w:rsidRDefault="00D21431" w:rsidP="00D21431">
      <w:pPr>
        <w:pStyle w:val="Heading5"/>
        <w:rPr>
          <w:ins w:id="1219" w:author="Taimoor1" w:date="2023-10-11T22:28:00Z"/>
          <w:lang w:eastAsia="zh-CN"/>
        </w:rPr>
      </w:pPr>
      <w:bookmarkStart w:id="1220" w:name="_Toc101529424"/>
      <w:bookmarkStart w:id="1221" w:name="_Toc114864258"/>
      <w:bookmarkStart w:id="1222" w:name="_Toc143871406"/>
      <w:bookmarkStart w:id="1223" w:name="_Toc144134902"/>
      <w:bookmarkStart w:id="1224" w:name="_Toc144220181"/>
      <w:ins w:id="1225" w:author="Taimoor1" w:date="2023-10-11T22:29:00Z">
        <w:r>
          <w:rPr>
            <w:lang w:eastAsia="zh-CN"/>
          </w:rPr>
          <w:t>6.y.5</w:t>
        </w:r>
      </w:ins>
      <w:ins w:id="1226" w:author="Taimoor1" w:date="2023-10-11T22:28:00Z">
        <w:r>
          <w:rPr>
            <w:lang w:eastAsia="zh-CN"/>
          </w:rPr>
          <w:t>.</w:t>
        </w:r>
        <w:r w:rsidRPr="00F31473">
          <w:rPr>
            <w:lang w:eastAsia="zh-CN"/>
          </w:rPr>
          <w:t>2.</w:t>
        </w:r>
        <w:r>
          <w:rPr>
            <w:lang w:eastAsia="zh-CN"/>
          </w:rPr>
          <w:t>4</w:t>
        </w:r>
        <w:r w:rsidRPr="00F31473">
          <w:rPr>
            <w:lang w:eastAsia="zh-CN"/>
          </w:rPr>
          <w:tab/>
          <w:t xml:space="preserve">Type: </w:t>
        </w:r>
      </w:ins>
      <w:bookmarkEnd w:id="1220"/>
      <w:bookmarkEnd w:id="1221"/>
      <w:bookmarkEnd w:id="1222"/>
      <w:bookmarkEnd w:id="1223"/>
      <w:bookmarkEnd w:id="1224"/>
      <w:proofErr w:type="spellStart"/>
      <w:ins w:id="1227" w:author="Taimoor1" w:date="2023-10-11T23:24:00Z">
        <w:r w:rsidR="00DD1534">
          <w:t>EasSel</w:t>
        </w:r>
      </w:ins>
      <w:ins w:id="1228" w:author="Ericsson n r1October-meet" w:date="2023-10-12T18:16:00Z">
        <w:r w:rsidR="00D92CC4">
          <w:t>Announce</w:t>
        </w:r>
      </w:ins>
      <w:proofErr w:type="spellEnd"/>
    </w:p>
    <w:p w14:paraId="7DBBB807" w14:textId="52B1EF99" w:rsidR="00D21431" w:rsidRDefault="00D21431" w:rsidP="00D21431">
      <w:pPr>
        <w:pStyle w:val="TH"/>
        <w:rPr>
          <w:ins w:id="1229" w:author="Taimoor1" w:date="2023-10-11T22:28:00Z"/>
        </w:rPr>
      </w:pPr>
      <w:ins w:id="1230" w:author="Taimoor1" w:date="2023-10-11T22:28:00Z">
        <w:r w:rsidRPr="00F31473">
          <w:rPr>
            <w:noProof/>
          </w:rPr>
          <w:t>Table </w:t>
        </w:r>
      </w:ins>
      <w:ins w:id="1231" w:author="Taimoor1" w:date="2023-10-11T22:29:00Z">
        <w:r>
          <w:t>6.y.5</w:t>
        </w:r>
      </w:ins>
      <w:ins w:id="1232" w:author="Taimoor1" w:date="2023-10-11T22:28:00Z">
        <w:r w:rsidRPr="00F31473">
          <w:t>.2.</w:t>
        </w:r>
        <w:r>
          <w:t>4</w:t>
        </w:r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</w:ins>
      <w:proofErr w:type="spellStart"/>
      <w:ins w:id="1233" w:author="Taimoor1" w:date="2023-10-11T23:24:00Z">
        <w:r w:rsidR="00DD1534">
          <w:t>EasSel</w:t>
        </w:r>
      </w:ins>
      <w:ins w:id="1234" w:author="Ericsson n r1October-meet" w:date="2023-10-12T18:16:00Z">
        <w:r w:rsidR="00D92CC4">
          <w:t>Announce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1D60BC" w14:paraId="169ADD81" w14:textId="77777777" w:rsidTr="001D60BC">
        <w:trPr>
          <w:jc w:val="center"/>
          <w:ins w:id="1235" w:author="Taimoor1" w:date="2023-10-12T03:18:00Z"/>
        </w:trPr>
        <w:tc>
          <w:tcPr>
            <w:tcW w:w="641" w:type="pct"/>
            <w:shd w:val="clear" w:color="auto" w:fill="C0C0C0"/>
          </w:tcPr>
          <w:p w14:paraId="5A6ED71E" w14:textId="77777777" w:rsidR="0072771C" w:rsidRPr="001D60BC" w:rsidRDefault="0072771C" w:rsidP="001D60BC">
            <w:pPr>
              <w:pStyle w:val="TAH"/>
              <w:rPr>
                <w:ins w:id="1236" w:author="Taimoor1" w:date="2023-10-12T03:18:00Z"/>
              </w:rPr>
            </w:pPr>
            <w:ins w:id="1237" w:author="Taimoor1" w:date="2023-10-12T03:18:00Z">
              <w:r w:rsidRPr="001D60BC">
                <w:t>Name</w:t>
              </w:r>
            </w:ins>
          </w:p>
        </w:tc>
        <w:tc>
          <w:tcPr>
            <w:tcW w:w="818" w:type="pct"/>
            <w:shd w:val="clear" w:color="auto" w:fill="C0C0C0"/>
          </w:tcPr>
          <w:p w14:paraId="693F88F1" w14:textId="77777777" w:rsidR="0072771C" w:rsidRPr="001D60BC" w:rsidRDefault="0072771C" w:rsidP="001D60BC">
            <w:pPr>
              <w:pStyle w:val="TAH"/>
              <w:rPr>
                <w:ins w:id="1238" w:author="Taimoor1" w:date="2023-10-12T03:18:00Z"/>
              </w:rPr>
            </w:pPr>
            <w:ins w:id="1239" w:author="Taimoor1" w:date="2023-10-12T03:18:00Z">
              <w:r w:rsidRPr="001D60BC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457566BC" w14:textId="77777777" w:rsidR="0072771C" w:rsidRPr="001D60BC" w:rsidRDefault="0072771C" w:rsidP="001D60BC">
            <w:pPr>
              <w:pStyle w:val="TAH"/>
              <w:rPr>
                <w:ins w:id="1240" w:author="Taimoor1" w:date="2023-10-12T03:18:00Z"/>
              </w:rPr>
            </w:pPr>
            <w:ins w:id="1241" w:author="Taimoor1" w:date="2023-10-12T03:18:00Z">
              <w:r w:rsidRPr="001D60BC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43F30453" w14:textId="77777777" w:rsidR="0072771C" w:rsidRPr="001D60BC" w:rsidRDefault="0072771C" w:rsidP="001D60BC">
            <w:pPr>
              <w:pStyle w:val="TAH"/>
              <w:rPr>
                <w:ins w:id="1242" w:author="Taimoor1" w:date="2023-10-12T03:18:00Z"/>
              </w:rPr>
            </w:pPr>
            <w:ins w:id="1243" w:author="Taimoor1" w:date="2023-10-12T03:18:00Z">
              <w:r w:rsidRPr="001D60BC">
                <w:t>Cardinality</w:t>
              </w:r>
            </w:ins>
          </w:p>
        </w:tc>
        <w:tc>
          <w:tcPr>
            <w:tcW w:w="2010" w:type="pct"/>
            <w:shd w:val="clear" w:color="auto" w:fill="C0C0C0"/>
          </w:tcPr>
          <w:p w14:paraId="5CF9CFAC" w14:textId="77777777" w:rsidR="0072771C" w:rsidRPr="001D60BC" w:rsidRDefault="0072771C" w:rsidP="001D60BC">
            <w:pPr>
              <w:pStyle w:val="TAH"/>
              <w:rPr>
                <w:ins w:id="1244" w:author="Taimoor1" w:date="2023-10-12T03:18:00Z"/>
              </w:rPr>
            </w:pPr>
            <w:ins w:id="1245" w:author="Taimoor1" w:date="2023-10-12T03:18:00Z">
              <w:r w:rsidRPr="001D60BC">
                <w:t>Description</w:t>
              </w:r>
            </w:ins>
          </w:p>
        </w:tc>
        <w:tc>
          <w:tcPr>
            <w:tcW w:w="713" w:type="pct"/>
            <w:shd w:val="clear" w:color="auto" w:fill="C0C0C0"/>
          </w:tcPr>
          <w:p w14:paraId="76A0EC6C" w14:textId="77777777" w:rsidR="0072771C" w:rsidRPr="001D60BC" w:rsidRDefault="0072771C" w:rsidP="001D60BC">
            <w:pPr>
              <w:pStyle w:val="TAH"/>
              <w:rPr>
                <w:ins w:id="1246" w:author="Taimoor1" w:date="2023-10-12T03:18:00Z"/>
              </w:rPr>
            </w:pPr>
            <w:ins w:id="1247" w:author="Taimoor1" w:date="2023-10-12T03:18:00Z">
              <w:r w:rsidRPr="001D60BC">
                <w:t>Applicability</w:t>
              </w:r>
            </w:ins>
          </w:p>
        </w:tc>
      </w:tr>
      <w:tr w:rsidR="001D60BC" w14:paraId="1CFE2A0E" w14:textId="77777777" w:rsidTr="001D60BC">
        <w:trPr>
          <w:jc w:val="center"/>
          <w:ins w:id="1248" w:author="Taimoor1" w:date="2023-10-12T03:18:00Z"/>
        </w:trPr>
        <w:tc>
          <w:tcPr>
            <w:tcW w:w="641" w:type="pct"/>
            <w:shd w:val="clear" w:color="auto" w:fill="auto"/>
          </w:tcPr>
          <w:p w14:paraId="4E30517D" w14:textId="77777777" w:rsidR="0072771C" w:rsidRDefault="0072771C" w:rsidP="001D60BC">
            <w:pPr>
              <w:pStyle w:val="TAL"/>
              <w:rPr>
                <w:ins w:id="1249" w:author="Taimoor1" w:date="2023-10-12T03:18:00Z"/>
              </w:rPr>
            </w:pPr>
            <w:proofErr w:type="spellStart"/>
            <w:ins w:id="1250" w:author="Taimoor1" w:date="2023-10-12T03:18:00Z">
              <w:r w:rsidRPr="00646838">
                <w:t>eecId</w:t>
              </w:r>
              <w:proofErr w:type="spellEnd"/>
            </w:ins>
          </w:p>
        </w:tc>
        <w:tc>
          <w:tcPr>
            <w:tcW w:w="818" w:type="pct"/>
          </w:tcPr>
          <w:p w14:paraId="2EB30805" w14:textId="77777777" w:rsidR="0072771C" w:rsidRDefault="0072771C" w:rsidP="001D60BC">
            <w:pPr>
              <w:pStyle w:val="TAL"/>
              <w:rPr>
                <w:ins w:id="1251" w:author="Taimoor1" w:date="2023-10-12T03:18:00Z"/>
              </w:rPr>
            </w:pPr>
            <w:ins w:id="1252" w:author="Taimoor1" w:date="2023-10-12T03:18:00Z">
              <w:r w:rsidRPr="00646838">
                <w:t>string</w:t>
              </w:r>
            </w:ins>
          </w:p>
        </w:tc>
        <w:tc>
          <w:tcPr>
            <w:tcW w:w="223" w:type="pct"/>
          </w:tcPr>
          <w:p w14:paraId="254778F7" w14:textId="77777777" w:rsidR="0072771C" w:rsidRDefault="0072771C" w:rsidP="001D60BC">
            <w:pPr>
              <w:pStyle w:val="TAC"/>
              <w:rPr>
                <w:ins w:id="1253" w:author="Taimoor1" w:date="2023-10-12T03:18:00Z"/>
              </w:rPr>
            </w:pPr>
            <w:ins w:id="1254" w:author="Taimoor1" w:date="2023-10-12T03:18:00Z">
              <w:r w:rsidRPr="00646838">
                <w:t>M</w:t>
              </w:r>
            </w:ins>
          </w:p>
        </w:tc>
        <w:tc>
          <w:tcPr>
            <w:tcW w:w="595" w:type="pct"/>
          </w:tcPr>
          <w:p w14:paraId="41F86AB5" w14:textId="77777777" w:rsidR="0072771C" w:rsidRDefault="0072771C" w:rsidP="001D60BC">
            <w:pPr>
              <w:pStyle w:val="TAL"/>
              <w:rPr>
                <w:ins w:id="1255" w:author="Taimoor1" w:date="2023-10-12T03:18:00Z"/>
              </w:rPr>
            </w:pPr>
            <w:ins w:id="1256" w:author="Taimoor1" w:date="2023-10-12T03:18:00Z">
              <w:r w:rsidRPr="00646838"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72226676" w14:textId="77777777" w:rsidR="0072771C" w:rsidRDefault="0072771C" w:rsidP="001D60BC">
            <w:pPr>
              <w:pStyle w:val="TAL"/>
              <w:rPr>
                <w:ins w:id="1257" w:author="Taimoor1" w:date="2023-10-12T03:18:00Z"/>
              </w:rPr>
            </w:pPr>
            <w:ins w:id="1258" w:author="Taimoor1" w:date="2023-10-12T03:18:00Z">
              <w:r w:rsidRPr="00646838">
                <w:t>Represents a unique identifier of the EEC.</w:t>
              </w:r>
            </w:ins>
          </w:p>
        </w:tc>
        <w:tc>
          <w:tcPr>
            <w:tcW w:w="713" w:type="pct"/>
          </w:tcPr>
          <w:p w14:paraId="2CC1AC5D" w14:textId="77777777" w:rsidR="0072771C" w:rsidRPr="00646838" w:rsidRDefault="0072771C" w:rsidP="001D60BC">
            <w:pPr>
              <w:pStyle w:val="TAL"/>
              <w:rPr>
                <w:ins w:id="1259" w:author="Taimoor1" w:date="2023-10-12T03:18:00Z"/>
              </w:rPr>
            </w:pPr>
          </w:p>
        </w:tc>
      </w:tr>
      <w:tr w:rsidR="001D60BC" w14:paraId="3BBFAFD4" w14:textId="77777777" w:rsidTr="001D60BC">
        <w:trPr>
          <w:jc w:val="center"/>
          <w:ins w:id="1260" w:author="Taimoor1" w:date="2023-10-12T03:18:00Z"/>
        </w:trPr>
        <w:tc>
          <w:tcPr>
            <w:tcW w:w="641" w:type="pct"/>
            <w:shd w:val="clear" w:color="auto" w:fill="auto"/>
          </w:tcPr>
          <w:p w14:paraId="5DA00C63" w14:textId="77777777" w:rsidR="0072771C" w:rsidRDefault="0072771C" w:rsidP="001D60BC">
            <w:pPr>
              <w:pStyle w:val="TAL"/>
              <w:rPr>
                <w:ins w:id="1261" w:author="Taimoor1" w:date="2023-10-12T03:18:00Z"/>
              </w:rPr>
            </w:pPr>
            <w:proofErr w:type="spellStart"/>
            <w:ins w:id="1262" w:author="Taimoor1" w:date="2023-10-12T03:18:00Z">
              <w:r w:rsidRPr="00646838">
                <w:rPr>
                  <w:lang w:eastAsia="ko-KR"/>
                </w:rPr>
                <w:t>acId</w:t>
              </w:r>
              <w:proofErr w:type="spellEnd"/>
            </w:ins>
          </w:p>
        </w:tc>
        <w:tc>
          <w:tcPr>
            <w:tcW w:w="818" w:type="pct"/>
          </w:tcPr>
          <w:p w14:paraId="60081FBC" w14:textId="77777777" w:rsidR="0072771C" w:rsidRDefault="0072771C" w:rsidP="001D60BC">
            <w:pPr>
              <w:pStyle w:val="TAL"/>
              <w:rPr>
                <w:ins w:id="1263" w:author="Taimoor1" w:date="2023-10-12T03:18:00Z"/>
              </w:rPr>
            </w:pPr>
            <w:ins w:id="1264" w:author="Taimoor1" w:date="2023-10-12T03:18:00Z">
              <w:r w:rsidRPr="00646838">
                <w:t>string</w:t>
              </w:r>
            </w:ins>
          </w:p>
        </w:tc>
        <w:tc>
          <w:tcPr>
            <w:tcW w:w="223" w:type="pct"/>
          </w:tcPr>
          <w:p w14:paraId="32B64D1C" w14:textId="77777777" w:rsidR="0072771C" w:rsidRDefault="0072771C" w:rsidP="001D60BC">
            <w:pPr>
              <w:pStyle w:val="TAC"/>
              <w:rPr>
                <w:ins w:id="1265" w:author="Taimoor1" w:date="2023-10-12T03:18:00Z"/>
              </w:rPr>
            </w:pPr>
            <w:ins w:id="1266" w:author="Taimoor1" w:date="2023-10-12T03:18:00Z">
              <w:r w:rsidRPr="00646838">
                <w:t>M</w:t>
              </w:r>
            </w:ins>
          </w:p>
        </w:tc>
        <w:tc>
          <w:tcPr>
            <w:tcW w:w="595" w:type="pct"/>
          </w:tcPr>
          <w:p w14:paraId="16B8EE89" w14:textId="77777777" w:rsidR="0072771C" w:rsidRDefault="0072771C" w:rsidP="001D60BC">
            <w:pPr>
              <w:pStyle w:val="TAL"/>
              <w:rPr>
                <w:ins w:id="1267" w:author="Taimoor1" w:date="2023-10-12T03:18:00Z"/>
              </w:rPr>
            </w:pPr>
            <w:ins w:id="1268" w:author="Taimoor1" w:date="2023-10-12T03:18:00Z">
              <w:r w:rsidRPr="00646838">
                <w:t>1</w:t>
              </w:r>
            </w:ins>
          </w:p>
        </w:tc>
        <w:tc>
          <w:tcPr>
            <w:tcW w:w="2010" w:type="pct"/>
            <w:shd w:val="clear" w:color="auto" w:fill="auto"/>
          </w:tcPr>
          <w:p w14:paraId="4FA3BC8F" w14:textId="77777777" w:rsidR="0072771C" w:rsidRDefault="0072771C" w:rsidP="001D60BC">
            <w:pPr>
              <w:pStyle w:val="TAL"/>
              <w:rPr>
                <w:ins w:id="1269" w:author="Taimoor1" w:date="2023-10-12T03:18:00Z"/>
              </w:rPr>
            </w:pPr>
            <w:ins w:id="1270" w:author="Taimoor1" w:date="2023-10-12T03:18:00Z">
              <w:r w:rsidRPr="00646838">
                <w:t>Identity of the AC.</w:t>
              </w:r>
            </w:ins>
          </w:p>
        </w:tc>
        <w:tc>
          <w:tcPr>
            <w:tcW w:w="713" w:type="pct"/>
          </w:tcPr>
          <w:p w14:paraId="57859C07" w14:textId="77777777" w:rsidR="0072771C" w:rsidRPr="00646838" w:rsidRDefault="0072771C" w:rsidP="001D60BC">
            <w:pPr>
              <w:pStyle w:val="TAL"/>
              <w:rPr>
                <w:ins w:id="1271" w:author="Taimoor1" w:date="2023-10-12T03:18:00Z"/>
              </w:rPr>
            </w:pPr>
          </w:p>
        </w:tc>
      </w:tr>
      <w:tr w:rsidR="001D60BC" w14:paraId="7CE3E439" w14:textId="77777777" w:rsidTr="001D60BC">
        <w:trPr>
          <w:jc w:val="center"/>
          <w:ins w:id="1272" w:author="Taimoor1" w:date="2023-10-12T03:18:00Z"/>
        </w:trPr>
        <w:tc>
          <w:tcPr>
            <w:tcW w:w="641" w:type="pct"/>
            <w:shd w:val="clear" w:color="auto" w:fill="auto"/>
          </w:tcPr>
          <w:p w14:paraId="43C93873" w14:textId="77777777" w:rsidR="0072771C" w:rsidRPr="00646838" w:rsidRDefault="0072771C" w:rsidP="001D60BC">
            <w:pPr>
              <w:pStyle w:val="TAL"/>
              <w:rPr>
                <w:ins w:id="1273" w:author="Taimoor1" w:date="2023-10-12T03:18:00Z"/>
                <w:lang w:eastAsia="ko-KR"/>
              </w:rPr>
            </w:pPr>
            <w:proofErr w:type="spellStart"/>
            <w:ins w:id="1274" w:author="Taimoor1" w:date="2023-10-12T03:18:00Z">
              <w:r>
                <w:t>selE</w:t>
              </w:r>
              <w:r w:rsidRPr="00646838">
                <w:t>asId</w:t>
              </w:r>
              <w:r>
                <w:t>s</w:t>
              </w:r>
              <w:proofErr w:type="spellEnd"/>
            </w:ins>
          </w:p>
        </w:tc>
        <w:tc>
          <w:tcPr>
            <w:tcW w:w="818" w:type="pct"/>
          </w:tcPr>
          <w:p w14:paraId="198764DA" w14:textId="77777777" w:rsidR="0072771C" w:rsidRPr="00646838" w:rsidRDefault="0072771C" w:rsidP="001D60BC">
            <w:pPr>
              <w:pStyle w:val="TAL"/>
              <w:rPr>
                <w:ins w:id="1275" w:author="Taimoor1" w:date="2023-10-12T03:18:00Z"/>
              </w:rPr>
            </w:pPr>
            <w:ins w:id="1276" w:author="Taimoor1" w:date="2023-10-12T03:18:00Z">
              <w:r>
                <w:t>array(string)</w:t>
              </w:r>
            </w:ins>
          </w:p>
        </w:tc>
        <w:tc>
          <w:tcPr>
            <w:tcW w:w="223" w:type="pct"/>
          </w:tcPr>
          <w:p w14:paraId="7A34C733" w14:textId="77777777" w:rsidR="0072771C" w:rsidRPr="00646838" w:rsidRDefault="0072771C" w:rsidP="001D60BC">
            <w:pPr>
              <w:pStyle w:val="TAC"/>
              <w:rPr>
                <w:ins w:id="1277" w:author="Taimoor1" w:date="2023-10-12T03:18:00Z"/>
              </w:rPr>
            </w:pPr>
            <w:ins w:id="1278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55CADEB8" w14:textId="77777777" w:rsidR="0072771C" w:rsidRPr="00646838" w:rsidRDefault="0072771C" w:rsidP="001D60BC">
            <w:pPr>
              <w:pStyle w:val="TAL"/>
              <w:rPr>
                <w:ins w:id="1279" w:author="Taimoor1" w:date="2023-10-12T03:18:00Z"/>
              </w:rPr>
            </w:pPr>
            <w:ins w:id="1280" w:author="Taimoor1" w:date="2023-10-12T03:18:00Z">
              <w:r w:rsidRPr="00646838">
                <w:t>1</w:t>
              </w:r>
            </w:ins>
          </w:p>
        </w:tc>
        <w:tc>
          <w:tcPr>
            <w:tcW w:w="2010" w:type="pct"/>
            <w:shd w:val="clear" w:color="auto" w:fill="auto"/>
          </w:tcPr>
          <w:p w14:paraId="62CF27F6" w14:textId="77777777" w:rsidR="0072771C" w:rsidRPr="00646838" w:rsidRDefault="0072771C" w:rsidP="001D60BC">
            <w:pPr>
              <w:pStyle w:val="TAL"/>
              <w:rPr>
                <w:ins w:id="1281" w:author="Taimoor1" w:date="2023-10-12T03:18:00Z"/>
              </w:rPr>
            </w:pPr>
            <w:ins w:id="1282" w:author="Taimoor1" w:date="2023-10-12T03:18:00Z">
              <w:r>
                <w:t>The identifier</w:t>
              </w:r>
              <w:r w:rsidRPr="000A260A">
                <w:t>(s)</w:t>
              </w:r>
              <w:r>
                <w:t xml:space="preserve"> (e.g., FQDN, URI)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 xml:space="preserve">) </w:t>
              </w:r>
              <w:r w:rsidRPr="00392BDB">
                <w:t>which is either instantiated or instantiable.</w:t>
              </w:r>
            </w:ins>
          </w:p>
        </w:tc>
        <w:tc>
          <w:tcPr>
            <w:tcW w:w="713" w:type="pct"/>
          </w:tcPr>
          <w:p w14:paraId="403CF085" w14:textId="77777777" w:rsidR="0072771C" w:rsidRPr="00646838" w:rsidRDefault="0072771C" w:rsidP="001D60BC">
            <w:pPr>
              <w:pStyle w:val="TAL"/>
              <w:rPr>
                <w:ins w:id="1283" w:author="Taimoor1" w:date="2023-10-12T03:18:00Z"/>
              </w:rPr>
            </w:pPr>
          </w:p>
        </w:tc>
      </w:tr>
      <w:tr w:rsidR="001D60BC" w14:paraId="6FEE3337" w14:textId="77777777" w:rsidTr="001D60BC">
        <w:trPr>
          <w:jc w:val="center"/>
          <w:ins w:id="1284" w:author="Taimoor1" w:date="2023-10-12T03:18:00Z"/>
        </w:trPr>
        <w:tc>
          <w:tcPr>
            <w:tcW w:w="641" w:type="pct"/>
            <w:shd w:val="clear" w:color="auto" w:fill="auto"/>
          </w:tcPr>
          <w:p w14:paraId="4DB74A9A" w14:textId="77777777" w:rsidR="0072771C" w:rsidRPr="00646838" w:rsidRDefault="0072771C" w:rsidP="001D60BC">
            <w:pPr>
              <w:pStyle w:val="TAL"/>
              <w:rPr>
                <w:ins w:id="1285" w:author="Taimoor1" w:date="2023-10-12T03:18:00Z"/>
                <w:lang w:eastAsia="ko-KR"/>
              </w:rPr>
            </w:pPr>
            <w:proofErr w:type="spellStart"/>
            <w:ins w:id="1286" w:author="Taimoor1" w:date="2023-10-12T03:18:00Z">
              <w:r>
                <w:t>selEasEndPoints</w:t>
              </w:r>
              <w:proofErr w:type="spellEnd"/>
            </w:ins>
          </w:p>
        </w:tc>
        <w:tc>
          <w:tcPr>
            <w:tcW w:w="818" w:type="pct"/>
          </w:tcPr>
          <w:p w14:paraId="0BB5E55E" w14:textId="77777777" w:rsidR="0072771C" w:rsidRPr="00646838" w:rsidRDefault="0072771C" w:rsidP="001D60BC">
            <w:pPr>
              <w:pStyle w:val="TAL"/>
              <w:rPr>
                <w:ins w:id="1287" w:author="Taimoor1" w:date="2023-10-12T03:18:00Z"/>
              </w:rPr>
            </w:pPr>
            <w:proofErr w:type="gramStart"/>
            <w:ins w:id="1288" w:author="Taimoor1" w:date="2023-10-12T03:18:00Z">
              <w:r>
                <w:t>array(</w:t>
              </w:r>
              <w:proofErr w:type="spellStart"/>
              <w:proofErr w:type="gramEnd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5C2CFE72" w14:textId="77777777" w:rsidR="0072771C" w:rsidRPr="00646838" w:rsidRDefault="0072771C" w:rsidP="001D60BC">
            <w:pPr>
              <w:pStyle w:val="TAC"/>
              <w:rPr>
                <w:ins w:id="1289" w:author="Taimoor1" w:date="2023-10-12T03:18:00Z"/>
              </w:rPr>
            </w:pPr>
            <w:ins w:id="1290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452A3734" w14:textId="77777777" w:rsidR="0072771C" w:rsidRPr="00646838" w:rsidRDefault="0072771C" w:rsidP="001D60BC">
            <w:pPr>
              <w:pStyle w:val="TAL"/>
              <w:rPr>
                <w:ins w:id="1291" w:author="Taimoor1" w:date="2023-10-12T03:18:00Z"/>
              </w:rPr>
            </w:pPr>
            <w:ins w:id="1292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7F948CEB" w14:textId="77777777" w:rsidR="0072771C" w:rsidRPr="00646838" w:rsidRDefault="0072771C" w:rsidP="001D60BC">
            <w:pPr>
              <w:pStyle w:val="TAL"/>
              <w:rPr>
                <w:ins w:id="1293" w:author="Taimoor1" w:date="2023-10-12T03:18:00Z"/>
              </w:rPr>
            </w:pPr>
            <w:ins w:id="1294" w:author="Taimoor1" w:date="2023-10-12T03:18:00Z">
              <w:r>
                <w:t>The endpoint</w:t>
              </w:r>
              <w:r w:rsidRPr="000A260A">
                <w:t>(s)</w:t>
              </w:r>
              <w:r>
                <w:t xml:space="preserve">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>) when the selected EAS is instantiated</w:t>
              </w:r>
            </w:ins>
          </w:p>
        </w:tc>
        <w:tc>
          <w:tcPr>
            <w:tcW w:w="713" w:type="pct"/>
          </w:tcPr>
          <w:p w14:paraId="00EF1B12" w14:textId="77777777" w:rsidR="0072771C" w:rsidRPr="00646838" w:rsidRDefault="0072771C" w:rsidP="001D60BC">
            <w:pPr>
              <w:pStyle w:val="TAL"/>
              <w:rPr>
                <w:ins w:id="1295" w:author="Taimoor1" w:date="2023-10-12T03:18:00Z"/>
              </w:rPr>
            </w:pPr>
          </w:p>
        </w:tc>
      </w:tr>
      <w:tr w:rsidR="001D60BC" w14:paraId="34E2CC2C" w14:textId="77777777" w:rsidTr="001D60BC">
        <w:trPr>
          <w:jc w:val="center"/>
          <w:ins w:id="1296" w:author="Taimoor1" w:date="2023-10-12T03:18:00Z"/>
        </w:trPr>
        <w:tc>
          <w:tcPr>
            <w:tcW w:w="641" w:type="pct"/>
            <w:shd w:val="clear" w:color="auto" w:fill="auto"/>
          </w:tcPr>
          <w:p w14:paraId="202FAF3B" w14:textId="77777777" w:rsidR="0072771C" w:rsidRDefault="0072771C" w:rsidP="001D60BC">
            <w:pPr>
              <w:pStyle w:val="TAL"/>
              <w:rPr>
                <w:ins w:id="1297" w:author="Taimoor1" w:date="2023-10-12T03:18:00Z"/>
              </w:rPr>
            </w:pPr>
            <w:proofErr w:type="spellStart"/>
            <w:ins w:id="1298" w:author="Taimoor1" w:date="2023-10-12T03:18:00Z">
              <w:r>
                <w:t>eess</w:t>
              </w:r>
              <w:proofErr w:type="spellEnd"/>
            </w:ins>
          </w:p>
        </w:tc>
        <w:tc>
          <w:tcPr>
            <w:tcW w:w="818" w:type="pct"/>
          </w:tcPr>
          <w:p w14:paraId="60623F2D" w14:textId="77777777" w:rsidR="0072771C" w:rsidRDefault="0072771C" w:rsidP="001D60BC">
            <w:pPr>
              <w:pStyle w:val="TAL"/>
              <w:rPr>
                <w:ins w:id="1299" w:author="Taimoor1" w:date="2023-10-12T03:18:00Z"/>
              </w:rPr>
            </w:pPr>
            <w:proofErr w:type="gramStart"/>
            <w:ins w:id="1300" w:author="Taimoor1" w:date="2023-10-12T03:18:00Z">
              <w:r>
                <w:t>array(</w:t>
              </w:r>
              <w:proofErr w:type="spellStart"/>
              <w:proofErr w:type="gramEnd"/>
              <w:r>
                <w:rPr>
                  <w:lang w:eastAsia="ko-KR"/>
                </w:rPr>
                <w:t>EESIn</w:t>
              </w:r>
              <w:r w:rsidRPr="00317891">
                <w:rPr>
                  <w:lang w:eastAsia="ko-KR"/>
                </w:rPr>
                <w:t>fo</w:t>
              </w:r>
              <w:proofErr w:type="spellEnd"/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223" w:type="pct"/>
          </w:tcPr>
          <w:p w14:paraId="341E8BE6" w14:textId="77777777" w:rsidR="0072771C" w:rsidRDefault="0072771C" w:rsidP="001D60BC">
            <w:pPr>
              <w:pStyle w:val="TAC"/>
              <w:rPr>
                <w:ins w:id="1301" w:author="Taimoor1" w:date="2023-10-12T03:18:00Z"/>
              </w:rPr>
            </w:pPr>
            <w:ins w:id="1302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12E9B546" w14:textId="77777777" w:rsidR="0072771C" w:rsidRDefault="0072771C" w:rsidP="001D60BC">
            <w:pPr>
              <w:pStyle w:val="TAL"/>
              <w:rPr>
                <w:ins w:id="1303" w:author="Taimoor1" w:date="2023-10-12T03:18:00Z"/>
              </w:rPr>
            </w:pPr>
            <w:ins w:id="1304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2ADBF32E" w14:textId="77777777" w:rsidR="0072771C" w:rsidRDefault="0072771C" w:rsidP="001D60BC">
            <w:pPr>
              <w:pStyle w:val="TAL"/>
              <w:rPr>
                <w:ins w:id="1305" w:author="Taimoor1" w:date="2023-10-12T03:18:00Z"/>
              </w:rPr>
            </w:pPr>
            <w:ins w:id="1306" w:author="Taimoor1" w:date="2023-10-12T03:18:00Z">
              <w:r>
                <w:t xml:space="preserve">Contains the </w:t>
              </w:r>
              <w:r>
                <w:rPr>
                  <w:lang w:eastAsia="ko-KR"/>
                </w:rPr>
                <w:t>l</w:t>
              </w:r>
              <w:r w:rsidRPr="00317891">
                <w:rPr>
                  <w:lang w:eastAsia="ko-KR"/>
                </w:rPr>
                <w:t xml:space="preserve">ist of EESs </w:t>
              </w:r>
              <w:r w:rsidRPr="00F821F8">
                <w:t xml:space="preserve">which support the </w:t>
              </w:r>
              <w:r>
                <w:t>application group identifier for common EAS announcement</w:t>
              </w:r>
            </w:ins>
          </w:p>
        </w:tc>
        <w:tc>
          <w:tcPr>
            <w:tcW w:w="713" w:type="pct"/>
          </w:tcPr>
          <w:p w14:paraId="530D00C1" w14:textId="77777777" w:rsidR="0072771C" w:rsidRDefault="0072771C" w:rsidP="001D60BC">
            <w:pPr>
              <w:pStyle w:val="TAL"/>
              <w:rPr>
                <w:ins w:id="1307" w:author="Taimoor1" w:date="2023-10-12T03:18:00Z"/>
              </w:rPr>
            </w:pPr>
          </w:p>
        </w:tc>
      </w:tr>
      <w:tr w:rsidR="001D60BC" w14:paraId="1302173F" w14:textId="77777777" w:rsidTr="001D60BC">
        <w:trPr>
          <w:jc w:val="center"/>
          <w:ins w:id="1308" w:author="Taimoor1" w:date="2023-10-12T03:18:00Z"/>
        </w:trPr>
        <w:tc>
          <w:tcPr>
            <w:tcW w:w="641" w:type="pct"/>
            <w:shd w:val="clear" w:color="auto" w:fill="auto"/>
          </w:tcPr>
          <w:p w14:paraId="7BBF8893" w14:textId="77777777" w:rsidR="0072771C" w:rsidRDefault="0072771C" w:rsidP="001D60BC">
            <w:pPr>
              <w:pStyle w:val="TAL"/>
              <w:rPr>
                <w:ins w:id="1309" w:author="Taimoor1" w:date="2023-10-12T03:18:00Z"/>
              </w:rPr>
            </w:pPr>
            <w:proofErr w:type="spellStart"/>
            <w:ins w:id="1310" w:author="Taimoor1" w:date="2023-10-12T03:18:00Z">
              <w:r>
                <w:t>appGrpId</w:t>
              </w:r>
              <w:proofErr w:type="spellEnd"/>
            </w:ins>
          </w:p>
        </w:tc>
        <w:tc>
          <w:tcPr>
            <w:tcW w:w="818" w:type="pct"/>
          </w:tcPr>
          <w:p w14:paraId="7DE77260" w14:textId="77777777" w:rsidR="0072771C" w:rsidRDefault="0072771C" w:rsidP="001D60BC">
            <w:pPr>
              <w:pStyle w:val="TAL"/>
              <w:rPr>
                <w:ins w:id="1311" w:author="Taimoor1" w:date="2023-10-12T03:18:00Z"/>
              </w:rPr>
            </w:pPr>
            <w:ins w:id="1312" w:author="Taimoor1" w:date="2023-10-12T03:18:00Z">
              <w:r>
                <w:t>string</w:t>
              </w:r>
            </w:ins>
          </w:p>
        </w:tc>
        <w:tc>
          <w:tcPr>
            <w:tcW w:w="223" w:type="pct"/>
          </w:tcPr>
          <w:p w14:paraId="331BBA32" w14:textId="77777777" w:rsidR="0072771C" w:rsidRDefault="0072771C" w:rsidP="001D60BC">
            <w:pPr>
              <w:pStyle w:val="TAC"/>
              <w:rPr>
                <w:ins w:id="1313" w:author="Taimoor1" w:date="2023-10-12T03:18:00Z"/>
              </w:rPr>
            </w:pPr>
            <w:ins w:id="1314" w:author="Taimoor1" w:date="2023-10-12T03:18:00Z">
              <w:r>
                <w:t>M</w:t>
              </w:r>
            </w:ins>
          </w:p>
        </w:tc>
        <w:tc>
          <w:tcPr>
            <w:tcW w:w="595" w:type="pct"/>
          </w:tcPr>
          <w:p w14:paraId="49C2EA9A" w14:textId="77777777" w:rsidR="0072771C" w:rsidRDefault="0072771C" w:rsidP="001D60BC">
            <w:pPr>
              <w:pStyle w:val="TAL"/>
              <w:rPr>
                <w:ins w:id="1315" w:author="Taimoor1" w:date="2023-10-12T03:18:00Z"/>
              </w:rPr>
            </w:pPr>
            <w:ins w:id="1316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55AEF900" w14:textId="77777777" w:rsidR="0072771C" w:rsidRDefault="0072771C" w:rsidP="001D60BC">
            <w:pPr>
              <w:pStyle w:val="TAL"/>
              <w:rPr>
                <w:ins w:id="1317" w:author="Taimoor1" w:date="2023-10-12T03:18:00Z"/>
              </w:rPr>
            </w:pPr>
            <w:ins w:id="1318" w:author="Taimoor1" w:date="2023-10-12T03:18:00Z">
              <w:r>
                <w:t>The application group identifier, identifying</w:t>
              </w:r>
              <w:r w:rsidRPr="00CF481B">
                <w:t xml:space="preserve"> </w:t>
              </w:r>
              <w:r>
                <w:t xml:space="preserve">a </w:t>
              </w:r>
              <w:r w:rsidRPr="00CF481B">
                <w:t xml:space="preserve">group of </w:t>
              </w:r>
              <w:r>
                <w:t>UEs using the same application service</w:t>
              </w:r>
              <w:r w:rsidRPr="00CF481B">
                <w:t>.</w:t>
              </w:r>
            </w:ins>
          </w:p>
        </w:tc>
        <w:tc>
          <w:tcPr>
            <w:tcW w:w="713" w:type="pct"/>
          </w:tcPr>
          <w:p w14:paraId="349353C9" w14:textId="08EA9720" w:rsidR="0072771C" w:rsidRDefault="0072771C" w:rsidP="001D60BC">
            <w:pPr>
              <w:pStyle w:val="TAL"/>
              <w:rPr>
                <w:ins w:id="1319" w:author="Taimoor1" w:date="2023-10-12T03:18:00Z"/>
              </w:rPr>
            </w:pPr>
          </w:p>
        </w:tc>
      </w:tr>
      <w:tr w:rsidR="001D60BC" w14:paraId="02E7004D" w14:textId="77777777" w:rsidTr="001D60BC">
        <w:trPr>
          <w:jc w:val="center"/>
          <w:ins w:id="1320" w:author="Taimoor1" w:date="2023-10-12T03:18:00Z"/>
        </w:trPr>
        <w:tc>
          <w:tcPr>
            <w:tcW w:w="641" w:type="pct"/>
            <w:shd w:val="clear" w:color="auto" w:fill="auto"/>
          </w:tcPr>
          <w:p w14:paraId="52427B77" w14:textId="77777777" w:rsidR="0072771C" w:rsidRDefault="0072771C" w:rsidP="001D60BC">
            <w:pPr>
              <w:pStyle w:val="TAL"/>
              <w:rPr>
                <w:ins w:id="1321" w:author="Taimoor1" w:date="2023-10-12T03:18:00Z"/>
              </w:rPr>
            </w:pPr>
            <w:proofErr w:type="spellStart"/>
            <w:ins w:id="1322" w:author="Taimoor1" w:date="2023-10-12T03:18:00Z">
              <w:r>
                <w:t>dnais</w:t>
              </w:r>
              <w:proofErr w:type="spellEnd"/>
            </w:ins>
          </w:p>
        </w:tc>
        <w:tc>
          <w:tcPr>
            <w:tcW w:w="818" w:type="pct"/>
          </w:tcPr>
          <w:p w14:paraId="5B876B2E" w14:textId="77777777" w:rsidR="0072771C" w:rsidRDefault="0072771C" w:rsidP="001D60BC">
            <w:pPr>
              <w:pStyle w:val="TAL"/>
              <w:rPr>
                <w:ins w:id="1323" w:author="Taimoor1" w:date="2023-10-12T03:18:00Z"/>
              </w:rPr>
            </w:pPr>
            <w:proofErr w:type="gramStart"/>
            <w:ins w:id="1324" w:author="Taimoor1" w:date="2023-10-12T03:18:00Z">
              <w:r>
                <w:t>array(</w:t>
              </w:r>
              <w:proofErr w:type="spellStart"/>
              <w:proofErr w:type="gramEnd"/>
              <w:r w:rsidRPr="001D2CEF"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7527B393" w14:textId="77777777" w:rsidR="0072771C" w:rsidRDefault="0072771C" w:rsidP="001D60BC">
            <w:pPr>
              <w:pStyle w:val="TAC"/>
              <w:rPr>
                <w:ins w:id="1325" w:author="Taimoor1" w:date="2023-10-12T03:18:00Z"/>
              </w:rPr>
            </w:pPr>
            <w:ins w:id="1326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0F2115E0" w14:textId="77777777" w:rsidR="0072771C" w:rsidRDefault="0072771C" w:rsidP="001D60BC">
            <w:pPr>
              <w:pStyle w:val="TAL"/>
              <w:rPr>
                <w:ins w:id="1327" w:author="Taimoor1" w:date="2023-10-12T03:18:00Z"/>
              </w:rPr>
            </w:pPr>
            <w:ins w:id="1328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0350F571" w14:textId="77777777" w:rsidR="0072771C" w:rsidRDefault="0072771C" w:rsidP="001D60BC">
            <w:pPr>
              <w:pStyle w:val="TAL"/>
              <w:rPr>
                <w:ins w:id="1329" w:author="Taimoor1" w:date="2023-10-12T03:18:00Z"/>
              </w:rPr>
            </w:pPr>
            <w:ins w:id="1330" w:author="Taimoor1" w:date="2023-10-12T03:18:00Z">
              <w:r>
                <w:t xml:space="preserve">Represents list of </w:t>
              </w:r>
              <w:r w:rsidRPr="001D2CEF">
                <w:t>Data network access identifier</w:t>
              </w:r>
              <w:r>
                <w:t xml:space="preserve"> for each selected EAS identifier</w:t>
              </w:r>
            </w:ins>
          </w:p>
        </w:tc>
        <w:tc>
          <w:tcPr>
            <w:tcW w:w="713" w:type="pct"/>
          </w:tcPr>
          <w:p w14:paraId="53E492F7" w14:textId="77777777" w:rsidR="0072771C" w:rsidRPr="007A6B26" w:rsidRDefault="0072771C" w:rsidP="001D60BC">
            <w:pPr>
              <w:pStyle w:val="TAL"/>
              <w:rPr>
                <w:ins w:id="1331" w:author="Taimoor1" w:date="2023-10-12T03:18:00Z"/>
              </w:rPr>
            </w:pPr>
          </w:p>
        </w:tc>
      </w:tr>
      <w:tr w:rsidR="001D60BC" w14:paraId="58F1B013" w14:textId="77777777" w:rsidTr="001D60BC">
        <w:trPr>
          <w:jc w:val="center"/>
          <w:ins w:id="1332" w:author="Taimoor1" w:date="2023-10-12T03:18:00Z"/>
        </w:trPr>
        <w:tc>
          <w:tcPr>
            <w:tcW w:w="641" w:type="pct"/>
            <w:shd w:val="clear" w:color="auto" w:fill="auto"/>
          </w:tcPr>
          <w:p w14:paraId="73034A09" w14:textId="77777777" w:rsidR="0072771C" w:rsidRDefault="0072771C" w:rsidP="001D60BC">
            <w:pPr>
              <w:pStyle w:val="TAL"/>
              <w:rPr>
                <w:ins w:id="1333" w:author="Taimoor1" w:date="2023-10-12T03:18:00Z"/>
              </w:rPr>
            </w:pPr>
            <w:proofErr w:type="spellStart"/>
            <w:ins w:id="1334" w:author="Taimoor1" w:date="2023-10-12T03:18:00Z">
              <w:r>
                <w:t>svcArea</w:t>
              </w:r>
              <w:proofErr w:type="spellEnd"/>
            </w:ins>
          </w:p>
        </w:tc>
        <w:tc>
          <w:tcPr>
            <w:tcW w:w="818" w:type="pct"/>
          </w:tcPr>
          <w:p w14:paraId="603C20B9" w14:textId="77777777" w:rsidR="0072771C" w:rsidRDefault="0072771C" w:rsidP="001D60BC">
            <w:pPr>
              <w:pStyle w:val="TAL"/>
              <w:rPr>
                <w:ins w:id="1335" w:author="Taimoor1" w:date="2023-10-12T03:18:00Z"/>
              </w:rPr>
            </w:pPr>
            <w:proofErr w:type="gramStart"/>
            <w:ins w:id="1336" w:author="Taimoor1" w:date="2023-10-12T03:18:00Z">
              <w:r>
                <w:t>Array(</w:t>
              </w:r>
              <w:proofErr w:type="gramEnd"/>
              <w:r w:rsidRPr="00646838">
                <w:t>LocationArea5G</w:t>
              </w:r>
              <w:r>
                <w:t>)</w:t>
              </w:r>
            </w:ins>
          </w:p>
        </w:tc>
        <w:tc>
          <w:tcPr>
            <w:tcW w:w="223" w:type="pct"/>
          </w:tcPr>
          <w:p w14:paraId="7DC047DF" w14:textId="77777777" w:rsidR="0072771C" w:rsidRDefault="0072771C" w:rsidP="001D60BC">
            <w:pPr>
              <w:pStyle w:val="TAC"/>
              <w:rPr>
                <w:ins w:id="1337" w:author="Taimoor1" w:date="2023-10-12T03:18:00Z"/>
              </w:rPr>
            </w:pPr>
            <w:ins w:id="1338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54924114" w14:textId="77777777" w:rsidR="0072771C" w:rsidRDefault="0072771C" w:rsidP="001D60BC">
            <w:pPr>
              <w:pStyle w:val="TAL"/>
              <w:rPr>
                <w:ins w:id="1339" w:author="Taimoor1" w:date="2023-10-12T03:18:00Z"/>
              </w:rPr>
            </w:pPr>
            <w:ins w:id="1340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09D77AE7" w14:textId="77777777" w:rsidR="0072771C" w:rsidRDefault="0072771C" w:rsidP="001D60BC">
            <w:pPr>
              <w:pStyle w:val="TAL"/>
              <w:rPr>
                <w:ins w:id="1341" w:author="Taimoor1" w:date="2023-10-12T03:18:00Z"/>
              </w:rPr>
            </w:pPr>
            <w:ins w:id="1342" w:author="Taimoor1" w:date="2023-10-12T03:18:00Z">
              <w:r>
                <w:t>Service availability area (geographical and topological) for each selected EAS identifier</w:t>
              </w:r>
            </w:ins>
          </w:p>
        </w:tc>
        <w:tc>
          <w:tcPr>
            <w:tcW w:w="713" w:type="pct"/>
          </w:tcPr>
          <w:p w14:paraId="2A92B335" w14:textId="77777777" w:rsidR="0072771C" w:rsidRPr="007A6B26" w:rsidRDefault="0072771C" w:rsidP="001D60BC">
            <w:pPr>
              <w:pStyle w:val="TAL"/>
              <w:rPr>
                <w:ins w:id="1343" w:author="Taimoor1" w:date="2023-10-12T03:18:00Z"/>
              </w:rPr>
            </w:pPr>
          </w:p>
        </w:tc>
      </w:tr>
      <w:tr w:rsidR="001D60BC" w14:paraId="7A15902C" w14:textId="77777777" w:rsidTr="001D60BC">
        <w:trPr>
          <w:jc w:val="center"/>
          <w:ins w:id="1344" w:author="Taimoor1" w:date="2023-10-12T03:18:00Z"/>
        </w:trPr>
        <w:tc>
          <w:tcPr>
            <w:tcW w:w="641" w:type="pct"/>
            <w:shd w:val="clear" w:color="auto" w:fill="auto"/>
          </w:tcPr>
          <w:p w14:paraId="4AFCAF1B" w14:textId="77777777" w:rsidR="0072771C" w:rsidRDefault="0072771C" w:rsidP="001D60BC">
            <w:pPr>
              <w:pStyle w:val="TAL"/>
              <w:rPr>
                <w:ins w:id="1345" w:author="Taimoor1" w:date="2023-10-12T03:18:00Z"/>
              </w:rPr>
            </w:pPr>
            <w:proofErr w:type="spellStart"/>
            <w:ins w:id="1346" w:author="Taimoor1" w:date="2023-10-12T03:18:00Z">
              <w:r>
                <w:t>assEesEndPoints</w:t>
              </w:r>
              <w:proofErr w:type="spellEnd"/>
            </w:ins>
          </w:p>
        </w:tc>
        <w:tc>
          <w:tcPr>
            <w:tcW w:w="818" w:type="pct"/>
          </w:tcPr>
          <w:p w14:paraId="5AD66F5B" w14:textId="77777777" w:rsidR="0072771C" w:rsidRDefault="0072771C" w:rsidP="001D60BC">
            <w:pPr>
              <w:pStyle w:val="TAL"/>
              <w:rPr>
                <w:ins w:id="1347" w:author="Taimoor1" w:date="2023-10-12T03:18:00Z"/>
              </w:rPr>
            </w:pPr>
            <w:proofErr w:type="gramStart"/>
            <w:ins w:id="1348" w:author="Taimoor1" w:date="2023-10-12T03:18:00Z">
              <w:r>
                <w:t>array(</w:t>
              </w:r>
              <w:proofErr w:type="spellStart"/>
              <w:proofErr w:type="gramEnd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6F7ADA03" w14:textId="77777777" w:rsidR="0072771C" w:rsidRDefault="0072771C" w:rsidP="001D60BC">
            <w:pPr>
              <w:pStyle w:val="TAC"/>
              <w:rPr>
                <w:ins w:id="1349" w:author="Taimoor1" w:date="2023-10-12T03:18:00Z"/>
              </w:rPr>
            </w:pPr>
            <w:ins w:id="1350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570A8AC4" w14:textId="77777777" w:rsidR="0072771C" w:rsidRDefault="0072771C" w:rsidP="001D60BC">
            <w:pPr>
              <w:pStyle w:val="TAL"/>
              <w:rPr>
                <w:ins w:id="1351" w:author="Taimoor1" w:date="2023-10-12T03:18:00Z"/>
              </w:rPr>
            </w:pPr>
            <w:ins w:id="1352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4A7A6DC6" w14:textId="77777777" w:rsidR="0072771C" w:rsidRDefault="0072771C" w:rsidP="001D60BC">
            <w:pPr>
              <w:pStyle w:val="TAL"/>
              <w:rPr>
                <w:ins w:id="1353" w:author="Taimoor1" w:date="2023-10-12T03:18:00Z"/>
              </w:rPr>
            </w:pPr>
            <w:ins w:id="1354" w:author="Taimoor1" w:date="2023-10-12T03:18:00Z">
              <w:r w:rsidRPr="00F821F8">
                <w:t xml:space="preserve">EES information which support the EAS </w:t>
              </w:r>
              <w:r>
                <w:t xml:space="preserve">bundle </w:t>
              </w:r>
              <w:r w:rsidRPr="00F821F8">
                <w:t>within the same DNAI</w:t>
              </w:r>
            </w:ins>
          </w:p>
        </w:tc>
        <w:tc>
          <w:tcPr>
            <w:tcW w:w="713" w:type="pct"/>
          </w:tcPr>
          <w:p w14:paraId="55D22656" w14:textId="77777777" w:rsidR="0072771C" w:rsidRPr="007A6B26" w:rsidRDefault="0072771C" w:rsidP="001D60BC">
            <w:pPr>
              <w:pStyle w:val="TAL"/>
              <w:rPr>
                <w:ins w:id="1355" w:author="Taimoor1" w:date="2023-10-12T03:18:00Z"/>
              </w:rPr>
            </w:pPr>
          </w:p>
        </w:tc>
      </w:tr>
      <w:tr w:rsidR="001D60BC" w14:paraId="6C1685B6" w14:textId="77777777" w:rsidTr="001D60BC">
        <w:trPr>
          <w:jc w:val="center"/>
          <w:ins w:id="1356" w:author="Taimoor1" w:date="2023-10-12T03:18:00Z"/>
        </w:trPr>
        <w:tc>
          <w:tcPr>
            <w:tcW w:w="641" w:type="pct"/>
            <w:shd w:val="clear" w:color="auto" w:fill="auto"/>
          </w:tcPr>
          <w:p w14:paraId="2848ED82" w14:textId="77777777" w:rsidR="0072771C" w:rsidRDefault="0072771C" w:rsidP="001D60BC">
            <w:pPr>
              <w:pStyle w:val="TAL"/>
              <w:rPr>
                <w:ins w:id="1357" w:author="Taimoor1" w:date="2023-10-12T03:18:00Z"/>
              </w:rPr>
            </w:pPr>
            <w:proofErr w:type="spellStart"/>
            <w:ins w:id="1358" w:author="Taimoor1" w:date="2023-10-12T03:18:00Z">
              <w:r>
                <w:t>casInfo</w:t>
              </w:r>
              <w:proofErr w:type="spellEnd"/>
            </w:ins>
          </w:p>
        </w:tc>
        <w:tc>
          <w:tcPr>
            <w:tcW w:w="818" w:type="pct"/>
          </w:tcPr>
          <w:p w14:paraId="10CC6215" w14:textId="77777777" w:rsidR="0072771C" w:rsidRDefault="0072771C" w:rsidP="001D60BC">
            <w:pPr>
              <w:pStyle w:val="TAL"/>
              <w:rPr>
                <w:ins w:id="1359" w:author="Taimoor1" w:date="2023-10-12T03:18:00Z"/>
              </w:rPr>
            </w:pPr>
            <w:proofErr w:type="spellStart"/>
            <w:ins w:id="1360" w:author="Taimoor1" w:date="2023-10-12T03:18:00Z">
              <w:r>
                <w:t>EndPoint</w:t>
              </w:r>
              <w:proofErr w:type="spellEnd"/>
            </w:ins>
          </w:p>
        </w:tc>
        <w:tc>
          <w:tcPr>
            <w:tcW w:w="223" w:type="pct"/>
          </w:tcPr>
          <w:p w14:paraId="0BDB688B" w14:textId="77777777" w:rsidR="0072771C" w:rsidRDefault="0072771C" w:rsidP="001D60BC">
            <w:pPr>
              <w:pStyle w:val="TAC"/>
              <w:rPr>
                <w:ins w:id="1361" w:author="Taimoor1" w:date="2023-10-12T03:18:00Z"/>
              </w:rPr>
            </w:pPr>
            <w:ins w:id="1362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7B4656B6" w14:textId="77777777" w:rsidR="0072771C" w:rsidRDefault="0072771C" w:rsidP="001D60BC">
            <w:pPr>
              <w:pStyle w:val="TAL"/>
              <w:rPr>
                <w:ins w:id="1363" w:author="Taimoor1" w:date="2023-10-12T03:18:00Z"/>
              </w:rPr>
            </w:pPr>
            <w:ins w:id="1364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5479897D" w14:textId="77777777" w:rsidR="0072771C" w:rsidRDefault="0072771C" w:rsidP="001D60BC">
            <w:pPr>
              <w:pStyle w:val="TAL"/>
              <w:rPr>
                <w:ins w:id="1365" w:author="Taimoor1" w:date="2023-10-12T03:18:00Z"/>
              </w:rPr>
            </w:pPr>
            <w:ins w:id="1366" w:author="Taimoor1" w:date="2023-10-12T03:18:00Z">
              <w:r>
                <w:t xml:space="preserve">Target cloud application server </w:t>
              </w:r>
              <w:r w:rsidRPr="002A5C80">
                <w:t xml:space="preserve">information </w:t>
              </w:r>
              <w:r>
                <w:t xml:space="preserve">provided by the </w:t>
              </w:r>
              <w:r w:rsidRPr="002A5C80">
                <w:t>AC.</w:t>
              </w:r>
            </w:ins>
          </w:p>
        </w:tc>
        <w:tc>
          <w:tcPr>
            <w:tcW w:w="713" w:type="pct"/>
          </w:tcPr>
          <w:p w14:paraId="559C6689" w14:textId="77777777" w:rsidR="0072771C" w:rsidRPr="007A6B26" w:rsidRDefault="0072771C" w:rsidP="001D60BC">
            <w:pPr>
              <w:pStyle w:val="TAL"/>
              <w:rPr>
                <w:ins w:id="1367" w:author="Taimoor1" w:date="2023-10-12T03:18:00Z"/>
              </w:rPr>
            </w:pPr>
          </w:p>
        </w:tc>
      </w:tr>
    </w:tbl>
    <w:p w14:paraId="7B18F2E0" w14:textId="77777777" w:rsidR="00D21431" w:rsidRPr="0034679F" w:rsidRDefault="00D21431" w:rsidP="00D21431">
      <w:pPr>
        <w:rPr>
          <w:ins w:id="1368" w:author="Taimoor1" w:date="2023-10-11T22:28:00Z"/>
        </w:rPr>
      </w:pPr>
    </w:p>
    <w:p w14:paraId="4CB659A2" w14:textId="5DD87134" w:rsidR="00D92CC4" w:rsidRPr="00F31473" w:rsidRDefault="00D92CC4" w:rsidP="00D92CC4">
      <w:pPr>
        <w:pStyle w:val="Heading5"/>
        <w:rPr>
          <w:ins w:id="1369" w:author="Ericsson n r1October-meet" w:date="2023-10-12T18:18:00Z"/>
          <w:lang w:eastAsia="zh-CN"/>
        </w:rPr>
      </w:pPr>
      <w:bookmarkStart w:id="1370" w:name="_Toc143871408"/>
      <w:bookmarkStart w:id="1371" w:name="_Toc144134904"/>
      <w:bookmarkStart w:id="1372" w:name="_Toc144220183"/>
      <w:ins w:id="1373" w:author="Ericsson n r1October-meet" w:date="2023-10-12T18:18:00Z">
        <w:r>
          <w:rPr>
            <w:lang w:eastAsia="zh-CN"/>
          </w:rPr>
          <w:lastRenderedPageBreak/>
          <w:t>6.y.5.</w:t>
        </w:r>
        <w:r w:rsidRPr="00F31473">
          <w:rPr>
            <w:lang w:eastAsia="zh-CN"/>
          </w:rPr>
          <w:t>2.</w:t>
        </w:r>
        <w:r>
          <w:rPr>
            <w:lang w:eastAsia="zh-CN"/>
          </w:rPr>
          <w:t>5</w:t>
        </w:r>
        <w:r w:rsidRPr="00F31473">
          <w:rPr>
            <w:lang w:eastAsia="zh-CN"/>
          </w:rPr>
          <w:tab/>
          <w:t xml:space="preserve">Type: </w:t>
        </w:r>
      </w:ins>
      <w:proofErr w:type="spellStart"/>
      <w:ins w:id="1374" w:author="Ericsson n r1October-meet" w:date="2023-10-12T18:19:00Z">
        <w:r>
          <w:t>AcrSelResp</w:t>
        </w:r>
      </w:ins>
      <w:proofErr w:type="spellEnd"/>
    </w:p>
    <w:p w14:paraId="0A9975C5" w14:textId="3E4546E4" w:rsidR="00D92CC4" w:rsidRDefault="00D92CC4" w:rsidP="00D92CC4">
      <w:pPr>
        <w:pStyle w:val="TH"/>
        <w:rPr>
          <w:ins w:id="1375" w:author="Ericsson n r1October-meet" w:date="2023-10-12T18:18:00Z"/>
        </w:rPr>
      </w:pPr>
      <w:ins w:id="1376" w:author="Ericsson n r1October-meet" w:date="2023-10-12T18:18:00Z">
        <w:r w:rsidRPr="00F31473">
          <w:rPr>
            <w:noProof/>
          </w:rPr>
          <w:t>Table </w:t>
        </w:r>
        <w:r>
          <w:t>6.y.5</w:t>
        </w:r>
        <w:r w:rsidRPr="00F31473">
          <w:t>.2.</w:t>
        </w:r>
        <w:r>
          <w:t>5</w:t>
        </w:r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</w:ins>
      <w:proofErr w:type="spellStart"/>
      <w:ins w:id="1377" w:author="Ericsson n r1October-meet" w:date="2023-10-12T18:19:00Z">
        <w:r>
          <w:t>AcrSelResp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1417"/>
        <w:gridCol w:w="425"/>
        <w:gridCol w:w="1134"/>
        <w:gridCol w:w="3693"/>
        <w:gridCol w:w="1357"/>
      </w:tblGrid>
      <w:tr w:rsidR="00EA0607" w14:paraId="106820DA" w14:textId="77777777" w:rsidTr="00EA0607">
        <w:trPr>
          <w:jc w:val="center"/>
          <w:ins w:id="1378" w:author="Ericsson n r1October-meet" w:date="2023-10-12T18:18:00Z"/>
        </w:trPr>
        <w:tc>
          <w:tcPr>
            <w:tcW w:w="790" w:type="pct"/>
            <w:shd w:val="clear" w:color="auto" w:fill="C0C0C0"/>
          </w:tcPr>
          <w:p w14:paraId="3C47B8D8" w14:textId="77777777" w:rsidR="00D92CC4" w:rsidRPr="001D60BC" w:rsidRDefault="00D92CC4" w:rsidP="00EA0E3D">
            <w:pPr>
              <w:pStyle w:val="TAH"/>
              <w:rPr>
                <w:ins w:id="1379" w:author="Ericsson n r1October-meet" w:date="2023-10-12T18:18:00Z"/>
              </w:rPr>
            </w:pPr>
            <w:ins w:id="1380" w:author="Ericsson n r1October-meet" w:date="2023-10-12T18:18:00Z">
              <w:r w:rsidRPr="001D60BC">
                <w:t>Name</w:t>
              </w:r>
            </w:ins>
          </w:p>
        </w:tc>
        <w:tc>
          <w:tcPr>
            <w:tcW w:w="743" w:type="pct"/>
            <w:shd w:val="clear" w:color="auto" w:fill="C0C0C0"/>
          </w:tcPr>
          <w:p w14:paraId="268B0BBD" w14:textId="77777777" w:rsidR="00D92CC4" w:rsidRPr="001D60BC" w:rsidRDefault="00D92CC4" w:rsidP="00EA0E3D">
            <w:pPr>
              <w:pStyle w:val="TAH"/>
              <w:rPr>
                <w:ins w:id="1381" w:author="Ericsson n r1October-meet" w:date="2023-10-12T18:18:00Z"/>
              </w:rPr>
            </w:pPr>
            <w:ins w:id="1382" w:author="Ericsson n r1October-meet" w:date="2023-10-12T18:18:00Z">
              <w:r w:rsidRPr="001D60BC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3F4E2043" w14:textId="77777777" w:rsidR="00D92CC4" w:rsidRPr="001D60BC" w:rsidRDefault="00D92CC4" w:rsidP="00EA0E3D">
            <w:pPr>
              <w:pStyle w:val="TAH"/>
              <w:rPr>
                <w:ins w:id="1383" w:author="Ericsson n r1October-meet" w:date="2023-10-12T18:18:00Z"/>
              </w:rPr>
            </w:pPr>
            <w:ins w:id="1384" w:author="Ericsson n r1October-meet" w:date="2023-10-12T18:18:00Z">
              <w:r w:rsidRPr="001D60BC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33387292" w14:textId="77777777" w:rsidR="00D92CC4" w:rsidRPr="001D60BC" w:rsidRDefault="00D92CC4" w:rsidP="00EA0E3D">
            <w:pPr>
              <w:pStyle w:val="TAH"/>
              <w:rPr>
                <w:ins w:id="1385" w:author="Ericsson n r1October-meet" w:date="2023-10-12T18:18:00Z"/>
              </w:rPr>
            </w:pPr>
            <w:ins w:id="1386" w:author="Ericsson n r1October-meet" w:date="2023-10-12T18:18:00Z">
              <w:r w:rsidRPr="001D60BC">
                <w:t>Cardinality</w:t>
              </w:r>
            </w:ins>
          </w:p>
        </w:tc>
        <w:tc>
          <w:tcPr>
            <w:tcW w:w="1937" w:type="pct"/>
            <w:shd w:val="clear" w:color="auto" w:fill="C0C0C0"/>
          </w:tcPr>
          <w:p w14:paraId="179028C7" w14:textId="77777777" w:rsidR="00D92CC4" w:rsidRPr="001D60BC" w:rsidRDefault="00D92CC4" w:rsidP="00EA0E3D">
            <w:pPr>
              <w:pStyle w:val="TAH"/>
              <w:rPr>
                <w:ins w:id="1387" w:author="Ericsson n r1October-meet" w:date="2023-10-12T18:18:00Z"/>
              </w:rPr>
            </w:pPr>
            <w:ins w:id="1388" w:author="Ericsson n r1October-meet" w:date="2023-10-12T18:18:00Z">
              <w:r w:rsidRPr="001D60BC">
                <w:t>Description</w:t>
              </w:r>
            </w:ins>
          </w:p>
        </w:tc>
        <w:tc>
          <w:tcPr>
            <w:tcW w:w="712" w:type="pct"/>
            <w:shd w:val="clear" w:color="auto" w:fill="C0C0C0"/>
          </w:tcPr>
          <w:p w14:paraId="107916B0" w14:textId="77777777" w:rsidR="00D92CC4" w:rsidRPr="001D60BC" w:rsidRDefault="00D92CC4" w:rsidP="00EA0E3D">
            <w:pPr>
              <w:pStyle w:val="TAH"/>
              <w:rPr>
                <w:ins w:id="1389" w:author="Ericsson n r1October-meet" w:date="2023-10-12T18:18:00Z"/>
              </w:rPr>
            </w:pPr>
            <w:ins w:id="1390" w:author="Ericsson n r1October-meet" w:date="2023-10-12T18:18:00Z">
              <w:r w:rsidRPr="001D60BC">
                <w:t>Applicability</w:t>
              </w:r>
            </w:ins>
          </w:p>
        </w:tc>
      </w:tr>
      <w:tr w:rsidR="00EA0607" w14:paraId="53BCE126" w14:textId="77777777" w:rsidTr="00EA0607">
        <w:trPr>
          <w:jc w:val="center"/>
          <w:ins w:id="1391" w:author="Ericsson n r1October-meet" w:date="2023-10-12T18:18:00Z"/>
        </w:trPr>
        <w:tc>
          <w:tcPr>
            <w:tcW w:w="790" w:type="pct"/>
            <w:shd w:val="clear" w:color="auto" w:fill="auto"/>
          </w:tcPr>
          <w:p w14:paraId="05C1068B" w14:textId="7EEE70A0" w:rsidR="00EA0607" w:rsidRDefault="00EA0607" w:rsidP="00EA0607">
            <w:pPr>
              <w:pStyle w:val="TAL"/>
              <w:rPr>
                <w:ins w:id="1392" w:author="Ericsson n r1October-meet" w:date="2023-10-12T18:18:00Z"/>
              </w:rPr>
            </w:pPr>
            <w:proofErr w:type="spellStart"/>
            <w:ins w:id="1393" w:author="Ericsson n r1October-meet" w:date="2023-10-12T18:22:00Z">
              <w:r>
                <w:t>a</w:t>
              </w:r>
            </w:ins>
            <w:ins w:id="1394" w:author="Ericsson n r1October-meet" w:date="2023-10-12T18:21:00Z">
              <w:r w:rsidRPr="006055A0">
                <w:t>CRScenarioList</w:t>
              </w:r>
            </w:ins>
            <w:proofErr w:type="spellEnd"/>
          </w:p>
        </w:tc>
        <w:tc>
          <w:tcPr>
            <w:tcW w:w="743" w:type="pct"/>
          </w:tcPr>
          <w:p w14:paraId="5924B093" w14:textId="611888C2" w:rsidR="00EA0607" w:rsidRDefault="00EA0607" w:rsidP="00EA0607">
            <w:pPr>
              <w:pStyle w:val="TAL"/>
              <w:rPr>
                <w:ins w:id="1395" w:author="Ericsson n r1October-meet" w:date="2023-10-12T18:18:00Z"/>
              </w:rPr>
            </w:pPr>
            <w:proofErr w:type="gramStart"/>
            <w:ins w:id="1396" w:author="Ericsson n r1October-meet" w:date="2023-10-12T18:21:00Z">
              <w:r w:rsidRPr="006055A0">
                <w:t>array(</w:t>
              </w:r>
              <w:proofErr w:type="spellStart"/>
              <w:proofErr w:type="gramEnd"/>
              <w:r w:rsidRPr="006055A0">
                <w:t>ACRScenario</w:t>
              </w:r>
              <w:proofErr w:type="spellEnd"/>
              <w:r w:rsidRPr="006055A0">
                <w:t>)</w:t>
              </w:r>
            </w:ins>
          </w:p>
        </w:tc>
        <w:tc>
          <w:tcPr>
            <w:tcW w:w="223" w:type="pct"/>
          </w:tcPr>
          <w:p w14:paraId="6F96EC70" w14:textId="05CF5907" w:rsidR="00EA0607" w:rsidRDefault="00EA0607" w:rsidP="00EA0607">
            <w:pPr>
              <w:pStyle w:val="TAC"/>
              <w:rPr>
                <w:ins w:id="1397" w:author="Ericsson n r1October-meet" w:date="2023-10-12T18:18:00Z"/>
              </w:rPr>
            </w:pPr>
            <w:ins w:id="1398" w:author="Ericsson n r1October-meet" w:date="2023-10-12T18:21:00Z">
              <w:r w:rsidRPr="006055A0">
                <w:t>M</w:t>
              </w:r>
            </w:ins>
          </w:p>
        </w:tc>
        <w:tc>
          <w:tcPr>
            <w:tcW w:w="595" w:type="pct"/>
          </w:tcPr>
          <w:p w14:paraId="0BF97A41" w14:textId="1F01F2A4" w:rsidR="00EA0607" w:rsidRDefault="00EA0607" w:rsidP="00EA0607">
            <w:pPr>
              <w:pStyle w:val="TAL"/>
              <w:rPr>
                <w:ins w:id="1399" w:author="Ericsson n r1October-meet" w:date="2023-10-12T18:18:00Z"/>
              </w:rPr>
            </w:pPr>
            <w:proofErr w:type="gramStart"/>
            <w:ins w:id="1400" w:author="Ericsson n r1October-meet" w:date="2023-10-12T18:24:00Z">
              <w:r>
                <w:t>1</w:t>
              </w:r>
            </w:ins>
            <w:ins w:id="1401" w:author="Ericsson n r1October-meet" w:date="2023-10-12T18:21:00Z">
              <w:r w:rsidRPr="006055A0">
                <w:t>..</w:t>
              </w:r>
            </w:ins>
            <w:ins w:id="1402" w:author="Ericsson n r1October-meet" w:date="2023-10-12T18:24:00Z">
              <w:r>
                <w:t>N</w:t>
              </w:r>
            </w:ins>
            <w:proofErr w:type="gramEnd"/>
          </w:p>
        </w:tc>
        <w:tc>
          <w:tcPr>
            <w:tcW w:w="1937" w:type="pct"/>
            <w:shd w:val="clear" w:color="auto" w:fill="auto"/>
          </w:tcPr>
          <w:p w14:paraId="7CD3C2F0" w14:textId="31BB50CB" w:rsidR="00EA0607" w:rsidRDefault="00EA0607" w:rsidP="00EA0607">
            <w:pPr>
              <w:pStyle w:val="TAL"/>
              <w:rPr>
                <w:ins w:id="1403" w:author="Ericsson n r1October-meet" w:date="2023-10-12T18:18:00Z"/>
              </w:rPr>
            </w:pPr>
            <w:ins w:id="1404" w:author="Ericsson n r1October-meet" w:date="2023-10-12T18:21:00Z">
              <w:r w:rsidRPr="006055A0">
                <w:t>The list of ACR scenarios selected by the EES.</w:t>
              </w:r>
            </w:ins>
          </w:p>
        </w:tc>
        <w:tc>
          <w:tcPr>
            <w:tcW w:w="712" w:type="pct"/>
          </w:tcPr>
          <w:p w14:paraId="62EA5B49" w14:textId="77777777" w:rsidR="00EA0607" w:rsidRPr="00646838" w:rsidRDefault="00EA0607" w:rsidP="00EA0607">
            <w:pPr>
              <w:pStyle w:val="TAL"/>
              <w:rPr>
                <w:ins w:id="1405" w:author="Ericsson n r1October-meet" w:date="2023-10-12T18:18:00Z"/>
              </w:rPr>
            </w:pPr>
          </w:p>
        </w:tc>
      </w:tr>
    </w:tbl>
    <w:p w14:paraId="440DBF53" w14:textId="77777777" w:rsidR="00D92CC4" w:rsidRPr="0034679F" w:rsidRDefault="00D92CC4" w:rsidP="00D92CC4">
      <w:pPr>
        <w:rPr>
          <w:ins w:id="1406" w:author="Ericsson n r1October-meet" w:date="2023-10-12T18:18:00Z"/>
        </w:rPr>
      </w:pPr>
    </w:p>
    <w:p w14:paraId="5E28E5FE" w14:textId="139A59F8" w:rsidR="00D92CC4" w:rsidRPr="00F31473" w:rsidRDefault="00D92CC4" w:rsidP="00D92CC4">
      <w:pPr>
        <w:pStyle w:val="Heading5"/>
        <w:rPr>
          <w:ins w:id="1407" w:author="Ericsson n r1October-meet" w:date="2023-10-12T18:18:00Z"/>
          <w:lang w:eastAsia="zh-CN"/>
        </w:rPr>
      </w:pPr>
      <w:ins w:id="1408" w:author="Ericsson n r1October-meet" w:date="2023-10-12T18:18:00Z">
        <w:r>
          <w:rPr>
            <w:lang w:eastAsia="zh-CN"/>
          </w:rPr>
          <w:t>6.y.5.</w:t>
        </w:r>
        <w:r w:rsidRPr="00F31473">
          <w:rPr>
            <w:lang w:eastAsia="zh-CN"/>
          </w:rPr>
          <w:t>2.</w:t>
        </w:r>
      </w:ins>
      <w:ins w:id="1409" w:author="Ericsson n r1October-meet" w:date="2023-10-12T18:21:00Z">
        <w:r w:rsidR="00400E91">
          <w:rPr>
            <w:lang w:eastAsia="zh-CN"/>
          </w:rPr>
          <w:t>6</w:t>
        </w:r>
      </w:ins>
      <w:ins w:id="1410" w:author="Ericsson n r1October-meet" w:date="2023-10-12T18:18:00Z">
        <w:r w:rsidRPr="00F31473">
          <w:rPr>
            <w:lang w:eastAsia="zh-CN"/>
          </w:rPr>
          <w:tab/>
          <w:t xml:space="preserve">Type: </w:t>
        </w:r>
      </w:ins>
      <w:proofErr w:type="spellStart"/>
      <w:ins w:id="1411" w:author="Ericsson n r1October-meet" w:date="2023-10-12T18:11:00Z">
        <w:r w:rsidR="00400E91">
          <w:t>EasSelResp</w:t>
        </w:r>
      </w:ins>
      <w:proofErr w:type="spellEnd"/>
    </w:p>
    <w:p w14:paraId="620C1BEF" w14:textId="4C70FA4B" w:rsidR="00D92CC4" w:rsidRDefault="00D92CC4" w:rsidP="00D92CC4">
      <w:pPr>
        <w:pStyle w:val="TH"/>
        <w:rPr>
          <w:ins w:id="1412" w:author="Ericsson n r1October-meet" w:date="2023-10-12T18:18:00Z"/>
        </w:rPr>
      </w:pPr>
      <w:ins w:id="1413" w:author="Ericsson n r1October-meet" w:date="2023-10-12T18:18:00Z">
        <w:r w:rsidRPr="00F31473">
          <w:rPr>
            <w:noProof/>
          </w:rPr>
          <w:t>Table </w:t>
        </w:r>
        <w:r>
          <w:t>6.y.5</w:t>
        </w:r>
        <w:r w:rsidRPr="00F31473">
          <w:t>.2.</w:t>
        </w:r>
      </w:ins>
      <w:ins w:id="1414" w:author="Ericsson n r1October-meet" w:date="2023-10-12T18:21:00Z">
        <w:r w:rsidR="00400E91">
          <w:t>6</w:t>
        </w:r>
      </w:ins>
      <w:ins w:id="1415" w:author="Ericsson n r1October-meet" w:date="2023-10-12T18:18:00Z"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</w:ins>
      <w:proofErr w:type="spellStart"/>
      <w:ins w:id="1416" w:author="Ericsson n r1October-meet" w:date="2023-10-12T18:11:00Z">
        <w:r w:rsidR="00400E91">
          <w:t>EasSelResp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D92CC4" w14:paraId="0E7BA7E3" w14:textId="77777777" w:rsidTr="00EA0E3D">
        <w:trPr>
          <w:jc w:val="center"/>
          <w:ins w:id="1417" w:author="Ericsson n r1October-meet" w:date="2023-10-12T18:18:00Z"/>
        </w:trPr>
        <w:tc>
          <w:tcPr>
            <w:tcW w:w="641" w:type="pct"/>
            <w:shd w:val="clear" w:color="auto" w:fill="C0C0C0"/>
          </w:tcPr>
          <w:p w14:paraId="059897CA" w14:textId="77777777" w:rsidR="00D92CC4" w:rsidRPr="001D60BC" w:rsidRDefault="00D92CC4" w:rsidP="00EA0E3D">
            <w:pPr>
              <w:pStyle w:val="TAH"/>
              <w:rPr>
                <w:ins w:id="1418" w:author="Ericsson n r1October-meet" w:date="2023-10-12T18:18:00Z"/>
              </w:rPr>
            </w:pPr>
            <w:ins w:id="1419" w:author="Ericsson n r1October-meet" w:date="2023-10-12T18:18:00Z">
              <w:r w:rsidRPr="001D60BC">
                <w:t>Name</w:t>
              </w:r>
            </w:ins>
          </w:p>
        </w:tc>
        <w:tc>
          <w:tcPr>
            <w:tcW w:w="818" w:type="pct"/>
            <w:shd w:val="clear" w:color="auto" w:fill="C0C0C0"/>
          </w:tcPr>
          <w:p w14:paraId="4A03CC71" w14:textId="77777777" w:rsidR="00D92CC4" w:rsidRPr="001D60BC" w:rsidRDefault="00D92CC4" w:rsidP="00EA0E3D">
            <w:pPr>
              <w:pStyle w:val="TAH"/>
              <w:rPr>
                <w:ins w:id="1420" w:author="Ericsson n r1October-meet" w:date="2023-10-12T18:18:00Z"/>
              </w:rPr>
            </w:pPr>
            <w:ins w:id="1421" w:author="Ericsson n r1October-meet" w:date="2023-10-12T18:18:00Z">
              <w:r w:rsidRPr="001D60BC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0EC6DD66" w14:textId="77777777" w:rsidR="00D92CC4" w:rsidRPr="001D60BC" w:rsidRDefault="00D92CC4" w:rsidP="00EA0E3D">
            <w:pPr>
              <w:pStyle w:val="TAH"/>
              <w:rPr>
                <w:ins w:id="1422" w:author="Ericsson n r1October-meet" w:date="2023-10-12T18:18:00Z"/>
              </w:rPr>
            </w:pPr>
            <w:ins w:id="1423" w:author="Ericsson n r1October-meet" w:date="2023-10-12T18:18:00Z">
              <w:r w:rsidRPr="001D60BC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7E285D6E" w14:textId="77777777" w:rsidR="00D92CC4" w:rsidRPr="001D60BC" w:rsidRDefault="00D92CC4" w:rsidP="00EA0E3D">
            <w:pPr>
              <w:pStyle w:val="TAH"/>
              <w:rPr>
                <w:ins w:id="1424" w:author="Ericsson n r1October-meet" w:date="2023-10-12T18:18:00Z"/>
              </w:rPr>
            </w:pPr>
            <w:ins w:id="1425" w:author="Ericsson n r1October-meet" w:date="2023-10-12T18:18:00Z">
              <w:r w:rsidRPr="001D60BC">
                <w:t>Cardinality</w:t>
              </w:r>
            </w:ins>
          </w:p>
        </w:tc>
        <w:tc>
          <w:tcPr>
            <w:tcW w:w="2010" w:type="pct"/>
            <w:shd w:val="clear" w:color="auto" w:fill="C0C0C0"/>
          </w:tcPr>
          <w:p w14:paraId="6D953AD2" w14:textId="77777777" w:rsidR="00D92CC4" w:rsidRPr="001D60BC" w:rsidRDefault="00D92CC4" w:rsidP="00EA0E3D">
            <w:pPr>
              <w:pStyle w:val="TAH"/>
              <w:rPr>
                <w:ins w:id="1426" w:author="Ericsson n r1October-meet" w:date="2023-10-12T18:18:00Z"/>
              </w:rPr>
            </w:pPr>
            <w:ins w:id="1427" w:author="Ericsson n r1October-meet" w:date="2023-10-12T18:18:00Z">
              <w:r w:rsidRPr="001D60BC">
                <w:t>Description</w:t>
              </w:r>
            </w:ins>
          </w:p>
        </w:tc>
        <w:tc>
          <w:tcPr>
            <w:tcW w:w="713" w:type="pct"/>
            <w:shd w:val="clear" w:color="auto" w:fill="C0C0C0"/>
          </w:tcPr>
          <w:p w14:paraId="10FE7FDB" w14:textId="77777777" w:rsidR="00D92CC4" w:rsidRPr="001D60BC" w:rsidRDefault="00D92CC4" w:rsidP="00EA0E3D">
            <w:pPr>
              <w:pStyle w:val="TAH"/>
              <w:rPr>
                <w:ins w:id="1428" w:author="Ericsson n r1October-meet" w:date="2023-10-12T18:18:00Z"/>
              </w:rPr>
            </w:pPr>
            <w:ins w:id="1429" w:author="Ericsson n r1October-meet" w:date="2023-10-12T18:18:00Z">
              <w:r w:rsidRPr="001D60BC">
                <w:t>Applicability</w:t>
              </w:r>
            </w:ins>
          </w:p>
        </w:tc>
      </w:tr>
      <w:tr w:rsidR="00EA0607" w14:paraId="1250634D" w14:textId="77777777" w:rsidTr="00EA0E3D">
        <w:trPr>
          <w:jc w:val="center"/>
          <w:ins w:id="1430" w:author="Ericsson n r1October-meet" w:date="2023-10-12T18:18:00Z"/>
        </w:trPr>
        <w:tc>
          <w:tcPr>
            <w:tcW w:w="641" w:type="pct"/>
            <w:shd w:val="clear" w:color="auto" w:fill="auto"/>
          </w:tcPr>
          <w:p w14:paraId="38E47333" w14:textId="68477413" w:rsidR="00EA0607" w:rsidRDefault="00EA0607" w:rsidP="00EA0607">
            <w:pPr>
              <w:pStyle w:val="TAL"/>
              <w:rPr>
                <w:ins w:id="1431" w:author="Ericsson n r1October-meet" w:date="2023-10-12T18:18:00Z"/>
              </w:rPr>
            </w:pPr>
            <w:proofErr w:type="spellStart"/>
            <w:ins w:id="1432" w:author="Ericsson n r1October-meet" w:date="2023-10-12T18:23:00Z">
              <w:r w:rsidRPr="0043677C">
                <w:t>easInstInfos</w:t>
              </w:r>
            </w:ins>
            <w:proofErr w:type="spellEnd"/>
          </w:p>
        </w:tc>
        <w:tc>
          <w:tcPr>
            <w:tcW w:w="818" w:type="pct"/>
          </w:tcPr>
          <w:p w14:paraId="2F244D29" w14:textId="7611AEA0" w:rsidR="00EA0607" w:rsidRDefault="00EA0607" w:rsidP="00EA0607">
            <w:pPr>
              <w:pStyle w:val="TAL"/>
              <w:rPr>
                <w:ins w:id="1433" w:author="Ericsson n r1October-meet" w:date="2023-10-12T18:18:00Z"/>
              </w:rPr>
            </w:pPr>
            <w:ins w:id="1434" w:author="Ericsson n r1October-meet" w:date="2023-10-12T18:23:00Z">
              <w:r w:rsidRPr="0043677C">
                <w:rPr>
                  <w:noProof/>
                  <w:lang w:eastAsia="zh-CN"/>
                </w:rPr>
                <w:t>array(EASInstantiationInfo)</w:t>
              </w:r>
            </w:ins>
          </w:p>
        </w:tc>
        <w:tc>
          <w:tcPr>
            <w:tcW w:w="223" w:type="pct"/>
          </w:tcPr>
          <w:p w14:paraId="1EB0EB5F" w14:textId="06948882" w:rsidR="00EA0607" w:rsidRDefault="00EA0607" w:rsidP="00EA0607">
            <w:pPr>
              <w:pStyle w:val="TAC"/>
              <w:rPr>
                <w:ins w:id="1435" w:author="Ericsson n r1October-meet" w:date="2023-10-12T18:18:00Z"/>
              </w:rPr>
            </w:pPr>
            <w:ins w:id="1436" w:author="Ericsson n r1October-meet" w:date="2023-10-12T18:23:00Z">
              <w:r w:rsidRPr="0043677C">
                <w:t>O</w:t>
              </w:r>
            </w:ins>
          </w:p>
        </w:tc>
        <w:tc>
          <w:tcPr>
            <w:tcW w:w="595" w:type="pct"/>
          </w:tcPr>
          <w:p w14:paraId="04426E50" w14:textId="066E77AE" w:rsidR="00EA0607" w:rsidRDefault="00EA0607" w:rsidP="00EA0607">
            <w:pPr>
              <w:pStyle w:val="TAL"/>
              <w:rPr>
                <w:ins w:id="1437" w:author="Ericsson n r1October-meet" w:date="2023-10-12T18:18:00Z"/>
              </w:rPr>
            </w:pPr>
            <w:proofErr w:type="gramStart"/>
            <w:ins w:id="1438" w:author="Ericsson n r1October-meet" w:date="2023-10-12T18:23:00Z">
              <w:r w:rsidRPr="0043677C">
                <w:t>1..N</w:t>
              </w:r>
            </w:ins>
            <w:proofErr w:type="gramEnd"/>
          </w:p>
        </w:tc>
        <w:tc>
          <w:tcPr>
            <w:tcW w:w="2010" w:type="pct"/>
            <w:shd w:val="clear" w:color="auto" w:fill="auto"/>
          </w:tcPr>
          <w:p w14:paraId="038E9B87" w14:textId="1DF26635" w:rsidR="00EA0607" w:rsidRDefault="00EA0607" w:rsidP="00EA0607">
            <w:pPr>
              <w:pStyle w:val="TAL"/>
              <w:rPr>
                <w:ins w:id="1439" w:author="Ericsson n r1October-meet" w:date="2023-10-12T18:18:00Z"/>
              </w:rPr>
            </w:pPr>
            <w:ins w:id="1440" w:author="Ericsson n r1October-meet" w:date="2023-10-12T18:23:00Z">
              <w:r w:rsidRPr="0043677C">
                <w:rPr>
                  <w:lang w:eastAsia="ko-KR"/>
                </w:rPr>
                <w:t xml:space="preserve">The </w:t>
              </w:r>
              <w:r>
                <w:rPr>
                  <w:lang w:eastAsia="ko-KR"/>
                </w:rPr>
                <w:t xml:space="preserve">EAS </w:t>
              </w:r>
              <w:r w:rsidRPr="0043677C">
                <w:rPr>
                  <w:lang w:eastAsia="ko-KR"/>
                </w:rPr>
                <w:t xml:space="preserve">instantiation </w:t>
              </w:r>
              <w:r>
                <w:rPr>
                  <w:lang w:eastAsia="ko-KR"/>
                </w:rPr>
                <w:t>information</w:t>
              </w:r>
            </w:ins>
          </w:p>
        </w:tc>
        <w:tc>
          <w:tcPr>
            <w:tcW w:w="713" w:type="pct"/>
          </w:tcPr>
          <w:p w14:paraId="10F140D2" w14:textId="77777777" w:rsidR="00EA0607" w:rsidRPr="00646838" w:rsidRDefault="00EA0607" w:rsidP="00EA0607">
            <w:pPr>
              <w:pStyle w:val="TAL"/>
              <w:rPr>
                <w:ins w:id="1441" w:author="Ericsson n r1October-meet" w:date="2023-10-12T18:18:00Z"/>
              </w:rPr>
            </w:pPr>
          </w:p>
        </w:tc>
      </w:tr>
    </w:tbl>
    <w:p w14:paraId="77443E6E" w14:textId="77777777" w:rsidR="00D92CC4" w:rsidRPr="0034679F" w:rsidRDefault="00D92CC4" w:rsidP="00D92CC4">
      <w:pPr>
        <w:rPr>
          <w:ins w:id="1442" w:author="Ericsson n r1October-meet" w:date="2023-10-12T18:18:00Z"/>
        </w:rPr>
      </w:pPr>
    </w:p>
    <w:p w14:paraId="78BA85DB" w14:textId="158115A0" w:rsidR="00D21431" w:rsidRPr="003C73EC" w:rsidRDefault="00D21431" w:rsidP="00D21431">
      <w:pPr>
        <w:pStyle w:val="Heading4"/>
        <w:rPr>
          <w:ins w:id="1443" w:author="Taimoor1" w:date="2023-10-11T22:28:00Z"/>
          <w:lang w:eastAsia="zh-CN"/>
        </w:rPr>
      </w:pPr>
      <w:ins w:id="1444" w:author="Taimoor1" w:date="2023-10-11T22:29:00Z">
        <w:r>
          <w:rPr>
            <w:lang w:eastAsia="zh-CN"/>
          </w:rPr>
          <w:t>6.y.5</w:t>
        </w:r>
      </w:ins>
      <w:ins w:id="1445" w:author="Taimoor1" w:date="2023-10-11T22:28:00Z">
        <w:r w:rsidRPr="003C73EC">
          <w:rPr>
            <w:lang w:eastAsia="zh-CN"/>
          </w:rPr>
          <w:t>.3</w:t>
        </w:r>
        <w:r w:rsidRPr="003C73EC">
          <w:rPr>
            <w:lang w:eastAsia="zh-CN"/>
          </w:rPr>
          <w:tab/>
          <w:t>Simple data types and enumerations</w:t>
        </w:r>
        <w:bookmarkEnd w:id="1370"/>
        <w:bookmarkEnd w:id="1371"/>
        <w:bookmarkEnd w:id="1372"/>
      </w:ins>
    </w:p>
    <w:p w14:paraId="26AE10C8" w14:textId="06F29D8D" w:rsidR="00D21431" w:rsidRPr="003C73EC" w:rsidRDefault="00D21431" w:rsidP="00D21431">
      <w:pPr>
        <w:pStyle w:val="Heading5"/>
        <w:rPr>
          <w:ins w:id="1446" w:author="Taimoor1" w:date="2023-10-11T22:28:00Z"/>
        </w:rPr>
      </w:pPr>
      <w:bookmarkStart w:id="1447" w:name="_Toc143871409"/>
      <w:bookmarkStart w:id="1448" w:name="_Toc144134905"/>
      <w:bookmarkStart w:id="1449" w:name="_Toc144220184"/>
      <w:ins w:id="1450" w:author="Taimoor1" w:date="2023-10-11T22:29:00Z">
        <w:r>
          <w:rPr>
            <w:lang w:eastAsia="zh-CN"/>
          </w:rPr>
          <w:t>6.y.5</w:t>
        </w:r>
      </w:ins>
      <w:ins w:id="1451" w:author="Taimoor1" w:date="2023-10-11T22:28:00Z">
        <w:r w:rsidRPr="003C73EC">
          <w:rPr>
            <w:lang w:eastAsia="zh-CN"/>
          </w:rPr>
          <w:t>.</w:t>
        </w:r>
        <w:r w:rsidRPr="003C73EC">
          <w:t>3.1</w:t>
        </w:r>
        <w:r w:rsidRPr="003C73EC">
          <w:tab/>
          <w:t>Introduction</w:t>
        </w:r>
        <w:bookmarkEnd w:id="1447"/>
        <w:bookmarkEnd w:id="1448"/>
        <w:bookmarkEnd w:id="1449"/>
      </w:ins>
    </w:p>
    <w:p w14:paraId="7EC6839F" w14:textId="77777777" w:rsidR="00D21431" w:rsidRPr="003C73EC" w:rsidRDefault="00D21431" w:rsidP="00D21431">
      <w:pPr>
        <w:rPr>
          <w:ins w:id="1452" w:author="Taimoor1" w:date="2023-10-11T22:28:00Z"/>
        </w:rPr>
      </w:pPr>
      <w:ins w:id="1453" w:author="Taimoor1" w:date="2023-10-11T22:28:00Z">
        <w:r w:rsidRPr="003C73EC">
          <w:t>This clause defines simple data types and enumerations that can be referenced from data structures defined in the previous clauses.</w:t>
        </w:r>
      </w:ins>
    </w:p>
    <w:p w14:paraId="20B46918" w14:textId="29F33B95" w:rsidR="00D21431" w:rsidRPr="003C73EC" w:rsidRDefault="00D21431" w:rsidP="00D21431">
      <w:pPr>
        <w:pStyle w:val="Heading5"/>
        <w:rPr>
          <w:ins w:id="1454" w:author="Taimoor1" w:date="2023-10-11T22:28:00Z"/>
        </w:rPr>
      </w:pPr>
      <w:bookmarkStart w:id="1455" w:name="_Toc143871410"/>
      <w:bookmarkStart w:id="1456" w:name="_Toc144134906"/>
      <w:bookmarkStart w:id="1457" w:name="_Toc144220185"/>
      <w:ins w:id="1458" w:author="Taimoor1" w:date="2023-10-11T22:29:00Z">
        <w:r>
          <w:rPr>
            <w:lang w:eastAsia="zh-CN"/>
          </w:rPr>
          <w:t>6.y.5</w:t>
        </w:r>
      </w:ins>
      <w:ins w:id="1459" w:author="Taimoor1" w:date="2023-10-11T22:28:00Z">
        <w:r w:rsidRPr="003C73EC">
          <w:rPr>
            <w:lang w:eastAsia="zh-CN"/>
          </w:rPr>
          <w:t>.</w:t>
        </w:r>
        <w:r w:rsidRPr="003C73EC">
          <w:t>3.2</w:t>
        </w:r>
        <w:r w:rsidRPr="003C73EC">
          <w:tab/>
          <w:t>Simple data types</w:t>
        </w:r>
        <w:bookmarkEnd w:id="1455"/>
        <w:bookmarkEnd w:id="1456"/>
        <w:bookmarkEnd w:id="1457"/>
      </w:ins>
    </w:p>
    <w:p w14:paraId="44307AC9" w14:textId="7F2074F7" w:rsidR="00D21431" w:rsidRPr="003C73EC" w:rsidRDefault="00D21431" w:rsidP="00D21431">
      <w:pPr>
        <w:rPr>
          <w:ins w:id="1460" w:author="Taimoor1" w:date="2023-10-11T22:28:00Z"/>
        </w:rPr>
      </w:pPr>
      <w:ins w:id="1461" w:author="Taimoor1" w:date="2023-10-11T22:28:00Z">
        <w:r w:rsidRPr="003C73EC">
          <w:t>The simple data types defined in table</w:t>
        </w:r>
      </w:ins>
      <w:ins w:id="1462" w:author="Ericsson n r1October-meet" w:date="2023-10-12T17:12:00Z">
        <w:r w:rsidR="005F217A">
          <w:t> </w:t>
        </w:r>
      </w:ins>
      <w:ins w:id="1463" w:author="Taimoor1" w:date="2023-10-11T22:29:00Z">
        <w:r>
          <w:rPr>
            <w:lang w:eastAsia="zh-CN"/>
          </w:rPr>
          <w:t>6.y.5</w:t>
        </w:r>
      </w:ins>
      <w:ins w:id="1464" w:author="Taimoor1" w:date="2023-10-11T22:28:00Z">
        <w:r w:rsidRPr="003C73EC">
          <w:rPr>
            <w:lang w:eastAsia="zh-CN"/>
          </w:rPr>
          <w:t>.</w:t>
        </w:r>
        <w:r w:rsidRPr="003C73EC">
          <w:t>3.2-1 shall be supported.</w:t>
        </w:r>
      </w:ins>
    </w:p>
    <w:p w14:paraId="12E34C49" w14:textId="6BF4F47A" w:rsidR="00D21431" w:rsidRPr="003C73EC" w:rsidRDefault="00D21431" w:rsidP="00D21431">
      <w:pPr>
        <w:pStyle w:val="TH"/>
        <w:rPr>
          <w:ins w:id="1465" w:author="Taimoor1" w:date="2023-10-11T22:28:00Z"/>
        </w:rPr>
      </w:pPr>
      <w:ins w:id="1466" w:author="Taimoor1" w:date="2023-10-11T22:28:00Z">
        <w:r w:rsidRPr="003C73EC">
          <w:t xml:space="preserve">Table </w:t>
        </w:r>
      </w:ins>
      <w:ins w:id="1467" w:author="Taimoor1" w:date="2023-10-11T22:29:00Z">
        <w:r>
          <w:rPr>
            <w:lang w:eastAsia="zh-CN"/>
          </w:rPr>
          <w:t>6.y.5</w:t>
        </w:r>
      </w:ins>
      <w:ins w:id="1468" w:author="Taimoor1" w:date="2023-10-11T22:28:00Z">
        <w:r w:rsidRPr="003C73EC">
          <w:rPr>
            <w:lang w:eastAsia="zh-CN"/>
          </w:rPr>
          <w:t>.</w:t>
        </w:r>
        <w:r w:rsidRPr="003C73EC">
          <w:t>3.2-1: Simple data types</w:t>
        </w:r>
      </w:ins>
    </w:p>
    <w:tbl>
      <w:tblPr>
        <w:tblW w:w="495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15"/>
        <w:gridCol w:w="1596"/>
        <w:gridCol w:w="3910"/>
        <w:gridCol w:w="2412"/>
      </w:tblGrid>
      <w:tr w:rsidR="00D21431" w:rsidRPr="003C73EC" w14:paraId="61E0C9E6" w14:textId="77777777" w:rsidTr="00405042">
        <w:trPr>
          <w:jc w:val="center"/>
          <w:ins w:id="1469" w:author="Taimoor1" w:date="2023-10-11T22:28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24923" w14:textId="77777777" w:rsidR="00D21431" w:rsidRPr="003C73EC" w:rsidRDefault="00D21431" w:rsidP="00405042">
            <w:pPr>
              <w:pStyle w:val="TAH"/>
              <w:rPr>
                <w:ins w:id="1470" w:author="Taimoor1" w:date="2023-10-11T22:28:00Z"/>
              </w:rPr>
            </w:pPr>
            <w:ins w:id="1471" w:author="Taimoor1" w:date="2023-10-11T22:28:00Z">
              <w:r w:rsidRPr="003C73EC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C9B88" w14:textId="77777777" w:rsidR="00D21431" w:rsidRPr="003C73EC" w:rsidRDefault="00D21431" w:rsidP="00405042">
            <w:pPr>
              <w:pStyle w:val="TAH"/>
              <w:rPr>
                <w:ins w:id="1472" w:author="Taimoor1" w:date="2023-10-11T22:28:00Z"/>
              </w:rPr>
            </w:pPr>
            <w:ins w:id="1473" w:author="Taimoor1" w:date="2023-10-11T22:28:00Z">
              <w:r w:rsidRPr="003C73EC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785C1" w14:textId="77777777" w:rsidR="00D21431" w:rsidRPr="003C73EC" w:rsidRDefault="00D21431" w:rsidP="00405042">
            <w:pPr>
              <w:pStyle w:val="TAH"/>
              <w:rPr>
                <w:ins w:id="1474" w:author="Taimoor1" w:date="2023-10-11T22:28:00Z"/>
              </w:rPr>
            </w:pPr>
            <w:ins w:id="1475" w:author="Taimoor1" w:date="2023-10-11T22:28:00Z">
              <w:r w:rsidRPr="003C73EC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2EC51" w14:textId="77777777" w:rsidR="00D21431" w:rsidRPr="003C73EC" w:rsidRDefault="00D21431" w:rsidP="00405042">
            <w:pPr>
              <w:pStyle w:val="TAH"/>
              <w:rPr>
                <w:ins w:id="1476" w:author="Taimoor1" w:date="2023-10-11T22:28:00Z"/>
              </w:rPr>
            </w:pPr>
            <w:ins w:id="1477" w:author="Taimoor1" w:date="2023-10-11T22:28:00Z">
              <w:r w:rsidRPr="003C73EC">
                <w:t>Applicability</w:t>
              </w:r>
            </w:ins>
          </w:p>
        </w:tc>
      </w:tr>
      <w:tr w:rsidR="00D21431" w:rsidRPr="003C73EC" w14:paraId="7B5B6E2F" w14:textId="77777777" w:rsidTr="00405042">
        <w:trPr>
          <w:jc w:val="center"/>
          <w:ins w:id="1478" w:author="Taimoor1" w:date="2023-10-11T22:28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5AAB" w14:textId="77777777" w:rsidR="00D21431" w:rsidRPr="003C73EC" w:rsidRDefault="00D21431" w:rsidP="00405042">
            <w:pPr>
              <w:pStyle w:val="TAL"/>
              <w:rPr>
                <w:ins w:id="1479" w:author="Taimoor1" w:date="2023-10-11T22:28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90AFE" w14:textId="77777777" w:rsidR="00D21431" w:rsidRPr="003C73EC" w:rsidRDefault="00D21431" w:rsidP="00405042">
            <w:pPr>
              <w:pStyle w:val="TAL"/>
              <w:rPr>
                <w:ins w:id="1480" w:author="Taimoor1" w:date="2023-10-11T22:28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8786F2" w14:textId="77777777" w:rsidR="00D21431" w:rsidRPr="003C73EC" w:rsidRDefault="00D21431" w:rsidP="00405042">
            <w:pPr>
              <w:pStyle w:val="TAL"/>
              <w:rPr>
                <w:ins w:id="1481" w:author="Taimoor1" w:date="2023-10-11T22:28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50AF21" w14:textId="77777777" w:rsidR="00D21431" w:rsidRPr="003C73EC" w:rsidRDefault="00D21431" w:rsidP="00405042">
            <w:pPr>
              <w:pStyle w:val="TAL"/>
              <w:rPr>
                <w:ins w:id="1482" w:author="Taimoor1" w:date="2023-10-11T22:28:00Z"/>
              </w:rPr>
            </w:pPr>
          </w:p>
        </w:tc>
      </w:tr>
    </w:tbl>
    <w:p w14:paraId="7D9F022C" w14:textId="77777777" w:rsidR="00D21431" w:rsidRPr="003C73EC" w:rsidRDefault="00D21431" w:rsidP="00D21431">
      <w:pPr>
        <w:rPr>
          <w:ins w:id="1483" w:author="Taimoor1" w:date="2023-10-11T22:28:00Z"/>
        </w:rPr>
      </w:pPr>
    </w:p>
    <w:p w14:paraId="582350FD" w14:textId="2EA639A3" w:rsidR="00D21431" w:rsidRDefault="00D21431" w:rsidP="00D21431">
      <w:pPr>
        <w:pStyle w:val="Heading3"/>
        <w:rPr>
          <w:ins w:id="1484" w:author="Taimoor1" w:date="2023-10-11T22:28:00Z"/>
        </w:rPr>
      </w:pPr>
      <w:bookmarkStart w:id="1485" w:name="_Toc73530478"/>
      <w:bookmarkStart w:id="1486" w:name="_Toc101529426"/>
      <w:bookmarkStart w:id="1487" w:name="_Toc114864260"/>
      <w:bookmarkStart w:id="1488" w:name="_Toc143871411"/>
      <w:bookmarkStart w:id="1489" w:name="_Toc144134907"/>
      <w:bookmarkStart w:id="1490" w:name="_Toc144220186"/>
      <w:ins w:id="1491" w:author="Taimoor1" w:date="2023-10-11T22:28:00Z">
        <w:r>
          <w:t>6.</w:t>
        </w:r>
      </w:ins>
      <w:ins w:id="1492" w:author="Ericsson n r1October-meet" w:date="2023-10-12T16:54:00Z">
        <w:r w:rsidR="00563C6D">
          <w:t>y</w:t>
        </w:r>
      </w:ins>
      <w:ins w:id="1493" w:author="Taimoor1" w:date="2023-10-11T22:28:00Z">
        <w:r>
          <w:t>.6</w:t>
        </w:r>
        <w:r>
          <w:tab/>
          <w:t>Error Handling</w:t>
        </w:r>
        <w:bookmarkEnd w:id="1485"/>
        <w:bookmarkEnd w:id="1486"/>
        <w:bookmarkEnd w:id="1487"/>
        <w:bookmarkEnd w:id="1488"/>
        <w:bookmarkEnd w:id="1489"/>
        <w:bookmarkEnd w:id="1490"/>
      </w:ins>
    </w:p>
    <w:p w14:paraId="5DE6CF41" w14:textId="632846A9" w:rsidR="00D21431" w:rsidRDefault="00D21431" w:rsidP="00D21431">
      <w:pPr>
        <w:rPr>
          <w:ins w:id="1494" w:author="Taimoor1" w:date="2023-10-11T22:28:00Z"/>
        </w:rPr>
      </w:pPr>
      <w:ins w:id="1495" w:author="Taimoor1" w:date="2023-10-11T22:28:00Z">
        <w:r>
          <w:t xml:space="preserve">General error handling </w:t>
        </w:r>
      </w:ins>
      <w:ins w:id="1496" w:author="Ericsson n r1October-meet" w:date="2023-10-12T17:11:00Z">
        <w:r w:rsidR="005F217A">
          <w:t>is</w:t>
        </w:r>
      </w:ins>
      <w:ins w:id="1497" w:author="Taimoor1" w:date="2023-10-11T22:28:00Z">
        <w:r>
          <w:t xml:space="preserve"> described in clause </w:t>
        </w:r>
      </w:ins>
      <w:ins w:id="1498" w:author="Ericsson n r1October-meet" w:date="2023-10-12T17:10:00Z">
        <w:r w:rsidR="005F217A">
          <w:t>7.7 of 3GPP TS 29.558 [4]</w:t>
        </w:r>
      </w:ins>
      <w:ins w:id="1499" w:author="Taimoor1" w:date="2023-10-11T22:28:00Z">
        <w:r>
          <w:t>.</w:t>
        </w:r>
      </w:ins>
    </w:p>
    <w:p w14:paraId="7AA9C62E" w14:textId="49640179" w:rsidR="00D21431" w:rsidRDefault="00D21431" w:rsidP="00D21431">
      <w:pPr>
        <w:pStyle w:val="Heading3"/>
        <w:rPr>
          <w:ins w:id="1500" w:author="Taimoor1" w:date="2023-10-11T22:28:00Z"/>
        </w:rPr>
      </w:pPr>
      <w:bookmarkStart w:id="1501" w:name="_Toc73530479"/>
      <w:bookmarkStart w:id="1502" w:name="_Toc101529427"/>
      <w:bookmarkStart w:id="1503" w:name="_Toc114864261"/>
      <w:bookmarkStart w:id="1504" w:name="_Toc143871412"/>
      <w:bookmarkStart w:id="1505" w:name="_Toc144134908"/>
      <w:bookmarkStart w:id="1506" w:name="_Toc144220187"/>
      <w:ins w:id="1507" w:author="Taimoor1" w:date="2023-10-11T22:28:00Z">
        <w:r>
          <w:t>6.</w:t>
        </w:r>
      </w:ins>
      <w:ins w:id="1508" w:author="Ericsson n r1October-meet" w:date="2023-10-12T16:53:00Z">
        <w:r w:rsidR="00563C6D">
          <w:t>y</w:t>
        </w:r>
      </w:ins>
      <w:ins w:id="1509" w:author="Taimoor1" w:date="2023-10-11T22:28:00Z">
        <w:r>
          <w:t>.7</w:t>
        </w:r>
        <w:r>
          <w:tab/>
          <w:t>Feature negotiation</w:t>
        </w:r>
        <w:bookmarkEnd w:id="1501"/>
        <w:bookmarkEnd w:id="1502"/>
        <w:bookmarkEnd w:id="1503"/>
        <w:bookmarkEnd w:id="1504"/>
        <w:bookmarkEnd w:id="1505"/>
        <w:bookmarkEnd w:id="1506"/>
      </w:ins>
    </w:p>
    <w:p w14:paraId="5E24BD2F" w14:textId="3C269186" w:rsidR="00D21431" w:rsidRPr="008D34FA" w:rsidRDefault="00D21431" w:rsidP="00D21431">
      <w:pPr>
        <w:rPr>
          <w:ins w:id="1510" w:author="Taimoor1" w:date="2023-10-11T22:28:00Z"/>
          <w:lang w:eastAsia="zh-CN"/>
        </w:rPr>
      </w:pPr>
      <w:ins w:id="1511" w:author="Taimoor1" w:date="2023-10-11T22:28:00Z">
        <w:r>
          <w:rPr>
            <w:lang w:eastAsia="zh-CN"/>
          </w:rPr>
          <w:t>General feature negotiation procedures are defined in clause</w:t>
        </w:r>
      </w:ins>
      <w:ins w:id="1512" w:author="Ericsson n r1October-meet" w:date="2023-10-12T17:07:00Z">
        <w:r w:rsidR="00AF4621">
          <w:t> 7.8 of 3GPP TS 29.558 [4]</w:t>
        </w:r>
      </w:ins>
      <w:ins w:id="1513" w:author="Taimoor1" w:date="2023-10-11T22:28:00Z">
        <w:r>
          <w:rPr>
            <w:lang w:eastAsia="zh-CN"/>
          </w:rPr>
          <w:t>. Table 6.</w:t>
        </w:r>
      </w:ins>
      <w:ins w:id="1514" w:author="Ericsson n r1October-meet" w:date="2023-10-12T16:53:00Z">
        <w:r w:rsidR="00563C6D">
          <w:rPr>
            <w:lang w:eastAsia="zh-CN"/>
          </w:rPr>
          <w:t>y</w:t>
        </w:r>
      </w:ins>
      <w:ins w:id="1515" w:author="Taimoor1" w:date="2023-10-11T22:28:00Z">
        <w:r>
          <w:rPr>
            <w:lang w:eastAsia="zh-CN"/>
          </w:rPr>
          <w:t xml:space="preserve">.7-1 lists the supported features for </w:t>
        </w:r>
      </w:ins>
      <w:ins w:id="1516" w:author="Ericsson n r1October-meet" w:date="2023-10-12T17:08:00Z">
        <w:r w:rsidR="009A529A">
          <w:rPr>
            <w:lang w:eastAsia="zh-CN"/>
          </w:rPr>
          <w:t xml:space="preserve">the </w:t>
        </w:r>
      </w:ins>
      <w:proofErr w:type="spellStart"/>
      <w:ins w:id="1517" w:author="Taimoor1" w:date="2023-10-11T23:22:00Z">
        <w:r w:rsidR="00F46C31">
          <w:rPr>
            <w:lang w:val="en-US"/>
          </w:rPr>
          <w:t>Eees_EASInformationProvisioning</w:t>
        </w:r>
      </w:ins>
      <w:proofErr w:type="spellEnd"/>
      <w:ins w:id="1518" w:author="Taimoor1" w:date="2023-10-11T22:28:00Z">
        <w:r>
          <w:t xml:space="preserve"> </w:t>
        </w:r>
        <w:r>
          <w:rPr>
            <w:lang w:eastAsia="zh-CN"/>
          </w:rPr>
          <w:t>API.</w:t>
        </w:r>
      </w:ins>
    </w:p>
    <w:p w14:paraId="427A9242" w14:textId="093705A6" w:rsidR="00D21431" w:rsidRDefault="00D21431" w:rsidP="00D21431">
      <w:pPr>
        <w:pStyle w:val="TH"/>
        <w:rPr>
          <w:ins w:id="1519" w:author="Taimoor1" w:date="2023-10-11T22:28:00Z"/>
          <w:rFonts w:eastAsia="Batang"/>
        </w:rPr>
      </w:pPr>
      <w:ins w:id="1520" w:author="Taimoor1" w:date="2023-10-11T22:28:00Z">
        <w:r>
          <w:rPr>
            <w:rFonts w:eastAsia="Batang"/>
          </w:rPr>
          <w:t>Table 6.</w:t>
        </w:r>
      </w:ins>
      <w:ins w:id="1521" w:author="Ericsson n r1October-meet" w:date="2023-10-12T16:53:00Z">
        <w:r w:rsidR="00563C6D">
          <w:rPr>
            <w:rFonts w:eastAsia="Batang"/>
          </w:rPr>
          <w:t>y</w:t>
        </w:r>
      </w:ins>
      <w:ins w:id="1522" w:author="Taimoor1" w:date="2023-10-11T22:28:00Z">
        <w:r>
          <w:rPr>
            <w:rFonts w:eastAsia="Batang"/>
          </w:rPr>
          <w:t>.7-1: Supported Features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D21431" w14:paraId="582EFC15" w14:textId="77777777" w:rsidTr="00405042">
        <w:trPr>
          <w:jc w:val="center"/>
          <w:ins w:id="1523" w:author="Taimoor1" w:date="2023-10-11T22:2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9D42D" w14:textId="77777777" w:rsidR="00D21431" w:rsidRPr="009A529A" w:rsidRDefault="00D21431" w:rsidP="009A529A">
            <w:pPr>
              <w:pStyle w:val="TAH"/>
              <w:rPr>
                <w:ins w:id="1524" w:author="Taimoor1" w:date="2023-10-11T22:28:00Z"/>
                <w:rFonts w:eastAsia="Batang"/>
              </w:rPr>
            </w:pPr>
            <w:ins w:id="1525" w:author="Taimoor1" w:date="2023-10-11T22:28:00Z">
              <w:r w:rsidRPr="009A529A">
                <w:rPr>
                  <w:rFonts w:eastAsia="Batang"/>
                </w:rPr>
                <w:t>Feature number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DB942" w14:textId="77777777" w:rsidR="00D21431" w:rsidRPr="009A529A" w:rsidRDefault="00D21431" w:rsidP="009A529A">
            <w:pPr>
              <w:pStyle w:val="TAH"/>
              <w:rPr>
                <w:ins w:id="1526" w:author="Taimoor1" w:date="2023-10-11T22:28:00Z"/>
                <w:rFonts w:eastAsia="Batang"/>
              </w:rPr>
            </w:pPr>
            <w:ins w:id="1527" w:author="Taimoor1" w:date="2023-10-11T22:28:00Z">
              <w:r w:rsidRPr="009A529A">
                <w:rPr>
                  <w:rFonts w:eastAsia="Batang"/>
                </w:rPr>
                <w:t>Feature Name</w:t>
              </w:r>
            </w:ins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8FD02" w14:textId="77777777" w:rsidR="00D21431" w:rsidRPr="009A529A" w:rsidRDefault="00D21431" w:rsidP="009A529A">
            <w:pPr>
              <w:pStyle w:val="TAH"/>
              <w:rPr>
                <w:ins w:id="1528" w:author="Taimoor1" w:date="2023-10-11T22:28:00Z"/>
                <w:rFonts w:eastAsia="Batang"/>
              </w:rPr>
            </w:pPr>
            <w:ins w:id="1529" w:author="Taimoor1" w:date="2023-10-11T22:28:00Z">
              <w:r w:rsidRPr="009A529A">
                <w:rPr>
                  <w:rFonts w:eastAsia="Batang"/>
                </w:rPr>
                <w:t>Description</w:t>
              </w:r>
            </w:ins>
          </w:p>
        </w:tc>
      </w:tr>
      <w:tr w:rsidR="00D21431" w14:paraId="6E0DE691" w14:textId="77777777" w:rsidTr="00405042">
        <w:trPr>
          <w:jc w:val="center"/>
          <w:ins w:id="1530" w:author="Taimoor1" w:date="2023-10-11T22:2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A0FA" w14:textId="294AAF3E" w:rsidR="00D21431" w:rsidRDefault="00D21431" w:rsidP="009A529A">
            <w:pPr>
              <w:pStyle w:val="TAL"/>
              <w:rPr>
                <w:ins w:id="1531" w:author="Taimoor1" w:date="2023-10-11T22:28:00Z"/>
                <w:rFonts w:eastAsia="Batang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4726" w14:textId="09FBBF46" w:rsidR="00D21431" w:rsidRDefault="00D21431" w:rsidP="009A529A">
            <w:pPr>
              <w:pStyle w:val="TAL"/>
              <w:rPr>
                <w:ins w:id="1532" w:author="Taimoor1" w:date="2023-10-11T22:28:00Z"/>
                <w:rFonts w:eastAsia="Batang"/>
              </w:rPr>
            </w:pP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9F24" w14:textId="14EB7556" w:rsidR="00D21431" w:rsidRDefault="00D21431" w:rsidP="009A529A">
            <w:pPr>
              <w:pStyle w:val="TAL"/>
              <w:rPr>
                <w:ins w:id="1533" w:author="Taimoor1" w:date="2023-10-11T22:28:00Z"/>
                <w:rFonts w:eastAsia="Batang" w:cs="Arial"/>
                <w:szCs w:val="18"/>
              </w:rPr>
            </w:pPr>
          </w:p>
        </w:tc>
      </w:tr>
    </w:tbl>
    <w:p w14:paraId="26533540" w14:textId="77777777" w:rsidR="00D21431" w:rsidRPr="00773BBB" w:rsidRDefault="00D21431" w:rsidP="00D21431">
      <w:pPr>
        <w:rPr>
          <w:ins w:id="1534" w:author="Taimoor1" w:date="2023-10-11T22:28:00Z"/>
        </w:rPr>
      </w:pPr>
    </w:p>
    <w:bookmarkEnd w:id="709"/>
    <w:bookmarkEnd w:id="719"/>
    <w:bookmarkEnd w:id="720"/>
    <w:bookmarkEnd w:id="721"/>
    <w:p w14:paraId="72928BE2" w14:textId="77777777" w:rsidR="00667F64" w:rsidRDefault="00667F64" w:rsidP="00667F64">
      <w:pPr>
        <w:rPr>
          <w:noProof/>
          <w:highlight w:val="green"/>
        </w:rPr>
      </w:pPr>
    </w:p>
    <w:p w14:paraId="762934A4" w14:textId="6F60E087" w:rsidR="00A92DAF" w:rsidRDefault="00A92DAF" w:rsidP="00A92DA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="00027264"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F2335" w14:textId="77777777" w:rsidR="003B7BD7" w:rsidRDefault="003B7BD7">
      <w:r>
        <w:separator/>
      </w:r>
    </w:p>
  </w:endnote>
  <w:endnote w:type="continuationSeparator" w:id="0">
    <w:p w14:paraId="2E77470D" w14:textId="77777777" w:rsidR="003B7BD7" w:rsidRDefault="003B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BC539" w14:textId="77777777" w:rsidR="003B7BD7" w:rsidRDefault="003B7BD7">
      <w:r>
        <w:separator/>
      </w:r>
    </w:p>
  </w:footnote>
  <w:footnote w:type="continuationSeparator" w:id="0">
    <w:p w14:paraId="1FF7F8FD" w14:textId="77777777" w:rsidR="003B7BD7" w:rsidRDefault="003B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754793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64690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34742608">
    <w:abstractNumId w:val="11"/>
  </w:num>
  <w:num w:numId="4" w16cid:durableId="860053468">
    <w:abstractNumId w:val="12"/>
  </w:num>
  <w:num w:numId="5" w16cid:durableId="1046103870">
    <w:abstractNumId w:val="9"/>
  </w:num>
  <w:num w:numId="6" w16cid:durableId="1302267596">
    <w:abstractNumId w:val="7"/>
  </w:num>
  <w:num w:numId="7" w16cid:durableId="1589001028">
    <w:abstractNumId w:val="6"/>
  </w:num>
  <w:num w:numId="8" w16cid:durableId="1284388539">
    <w:abstractNumId w:val="5"/>
  </w:num>
  <w:num w:numId="9" w16cid:durableId="1445035030">
    <w:abstractNumId w:val="4"/>
  </w:num>
  <w:num w:numId="10" w16cid:durableId="753629947">
    <w:abstractNumId w:val="8"/>
  </w:num>
  <w:num w:numId="11" w16cid:durableId="1224828776">
    <w:abstractNumId w:val="3"/>
  </w:num>
  <w:num w:numId="12" w16cid:durableId="1261908947">
    <w:abstractNumId w:val="2"/>
  </w:num>
  <w:num w:numId="13" w16cid:durableId="1512984297">
    <w:abstractNumId w:val="1"/>
  </w:num>
  <w:num w:numId="14" w16cid:durableId="2011327601">
    <w:abstractNumId w:val="0"/>
  </w:num>
  <w:num w:numId="15" w16cid:durableId="2091853373">
    <w:abstractNumId w:val="14"/>
  </w:num>
  <w:num w:numId="16" w16cid:durableId="7998870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Taimoor">
    <w15:presenceInfo w15:providerId="None" w15:userId="Taimoor"/>
  </w15:person>
  <w15:person w15:author="Ericsson n r1October-meet">
    <w15:presenceInfo w15:providerId="None" w15:userId="Ericsson n r1October-meet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71"/>
    <w:rsid w:val="00022E4A"/>
    <w:rsid w:val="0002519D"/>
    <w:rsid w:val="00027264"/>
    <w:rsid w:val="00027B24"/>
    <w:rsid w:val="00073EE4"/>
    <w:rsid w:val="00074F96"/>
    <w:rsid w:val="000A4027"/>
    <w:rsid w:val="000A6394"/>
    <w:rsid w:val="000B7FED"/>
    <w:rsid w:val="000C038A"/>
    <w:rsid w:val="000C6598"/>
    <w:rsid w:val="000D44B3"/>
    <w:rsid w:val="000F2F11"/>
    <w:rsid w:val="001048C5"/>
    <w:rsid w:val="0010617E"/>
    <w:rsid w:val="00125899"/>
    <w:rsid w:val="00142609"/>
    <w:rsid w:val="00145D43"/>
    <w:rsid w:val="001472C5"/>
    <w:rsid w:val="00151232"/>
    <w:rsid w:val="001524A0"/>
    <w:rsid w:val="00165C92"/>
    <w:rsid w:val="00167757"/>
    <w:rsid w:val="00172BE0"/>
    <w:rsid w:val="00177FD7"/>
    <w:rsid w:val="001805D6"/>
    <w:rsid w:val="00184288"/>
    <w:rsid w:val="00192C46"/>
    <w:rsid w:val="001A08B3"/>
    <w:rsid w:val="001A4E3D"/>
    <w:rsid w:val="001A6786"/>
    <w:rsid w:val="001A7B60"/>
    <w:rsid w:val="001B52F0"/>
    <w:rsid w:val="001B7A65"/>
    <w:rsid w:val="001C08DF"/>
    <w:rsid w:val="001D3F08"/>
    <w:rsid w:val="001D415A"/>
    <w:rsid w:val="001D60BC"/>
    <w:rsid w:val="001E41F3"/>
    <w:rsid w:val="001E6244"/>
    <w:rsid w:val="001E6991"/>
    <w:rsid w:val="001F040D"/>
    <w:rsid w:val="001F2173"/>
    <w:rsid w:val="001F441B"/>
    <w:rsid w:val="00203797"/>
    <w:rsid w:val="00211CBD"/>
    <w:rsid w:val="002178A1"/>
    <w:rsid w:val="00230321"/>
    <w:rsid w:val="0023057C"/>
    <w:rsid w:val="00230D07"/>
    <w:rsid w:val="00256BFA"/>
    <w:rsid w:val="0026004D"/>
    <w:rsid w:val="00260CB2"/>
    <w:rsid w:val="002640DD"/>
    <w:rsid w:val="002661A6"/>
    <w:rsid w:val="00275D12"/>
    <w:rsid w:val="0028075D"/>
    <w:rsid w:val="00280A76"/>
    <w:rsid w:val="00284FEB"/>
    <w:rsid w:val="002860C4"/>
    <w:rsid w:val="0028726A"/>
    <w:rsid w:val="0028757C"/>
    <w:rsid w:val="00292FEA"/>
    <w:rsid w:val="002B5741"/>
    <w:rsid w:val="002E0489"/>
    <w:rsid w:val="002E3E32"/>
    <w:rsid w:val="002E472E"/>
    <w:rsid w:val="00302313"/>
    <w:rsid w:val="0030274C"/>
    <w:rsid w:val="00305409"/>
    <w:rsid w:val="00305F43"/>
    <w:rsid w:val="00326F86"/>
    <w:rsid w:val="00340AE9"/>
    <w:rsid w:val="0034104F"/>
    <w:rsid w:val="00347C9D"/>
    <w:rsid w:val="003609EF"/>
    <w:rsid w:val="0036231A"/>
    <w:rsid w:val="00374DD4"/>
    <w:rsid w:val="003823D3"/>
    <w:rsid w:val="0038594F"/>
    <w:rsid w:val="00387C20"/>
    <w:rsid w:val="003B7BD7"/>
    <w:rsid w:val="003C7760"/>
    <w:rsid w:val="003D37DD"/>
    <w:rsid w:val="003D54CF"/>
    <w:rsid w:val="003E1A36"/>
    <w:rsid w:val="003E4136"/>
    <w:rsid w:val="003F471C"/>
    <w:rsid w:val="00400E91"/>
    <w:rsid w:val="00410371"/>
    <w:rsid w:val="004242F1"/>
    <w:rsid w:val="0042640D"/>
    <w:rsid w:val="004429D6"/>
    <w:rsid w:val="00442B3A"/>
    <w:rsid w:val="00444124"/>
    <w:rsid w:val="00453E0F"/>
    <w:rsid w:val="00453F3E"/>
    <w:rsid w:val="0045678C"/>
    <w:rsid w:val="004615A9"/>
    <w:rsid w:val="00472193"/>
    <w:rsid w:val="00473A21"/>
    <w:rsid w:val="00474F22"/>
    <w:rsid w:val="00486156"/>
    <w:rsid w:val="004869AE"/>
    <w:rsid w:val="00487AF0"/>
    <w:rsid w:val="004B75B7"/>
    <w:rsid w:val="004E62FA"/>
    <w:rsid w:val="004F592C"/>
    <w:rsid w:val="00501DCF"/>
    <w:rsid w:val="005141D9"/>
    <w:rsid w:val="0051580D"/>
    <w:rsid w:val="00520CA3"/>
    <w:rsid w:val="00531015"/>
    <w:rsid w:val="00537252"/>
    <w:rsid w:val="00544CCC"/>
    <w:rsid w:val="00547111"/>
    <w:rsid w:val="0055485A"/>
    <w:rsid w:val="00557296"/>
    <w:rsid w:val="00563C6D"/>
    <w:rsid w:val="00563CD9"/>
    <w:rsid w:val="005829BE"/>
    <w:rsid w:val="00592D74"/>
    <w:rsid w:val="005952E8"/>
    <w:rsid w:val="005B2143"/>
    <w:rsid w:val="005B4D24"/>
    <w:rsid w:val="005C1D90"/>
    <w:rsid w:val="005E2C44"/>
    <w:rsid w:val="005E5A33"/>
    <w:rsid w:val="005F217A"/>
    <w:rsid w:val="005F4800"/>
    <w:rsid w:val="00621188"/>
    <w:rsid w:val="006257ED"/>
    <w:rsid w:val="00635FAB"/>
    <w:rsid w:val="00653DE4"/>
    <w:rsid w:val="00662449"/>
    <w:rsid w:val="00665C47"/>
    <w:rsid w:val="00667F64"/>
    <w:rsid w:val="0068156B"/>
    <w:rsid w:val="00695808"/>
    <w:rsid w:val="006967DD"/>
    <w:rsid w:val="006A0928"/>
    <w:rsid w:val="006B327D"/>
    <w:rsid w:val="006B46FB"/>
    <w:rsid w:val="006E21FB"/>
    <w:rsid w:val="006F7EDC"/>
    <w:rsid w:val="0072771C"/>
    <w:rsid w:val="007428DC"/>
    <w:rsid w:val="00753FC7"/>
    <w:rsid w:val="00782086"/>
    <w:rsid w:val="00792342"/>
    <w:rsid w:val="007977A8"/>
    <w:rsid w:val="007B0D82"/>
    <w:rsid w:val="007B1FA5"/>
    <w:rsid w:val="007B4B18"/>
    <w:rsid w:val="007B512A"/>
    <w:rsid w:val="007C2097"/>
    <w:rsid w:val="007D6A07"/>
    <w:rsid w:val="007D6A43"/>
    <w:rsid w:val="007E56C5"/>
    <w:rsid w:val="007F7259"/>
    <w:rsid w:val="007F7D1A"/>
    <w:rsid w:val="008040A8"/>
    <w:rsid w:val="00804359"/>
    <w:rsid w:val="00806030"/>
    <w:rsid w:val="008257D3"/>
    <w:rsid w:val="008279FA"/>
    <w:rsid w:val="00845892"/>
    <w:rsid w:val="00857EA2"/>
    <w:rsid w:val="008602C3"/>
    <w:rsid w:val="00861DB6"/>
    <w:rsid w:val="008626E7"/>
    <w:rsid w:val="00865D7D"/>
    <w:rsid w:val="00867D22"/>
    <w:rsid w:val="00870EE7"/>
    <w:rsid w:val="00877947"/>
    <w:rsid w:val="00881D68"/>
    <w:rsid w:val="008863B9"/>
    <w:rsid w:val="00887CF4"/>
    <w:rsid w:val="008A45A6"/>
    <w:rsid w:val="008B18FA"/>
    <w:rsid w:val="008D3CCC"/>
    <w:rsid w:val="008D4364"/>
    <w:rsid w:val="008D6320"/>
    <w:rsid w:val="008F3789"/>
    <w:rsid w:val="008F686C"/>
    <w:rsid w:val="008F6953"/>
    <w:rsid w:val="009066D7"/>
    <w:rsid w:val="009148DE"/>
    <w:rsid w:val="00941E30"/>
    <w:rsid w:val="00942A0F"/>
    <w:rsid w:val="009430E9"/>
    <w:rsid w:val="00950829"/>
    <w:rsid w:val="009604B9"/>
    <w:rsid w:val="009777D9"/>
    <w:rsid w:val="009860FC"/>
    <w:rsid w:val="009910A0"/>
    <w:rsid w:val="00991B88"/>
    <w:rsid w:val="0099418E"/>
    <w:rsid w:val="00996E3A"/>
    <w:rsid w:val="009A2B0A"/>
    <w:rsid w:val="009A38C5"/>
    <w:rsid w:val="009A529A"/>
    <w:rsid w:val="009A5753"/>
    <w:rsid w:val="009A579D"/>
    <w:rsid w:val="009A692C"/>
    <w:rsid w:val="009B3DC3"/>
    <w:rsid w:val="009C38B7"/>
    <w:rsid w:val="009E3297"/>
    <w:rsid w:val="009F0309"/>
    <w:rsid w:val="009F734F"/>
    <w:rsid w:val="00A012F7"/>
    <w:rsid w:val="00A246B6"/>
    <w:rsid w:val="00A278B7"/>
    <w:rsid w:val="00A312E5"/>
    <w:rsid w:val="00A47814"/>
    <w:rsid w:val="00A47E70"/>
    <w:rsid w:val="00A47FD9"/>
    <w:rsid w:val="00A50CF0"/>
    <w:rsid w:val="00A61F38"/>
    <w:rsid w:val="00A71E4D"/>
    <w:rsid w:val="00A7671C"/>
    <w:rsid w:val="00A80F6E"/>
    <w:rsid w:val="00A917EB"/>
    <w:rsid w:val="00A92DAF"/>
    <w:rsid w:val="00AA2CBC"/>
    <w:rsid w:val="00AA55C7"/>
    <w:rsid w:val="00AC3553"/>
    <w:rsid w:val="00AC42F7"/>
    <w:rsid w:val="00AC5820"/>
    <w:rsid w:val="00AD1CD8"/>
    <w:rsid w:val="00AD4FE7"/>
    <w:rsid w:val="00AE1D3E"/>
    <w:rsid w:val="00AF4621"/>
    <w:rsid w:val="00B050D4"/>
    <w:rsid w:val="00B12A8D"/>
    <w:rsid w:val="00B258BB"/>
    <w:rsid w:val="00B25DD6"/>
    <w:rsid w:val="00B41794"/>
    <w:rsid w:val="00B4283E"/>
    <w:rsid w:val="00B6077A"/>
    <w:rsid w:val="00B6547E"/>
    <w:rsid w:val="00B67B97"/>
    <w:rsid w:val="00B70EC5"/>
    <w:rsid w:val="00B968C8"/>
    <w:rsid w:val="00BA3EC5"/>
    <w:rsid w:val="00BA51D9"/>
    <w:rsid w:val="00BB064B"/>
    <w:rsid w:val="00BB5DFC"/>
    <w:rsid w:val="00BD279D"/>
    <w:rsid w:val="00BD6BB8"/>
    <w:rsid w:val="00BE124C"/>
    <w:rsid w:val="00BF35B8"/>
    <w:rsid w:val="00C03727"/>
    <w:rsid w:val="00C24D56"/>
    <w:rsid w:val="00C33EDE"/>
    <w:rsid w:val="00C51675"/>
    <w:rsid w:val="00C62191"/>
    <w:rsid w:val="00C66BA2"/>
    <w:rsid w:val="00C71F46"/>
    <w:rsid w:val="00C821A5"/>
    <w:rsid w:val="00C84BC8"/>
    <w:rsid w:val="00C870F6"/>
    <w:rsid w:val="00C95985"/>
    <w:rsid w:val="00C95B5D"/>
    <w:rsid w:val="00C9648E"/>
    <w:rsid w:val="00CB3E11"/>
    <w:rsid w:val="00CB402B"/>
    <w:rsid w:val="00CC46C0"/>
    <w:rsid w:val="00CC5026"/>
    <w:rsid w:val="00CC68D0"/>
    <w:rsid w:val="00CD2259"/>
    <w:rsid w:val="00CE1294"/>
    <w:rsid w:val="00D03F9A"/>
    <w:rsid w:val="00D050CB"/>
    <w:rsid w:val="00D06D51"/>
    <w:rsid w:val="00D21431"/>
    <w:rsid w:val="00D24991"/>
    <w:rsid w:val="00D24AAC"/>
    <w:rsid w:val="00D263ED"/>
    <w:rsid w:val="00D50255"/>
    <w:rsid w:val="00D66520"/>
    <w:rsid w:val="00D80124"/>
    <w:rsid w:val="00D84AE9"/>
    <w:rsid w:val="00D85F9A"/>
    <w:rsid w:val="00D879AA"/>
    <w:rsid w:val="00D92CC4"/>
    <w:rsid w:val="00D96AA6"/>
    <w:rsid w:val="00DB229C"/>
    <w:rsid w:val="00DC27EB"/>
    <w:rsid w:val="00DD1534"/>
    <w:rsid w:val="00DE34CF"/>
    <w:rsid w:val="00DF17BC"/>
    <w:rsid w:val="00E03792"/>
    <w:rsid w:val="00E06B7A"/>
    <w:rsid w:val="00E13F3D"/>
    <w:rsid w:val="00E17CD3"/>
    <w:rsid w:val="00E34898"/>
    <w:rsid w:val="00E5530C"/>
    <w:rsid w:val="00E5633B"/>
    <w:rsid w:val="00E6221E"/>
    <w:rsid w:val="00E64208"/>
    <w:rsid w:val="00E84037"/>
    <w:rsid w:val="00EA0607"/>
    <w:rsid w:val="00EA19B8"/>
    <w:rsid w:val="00EB09B7"/>
    <w:rsid w:val="00EC2C18"/>
    <w:rsid w:val="00ED1392"/>
    <w:rsid w:val="00EE5843"/>
    <w:rsid w:val="00EE7D7C"/>
    <w:rsid w:val="00F10171"/>
    <w:rsid w:val="00F101EB"/>
    <w:rsid w:val="00F11E60"/>
    <w:rsid w:val="00F25D98"/>
    <w:rsid w:val="00F276AD"/>
    <w:rsid w:val="00F300FB"/>
    <w:rsid w:val="00F43B07"/>
    <w:rsid w:val="00F45482"/>
    <w:rsid w:val="00F46C31"/>
    <w:rsid w:val="00F61657"/>
    <w:rsid w:val="00F75B55"/>
    <w:rsid w:val="00F821F8"/>
    <w:rsid w:val="00F918C0"/>
    <w:rsid w:val="00FB4117"/>
    <w:rsid w:val="00FB6386"/>
    <w:rsid w:val="00FB7A51"/>
    <w:rsid w:val="00FC33CB"/>
    <w:rsid w:val="00FD0AF6"/>
    <w:rsid w:val="00FE073E"/>
    <w:rsid w:val="00FF0FD0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C03727"/>
  </w:style>
  <w:style w:type="paragraph" w:customStyle="1" w:styleId="Guidance">
    <w:name w:val="Guidance"/>
    <w:basedOn w:val="Normal"/>
    <w:rsid w:val="00C03727"/>
    <w:rPr>
      <w:i/>
      <w:color w:val="0000FF"/>
    </w:rPr>
  </w:style>
  <w:style w:type="character" w:customStyle="1" w:styleId="BalloonTextChar">
    <w:name w:val="Balloon Text Char"/>
    <w:link w:val="BalloonText"/>
    <w:rsid w:val="00C0372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372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0372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727"/>
  </w:style>
  <w:style w:type="paragraph" w:styleId="BlockText">
    <w:name w:val="Block Text"/>
    <w:basedOn w:val="Normal"/>
    <w:rsid w:val="00C0372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037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0372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037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0372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037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0372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0372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037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0372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0372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0372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0372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0372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0372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03727"/>
    <w:rPr>
      <w:b/>
      <w:bCs/>
    </w:rPr>
  </w:style>
  <w:style w:type="paragraph" w:styleId="Closing">
    <w:name w:val="Closing"/>
    <w:basedOn w:val="Normal"/>
    <w:link w:val="ClosingChar"/>
    <w:rsid w:val="00C03727"/>
    <w:pPr>
      <w:ind w:left="4252"/>
    </w:pPr>
  </w:style>
  <w:style w:type="character" w:customStyle="1" w:styleId="ClosingChar">
    <w:name w:val="Closing Char"/>
    <w:basedOn w:val="DefaultParagraphFont"/>
    <w:link w:val="Closing"/>
    <w:rsid w:val="00C037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37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37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03727"/>
  </w:style>
  <w:style w:type="character" w:customStyle="1" w:styleId="DateChar">
    <w:name w:val="Date Char"/>
    <w:basedOn w:val="DefaultParagraphFont"/>
    <w:link w:val="Date"/>
    <w:rsid w:val="00C0372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37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03727"/>
  </w:style>
  <w:style w:type="character" w:customStyle="1" w:styleId="E-mailSignatureChar">
    <w:name w:val="E-mail Signature Char"/>
    <w:basedOn w:val="DefaultParagraphFont"/>
    <w:link w:val="E-mailSignature"/>
    <w:rsid w:val="00C0372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03727"/>
  </w:style>
  <w:style w:type="character" w:customStyle="1" w:styleId="EndnoteTextChar">
    <w:name w:val="Endnote Text Char"/>
    <w:basedOn w:val="DefaultParagraphFont"/>
    <w:link w:val="EndnoteText"/>
    <w:rsid w:val="00C0372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037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03727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037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03727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0372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03727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0372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03727"/>
    <w:pPr>
      <w:ind w:left="600" w:hanging="200"/>
    </w:pPr>
  </w:style>
  <w:style w:type="paragraph" w:styleId="Index4">
    <w:name w:val="index 4"/>
    <w:basedOn w:val="Normal"/>
    <w:next w:val="Normal"/>
    <w:rsid w:val="00C03727"/>
    <w:pPr>
      <w:ind w:left="800" w:hanging="200"/>
    </w:pPr>
  </w:style>
  <w:style w:type="paragraph" w:styleId="Index5">
    <w:name w:val="index 5"/>
    <w:basedOn w:val="Normal"/>
    <w:next w:val="Normal"/>
    <w:rsid w:val="00C03727"/>
    <w:pPr>
      <w:ind w:left="1000" w:hanging="200"/>
    </w:pPr>
  </w:style>
  <w:style w:type="paragraph" w:styleId="Index6">
    <w:name w:val="index 6"/>
    <w:basedOn w:val="Normal"/>
    <w:next w:val="Normal"/>
    <w:rsid w:val="00C03727"/>
    <w:pPr>
      <w:ind w:left="1200" w:hanging="200"/>
    </w:pPr>
  </w:style>
  <w:style w:type="paragraph" w:styleId="Index7">
    <w:name w:val="index 7"/>
    <w:basedOn w:val="Normal"/>
    <w:next w:val="Normal"/>
    <w:rsid w:val="00C03727"/>
    <w:pPr>
      <w:ind w:left="1400" w:hanging="200"/>
    </w:pPr>
  </w:style>
  <w:style w:type="paragraph" w:styleId="Index8">
    <w:name w:val="index 8"/>
    <w:basedOn w:val="Normal"/>
    <w:next w:val="Normal"/>
    <w:rsid w:val="00C03727"/>
    <w:pPr>
      <w:ind w:left="1600" w:hanging="200"/>
    </w:pPr>
  </w:style>
  <w:style w:type="paragraph" w:styleId="Index9">
    <w:name w:val="index 9"/>
    <w:basedOn w:val="Normal"/>
    <w:next w:val="Normal"/>
    <w:rsid w:val="00C03727"/>
    <w:pPr>
      <w:ind w:left="1800" w:hanging="200"/>
    </w:pPr>
  </w:style>
  <w:style w:type="paragraph" w:styleId="IndexHeading">
    <w:name w:val="index heading"/>
    <w:basedOn w:val="Normal"/>
    <w:next w:val="Index1"/>
    <w:rsid w:val="00C037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72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72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0372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0372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0372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0372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03727"/>
    <w:pPr>
      <w:spacing w:after="120"/>
      <w:ind w:left="1415"/>
      <w:contextualSpacing/>
    </w:pPr>
  </w:style>
  <w:style w:type="paragraph" w:styleId="ListNumber3">
    <w:name w:val="List Number 3"/>
    <w:basedOn w:val="Normal"/>
    <w:rsid w:val="00C037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C037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C037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03727"/>
    <w:pPr>
      <w:ind w:left="720"/>
    </w:pPr>
  </w:style>
  <w:style w:type="paragraph" w:styleId="MacroText">
    <w:name w:val="macro"/>
    <w:link w:val="MacroTextChar"/>
    <w:rsid w:val="00C037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0372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037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037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0372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03727"/>
    <w:rPr>
      <w:sz w:val="24"/>
      <w:szCs w:val="24"/>
    </w:rPr>
  </w:style>
  <w:style w:type="paragraph" w:styleId="NormalIndent">
    <w:name w:val="Normal Indent"/>
    <w:basedOn w:val="Normal"/>
    <w:rsid w:val="00C037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03727"/>
  </w:style>
  <w:style w:type="character" w:customStyle="1" w:styleId="NoteHeadingChar">
    <w:name w:val="Note Heading Char"/>
    <w:basedOn w:val="DefaultParagraphFont"/>
    <w:link w:val="NoteHeading"/>
    <w:rsid w:val="00C0372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03727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0372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037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72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03727"/>
  </w:style>
  <w:style w:type="character" w:customStyle="1" w:styleId="SalutationChar">
    <w:name w:val="Salutation Char"/>
    <w:basedOn w:val="DefaultParagraphFont"/>
    <w:link w:val="Salutation"/>
    <w:rsid w:val="00C0372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03727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0372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0372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0372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03727"/>
    <w:pPr>
      <w:ind w:left="200" w:hanging="200"/>
    </w:pPr>
  </w:style>
  <w:style w:type="paragraph" w:styleId="TableofFigures">
    <w:name w:val="table of figures"/>
    <w:basedOn w:val="Normal"/>
    <w:next w:val="Normal"/>
    <w:rsid w:val="00C03727"/>
  </w:style>
  <w:style w:type="paragraph" w:styleId="Title">
    <w:name w:val="Title"/>
    <w:basedOn w:val="Normal"/>
    <w:next w:val="Normal"/>
    <w:link w:val="TitleChar"/>
    <w:qFormat/>
    <w:rsid w:val="00C0372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0372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037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72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C037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037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037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37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37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37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37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37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3727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C03727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C03727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C037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037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37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C037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3727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C037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0372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3727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037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0372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C037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03727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3727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C03727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C03727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03727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03727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C03727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C03727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C03727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C03727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C03727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03727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03727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C03727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C03727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C03727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03727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03727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C03727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C03727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C03727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03727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03727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03727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03727"/>
  </w:style>
  <w:style w:type="character" w:customStyle="1" w:styleId="BodyTextIndent2Char1">
    <w:name w:val="Body Text Indent 2 Char1"/>
    <w:rsid w:val="00C03727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03727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03727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C03727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C03727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03727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03727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C03727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03727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7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F274AE-E766-45CE-97E9-53BEA174F0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AE9AA0-F7C1-40DA-8729-F7C536A7D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4505CD-55F3-4CDB-B6DA-ECD21F699B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10</Pages>
  <Words>2545</Words>
  <Characters>16650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53</cp:revision>
  <cp:lastPrinted>1900-01-01T05:00:00Z</cp:lastPrinted>
  <dcterms:created xsi:type="dcterms:W3CDTF">2023-10-12T14:50:00Z</dcterms:created>
  <dcterms:modified xsi:type="dcterms:W3CDTF">2023-10-13T03:12:00Z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