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3C757923" w:rsidR="00AB797F" w:rsidRPr="00221571" w:rsidRDefault="00AB797F" w:rsidP="00152252">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#144</w:t>
      </w:r>
      <w:r w:rsidRPr="00221571">
        <w:rPr>
          <w:rFonts w:cs="Arial"/>
          <w:b/>
          <w:i/>
          <w:noProof/>
          <w:sz w:val="24"/>
          <w:szCs w:val="24"/>
        </w:rPr>
        <w:tab/>
      </w:r>
      <w:r w:rsidR="001B34B8">
        <w:rPr>
          <w:rFonts w:cs="Arial"/>
          <w:b/>
          <w:noProof/>
          <w:sz w:val="24"/>
          <w:szCs w:val="24"/>
        </w:rPr>
        <w:t>C1-237926</w:t>
      </w:r>
    </w:p>
    <w:p w14:paraId="0A8160CD" w14:textId="77777777" w:rsidR="00AB797F" w:rsidRPr="00221571" w:rsidRDefault="00AB797F" w:rsidP="00AB797F">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08EA3D5B" w:rsidR="000B22B4" w:rsidRPr="00410371" w:rsidRDefault="00855A9E" w:rsidP="00A367C5">
            <w:pPr>
              <w:pStyle w:val="CRCoverPage"/>
              <w:spacing w:after="0"/>
              <w:jc w:val="right"/>
              <w:rPr>
                <w:b/>
                <w:noProof/>
                <w:sz w:val="28"/>
              </w:rPr>
            </w:pPr>
            <w:r>
              <w:rPr>
                <w:b/>
                <w:noProof/>
                <w:sz w:val="28"/>
              </w:rPr>
              <w:t>24.501</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113AEFA3" w:rsidR="000B22B4" w:rsidRPr="00410371" w:rsidRDefault="00E13A9D" w:rsidP="00A367C5">
            <w:pPr>
              <w:pStyle w:val="CRCoverPage"/>
              <w:spacing w:after="0"/>
              <w:rPr>
                <w:noProof/>
              </w:rPr>
            </w:pPr>
            <w:r>
              <w:rPr>
                <w:noProof/>
              </w:rPr>
              <w:t>5792</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1BCFBB80" w:rsidR="000B22B4" w:rsidRPr="00410371" w:rsidRDefault="001B34B8" w:rsidP="00A367C5">
            <w:pPr>
              <w:pStyle w:val="CRCoverPage"/>
              <w:spacing w:after="0"/>
              <w:jc w:val="center"/>
              <w:rPr>
                <w:b/>
                <w:noProof/>
              </w:rPr>
            </w:pPr>
            <w:r>
              <w:rPr>
                <w:b/>
                <w:noProof/>
                <w:sz w:val="28"/>
              </w:rPr>
              <w:t>2</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1B1FD5CF" w:rsidR="000B22B4" w:rsidRDefault="006A5CE3" w:rsidP="00A367C5">
            <w:pPr>
              <w:pStyle w:val="CRCoverPage"/>
              <w:spacing w:after="0"/>
              <w:ind w:left="100"/>
              <w:rPr>
                <w:noProof/>
              </w:rPr>
            </w:pPr>
            <w:r>
              <w:rPr>
                <w:noProof/>
              </w:rPr>
              <w:t>Updation to Note to allign with stage-2</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0E5920E3" w:rsidR="000B22B4" w:rsidRDefault="005B7ED7" w:rsidP="00A367C5">
            <w:pPr>
              <w:pStyle w:val="CRCoverPage"/>
              <w:spacing w:after="0"/>
              <w:ind w:left="100"/>
              <w:rPr>
                <w:noProof/>
              </w:rPr>
            </w:pPr>
            <w:r>
              <w:rPr>
                <w:noProof/>
              </w:rPr>
              <w:t>5GSAT_P</w:t>
            </w:r>
            <w:r w:rsidR="00A00686">
              <w:rPr>
                <w:noProof/>
              </w:rPr>
              <w:t>h2</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4DF4F4" w:rsidR="000B22B4" w:rsidRDefault="000B22B4" w:rsidP="00A367C5">
            <w:pPr>
              <w:pStyle w:val="CRCoverPage"/>
              <w:spacing w:after="0"/>
              <w:ind w:left="100"/>
              <w:rPr>
                <w:noProof/>
              </w:rPr>
            </w:pPr>
            <w:r>
              <w:rPr>
                <w:noProof/>
              </w:rPr>
              <w:t>2023-</w:t>
            </w:r>
            <w:r w:rsidR="008F4C12">
              <w:rPr>
                <w:noProof/>
              </w:rPr>
              <w:t>10</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69CEAA10" w:rsidR="000B22B4" w:rsidRDefault="001B34B8" w:rsidP="00A367C5">
            <w:pPr>
              <w:pStyle w:val="CRCoverPage"/>
              <w:spacing w:after="0"/>
              <w:ind w:left="100" w:right="-609"/>
              <w:rPr>
                <w:b/>
                <w:noProof/>
              </w:rPr>
            </w:pPr>
            <w:r>
              <w:rPr>
                <w:b/>
                <w:noProof/>
              </w:rPr>
              <w:t>F</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CBC85" w14:textId="78D25BC8" w:rsidR="000B22B4" w:rsidRDefault="00D8235C" w:rsidP="00117130">
            <w:pPr>
              <w:ind w:leftChars="29" w:left="58"/>
              <w:rPr>
                <w:rFonts w:ascii="Arial" w:hAnsi="Arial"/>
                <w:noProof/>
                <w:lang w:eastAsia="zh-CN"/>
              </w:rPr>
            </w:pPr>
            <w:r>
              <w:rPr>
                <w:rFonts w:ascii="Arial" w:hAnsi="Arial"/>
                <w:noProof/>
                <w:lang w:eastAsia="zh-CN"/>
              </w:rPr>
              <w:t xml:space="preserve">SA2 updated the Note </w:t>
            </w:r>
            <w:r w:rsidR="00C2275E">
              <w:rPr>
                <w:rFonts w:ascii="Arial" w:hAnsi="Arial"/>
                <w:noProof/>
                <w:lang w:eastAsia="zh-CN"/>
              </w:rPr>
              <w:t>to provide information on the storage of UE contexts.</w:t>
            </w:r>
          </w:p>
          <w:p w14:paraId="6047801A" w14:textId="77777777" w:rsidR="00D8235C" w:rsidRDefault="00D8235C" w:rsidP="00117130">
            <w:pPr>
              <w:ind w:leftChars="29" w:left="58"/>
              <w:rPr>
                <w:rFonts w:ascii="Arial" w:hAnsi="Arial"/>
                <w:noProof/>
                <w:lang w:eastAsia="zh-CN"/>
              </w:rPr>
            </w:pPr>
          </w:p>
          <w:p w14:paraId="320A4F18" w14:textId="68D2E199" w:rsidR="00D8235C" w:rsidRDefault="00D8235C" w:rsidP="00D8235C">
            <w:pPr>
              <w:pStyle w:val="NO"/>
              <w:rPr>
                <w:lang w:eastAsia="zh-CN"/>
              </w:rPr>
            </w:pPr>
            <w:r>
              <w:rPr>
                <w:lang w:eastAsia="zh-CN"/>
              </w:rPr>
              <w:t>NOTE:</w:t>
            </w:r>
            <w:r>
              <w:rPr>
                <w:lang w:eastAsia="zh-CN"/>
              </w:rPr>
              <w:tab/>
              <w:t xml:space="preserve">How </w:t>
            </w:r>
            <w:r w:rsidRPr="00060AE2">
              <w:rPr>
                <w:highlight w:val="yellow"/>
                <w:lang w:eastAsia="zh-CN"/>
              </w:rPr>
              <w:t>and where</w:t>
            </w:r>
            <w:r>
              <w:rPr>
                <w:lang w:eastAsia="zh-CN"/>
              </w:rPr>
              <w:t xml:space="preserve"> the UE stores its contexts depends upon the UE implementation and </w:t>
            </w:r>
            <w:r w:rsidRPr="002F1DD8">
              <w:rPr>
                <w:highlight w:val="yellow"/>
                <w:lang w:eastAsia="zh-CN"/>
              </w:rPr>
              <w:t>the</w:t>
            </w:r>
            <w:r w:rsidR="00C2275E" w:rsidRPr="002F1DD8">
              <w:rPr>
                <w:highlight w:val="yellow"/>
                <w:lang w:eastAsia="zh-CN"/>
              </w:rPr>
              <w:t xml:space="preserve"> </w:t>
            </w:r>
            <w:r w:rsidRPr="002F1DD8">
              <w:rPr>
                <w:highlight w:val="yellow"/>
                <w:lang w:eastAsia="zh-CN"/>
              </w:rPr>
              <w:t>Unavailability Type</w:t>
            </w:r>
            <w:r>
              <w:rPr>
                <w:lang w:eastAsia="zh-CN"/>
              </w:rPr>
              <w:t>. The UE can store some or all of its contexts in the ME or USIM using existing ME or USIM functionality.</w:t>
            </w:r>
          </w:p>
          <w:p w14:paraId="508929E7" w14:textId="77777777" w:rsidR="00D8235C" w:rsidRDefault="00D8235C" w:rsidP="00117130">
            <w:pPr>
              <w:ind w:leftChars="29" w:left="58"/>
              <w:rPr>
                <w:noProof/>
              </w:rPr>
            </w:pPr>
          </w:p>
          <w:p w14:paraId="0E149F0F" w14:textId="0F5F664B" w:rsidR="00D8235C" w:rsidRPr="00A00686" w:rsidRDefault="00D8235C" w:rsidP="00BA358B">
            <w:pPr>
              <w:rPr>
                <w:noProof/>
              </w:rPr>
            </w:pPr>
            <w:r>
              <w:rPr>
                <w:noProof/>
              </w:rPr>
              <w:t xml:space="preserve">As implementers look </w:t>
            </w:r>
            <w:r w:rsidR="002F1DD8">
              <w:rPr>
                <w:noProof/>
              </w:rPr>
              <w:t xml:space="preserve">mostly </w:t>
            </w:r>
            <w:r>
              <w:rPr>
                <w:noProof/>
              </w:rPr>
              <w:t>into the stage-3 specifications, it is important to capture this information in 24.501</w:t>
            </w:r>
            <w:r w:rsidR="00BA358B">
              <w:rPr>
                <w:noProof/>
              </w:rPr>
              <w:t>.</w:t>
            </w:r>
          </w:p>
        </w:tc>
      </w:tr>
      <w:tr w:rsidR="000B22B4" w14:paraId="5C9A567B" w14:textId="77777777" w:rsidTr="00A367C5">
        <w:tc>
          <w:tcPr>
            <w:tcW w:w="2694" w:type="dxa"/>
            <w:gridSpan w:val="2"/>
            <w:tcBorders>
              <w:left w:val="single" w:sz="4" w:space="0" w:color="auto"/>
            </w:tcBorders>
          </w:tcPr>
          <w:p w14:paraId="0F85BDA1" w14:textId="30F91FD8"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32BD9652" w:rsidR="00413796" w:rsidRDefault="0035573F" w:rsidP="0035573F">
            <w:pPr>
              <w:pStyle w:val="CRCoverPage"/>
              <w:numPr>
                <w:ilvl w:val="0"/>
                <w:numId w:val="31"/>
              </w:numPr>
              <w:spacing w:after="0"/>
              <w:rPr>
                <w:noProof/>
              </w:rPr>
            </w:pPr>
            <w:r>
              <w:rPr>
                <w:noProof/>
              </w:rPr>
              <w:t>Note is alligned with Stage-2 to give more information to implementers who follow stage-3</w:t>
            </w:r>
          </w:p>
          <w:p w14:paraId="2E3C9185" w14:textId="27C31E14" w:rsidR="0035573F" w:rsidRPr="0035573F" w:rsidRDefault="0035573F" w:rsidP="0035573F">
            <w:pPr>
              <w:pStyle w:val="ListParagraph"/>
              <w:numPr>
                <w:ilvl w:val="0"/>
                <w:numId w:val="31"/>
              </w:numPr>
              <w:rPr>
                <w:rFonts w:ascii="Arial" w:hAnsi="Arial"/>
                <w:noProof/>
              </w:rPr>
            </w:pPr>
            <w:r w:rsidRPr="0035573F">
              <w:rPr>
                <w:rFonts w:ascii="Arial" w:hAnsi="Arial"/>
                <w:noProof/>
              </w:rPr>
              <w:t>Typo corrected. ( editorial)</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64A76AF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20B1C6A1" w:rsidR="000B22B4" w:rsidRDefault="0035573F" w:rsidP="00A00686">
            <w:pPr>
              <w:pStyle w:val="CRCoverPage"/>
              <w:spacing w:after="0"/>
              <w:ind w:left="100"/>
              <w:rPr>
                <w:noProof/>
              </w:rPr>
            </w:pPr>
            <w:r>
              <w:rPr>
                <w:noProof/>
              </w:rPr>
              <w:t>Missing information in stage-3</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5B00E03C" w:rsidR="000B22B4" w:rsidRDefault="00980338" w:rsidP="00A367C5">
            <w:pPr>
              <w:pStyle w:val="CRCoverPage"/>
              <w:spacing w:after="0"/>
              <w:ind w:left="100"/>
              <w:rPr>
                <w:noProof/>
              </w:rPr>
            </w:pPr>
            <w:r>
              <w:t>5.3.26</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 w:name="OLE_LINK44"/>
      <w:bookmarkStart w:id="8" w:name="_Toc20125243"/>
      <w:bookmarkStart w:id="9" w:name="_Toc27486440"/>
      <w:bookmarkStart w:id="10" w:name="_Toc36210493"/>
      <w:bookmarkStart w:id="11" w:name="_Toc45096352"/>
      <w:bookmarkStart w:id="12" w:name="_Toc45882385"/>
      <w:bookmarkStart w:id="13" w:name="_Toc51762181"/>
      <w:bookmarkStart w:id="14" w:name="_Toc83313368"/>
      <w:bookmarkStart w:id="15" w:name="_Toc142394519"/>
      <w:r w:rsidRPr="00DF174F">
        <w:rPr>
          <w:rFonts w:ascii="Arial" w:hAnsi="Arial"/>
          <w:noProof/>
          <w:color w:val="0000FF"/>
          <w:sz w:val="28"/>
          <w:lang w:val="fr-FR"/>
        </w:rPr>
        <w:lastRenderedPageBreak/>
        <w:t>* * * First Change * * * *</w:t>
      </w:r>
    </w:p>
    <w:bookmarkEnd w:id="7"/>
    <w:bookmarkEnd w:id="8"/>
    <w:bookmarkEnd w:id="9"/>
    <w:bookmarkEnd w:id="10"/>
    <w:bookmarkEnd w:id="11"/>
    <w:bookmarkEnd w:id="12"/>
    <w:bookmarkEnd w:id="13"/>
    <w:bookmarkEnd w:id="14"/>
    <w:bookmarkEnd w:id="15"/>
    <w:p w14:paraId="04F7AF41" w14:textId="77777777" w:rsidR="00357BA7" w:rsidRDefault="00357BA7" w:rsidP="00C4560A">
      <w:pPr>
        <w:spacing w:after="0"/>
        <w:rPr>
          <w:lang w:val="en-IN" w:eastAsia="fr-FR"/>
        </w:rPr>
      </w:pPr>
    </w:p>
    <w:p w14:paraId="66DC8E68" w14:textId="77777777" w:rsidR="00D8235C" w:rsidRPr="007F2770" w:rsidRDefault="00D8235C" w:rsidP="00D8235C">
      <w:pPr>
        <w:pStyle w:val="Heading3"/>
      </w:pPr>
      <w:bookmarkStart w:id="16" w:name="_Toc114484586"/>
      <w:bookmarkStart w:id="17" w:name="_Toc146295190"/>
      <w:r w:rsidRPr="007F2770">
        <w:t>5.3.26</w:t>
      </w:r>
      <w:r w:rsidRPr="007F2770">
        <w:tab/>
      </w:r>
      <w:bookmarkEnd w:id="16"/>
      <w:r w:rsidRPr="007F2770">
        <w:t>Support for unavailability period</w:t>
      </w:r>
      <w:bookmarkEnd w:id="17"/>
    </w:p>
    <w:p w14:paraId="36500D90" w14:textId="2D2065BF" w:rsidR="00D8235C" w:rsidRPr="007F2770" w:rsidRDefault="00D8235C" w:rsidP="00D8235C">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discontin</w:t>
      </w:r>
      <w:ins w:id="18" w:author="Vishnu Preman" w:date="2023-09-27T15:58:00Z">
        <w:r>
          <w:rPr>
            <w:rFonts w:eastAsia="宋体"/>
            <w:color w:val="000000"/>
            <w:lang w:eastAsia="ja-JP"/>
          </w:rPr>
          <w:t>u</w:t>
        </w:r>
      </w:ins>
      <w:r>
        <w:rPr>
          <w:rFonts w:eastAsia="宋体"/>
          <w:color w:val="000000"/>
          <w:lang w:eastAsia="ja-JP"/>
        </w:rPr>
        <w:t>ous coverage</w:t>
      </w:r>
      <w:r w:rsidRPr="007F2770">
        <w:rPr>
          <w:rFonts w:eastAsia="宋体"/>
          <w:color w:val="000000"/>
          <w:lang w:eastAsia="ja-JP"/>
        </w:rPr>
        <w:t xml:space="preserve"> and an event is triggered in the UE making the UE unavaila</w:t>
      </w:r>
      <w:bookmarkStart w:id="19" w:name="_GoBack"/>
      <w:bookmarkEnd w:id="19"/>
      <w:r w:rsidRPr="007F2770">
        <w:rPr>
          <w:rFonts w:eastAsia="宋体"/>
          <w:color w:val="000000"/>
          <w:lang w:eastAsia="ja-JP"/>
        </w:rPr>
        <w:t>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382528BA" w14:textId="7622F491" w:rsidR="00D8235C" w:rsidRPr="007F2770" w:rsidRDefault="00D8235C" w:rsidP="00D8235C">
      <w:pPr>
        <w:pStyle w:val="NO"/>
      </w:pPr>
      <w:r w:rsidRPr="007C6D36">
        <w:t>NOTE</w:t>
      </w:r>
      <w:r>
        <w:t> </w:t>
      </w:r>
      <w:r w:rsidRPr="007C6D36">
        <w:t>1</w:t>
      </w:r>
      <w:r w:rsidRPr="007F2770">
        <w:t>:</w:t>
      </w:r>
      <w:r w:rsidRPr="007F2770">
        <w:tab/>
        <w:t xml:space="preserve">How </w:t>
      </w:r>
      <w:ins w:id="20" w:author="Vishnu Preman" w:date="2023-09-27T15:57:00Z">
        <w:r>
          <w:t xml:space="preserve">and where </w:t>
        </w:r>
      </w:ins>
      <w:r w:rsidRPr="007F2770">
        <w:t xml:space="preserve">the UE stores its contexts </w:t>
      </w:r>
      <w:ins w:id="21" w:author="Vishnu Preman" w:date="2023-09-27T15:57:00Z">
        <w:r>
          <w:t>depends upon the</w:t>
        </w:r>
      </w:ins>
      <w:del w:id="22" w:author="Vishnu Preman" w:date="2023-09-27T15:57:00Z">
        <w:r w:rsidRPr="007F2770" w:rsidDel="00D8235C">
          <w:delText>is</w:delText>
        </w:r>
      </w:del>
      <w:r w:rsidR="00457A9D">
        <w:t xml:space="preserve"> UE implementation</w:t>
      </w:r>
      <w:del w:id="23" w:author="Vishnu Preman" w:date="2023-09-27T15:58:00Z">
        <w:r w:rsidRPr="007F2770" w:rsidDel="00D8235C">
          <w:delText>specific</w:delText>
        </w:r>
      </w:del>
      <w:r w:rsidRPr="007F2770">
        <w:t>.</w:t>
      </w:r>
      <w:ins w:id="24" w:author="Vishnu Preman" w:date="2023-09-27T15:59:00Z">
        <w:r w:rsidR="00F550F9">
          <w:t xml:space="preserve"> The UE can store some or all of its contexts in the ME or USIM using existing ME or USIM functionality.</w:t>
        </w:r>
      </w:ins>
    </w:p>
    <w:p w14:paraId="04983221" w14:textId="77777777" w:rsidR="00D8235C" w:rsidRDefault="00D8235C" w:rsidP="00D8235C">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5DC7C533" w14:textId="77777777" w:rsidR="00D8235C" w:rsidRDefault="00D8235C" w:rsidP="00D8235C">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53E50B9E" w14:textId="77777777" w:rsidR="00D8235C" w:rsidRDefault="00D8235C" w:rsidP="00D8235C">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4FBA14A" w14:textId="77777777" w:rsidR="00D8235C" w:rsidRPr="007F2770" w:rsidRDefault="00D8235C" w:rsidP="00D8235C">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14675526" w14:textId="77777777" w:rsidR="00D8235C" w:rsidRDefault="00D8235C" w:rsidP="00D8235C">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5B3A4E4C" w14:textId="77777777" w:rsidR="00D8235C" w:rsidRDefault="00D8235C" w:rsidP="00D8235C">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66DA9BFD" w14:textId="77777777" w:rsidR="00D8235C" w:rsidRPr="007F2770" w:rsidRDefault="00D8235C" w:rsidP="00D8235C">
      <w:r>
        <w:t>When the UE activates the unavailability period using the de-registration procedure, then after successful completion of the procedure the UE shall enter the state 5GMM-DEREGISTERED.NO-CELL-AVAILABLE.</w:t>
      </w:r>
    </w:p>
    <w:p w14:paraId="74890CA5" w14:textId="77777777" w:rsidR="00D8235C" w:rsidRPr="00D8235C" w:rsidRDefault="00D8235C" w:rsidP="00C4560A">
      <w:pPr>
        <w:spacing w:after="0"/>
        <w:rPr>
          <w:lang w:eastAsia="fr-FR"/>
        </w:rPr>
      </w:pPr>
    </w:p>
    <w:p w14:paraId="1EC214CF" w14:textId="77777777" w:rsidR="00357BA7" w:rsidRPr="00D103EC" w:rsidRDefault="00357BA7" w:rsidP="00357BA7">
      <w:pPr>
        <w:rPr>
          <w:lang w:val="x-none"/>
        </w:rPr>
      </w:pPr>
    </w:p>
    <w:p w14:paraId="198C24D5" w14:textId="77777777" w:rsidR="00357BA7" w:rsidRDefault="00357BA7" w:rsidP="00C4560A">
      <w:pPr>
        <w:spacing w:after="0"/>
        <w:rPr>
          <w:lang w:val="en-IN" w:eastAsia="fr-FR"/>
        </w:rPr>
      </w:pPr>
    </w:p>
    <w:p w14:paraId="306DCAC2" w14:textId="77777777" w:rsidR="00357BA7" w:rsidRDefault="00357BA7" w:rsidP="00C4560A">
      <w:pPr>
        <w:spacing w:after="0"/>
        <w:rPr>
          <w:lang w:val="en-IN" w:eastAsia="fr-FR"/>
        </w:rPr>
      </w:pPr>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330CA" w14:textId="77777777" w:rsidR="0035222B" w:rsidRDefault="0035222B">
      <w:r>
        <w:separator/>
      </w:r>
    </w:p>
  </w:endnote>
  <w:endnote w:type="continuationSeparator" w:id="0">
    <w:p w14:paraId="6091C492" w14:textId="77777777" w:rsidR="0035222B" w:rsidRDefault="00352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DengXian">
    <w:altName w:val="宋体"/>
    <w:panose1 w:val="02010600030101010101"/>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A367C5" w:rsidRDefault="00A367C5">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2F44B" w14:textId="77777777" w:rsidR="0035222B" w:rsidRDefault="0035222B">
      <w:r>
        <w:separator/>
      </w:r>
    </w:p>
  </w:footnote>
  <w:footnote w:type="continuationSeparator" w:id="0">
    <w:p w14:paraId="1279C011" w14:textId="77777777" w:rsidR="0035222B" w:rsidRDefault="00352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A367C5" w:rsidRDefault="00A367C5">
    <w:pPr>
      <w:pStyle w:val="Header"/>
      <w:framePr w:wrap="around" w:vAnchor="text" w:hAnchor="margin" w:xAlign="right" w:y="1"/>
      <w:widowControl/>
    </w:pPr>
    <w:r>
      <w:fldChar w:fldCharType="begin"/>
    </w:r>
    <w:r>
      <w:instrText xml:space="preserve"> styleref ZA </w:instrText>
    </w:r>
    <w:r>
      <w:fldChar w:fldCharType="separate"/>
    </w:r>
    <w:r w:rsidR="001B34B8">
      <w:rPr>
        <w:b w:val="0"/>
        <w:bCs/>
        <w:lang w:val="en-US"/>
      </w:rPr>
      <w:t>Error! No text of specified style in document.</w:t>
    </w:r>
    <w:r>
      <w:fldChar w:fldCharType="end"/>
    </w:r>
  </w:p>
  <w:p w14:paraId="4E288D47" w14:textId="77777777" w:rsidR="00A367C5" w:rsidRDefault="00A367C5">
    <w:pPr>
      <w:pStyle w:val="Header"/>
      <w:framePr w:wrap="around" w:vAnchor="text" w:hAnchor="margin" w:xAlign="center" w:y="1"/>
      <w:widowControl/>
    </w:pPr>
    <w:r>
      <w:fldChar w:fldCharType="begin"/>
    </w:r>
    <w:r>
      <w:instrText xml:space="preserve"> PAGE </w:instrText>
    </w:r>
    <w:r>
      <w:fldChar w:fldCharType="separate"/>
    </w:r>
    <w:r w:rsidR="001B34B8">
      <w:t>2</w:t>
    </w:r>
    <w:r>
      <w:fldChar w:fldCharType="end"/>
    </w:r>
  </w:p>
  <w:p w14:paraId="04C0B404" w14:textId="2E5D7370" w:rsidR="00A367C5" w:rsidRDefault="00A367C5">
    <w:pPr>
      <w:pStyle w:val="Header"/>
      <w:framePr w:wrap="around" w:vAnchor="text" w:hAnchor="margin" w:y="1"/>
      <w:widowControl/>
    </w:pPr>
    <w:r>
      <w:fldChar w:fldCharType="begin"/>
    </w:r>
    <w:r>
      <w:instrText xml:space="preserve"> styleref ZGSM </w:instrText>
    </w:r>
    <w:r>
      <w:fldChar w:fldCharType="separate"/>
    </w:r>
    <w:r w:rsidR="001B34B8">
      <w:rPr>
        <w:b w:val="0"/>
        <w:bCs/>
        <w:lang w:val="en-US"/>
      </w:rPr>
      <w:t>Error! No text of specified style in document.</w:t>
    </w:r>
    <w:r>
      <w:fldChar w:fldCharType="end"/>
    </w:r>
  </w:p>
  <w:p w14:paraId="6FC6B20D" w14:textId="77777777" w:rsidR="00A367C5" w:rsidRDefault="00A367C5">
    <w:pPr>
      <w:pStyle w:val="Header"/>
    </w:pPr>
  </w:p>
  <w:p w14:paraId="6C42AC28" w14:textId="77777777" w:rsidR="00A367C5" w:rsidRDefault="00A367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093786"/>
    <w:multiLevelType w:val="hybridMultilevel"/>
    <w:tmpl w:val="3632712E"/>
    <w:lvl w:ilvl="0" w:tplc="293A0B5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8"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9"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0"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1"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9"/>
  </w:num>
  <w:num w:numId="2">
    <w:abstractNumId w:val="6"/>
  </w:num>
  <w:num w:numId="3">
    <w:abstractNumId w:val="27"/>
  </w:num>
  <w:num w:numId="4">
    <w:abstractNumId w:val="24"/>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2"/>
  </w:num>
  <w:num w:numId="7">
    <w:abstractNumId w:val="8"/>
  </w:num>
  <w:num w:numId="8">
    <w:abstractNumId w:val="25"/>
  </w:num>
  <w:num w:numId="9">
    <w:abstractNumId w:val="5"/>
  </w:num>
  <w:num w:numId="10">
    <w:abstractNumId w:val="18"/>
  </w:num>
  <w:num w:numId="11">
    <w:abstractNumId w:val="11"/>
  </w:num>
  <w:num w:numId="12">
    <w:abstractNumId w:val="12"/>
  </w:num>
  <w:num w:numId="13">
    <w:abstractNumId w:val="23"/>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7"/>
  </w:num>
  <w:num w:numId="18">
    <w:abstractNumId w:val="9"/>
  </w:num>
  <w:num w:numId="19">
    <w:abstractNumId w:val="28"/>
  </w:num>
  <w:num w:numId="20">
    <w:abstractNumId w:val="20"/>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6"/>
  </w:num>
  <w:num w:numId="29">
    <w:abstractNumId w:val="26"/>
  </w:num>
  <w:num w:numId="30">
    <w:abstractNumId w:val="21"/>
  </w:num>
  <w:num w:numId="3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AE2"/>
    <w:rsid w:val="00060DA0"/>
    <w:rsid w:val="00062B77"/>
    <w:rsid w:val="000634A4"/>
    <w:rsid w:val="00067D67"/>
    <w:rsid w:val="00081379"/>
    <w:rsid w:val="000848A7"/>
    <w:rsid w:val="0009620C"/>
    <w:rsid w:val="000A0238"/>
    <w:rsid w:val="000A2434"/>
    <w:rsid w:val="000A2C55"/>
    <w:rsid w:val="000A42F5"/>
    <w:rsid w:val="000A4803"/>
    <w:rsid w:val="000B0076"/>
    <w:rsid w:val="000B0654"/>
    <w:rsid w:val="000B12ED"/>
    <w:rsid w:val="000B22B4"/>
    <w:rsid w:val="000B40E9"/>
    <w:rsid w:val="000B63BB"/>
    <w:rsid w:val="000C0F8D"/>
    <w:rsid w:val="000C16CA"/>
    <w:rsid w:val="000C2662"/>
    <w:rsid w:val="000C40D0"/>
    <w:rsid w:val="000C4568"/>
    <w:rsid w:val="000C4AB0"/>
    <w:rsid w:val="000C505B"/>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291B"/>
    <w:rsid w:val="001B33C7"/>
    <w:rsid w:val="001B34B8"/>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74DC"/>
    <w:rsid w:val="00213B44"/>
    <w:rsid w:val="00213C96"/>
    <w:rsid w:val="00220294"/>
    <w:rsid w:val="00222F7D"/>
    <w:rsid w:val="00223089"/>
    <w:rsid w:val="002248DF"/>
    <w:rsid w:val="0022558B"/>
    <w:rsid w:val="0023599B"/>
    <w:rsid w:val="00237259"/>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1DD8"/>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222B"/>
    <w:rsid w:val="0035573F"/>
    <w:rsid w:val="00356887"/>
    <w:rsid w:val="00357BA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53E"/>
    <w:rsid w:val="00450914"/>
    <w:rsid w:val="004509D5"/>
    <w:rsid w:val="004575EC"/>
    <w:rsid w:val="00457A9D"/>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257F"/>
    <w:rsid w:val="00522DC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66DF"/>
    <w:rsid w:val="005D28E8"/>
    <w:rsid w:val="005D2AFE"/>
    <w:rsid w:val="005D3CE0"/>
    <w:rsid w:val="005D4C6F"/>
    <w:rsid w:val="005D4F27"/>
    <w:rsid w:val="005D52F1"/>
    <w:rsid w:val="005D68FB"/>
    <w:rsid w:val="005E0B7E"/>
    <w:rsid w:val="005E1882"/>
    <w:rsid w:val="005E30C9"/>
    <w:rsid w:val="005E4A8C"/>
    <w:rsid w:val="005E57FD"/>
    <w:rsid w:val="005F0B0B"/>
    <w:rsid w:val="005F46F5"/>
    <w:rsid w:val="005F54DC"/>
    <w:rsid w:val="005F5B73"/>
    <w:rsid w:val="005F66D4"/>
    <w:rsid w:val="005F68EA"/>
    <w:rsid w:val="00600727"/>
    <w:rsid w:val="00600EFF"/>
    <w:rsid w:val="006025D8"/>
    <w:rsid w:val="00605BB0"/>
    <w:rsid w:val="00607D3D"/>
    <w:rsid w:val="00614736"/>
    <w:rsid w:val="00621654"/>
    <w:rsid w:val="00623132"/>
    <w:rsid w:val="00624715"/>
    <w:rsid w:val="0062689F"/>
    <w:rsid w:val="006303B2"/>
    <w:rsid w:val="00631A2E"/>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010D"/>
    <w:rsid w:val="006A057F"/>
    <w:rsid w:val="006A5CE3"/>
    <w:rsid w:val="006A63CA"/>
    <w:rsid w:val="006A7AA6"/>
    <w:rsid w:val="006B045A"/>
    <w:rsid w:val="006B15BD"/>
    <w:rsid w:val="006B747C"/>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163B"/>
    <w:rsid w:val="00776FEF"/>
    <w:rsid w:val="00777717"/>
    <w:rsid w:val="007836AF"/>
    <w:rsid w:val="007846CF"/>
    <w:rsid w:val="007850D0"/>
    <w:rsid w:val="00791EB5"/>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A9E"/>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91499"/>
    <w:rsid w:val="00892856"/>
    <w:rsid w:val="00896D49"/>
    <w:rsid w:val="008A0F74"/>
    <w:rsid w:val="008A267B"/>
    <w:rsid w:val="008A4160"/>
    <w:rsid w:val="008A41F3"/>
    <w:rsid w:val="008A6843"/>
    <w:rsid w:val="008B0562"/>
    <w:rsid w:val="008B275B"/>
    <w:rsid w:val="008B62FF"/>
    <w:rsid w:val="008C235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B13"/>
    <w:rsid w:val="008F1B42"/>
    <w:rsid w:val="008F2C7F"/>
    <w:rsid w:val="008F4950"/>
    <w:rsid w:val="008F4C12"/>
    <w:rsid w:val="00900EA8"/>
    <w:rsid w:val="009065A3"/>
    <w:rsid w:val="0091076E"/>
    <w:rsid w:val="009120DE"/>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0338"/>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30E6C"/>
    <w:rsid w:val="00A31D2D"/>
    <w:rsid w:val="00A33F32"/>
    <w:rsid w:val="00A367C5"/>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358B"/>
    <w:rsid w:val="00BA4F5C"/>
    <w:rsid w:val="00BA5E0D"/>
    <w:rsid w:val="00BA6909"/>
    <w:rsid w:val="00BB05A3"/>
    <w:rsid w:val="00BB5BF2"/>
    <w:rsid w:val="00BC030E"/>
    <w:rsid w:val="00BC46CC"/>
    <w:rsid w:val="00BC4BBB"/>
    <w:rsid w:val="00BC7A04"/>
    <w:rsid w:val="00BD2027"/>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3D81"/>
    <w:rsid w:val="00C14820"/>
    <w:rsid w:val="00C1503E"/>
    <w:rsid w:val="00C15CB1"/>
    <w:rsid w:val="00C176D0"/>
    <w:rsid w:val="00C17898"/>
    <w:rsid w:val="00C20969"/>
    <w:rsid w:val="00C20C37"/>
    <w:rsid w:val="00C2275E"/>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07B5"/>
    <w:rsid w:val="00CB3B54"/>
    <w:rsid w:val="00CB4CFE"/>
    <w:rsid w:val="00CB605A"/>
    <w:rsid w:val="00CB629D"/>
    <w:rsid w:val="00CC16A4"/>
    <w:rsid w:val="00CC4485"/>
    <w:rsid w:val="00CD0F32"/>
    <w:rsid w:val="00CD39A4"/>
    <w:rsid w:val="00CD5D2F"/>
    <w:rsid w:val="00CE3D3A"/>
    <w:rsid w:val="00CF0107"/>
    <w:rsid w:val="00CF23B7"/>
    <w:rsid w:val="00CF3A77"/>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69E9"/>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455CD"/>
    <w:rsid w:val="00D530C2"/>
    <w:rsid w:val="00D54924"/>
    <w:rsid w:val="00D571C4"/>
    <w:rsid w:val="00D616CC"/>
    <w:rsid w:val="00D63698"/>
    <w:rsid w:val="00D63AB0"/>
    <w:rsid w:val="00D65D53"/>
    <w:rsid w:val="00D67A54"/>
    <w:rsid w:val="00D67A86"/>
    <w:rsid w:val="00D75639"/>
    <w:rsid w:val="00D808E1"/>
    <w:rsid w:val="00D8235C"/>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3A9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5F2C"/>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0F9"/>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6FBC"/>
    <w:rsid w:val="00F9770B"/>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D7295"/>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3557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29AEEA74-11B9-49EA-A89B-B214BDBDA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6587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46</cp:revision>
  <cp:lastPrinted>2008-12-09T10:00:00Z</cp:lastPrinted>
  <dcterms:created xsi:type="dcterms:W3CDTF">2023-09-26T22:30:00Z</dcterms:created>
  <dcterms:modified xsi:type="dcterms:W3CDTF">2023-10-13T01:38:00Z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_2015_ms_pID_725343">
    <vt:lpwstr>(3)a9iLYyRNjUrscchiMgmNnkqP0q78V4McQc+RgZbLIXCPcMuB0XfZsB7mRTOB1wVy6kprDa6T
r6PHOnz29Ob8Rtjz82BxgsdpDOHv2i47RwOzxDV86950R7HWfl1S6bhzOomvQGr13dk3Ttp5
S17REjEX7suQ7N5hHO6myq9lG6kTOn1rMQfRYiBVYCCa4+t4almJ0FKutxJINNd2GOPVLeof
bfhgJKhwn3HdRbDQQu</vt:lpwstr>
  </property>
  <property fmtid="{D5CDD505-2E9C-101B-9397-08002B2CF9AE}" pid="8" name="_2015_ms_pID_7253431">
    <vt:lpwstr>5eItXzfyQVkM2nDIxfC+FnrQyX2PwzMf7/EspGCC5EcXVg+EqyLp8o
LcvutcUz0ti94W+plnFWXG/bAMfWmLsfFq5sftTk8C+iYnGH2+NyiPOrkO1u8VqRjy+avJlJ
BL9oQP5Z8eUasnpKjssUH3aN3Fu0aKxWDpbNmnPCDdHL+oLygoJEs/0Dwv1zg584/8hVohsI
rz0YeEqkHwqVGTV/CGjLaNAOiw8wP7O2NTNx</vt:lpwstr>
  </property>
  <property fmtid="{D5CDD505-2E9C-101B-9397-08002B2CF9AE}" pid="9" name="_2015_ms_pID_7253432">
    <vt:lpwstr>qA==</vt:lpwstr>
  </property>
</Properties>
</file>