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EC26F" w14:textId="18A5CC83" w:rsidR="005467FE" w:rsidRPr="00221571" w:rsidRDefault="005467FE" w:rsidP="005467FE">
      <w:pPr>
        <w:pStyle w:val="CRCoverPage"/>
        <w:tabs>
          <w:tab w:val="right" w:pos="9639"/>
        </w:tabs>
        <w:spacing w:after="0"/>
        <w:rPr>
          <w:rFonts w:cs="Arial"/>
          <w:b/>
          <w:i/>
          <w:noProof/>
          <w:sz w:val="24"/>
          <w:szCs w:val="24"/>
        </w:rPr>
      </w:pPr>
      <w:bookmarkStart w:id="0" w:name="_Toc20218096"/>
      <w:bookmarkStart w:id="1" w:name="_Toc27743981"/>
      <w:bookmarkStart w:id="2" w:name="_Toc35959552"/>
      <w:bookmarkStart w:id="3" w:name="_Toc45202985"/>
      <w:bookmarkStart w:id="4" w:name="_Toc45700361"/>
      <w:bookmarkStart w:id="5" w:name="_Toc51920097"/>
      <w:bookmarkStart w:id="6" w:name="_Toc68251157"/>
      <w:bookmarkStart w:id="7" w:name="_Toc138330233"/>
      <w:r w:rsidRPr="00221571">
        <w:rPr>
          <w:rFonts w:cs="Arial"/>
          <w:b/>
          <w:noProof/>
          <w:sz w:val="24"/>
          <w:szCs w:val="24"/>
        </w:rPr>
        <w:t>3GPP TSG-CT WG1 Meeting #144</w:t>
      </w:r>
      <w:r w:rsidRPr="00221571">
        <w:rPr>
          <w:rFonts w:cs="Arial"/>
          <w:b/>
          <w:i/>
          <w:noProof/>
          <w:sz w:val="24"/>
          <w:szCs w:val="24"/>
        </w:rPr>
        <w:tab/>
      </w:r>
      <w:r w:rsidRPr="005467FE">
        <w:rPr>
          <w:rFonts w:cs="Arial"/>
          <w:b/>
          <w:noProof/>
          <w:sz w:val="24"/>
          <w:szCs w:val="24"/>
        </w:rPr>
        <w:t>C1-237</w:t>
      </w:r>
      <w:r w:rsidR="00CF3A9F">
        <w:rPr>
          <w:rFonts w:cs="Arial"/>
          <w:b/>
          <w:noProof/>
          <w:sz w:val="24"/>
          <w:szCs w:val="24"/>
        </w:rPr>
        <w:t>913</w:t>
      </w:r>
    </w:p>
    <w:p w14:paraId="0D9DE905" w14:textId="05C6FA3E" w:rsidR="001B2407" w:rsidRPr="005467FE" w:rsidRDefault="005467FE" w:rsidP="005467F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407" w14:paraId="0E8E9E92" w14:textId="77777777" w:rsidTr="00BB2A2E">
        <w:tc>
          <w:tcPr>
            <w:tcW w:w="9641" w:type="dxa"/>
            <w:gridSpan w:val="9"/>
            <w:tcBorders>
              <w:top w:val="single" w:sz="4" w:space="0" w:color="auto"/>
              <w:left w:val="single" w:sz="4" w:space="0" w:color="auto"/>
              <w:right w:val="single" w:sz="4" w:space="0" w:color="auto"/>
            </w:tcBorders>
          </w:tcPr>
          <w:p w14:paraId="7E012FAB" w14:textId="77777777" w:rsidR="001B2407" w:rsidRDefault="001B2407" w:rsidP="00BB2A2E">
            <w:pPr>
              <w:pStyle w:val="CRCoverPage"/>
              <w:spacing w:after="0"/>
              <w:jc w:val="right"/>
              <w:rPr>
                <w:i/>
                <w:noProof/>
              </w:rPr>
            </w:pPr>
            <w:r>
              <w:rPr>
                <w:i/>
                <w:noProof/>
                <w:sz w:val="14"/>
              </w:rPr>
              <w:t>CR-Form-v12.2</w:t>
            </w:r>
          </w:p>
        </w:tc>
      </w:tr>
      <w:tr w:rsidR="001B2407" w14:paraId="3605CC12" w14:textId="77777777" w:rsidTr="00BB2A2E">
        <w:tc>
          <w:tcPr>
            <w:tcW w:w="9641" w:type="dxa"/>
            <w:gridSpan w:val="9"/>
            <w:tcBorders>
              <w:left w:val="single" w:sz="4" w:space="0" w:color="auto"/>
              <w:right w:val="single" w:sz="4" w:space="0" w:color="auto"/>
            </w:tcBorders>
          </w:tcPr>
          <w:p w14:paraId="10660CCD" w14:textId="77777777" w:rsidR="001B2407" w:rsidRDefault="001B2407" w:rsidP="00BB2A2E">
            <w:pPr>
              <w:pStyle w:val="CRCoverPage"/>
              <w:spacing w:after="0"/>
              <w:jc w:val="center"/>
              <w:rPr>
                <w:noProof/>
              </w:rPr>
            </w:pPr>
            <w:r>
              <w:rPr>
                <w:b/>
                <w:noProof/>
                <w:sz w:val="32"/>
              </w:rPr>
              <w:t>CHANGE REQUEST</w:t>
            </w:r>
          </w:p>
        </w:tc>
      </w:tr>
      <w:tr w:rsidR="001B2407" w14:paraId="236AB1A8" w14:textId="77777777" w:rsidTr="00BB2A2E">
        <w:tc>
          <w:tcPr>
            <w:tcW w:w="9641" w:type="dxa"/>
            <w:gridSpan w:val="9"/>
            <w:tcBorders>
              <w:left w:val="single" w:sz="4" w:space="0" w:color="auto"/>
              <w:right w:val="single" w:sz="4" w:space="0" w:color="auto"/>
            </w:tcBorders>
          </w:tcPr>
          <w:p w14:paraId="17729FD7" w14:textId="77777777" w:rsidR="001B2407" w:rsidRDefault="001B2407" w:rsidP="00BB2A2E">
            <w:pPr>
              <w:pStyle w:val="CRCoverPage"/>
              <w:spacing w:after="0"/>
              <w:rPr>
                <w:noProof/>
                <w:sz w:val="8"/>
                <w:szCs w:val="8"/>
              </w:rPr>
            </w:pPr>
          </w:p>
        </w:tc>
      </w:tr>
      <w:tr w:rsidR="001B2407" w14:paraId="08140019" w14:textId="77777777" w:rsidTr="00BB2A2E">
        <w:tc>
          <w:tcPr>
            <w:tcW w:w="142" w:type="dxa"/>
            <w:tcBorders>
              <w:left w:val="single" w:sz="4" w:space="0" w:color="auto"/>
            </w:tcBorders>
          </w:tcPr>
          <w:p w14:paraId="4F2E367F" w14:textId="77777777" w:rsidR="001B2407" w:rsidRDefault="001B2407" w:rsidP="00BB2A2E">
            <w:pPr>
              <w:pStyle w:val="CRCoverPage"/>
              <w:spacing w:after="0"/>
              <w:jc w:val="right"/>
              <w:rPr>
                <w:noProof/>
              </w:rPr>
            </w:pPr>
          </w:p>
        </w:tc>
        <w:tc>
          <w:tcPr>
            <w:tcW w:w="1559" w:type="dxa"/>
            <w:shd w:val="pct30" w:color="FFFF00" w:fill="auto"/>
          </w:tcPr>
          <w:p w14:paraId="3AED9661" w14:textId="6ABFADB7" w:rsidR="001B2407" w:rsidRPr="00410371" w:rsidRDefault="001B2407" w:rsidP="00BB2A2E">
            <w:pPr>
              <w:pStyle w:val="CRCoverPage"/>
              <w:spacing w:after="0"/>
              <w:jc w:val="right"/>
              <w:rPr>
                <w:b/>
                <w:noProof/>
                <w:sz w:val="28"/>
              </w:rPr>
            </w:pPr>
            <w:r w:rsidRPr="001B2407">
              <w:rPr>
                <w:b/>
                <w:noProof/>
                <w:sz w:val="28"/>
              </w:rPr>
              <w:t>24.301</w:t>
            </w:r>
          </w:p>
        </w:tc>
        <w:tc>
          <w:tcPr>
            <w:tcW w:w="709" w:type="dxa"/>
          </w:tcPr>
          <w:p w14:paraId="47AEE4D3" w14:textId="77777777" w:rsidR="001B2407" w:rsidRDefault="001B2407" w:rsidP="00BB2A2E">
            <w:pPr>
              <w:pStyle w:val="CRCoverPage"/>
              <w:spacing w:after="0"/>
              <w:jc w:val="center"/>
              <w:rPr>
                <w:noProof/>
              </w:rPr>
            </w:pPr>
            <w:r>
              <w:rPr>
                <w:b/>
                <w:noProof/>
                <w:sz w:val="28"/>
              </w:rPr>
              <w:t>CR</w:t>
            </w:r>
          </w:p>
        </w:tc>
        <w:tc>
          <w:tcPr>
            <w:tcW w:w="1276" w:type="dxa"/>
            <w:shd w:val="pct30" w:color="FFFF00" w:fill="auto"/>
          </w:tcPr>
          <w:p w14:paraId="1B8D4779" w14:textId="06B4A6D5" w:rsidR="001B2407" w:rsidRPr="00410371" w:rsidRDefault="002A05DC" w:rsidP="00BB2A2E">
            <w:pPr>
              <w:pStyle w:val="CRCoverPage"/>
              <w:spacing w:after="0"/>
              <w:rPr>
                <w:noProof/>
              </w:rPr>
            </w:pPr>
            <w:r w:rsidRPr="002A05DC">
              <w:rPr>
                <w:b/>
                <w:noProof/>
                <w:sz w:val="28"/>
              </w:rPr>
              <w:t>3934</w:t>
            </w:r>
          </w:p>
        </w:tc>
        <w:tc>
          <w:tcPr>
            <w:tcW w:w="709" w:type="dxa"/>
          </w:tcPr>
          <w:p w14:paraId="15FBB81D" w14:textId="77777777" w:rsidR="001B2407" w:rsidRDefault="001B2407" w:rsidP="00BB2A2E">
            <w:pPr>
              <w:pStyle w:val="CRCoverPage"/>
              <w:tabs>
                <w:tab w:val="right" w:pos="625"/>
              </w:tabs>
              <w:spacing w:after="0"/>
              <w:jc w:val="center"/>
              <w:rPr>
                <w:noProof/>
              </w:rPr>
            </w:pPr>
            <w:r>
              <w:rPr>
                <w:b/>
                <w:bCs/>
                <w:noProof/>
                <w:sz w:val="28"/>
              </w:rPr>
              <w:t>rev</w:t>
            </w:r>
          </w:p>
        </w:tc>
        <w:tc>
          <w:tcPr>
            <w:tcW w:w="992" w:type="dxa"/>
            <w:shd w:val="pct30" w:color="FFFF00" w:fill="auto"/>
          </w:tcPr>
          <w:p w14:paraId="74D2EB20" w14:textId="37919238" w:rsidR="001B2407" w:rsidRPr="00410371" w:rsidRDefault="00CF3A9F" w:rsidP="00BB2A2E">
            <w:pPr>
              <w:pStyle w:val="CRCoverPage"/>
              <w:spacing w:after="0"/>
              <w:jc w:val="center"/>
              <w:rPr>
                <w:b/>
                <w:noProof/>
              </w:rPr>
            </w:pPr>
            <w:r>
              <w:rPr>
                <w:b/>
                <w:noProof/>
                <w:sz w:val="28"/>
              </w:rPr>
              <w:t>2</w:t>
            </w:r>
          </w:p>
        </w:tc>
        <w:tc>
          <w:tcPr>
            <w:tcW w:w="2410" w:type="dxa"/>
          </w:tcPr>
          <w:p w14:paraId="5A932C79" w14:textId="77777777" w:rsidR="001B2407" w:rsidRDefault="001B2407" w:rsidP="00BB2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E15EA" w14:textId="4B0C6946" w:rsidR="001B2407" w:rsidRPr="00410371" w:rsidRDefault="002A05DC" w:rsidP="00BB2A2E">
            <w:pPr>
              <w:pStyle w:val="CRCoverPage"/>
              <w:spacing w:after="0"/>
              <w:jc w:val="center"/>
              <w:rPr>
                <w:noProof/>
                <w:sz w:val="28"/>
              </w:rPr>
            </w:pPr>
            <w:r w:rsidRPr="002A05DC">
              <w:rPr>
                <w:b/>
                <w:noProof/>
                <w:sz w:val="28"/>
              </w:rPr>
              <w:t>18.4.0</w:t>
            </w:r>
          </w:p>
        </w:tc>
        <w:tc>
          <w:tcPr>
            <w:tcW w:w="143" w:type="dxa"/>
            <w:tcBorders>
              <w:right w:val="single" w:sz="4" w:space="0" w:color="auto"/>
            </w:tcBorders>
          </w:tcPr>
          <w:p w14:paraId="2C3BAACB" w14:textId="77777777" w:rsidR="001B2407" w:rsidRDefault="001B2407" w:rsidP="00BB2A2E">
            <w:pPr>
              <w:pStyle w:val="CRCoverPage"/>
              <w:spacing w:after="0"/>
              <w:rPr>
                <w:noProof/>
              </w:rPr>
            </w:pPr>
          </w:p>
        </w:tc>
      </w:tr>
      <w:tr w:rsidR="001B2407" w14:paraId="7A90E294" w14:textId="77777777" w:rsidTr="00BB2A2E">
        <w:tc>
          <w:tcPr>
            <w:tcW w:w="9641" w:type="dxa"/>
            <w:gridSpan w:val="9"/>
            <w:tcBorders>
              <w:left w:val="single" w:sz="4" w:space="0" w:color="auto"/>
              <w:right w:val="single" w:sz="4" w:space="0" w:color="auto"/>
            </w:tcBorders>
          </w:tcPr>
          <w:p w14:paraId="0254641A" w14:textId="77777777" w:rsidR="001B2407" w:rsidRDefault="001B2407" w:rsidP="00BB2A2E">
            <w:pPr>
              <w:pStyle w:val="CRCoverPage"/>
              <w:spacing w:after="0"/>
              <w:rPr>
                <w:noProof/>
              </w:rPr>
            </w:pPr>
          </w:p>
        </w:tc>
      </w:tr>
      <w:tr w:rsidR="001B2407" w14:paraId="7EA7D055" w14:textId="77777777" w:rsidTr="00BB2A2E">
        <w:tc>
          <w:tcPr>
            <w:tcW w:w="9641" w:type="dxa"/>
            <w:gridSpan w:val="9"/>
            <w:tcBorders>
              <w:top w:val="single" w:sz="4" w:space="0" w:color="auto"/>
            </w:tcBorders>
          </w:tcPr>
          <w:p w14:paraId="23513D42" w14:textId="77777777" w:rsidR="001B2407" w:rsidRPr="00F25D98" w:rsidRDefault="001B2407" w:rsidP="00BB2A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2407" w14:paraId="4D7BFCEC" w14:textId="77777777" w:rsidTr="00BB2A2E">
        <w:tc>
          <w:tcPr>
            <w:tcW w:w="9641" w:type="dxa"/>
            <w:gridSpan w:val="9"/>
          </w:tcPr>
          <w:p w14:paraId="06F05866" w14:textId="77777777" w:rsidR="001B2407" w:rsidRDefault="001B2407" w:rsidP="00BB2A2E">
            <w:pPr>
              <w:pStyle w:val="CRCoverPage"/>
              <w:spacing w:after="0"/>
              <w:rPr>
                <w:noProof/>
                <w:sz w:val="8"/>
                <w:szCs w:val="8"/>
              </w:rPr>
            </w:pPr>
          </w:p>
        </w:tc>
      </w:tr>
    </w:tbl>
    <w:p w14:paraId="28A2C898" w14:textId="77777777" w:rsidR="001B2407" w:rsidRDefault="001B2407" w:rsidP="001B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407" w14:paraId="7DC2569D" w14:textId="77777777" w:rsidTr="00BB2A2E">
        <w:tc>
          <w:tcPr>
            <w:tcW w:w="2835" w:type="dxa"/>
          </w:tcPr>
          <w:p w14:paraId="07F6476A" w14:textId="77777777" w:rsidR="001B2407" w:rsidRDefault="001B2407" w:rsidP="00BB2A2E">
            <w:pPr>
              <w:pStyle w:val="CRCoverPage"/>
              <w:tabs>
                <w:tab w:val="right" w:pos="2751"/>
              </w:tabs>
              <w:spacing w:after="0"/>
              <w:rPr>
                <w:b/>
                <w:i/>
                <w:noProof/>
              </w:rPr>
            </w:pPr>
            <w:r>
              <w:rPr>
                <w:b/>
                <w:i/>
                <w:noProof/>
              </w:rPr>
              <w:t>Proposed change affects:</w:t>
            </w:r>
          </w:p>
        </w:tc>
        <w:tc>
          <w:tcPr>
            <w:tcW w:w="1418" w:type="dxa"/>
          </w:tcPr>
          <w:p w14:paraId="0E1E58F8" w14:textId="77777777" w:rsidR="001B2407" w:rsidRDefault="001B2407" w:rsidP="00BB2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7E30F" w14:textId="77777777" w:rsidR="001B2407" w:rsidRDefault="001B2407" w:rsidP="00BB2A2E">
            <w:pPr>
              <w:pStyle w:val="CRCoverPage"/>
              <w:spacing w:after="0"/>
              <w:jc w:val="center"/>
              <w:rPr>
                <w:b/>
                <w:caps/>
                <w:noProof/>
              </w:rPr>
            </w:pPr>
          </w:p>
        </w:tc>
        <w:tc>
          <w:tcPr>
            <w:tcW w:w="709" w:type="dxa"/>
            <w:tcBorders>
              <w:left w:val="single" w:sz="4" w:space="0" w:color="auto"/>
            </w:tcBorders>
          </w:tcPr>
          <w:p w14:paraId="09DE7C70" w14:textId="77777777" w:rsidR="001B2407" w:rsidRDefault="001B2407" w:rsidP="00BB2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87AD4" w14:textId="77777777" w:rsidR="001B2407" w:rsidRDefault="001B2407" w:rsidP="00BB2A2E">
            <w:pPr>
              <w:pStyle w:val="CRCoverPage"/>
              <w:spacing w:after="0"/>
              <w:jc w:val="center"/>
              <w:rPr>
                <w:b/>
                <w:caps/>
                <w:noProof/>
              </w:rPr>
            </w:pPr>
            <w:r w:rsidRPr="000D22DC">
              <w:rPr>
                <w:b/>
                <w:caps/>
                <w:noProof/>
              </w:rPr>
              <w:t>X</w:t>
            </w:r>
          </w:p>
        </w:tc>
        <w:tc>
          <w:tcPr>
            <w:tcW w:w="2126" w:type="dxa"/>
          </w:tcPr>
          <w:p w14:paraId="586CDBF3" w14:textId="77777777" w:rsidR="001B2407" w:rsidRDefault="001B2407" w:rsidP="00BB2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ED74F" w14:textId="77777777" w:rsidR="001B2407" w:rsidRDefault="001B2407" w:rsidP="00BB2A2E">
            <w:pPr>
              <w:pStyle w:val="CRCoverPage"/>
              <w:spacing w:after="0"/>
              <w:jc w:val="center"/>
              <w:rPr>
                <w:b/>
                <w:caps/>
                <w:noProof/>
              </w:rPr>
            </w:pPr>
          </w:p>
        </w:tc>
        <w:tc>
          <w:tcPr>
            <w:tcW w:w="1418" w:type="dxa"/>
            <w:tcBorders>
              <w:left w:val="nil"/>
            </w:tcBorders>
          </w:tcPr>
          <w:p w14:paraId="7CD6F053" w14:textId="77777777" w:rsidR="001B2407" w:rsidRDefault="001B2407" w:rsidP="00BB2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E9F4E" w14:textId="51888991" w:rsidR="001B2407" w:rsidRDefault="00F04A5F" w:rsidP="00BB2A2E">
            <w:pPr>
              <w:pStyle w:val="CRCoverPage"/>
              <w:spacing w:after="0"/>
              <w:rPr>
                <w:b/>
                <w:bCs/>
                <w:caps/>
                <w:noProof/>
              </w:rPr>
            </w:pPr>
            <w:r>
              <w:rPr>
                <w:b/>
                <w:bCs/>
                <w:caps/>
                <w:noProof/>
              </w:rPr>
              <w:t>x</w:t>
            </w:r>
          </w:p>
        </w:tc>
      </w:tr>
    </w:tbl>
    <w:p w14:paraId="2381B8BA" w14:textId="77777777" w:rsidR="001B2407" w:rsidRDefault="001B2407" w:rsidP="001B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407" w14:paraId="6EEA5F06" w14:textId="77777777" w:rsidTr="00BB2A2E">
        <w:tc>
          <w:tcPr>
            <w:tcW w:w="9640" w:type="dxa"/>
            <w:gridSpan w:val="11"/>
          </w:tcPr>
          <w:p w14:paraId="42987C6E" w14:textId="77777777" w:rsidR="001B2407" w:rsidRDefault="001B2407" w:rsidP="00BB2A2E">
            <w:pPr>
              <w:pStyle w:val="CRCoverPage"/>
              <w:spacing w:after="0"/>
              <w:rPr>
                <w:noProof/>
                <w:sz w:val="8"/>
                <w:szCs w:val="8"/>
              </w:rPr>
            </w:pPr>
          </w:p>
        </w:tc>
      </w:tr>
      <w:tr w:rsidR="001B2407" w14:paraId="5B1B94F9" w14:textId="77777777" w:rsidTr="00BB2A2E">
        <w:tc>
          <w:tcPr>
            <w:tcW w:w="1843" w:type="dxa"/>
            <w:tcBorders>
              <w:top w:val="single" w:sz="4" w:space="0" w:color="auto"/>
              <w:left w:val="single" w:sz="4" w:space="0" w:color="auto"/>
            </w:tcBorders>
          </w:tcPr>
          <w:p w14:paraId="304C6BEE" w14:textId="77777777" w:rsidR="001B2407" w:rsidRDefault="001B2407" w:rsidP="00BB2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561F3" w14:textId="4FAB0257" w:rsidR="001B2407" w:rsidRDefault="006C526B" w:rsidP="00BB2A2E">
            <w:pPr>
              <w:pStyle w:val="CRCoverPage"/>
              <w:spacing w:after="0"/>
              <w:ind w:left="100"/>
              <w:rPr>
                <w:noProof/>
              </w:rPr>
            </w:pPr>
            <w:r>
              <w:rPr>
                <w:noProof/>
              </w:rPr>
              <w:t xml:space="preserve">Transport of </w:t>
            </w:r>
            <w:r w:rsidR="000D22DC">
              <w:rPr>
                <w:noProof/>
              </w:rPr>
              <w:t xml:space="preserve">messages of </w:t>
            </w:r>
            <w:r w:rsidR="00681791">
              <w:t>n</w:t>
            </w:r>
            <w:r w:rsidR="00681791" w:rsidRPr="00570E52">
              <w:t>etwork-requested UE policy management procedure</w:t>
            </w:r>
          </w:p>
        </w:tc>
      </w:tr>
      <w:tr w:rsidR="001B2407" w14:paraId="584F36EB" w14:textId="77777777" w:rsidTr="00BB2A2E">
        <w:tc>
          <w:tcPr>
            <w:tcW w:w="1843" w:type="dxa"/>
            <w:tcBorders>
              <w:left w:val="single" w:sz="4" w:space="0" w:color="auto"/>
            </w:tcBorders>
          </w:tcPr>
          <w:p w14:paraId="4C2EEB4C"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3F05B074" w14:textId="77777777" w:rsidR="001B2407" w:rsidRDefault="001B2407" w:rsidP="00BB2A2E">
            <w:pPr>
              <w:pStyle w:val="CRCoverPage"/>
              <w:spacing w:after="0"/>
              <w:rPr>
                <w:noProof/>
                <w:sz w:val="8"/>
                <w:szCs w:val="8"/>
              </w:rPr>
            </w:pPr>
          </w:p>
        </w:tc>
      </w:tr>
      <w:tr w:rsidR="001B2407" w14:paraId="4F7BED2E" w14:textId="77777777" w:rsidTr="00BB2A2E">
        <w:tc>
          <w:tcPr>
            <w:tcW w:w="1843" w:type="dxa"/>
            <w:tcBorders>
              <w:left w:val="single" w:sz="4" w:space="0" w:color="auto"/>
            </w:tcBorders>
          </w:tcPr>
          <w:p w14:paraId="71FABAF9" w14:textId="77777777" w:rsidR="001B2407" w:rsidRDefault="001B2407" w:rsidP="00BB2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3C7FC" w14:textId="5699E21F" w:rsidR="001B2407" w:rsidRDefault="001B2407" w:rsidP="00BB2A2E">
            <w:pPr>
              <w:pStyle w:val="CRCoverPage"/>
              <w:spacing w:after="0"/>
              <w:ind w:left="100"/>
              <w:rPr>
                <w:noProof/>
              </w:rPr>
            </w:pPr>
            <w:r>
              <w:rPr>
                <w:noProof/>
              </w:rPr>
              <w:t>Ericsson</w:t>
            </w:r>
            <w:r w:rsidR="00F04A5F">
              <w:rPr>
                <w:noProof/>
              </w:rPr>
              <w:t>, Lenovo</w:t>
            </w:r>
          </w:p>
        </w:tc>
      </w:tr>
      <w:tr w:rsidR="001B2407" w14:paraId="31D32A83" w14:textId="77777777" w:rsidTr="00BB2A2E">
        <w:tc>
          <w:tcPr>
            <w:tcW w:w="1843" w:type="dxa"/>
            <w:tcBorders>
              <w:left w:val="single" w:sz="4" w:space="0" w:color="auto"/>
            </w:tcBorders>
          </w:tcPr>
          <w:p w14:paraId="6046E75C" w14:textId="77777777" w:rsidR="001B2407" w:rsidRDefault="001B2407" w:rsidP="00BB2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6929C" w14:textId="77777777" w:rsidR="001B2407" w:rsidRDefault="001B2407" w:rsidP="00BB2A2E">
            <w:pPr>
              <w:pStyle w:val="CRCoverPage"/>
              <w:spacing w:after="0"/>
              <w:ind w:left="100"/>
              <w:rPr>
                <w:noProof/>
              </w:rPr>
            </w:pPr>
            <w:r>
              <w:rPr>
                <w:noProof/>
              </w:rPr>
              <w:t>C1</w:t>
            </w:r>
          </w:p>
        </w:tc>
      </w:tr>
      <w:tr w:rsidR="001B2407" w14:paraId="005C33CE" w14:textId="77777777" w:rsidTr="00BB2A2E">
        <w:tc>
          <w:tcPr>
            <w:tcW w:w="1843" w:type="dxa"/>
            <w:tcBorders>
              <w:left w:val="single" w:sz="4" w:space="0" w:color="auto"/>
            </w:tcBorders>
          </w:tcPr>
          <w:p w14:paraId="0D12B424" w14:textId="77777777" w:rsidR="001B2407" w:rsidRDefault="001B2407" w:rsidP="00BB2A2E">
            <w:pPr>
              <w:pStyle w:val="CRCoverPage"/>
              <w:spacing w:after="0"/>
              <w:rPr>
                <w:b/>
                <w:i/>
                <w:noProof/>
                <w:sz w:val="8"/>
                <w:szCs w:val="8"/>
              </w:rPr>
            </w:pPr>
          </w:p>
        </w:tc>
        <w:tc>
          <w:tcPr>
            <w:tcW w:w="7797" w:type="dxa"/>
            <w:gridSpan w:val="10"/>
            <w:tcBorders>
              <w:right w:val="single" w:sz="4" w:space="0" w:color="auto"/>
            </w:tcBorders>
          </w:tcPr>
          <w:p w14:paraId="219586AC" w14:textId="77777777" w:rsidR="001B2407" w:rsidRDefault="001B2407" w:rsidP="00BB2A2E">
            <w:pPr>
              <w:pStyle w:val="CRCoverPage"/>
              <w:spacing w:after="0"/>
              <w:rPr>
                <w:noProof/>
                <w:sz w:val="8"/>
                <w:szCs w:val="8"/>
              </w:rPr>
            </w:pPr>
          </w:p>
        </w:tc>
      </w:tr>
      <w:tr w:rsidR="001B2407" w14:paraId="536FDECE" w14:textId="77777777" w:rsidTr="00BB2A2E">
        <w:tc>
          <w:tcPr>
            <w:tcW w:w="1843" w:type="dxa"/>
            <w:tcBorders>
              <w:left w:val="single" w:sz="4" w:space="0" w:color="auto"/>
            </w:tcBorders>
          </w:tcPr>
          <w:p w14:paraId="6C3C059A" w14:textId="77777777" w:rsidR="001B2407" w:rsidRDefault="001B2407" w:rsidP="00BB2A2E">
            <w:pPr>
              <w:pStyle w:val="CRCoverPage"/>
              <w:tabs>
                <w:tab w:val="right" w:pos="1759"/>
              </w:tabs>
              <w:spacing w:after="0"/>
              <w:rPr>
                <w:b/>
                <w:i/>
                <w:noProof/>
              </w:rPr>
            </w:pPr>
            <w:r>
              <w:rPr>
                <w:b/>
                <w:i/>
                <w:noProof/>
              </w:rPr>
              <w:t>Work item code:</w:t>
            </w:r>
          </w:p>
        </w:tc>
        <w:tc>
          <w:tcPr>
            <w:tcW w:w="3686" w:type="dxa"/>
            <w:gridSpan w:val="5"/>
            <w:shd w:val="pct30" w:color="FFFF00" w:fill="auto"/>
          </w:tcPr>
          <w:p w14:paraId="55AFE5BF" w14:textId="6C2755F3" w:rsidR="001B2407" w:rsidRDefault="000D22DC" w:rsidP="00BB2A2E">
            <w:pPr>
              <w:pStyle w:val="CRCoverPage"/>
              <w:spacing w:after="0"/>
              <w:ind w:left="100"/>
              <w:rPr>
                <w:noProof/>
              </w:rPr>
            </w:pPr>
            <w:r>
              <w:rPr>
                <w:noProof/>
              </w:rPr>
              <w:t>eUEPO</w:t>
            </w:r>
          </w:p>
        </w:tc>
        <w:tc>
          <w:tcPr>
            <w:tcW w:w="567" w:type="dxa"/>
            <w:tcBorders>
              <w:left w:val="nil"/>
            </w:tcBorders>
          </w:tcPr>
          <w:p w14:paraId="580DC1E7" w14:textId="77777777" w:rsidR="001B2407" w:rsidRDefault="001B2407" w:rsidP="00BB2A2E">
            <w:pPr>
              <w:pStyle w:val="CRCoverPage"/>
              <w:spacing w:after="0"/>
              <w:ind w:right="100"/>
              <w:rPr>
                <w:noProof/>
              </w:rPr>
            </w:pPr>
          </w:p>
        </w:tc>
        <w:tc>
          <w:tcPr>
            <w:tcW w:w="1417" w:type="dxa"/>
            <w:gridSpan w:val="3"/>
            <w:tcBorders>
              <w:left w:val="nil"/>
            </w:tcBorders>
          </w:tcPr>
          <w:p w14:paraId="22D49BE1" w14:textId="77777777" w:rsidR="001B2407" w:rsidRDefault="001B2407" w:rsidP="00BB2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BBDD" w14:textId="71AF7143" w:rsidR="001B2407" w:rsidRDefault="001B2407" w:rsidP="00BB2A2E">
            <w:pPr>
              <w:pStyle w:val="CRCoverPage"/>
              <w:spacing w:after="0"/>
              <w:ind w:left="100"/>
              <w:rPr>
                <w:noProof/>
              </w:rPr>
            </w:pPr>
            <w:r>
              <w:rPr>
                <w:noProof/>
              </w:rPr>
              <w:t>2023-10-</w:t>
            </w:r>
            <w:r w:rsidR="00891631">
              <w:rPr>
                <w:noProof/>
              </w:rPr>
              <w:t>13</w:t>
            </w:r>
          </w:p>
        </w:tc>
      </w:tr>
      <w:tr w:rsidR="001B2407" w14:paraId="732B4939" w14:textId="77777777" w:rsidTr="00BB2A2E">
        <w:tc>
          <w:tcPr>
            <w:tcW w:w="1843" w:type="dxa"/>
            <w:tcBorders>
              <w:left w:val="single" w:sz="4" w:space="0" w:color="auto"/>
            </w:tcBorders>
          </w:tcPr>
          <w:p w14:paraId="05C376A8" w14:textId="77777777" w:rsidR="001B2407" w:rsidRDefault="001B2407" w:rsidP="00BB2A2E">
            <w:pPr>
              <w:pStyle w:val="CRCoverPage"/>
              <w:spacing w:after="0"/>
              <w:rPr>
                <w:b/>
                <w:i/>
                <w:noProof/>
                <w:sz w:val="8"/>
                <w:szCs w:val="8"/>
              </w:rPr>
            </w:pPr>
          </w:p>
        </w:tc>
        <w:tc>
          <w:tcPr>
            <w:tcW w:w="1986" w:type="dxa"/>
            <w:gridSpan w:val="4"/>
          </w:tcPr>
          <w:p w14:paraId="36ABBB23" w14:textId="77777777" w:rsidR="001B2407" w:rsidRDefault="001B2407" w:rsidP="00BB2A2E">
            <w:pPr>
              <w:pStyle w:val="CRCoverPage"/>
              <w:spacing w:after="0"/>
              <w:rPr>
                <w:noProof/>
                <w:sz w:val="8"/>
                <w:szCs w:val="8"/>
              </w:rPr>
            </w:pPr>
          </w:p>
        </w:tc>
        <w:tc>
          <w:tcPr>
            <w:tcW w:w="2267" w:type="dxa"/>
            <w:gridSpan w:val="2"/>
          </w:tcPr>
          <w:p w14:paraId="7536F8B7" w14:textId="77777777" w:rsidR="001B2407" w:rsidRDefault="001B2407" w:rsidP="00BB2A2E">
            <w:pPr>
              <w:pStyle w:val="CRCoverPage"/>
              <w:spacing w:after="0"/>
              <w:rPr>
                <w:noProof/>
                <w:sz w:val="8"/>
                <w:szCs w:val="8"/>
              </w:rPr>
            </w:pPr>
          </w:p>
        </w:tc>
        <w:tc>
          <w:tcPr>
            <w:tcW w:w="1417" w:type="dxa"/>
            <w:gridSpan w:val="3"/>
          </w:tcPr>
          <w:p w14:paraId="58F07DDD" w14:textId="77777777" w:rsidR="001B2407" w:rsidRDefault="001B2407" w:rsidP="00BB2A2E">
            <w:pPr>
              <w:pStyle w:val="CRCoverPage"/>
              <w:spacing w:after="0"/>
              <w:rPr>
                <w:noProof/>
                <w:sz w:val="8"/>
                <w:szCs w:val="8"/>
              </w:rPr>
            </w:pPr>
          </w:p>
        </w:tc>
        <w:tc>
          <w:tcPr>
            <w:tcW w:w="2127" w:type="dxa"/>
            <w:tcBorders>
              <w:right w:val="single" w:sz="4" w:space="0" w:color="auto"/>
            </w:tcBorders>
          </w:tcPr>
          <w:p w14:paraId="1D196B04" w14:textId="77777777" w:rsidR="001B2407" w:rsidRDefault="001B2407" w:rsidP="00BB2A2E">
            <w:pPr>
              <w:pStyle w:val="CRCoverPage"/>
              <w:spacing w:after="0"/>
              <w:rPr>
                <w:noProof/>
                <w:sz w:val="8"/>
                <w:szCs w:val="8"/>
              </w:rPr>
            </w:pPr>
          </w:p>
        </w:tc>
      </w:tr>
      <w:tr w:rsidR="001B2407" w14:paraId="7CB4063F" w14:textId="77777777" w:rsidTr="00BB2A2E">
        <w:trPr>
          <w:cantSplit/>
        </w:trPr>
        <w:tc>
          <w:tcPr>
            <w:tcW w:w="1843" w:type="dxa"/>
            <w:tcBorders>
              <w:left w:val="single" w:sz="4" w:space="0" w:color="auto"/>
            </w:tcBorders>
          </w:tcPr>
          <w:p w14:paraId="5EA50891" w14:textId="77777777" w:rsidR="001B2407" w:rsidRDefault="001B2407" w:rsidP="00BB2A2E">
            <w:pPr>
              <w:pStyle w:val="CRCoverPage"/>
              <w:tabs>
                <w:tab w:val="right" w:pos="1759"/>
              </w:tabs>
              <w:spacing w:after="0"/>
              <w:rPr>
                <w:b/>
                <w:i/>
                <w:noProof/>
              </w:rPr>
            </w:pPr>
            <w:r>
              <w:rPr>
                <w:b/>
                <w:i/>
                <w:noProof/>
              </w:rPr>
              <w:t>Category:</w:t>
            </w:r>
          </w:p>
        </w:tc>
        <w:tc>
          <w:tcPr>
            <w:tcW w:w="851" w:type="dxa"/>
            <w:shd w:val="pct30" w:color="FFFF00" w:fill="auto"/>
          </w:tcPr>
          <w:p w14:paraId="7C467C10" w14:textId="7B978A82" w:rsidR="001B2407" w:rsidRDefault="000D22DC" w:rsidP="00BB2A2E">
            <w:pPr>
              <w:pStyle w:val="CRCoverPage"/>
              <w:spacing w:after="0"/>
              <w:ind w:left="100" w:right="-609"/>
              <w:rPr>
                <w:b/>
                <w:noProof/>
              </w:rPr>
            </w:pPr>
            <w:r>
              <w:rPr>
                <w:b/>
                <w:noProof/>
              </w:rPr>
              <w:t>B</w:t>
            </w:r>
          </w:p>
        </w:tc>
        <w:tc>
          <w:tcPr>
            <w:tcW w:w="3402" w:type="dxa"/>
            <w:gridSpan w:val="5"/>
            <w:tcBorders>
              <w:left w:val="nil"/>
            </w:tcBorders>
          </w:tcPr>
          <w:p w14:paraId="37126667" w14:textId="77777777" w:rsidR="001B2407" w:rsidRDefault="001B2407" w:rsidP="00BB2A2E">
            <w:pPr>
              <w:pStyle w:val="CRCoverPage"/>
              <w:spacing w:after="0"/>
              <w:rPr>
                <w:noProof/>
              </w:rPr>
            </w:pPr>
          </w:p>
        </w:tc>
        <w:tc>
          <w:tcPr>
            <w:tcW w:w="1417" w:type="dxa"/>
            <w:gridSpan w:val="3"/>
            <w:tcBorders>
              <w:left w:val="nil"/>
            </w:tcBorders>
          </w:tcPr>
          <w:p w14:paraId="57EF492B" w14:textId="77777777" w:rsidR="001B2407" w:rsidRDefault="001B2407" w:rsidP="00BB2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6E8F7" w14:textId="77777777" w:rsidR="001B2407" w:rsidRDefault="001B2407" w:rsidP="00BB2A2E">
            <w:pPr>
              <w:pStyle w:val="CRCoverPage"/>
              <w:spacing w:after="0"/>
              <w:ind w:left="100"/>
              <w:rPr>
                <w:noProof/>
              </w:rPr>
            </w:pPr>
            <w:r w:rsidRPr="000D22DC">
              <w:rPr>
                <w:noProof/>
              </w:rPr>
              <w:t>Rel-18</w:t>
            </w:r>
          </w:p>
        </w:tc>
      </w:tr>
      <w:tr w:rsidR="001B2407" w14:paraId="7FFCB659" w14:textId="77777777" w:rsidTr="00BB2A2E">
        <w:tc>
          <w:tcPr>
            <w:tcW w:w="1843" w:type="dxa"/>
            <w:tcBorders>
              <w:left w:val="single" w:sz="4" w:space="0" w:color="auto"/>
              <w:bottom w:val="single" w:sz="4" w:space="0" w:color="auto"/>
            </w:tcBorders>
          </w:tcPr>
          <w:p w14:paraId="216099C5" w14:textId="77777777" w:rsidR="001B2407" w:rsidRDefault="001B2407" w:rsidP="00BB2A2E">
            <w:pPr>
              <w:pStyle w:val="CRCoverPage"/>
              <w:spacing w:after="0"/>
              <w:rPr>
                <w:b/>
                <w:i/>
                <w:noProof/>
              </w:rPr>
            </w:pPr>
          </w:p>
        </w:tc>
        <w:tc>
          <w:tcPr>
            <w:tcW w:w="4677" w:type="dxa"/>
            <w:gridSpan w:val="8"/>
            <w:tcBorders>
              <w:bottom w:val="single" w:sz="4" w:space="0" w:color="auto"/>
            </w:tcBorders>
          </w:tcPr>
          <w:p w14:paraId="11F7F036" w14:textId="77777777" w:rsidR="001B2407" w:rsidRDefault="001B2407" w:rsidP="00BB2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712B1" w14:textId="77777777" w:rsidR="001B2407" w:rsidRDefault="001B2407" w:rsidP="00BB2A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510A7" w14:textId="77777777" w:rsidR="001B2407" w:rsidRPr="007C2097" w:rsidRDefault="001B2407" w:rsidP="00BB2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407" w14:paraId="5468ADF4" w14:textId="77777777" w:rsidTr="00BB2A2E">
        <w:tc>
          <w:tcPr>
            <w:tcW w:w="1843" w:type="dxa"/>
          </w:tcPr>
          <w:p w14:paraId="1CEC72D0" w14:textId="77777777" w:rsidR="001B2407" w:rsidRDefault="001B2407" w:rsidP="00BB2A2E">
            <w:pPr>
              <w:pStyle w:val="CRCoverPage"/>
              <w:spacing w:after="0"/>
              <w:rPr>
                <w:b/>
                <w:i/>
                <w:noProof/>
                <w:sz w:val="8"/>
                <w:szCs w:val="8"/>
              </w:rPr>
            </w:pPr>
          </w:p>
        </w:tc>
        <w:tc>
          <w:tcPr>
            <w:tcW w:w="7797" w:type="dxa"/>
            <w:gridSpan w:val="10"/>
          </w:tcPr>
          <w:p w14:paraId="35FD606B" w14:textId="77777777" w:rsidR="001B2407" w:rsidRDefault="001B2407" w:rsidP="00BB2A2E">
            <w:pPr>
              <w:pStyle w:val="CRCoverPage"/>
              <w:spacing w:after="0"/>
              <w:rPr>
                <w:noProof/>
                <w:sz w:val="8"/>
                <w:szCs w:val="8"/>
              </w:rPr>
            </w:pPr>
          </w:p>
        </w:tc>
      </w:tr>
      <w:tr w:rsidR="001B2407" w14:paraId="46C670FD" w14:textId="77777777" w:rsidTr="00BB2A2E">
        <w:tc>
          <w:tcPr>
            <w:tcW w:w="2694" w:type="dxa"/>
            <w:gridSpan w:val="2"/>
            <w:tcBorders>
              <w:top w:val="single" w:sz="4" w:space="0" w:color="auto"/>
              <w:left w:val="single" w:sz="4" w:space="0" w:color="auto"/>
            </w:tcBorders>
          </w:tcPr>
          <w:p w14:paraId="4EE6559D" w14:textId="77777777" w:rsidR="001B2407" w:rsidRDefault="001B2407" w:rsidP="00BB2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3CA4" w14:textId="4EDFA5E4" w:rsidR="001B2407" w:rsidRDefault="001E6ED7" w:rsidP="00BB2A2E">
            <w:pPr>
              <w:pStyle w:val="CRCoverPage"/>
              <w:spacing w:after="0"/>
              <w:ind w:left="100"/>
              <w:rPr>
                <w:noProof/>
              </w:rPr>
            </w:pPr>
            <w:r>
              <w:rPr>
                <w:noProof/>
              </w:rPr>
              <w:t xml:space="preserve">TS </w:t>
            </w:r>
            <w:r w:rsidR="000D22DC">
              <w:rPr>
                <w:noProof/>
              </w:rPr>
              <w:t>23.502 states:</w:t>
            </w:r>
          </w:p>
          <w:p w14:paraId="50C33DE8" w14:textId="4567E61F" w:rsidR="000D22DC" w:rsidRDefault="000D22DC" w:rsidP="00BB2A2E">
            <w:pPr>
              <w:pStyle w:val="CRCoverPage"/>
              <w:spacing w:after="0"/>
              <w:ind w:left="100"/>
              <w:rPr>
                <w:noProof/>
              </w:rPr>
            </w:pPr>
            <w:r>
              <w:rPr>
                <w:noProof/>
              </w:rPr>
              <w:t>--------</w:t>
            </w:r>
          </w:p>
          <w:p w14:paraId="3DF41B30" w14:textId="1F655A0F" w:rsidR="000D22DC" w:rsidRPr="000D22DC" w:rsidRDefault="000D22DC" w:rsidP="000D22DC">
            <w:pPr>
              <w:rPr>
                <w:i/>
                <w:iCs/>
              </w:rPr>
            </w:pPr>
            <w:r w:rsidRPr="000D22DC">
              <w:rPr>
                <w:i/>
                <w:iCs/>
              </w:rPr>
              <w:t>When the PCF for the PDU Session receives the UE Policy Container ePCO from the PCF for the UE, it forwards the UE Policy Container ePCO to SMF/PGW-C in Npcf_SMPolicyControl_updateNotifyreq, then it is forwarded to UE in the Update Bearer Request by SMF/PGW-C.</w:t>
            </w:r>
          </w:p>
          <w:p w14:paraId="4833C266" w14:textId="446A3013" w:rsidR="000D22DC" w:rsidRDefault="000D22DC" w:rsidP="00BB2A2E">
            <w:pPr>
              <w:pStyle w:val="CRCoverPage"/>
              <w:spacing w:after="0"/>
              <w:ind w:left="100"/>
              <w:rPr>
                <w:noProof/>
              </w:rPr>
            </w:pPr>
            <w:r>
              <w:rPr>
                <w:noProof/>
              </w:rPr>
              <w:t>--------</w:t>
            </w:r>
          </w:p>
          <w:p w14:paraId="0ADE4EF6" w14:textId="149229B9" w:rsidR="000D22DC" w:rsidRDefault="000D22DC" w:rsidP="00BB2A2E">
            <w:pPr>
              <w:pStyle w:val="CRCoverPage"/>
              <w:spacing w:after="0"/>
              <w:ind w:left="100"/>
              <w:rPr>
                <w:noProof/>
              </w:rPr>
            </w:pPr>
          </w:p>
          <w:p w14:paraId="756F380E" w14:textId="73BD20BA" w:rsidR="000D22DC" w:rsidRDefault="000D22DC" w:rsidP="00CC6335">
            <w:pPr>
              <w:pStyle w:val="CRCoverPage"/>
              <w:spacing w:after="0"/>
              <w:ind w:left="100"/>
              <w:rPr>
                <w:noProof/>
              </w:rPr>
            </w:pPr>
            <w:r>
              <w:rPr>
                <w:noProof/>
              </w:rPr>
              <w:t xml:space="preserve">Thus, </w:t>
            </w:r>
            <w:r w:rsidR="001E6ED7">
              <w:rPr>
                <w:noProof/>
              </w:rPr>
              <w:t xml:space="preserve">the </w:t>
            </w:r>
            <w:r w:rsidR="002364CD">
              <w:rPr>
                <w:noProof/>
              </w:rPr>
              <w:t xml:space="preserve">MANAGE UE POLICY COMMAND message </w:t>
            </w:r>
            <w:r>
              <w:rPr>
                <w:noProof/>
              </w:rPr>
              <w:t xml:space="preserve">of </w:t>
            </w:r>
            <w:r w:rsidR="00ED42C8">
              <w:rPr>
                <w:noProof/>
              </w:rPr>
              <w:t xml:space="preserve">the </w:t>
            </w:r>
            <w:r w:rsidR="00570E52">
              <w:t>n</w:t>
            </w:r>
            <w:r w:rsidR="00570E52" w:rsidRPr="00570E52">
              <w:t>etwork-requested UE policy management procedure</w:t>
            </w:r>
            <w:r w:rsidR="001E6ED7">
              <w:rPr>
                <w:noProof/>
              </w:rPr>
              <w:t xml:space="preserve"> </w:t>
            </w:r>
            <w:r w:rsidR="00CC6335">
              <w:rPr>
                <w:noProof/>
              </w:rPr>
              <w:t>specified in TS 24.501 subclause </w:t>
            </w:r>
            <w:r w:rsidR="00CC6335" w:rsidRPr="007F2770">
              <w:t>D.2.1</w:t>
            </w:r>
            <w:r w:rsidR="00CC6335">
              <w:t xml:space="preserve"> </w:t>
            </w:r>
            <w:r>
              <w:rPr>
                <w:noProof/>
              </w:rPr>
              <w:t xml:space="preserve">is </w:t>
            </w:r>
            <w:r w:rsidR="002364CD">
              <w:rPr>
                <w:noProof/>
              </w:rPr>
              <w:t xml:space="preserve">to be </w:t>
            </w:r>
            <w:r w:rsidR="002F6032">
              <w:rPr>
                <w:noProof/>
              </w:rPr>
              <w:t xml:space="preserve">transported </w:t>
            </w:r>
            <w:r>
              <w:rPr>
                <w:noProof/>
              </w:rPr>
              <w:t>in the MODIFY EPS BEARER CONTEXT REQUEST</w:t>
            </w:r>
            <w:r w:rsidR="00F443BC">
              <w:rPr>
                <w:noProof/>
              </w:rPr>
              <w:t xml:space="preserve"> message</w:t>
            </w:r>
            <w:r>
              <w:rPr>
                <w:noProof/>
              </w:rPr>
              <w:t>.</w:t>
            </w:r>
            <w:r w:rsidR="001E6ED7">
              <w:rPr>
                <w:noProof/>
              </w:rPr>
              <w:t xml:space="preserve"> </w:t>
            </w:r>
            <w:r w:rsidR="00CC6335">
              <w:rPr>
                <w:noProof/>
              </w:rPr>
              <w:t xml:space="preserve">The </w:t>
            </w:r>
            <w:r w:rsidR="000D6357" w:rsidRPr="000D6357">
              <w:rPr>
                <w:noProof/>
              </w:rPr>
              <w:t>MANAGE UE POLICY COMPLETE</w:t>
            </w:r>
            <w:r w:rsidR="002364CD">
              <w:rPr>
                <w:noProof/>
              </w:rPr>
              <w:t xml:space="preserve"> </w:t>
            </w:r>
            <w:r w:rsidR="00CC6335">
              <w:rPr>
                <w:noProof/>
              </w:rPr>
              <w:t xml:space="preserve">message </w:t>
            </w:r>
            <w:r>
              <w:rPr>
                <w:noProof/>
              </w:rPr>
              <w:t xml:space="preserve">of </w:t>
            </w:r>
            <w:r w:rsidR="00F57DB8">
              <w:rPr>
                <w:noProof/>
              </w:rPr>
              <w:t xml:space="preserve">the </w:t>
            </w:r>
            <w:r w:rsidR="00570E52">
              <w:t>n</w:t>
            </w:r>
            <w:r w:rsidR="00570E52" w:rsidRPr="00570E52">
              <w:t>etwork-requested UE policy management procedure</w:t>
            </w:r>
            <w:r w:rsidR="001E6ED7">
              <w:rPr>
                <w:noProof/>
              </w:rPr>
              <w:t xml:space="preserve"> can be transported in the MODIFY EPS BEARER CONTEXT ACCEPT</w:t>
            </w:r>
            <w:r w:rsidR="00F443BC">
              <w:rPr>
                <w:noProof/>
              </w:rPr>
              <w:t xml:space="preserve"> message</w:t>
            </w:r>
            <w:r w:rsidR="001E6ED7">
              <w:rPr>
                <w:noProof/>
              </w:rPr>
              <w:t>.</w:t>
            </w:r>
          </w:p>
        </w:tc>
      </w:tr>
      <w:tr w:rsidR="001B2407" w14:paraId="79A26B1F" w14:textId="77777777" w:rsidTr="00BB2A2E">
        <w:tc>
          <w:tcPr>
            <w:tcW w:w="2694" w:type="dxa"/>
            <w:gridSpan w:val="2"/>
            <w:tcBorders>
              <w:left w:val="single" w:sz="4" w:space="0" w:color="auto"/>
            </w:tcBorders>
          </w:tcPr>
          <w:p w14:paraId="45E97626"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8665A49" w14:textId="77777777" w:rsidR="001B2407" w:rsidRDefault="001B2407" w:rsidP="00BB2A2E">
            <w:pPr>
              <w:pStyle w:val="CRCoverPage"/>
              <w:spacing w:after="0"/>
              <w:rPr>
                <w:noProof/>
                <w:sz w:val="8"/>
                <w:szCs w:val="8"/>
              </w:rPr>
            </w:pPr>
          </w:p>
        </w:tc>
      </w:tr>
      <w:tr w:rsidR="001B2407" w14:paraId="68E35534" w14:textId="77777777" w:rsidTr="00BB2A2E">
        <w:tc>
          <w:tcPr>
            <w:tcW w:w="2694" w:type="dxa"/>
            <w:gridSpan w:val="2"/>
            <w:tcBorders>
              <w:left w:val="single" w:sz="4" w:space="0" w:color="auto"/>
            </w:tcBorders>
          </w:tcPr>
          <w:p w14:paraId="66F484D6" w14:textId="77777777" w:rsidR="001B2407" w:rsidRDefault="001B2407" w:rsidP="00BB2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489B3" w14:textId="56EDB3A7" w:rsidR="001B2407" w:rsidRDefault="000D22DC" w:rsidP="00BB2A2E">
            <w:pPr>
              <w:pStyle w:val="CRCoverPage"/>
              <w:spacing w:after="0"/>
              <w:ind w:left="100"/>
              <w:rPr>
                <w:noProof/>
              </w:rPr>
            </w:pPr>
            <w:r>
              <w:rPr>
                <w:noProof/>
              </w:rPr>
              <w:t xml:space="preserve">MODIFY EPS BEARER CONTEXT REQUEST and MODIFY EPS BEARER CONTEXT ACCEPT </w:t>
            </w:r>
            <w:r w:rsidR="00F443BC">
              <w:rPr>
                <w:noProof/>
              </w:rPr>
              <w:t xml:space="preserve">messages </w:t>
            </w:r>
            <w:r>
              <w:rPr>
                <w:noProof/>
              </w:rPr>
              <w:t>transport UDPS message</w:t>
            </w:r>
            <w:r w:rsidR="00E16C62">
              <w:rPr>
                <w:noProof/>
              </w:rPr>
              <w:t>s</w:t>
            </w:r>
            <w:r w:rsidR="00ED42C8">
              <w:rPr>
                <w:noProof/>
              </w:rPr>
              <w:t xml:space="preserve"> specified in 24.501 annex D</w:t>
            </w:r>
            <w:r>
              <w:rPr>
                <w:noProof/>
              </w:rPr>
              <w:t>.</w:t>
            </w:r>
          </w:p>
        </w:tc>
      </w:tr>
      <w:tr w:rsidR="001B2407" w14:paraId="28069F98" w14:textId="77777777" w:rsidTr="00BB2A2E">
        <w:tc>
          <w:tcPr>
            <w:tcW w:w="2694" w:type="dxa"/>
            <w:gridSpan w:val="2"/>
            <w:tcBorders>
              <w:left w:val="single" w:sz="4" w:space="0" w:color="auto"/>
            </w:tcBorders>
          </w:tcPr>
          <w:p w14:paraId="7448A4C9"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21E6A2F7" w14:textId="77777777" w:rsidR="001B2407" w:rsidRDefault="001B2407" w:rsidP="00BB2A2E">
            <w:pPr>
              <w:pStyle w:val="CRCoverPage"/>
              <w:spacing w:after="0"/>
              <w:rPr>
                <w:noProof/>
                <w:sz w:val="8"/>
                <w:szCs w:val="8"/>
              </w:rPr>
            </w:pPr>
          </w:p>
        </w:tc>
      </w:tr>
      <w:tr w:rsidR="001B2407" w14:paraId="63AAA091" w14:textId="77777777" w:rsidTr="00BB2A2E">
        <w:tc>
          <w:tcPr>
            <w:tcW w:w="2694" w:type="dxa"/>
            <w:gridSpan w:val="2"/>
            <w:tcBorders>
              <w:left w:val="single" w:sz="4" w:space="0" w:color="auto"/>
              <w:bottom w:val="single" w:sz="4" w:space="0" w:color="auto"/>
            </w:tcBorders>
          </w:tcPr>
          <w:p w14:paraId="21255719" w14:textId="77777777" w:rsidR="001B2407" w:rsidRDefault="001B2407" w:rsidP="00BB2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B1B7F" w14:textId="66E8C6F4" w:rsidR="001B2407" w:rsidRDefault="003568E5" w:rsidP="00BB2A2E">
            <w:pPr>
              <w:pStyle w:val="CRCoverPage"/>
              <w:spacing w:after="0"/>
              <w:ind w:left="100"/>
              <w:rPr>
                <w:noProof/>
              </w:rPr>
            </w:pPr>
            <w:r>
              <w:rPr>
                <w:noProof/>
              </w:rPr>
              <w:t xml:space="preserve">Not specified how </w:t>
            </w:r>
            <w:r w:rsidR="00ED42C8">
              <w:rPr>
                <w:noProof/>
              </w:rPr>
              <w:t>messages</w:t>
            </w:r>
            <w:r>
              <w:rPr>
                <w:noProof/>
              </w:rPr>
              <w:t xml:space="preserve"> of </w:t>
            </w:r>
            <w:r w:rsidR="000D6357">
              <w:rPr>
                <w:noProof/>
              </w:rPr>
              <w:t xml:space="preserve">the </w:t>
            </w:r>
            <w:r w:rsidR="00570E52">
              <w:t>n</w:t>
            </w:r>
            <w:r w:rsidR="00570E52" w:rsidRPr="00570E52">
              <w:t>etwork-requested UE policy management procedure</w:t>
            </w:r>
            <w:r w:rsidR="000D6357">
              <w:t xml:space="preserve"> </w:t>
            </w:r>
            <w:r>
              <w:rPr>
                <w:noProof/>
              </w:rPr>
              <w:t>are transported</w:t>
            </w:r>
            <w:r w:rsidR="000D6357">
              <w:rPr>
                <w:noProof/>
              </w:rPr>
              <w:t xml:space="preserve"> in EPS</w:t>
            </w:r>
            <w:r>
              <w:rPr>
                <w:noProof/>
              </w:rPr>
              <w:t>.</w:t>
            </w:r>
          </w:p>
        </w:tc>
      </w:tr>
      <w:tr w:rsidR="001B2407" w14:paraId="668B6413" w14:textId="77777777" w:rsidTr="00BB2A2E">
        <w:tc>
          <w:tcPr>
            <w:tcW w:w="2694" w:type="dxa"/>
            <w:gridSpan w:val="2"/>
          </w:tcPr>
          <w:p w14:paraId="23DEB4D1" w14:textId="77777777" w:rsidR="001B2407" w:rsidRDefault="001B2407" w:rsidP="00BB2A2E">
            <w:pPr>
              <w:pStyle w:val="CRCoverPage"/>
              <w:spacing w:after="0"/>
              <w:rPr>
                <w:b/>
                <w:i/>
                <w:noProof/>
                <w:sz w:val="8"/>
                <w:szCs w:val="8"/>
              </w:rPr>
            </w:pPr>
          </w:p>
        </w:tc>
        <w:tc>
          <w:tcPr>
            <w:tcW w:w="6946" w:type="dxa"/>
            <w:gridSpan w:val="9"/>
          </w:tcPr>
          <w:p w14:paraId="31CB7D1C" w14:textId="77777777" w:rsidR="001B2407" w:rsidRDefault="001B2407" w:rsidP="00BB2A2E">
            <w:pPr>
              <w:pStyle w:val="CRCoverPage"/>
              <w:spacing w:after="0"/>
              <w:rPr>
                <w:noProof/>
                <w:sz w:val="8"/>
                <w:szCs w:val="8"/>
              </w:rPr>
            </w:pPr>
          </w:p>
        </w:tc>
      </w:tr>
      <w:tr w:rsidR="001B2407" w14:paraId="766B0ED5" w14:textId="77777777" w:rsidTr="00BB2A2E">
        <w:tc>
          <w:tcPr>
            <w:tcW w:w="2694" w:type="dxa"/>
            <w:gridSpan w:val="2"/>
            <w:tcBorders>
              <w:top w:val="single" w:sz="4" w:space="0" w:color="auto"/>
              <w:left w:val="single" w:sz="4" w:space="0" w:color="auto"/>
            </w:tcBorders>
          </w:tcPr>
          <w:p w14:paraId="0C8B22FE" w14:textId="77777777" w:rsidR="001B2407" w:rsidRDefault="001B2407" w:rsidP="00BB2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A27F0" w14:textId="696FEB3E" w:rsidR="001B2407" w:rsidRDefault="00776B57" w:rsidP="00BB2A2E">
            <w:pPr>
              <w:pStyle w:val="CRCoverPage"/>
              <w:spacing w:after="0"/>
              <w:ind w:left="100"/>
              <w:rPr>
                <w:noProof/>
              </w:rPr>
            </w:pPr>
            <w:r w:rsidRPr="006A6394">
              <w:t>6.4.3.1</w:t>
            </w:r>
            <w:r>
              <w:t xml:space="preserve">, </w:t>
            </w:r>
            <w:r w:rsidRPr="006A6394">
              <w:t>6.4.3.</w:t>
            </w:r>
            <w:r>
              <w:t>3</w:t>
            </w:r>
          </w:p>
        </w:tc>
      </w:tr>
      <w:tr w:rsidR="001B2407" w14:paraId="04C42281" w14:textId="77777777" w:rsidTr="00BB2A2E">
        <w:tc>
          <w:tcPr>
            <w:tcW w:w="2694" w:type="dxa"/>
            <w:gridSpan w:val="2"/>
            <w:tcBorders>
              <w:left w:val="single" w:sz="4" w:space="0" w:color="auto"/>
            </w:tcBorders>
          </w:tcPr>
          <w:p w14:paraId="0424E9C2" w14:textId="77777777" w:rsidR="001B2407" w:rsidRDefault="001B2407" w:rsidP="00BB2A2E">
            <w:pPr>
              <w:pStyle w:val="CRCoverPage"/>
              <w:spacing w:after="0"/>
              <w:rPr>
                <w:b/>
                <w:i/>
                <w:noProof/>
                <w:sz w:val="8"/>
                <w:szCs w:val="8"/>
              </w:rPr>
            </w:pPr>
          </w:p>
        </w:tc>
        <w:tc>
          <w:tcPr>
            <w:tcW w:w="6946" w:type="dxa"/>
            <w:gridSpan w:val="9"/>
            <w:tcBorders>
              <w:right w:val="single" w:sz="4" w:space="0" w:color="auto"/>
            </w:tcBorders>
          </w:tcPr>
          <w:p w14:paraId="17286C01" w14:textId="77777777" w:rsidR="001B2407" w:rsidRDefault="001B2407" w:rsidP="00BB2A2E">
            <w:pPr>
              <w:pStyle w:val="CRCoverPage"/>
              <w:spacing w:after="0"/>
              <w:rPr>
                <w:noProof/>
                <w:sz w:val="8"/>
                <w:szCs w:val="8"/>
              </w:rPr>
            </w:pPr>
          </w:p>
        </w:tc>
      </w:tr>
      <w:tr w:rsidR="001B2407" w14:paraId="68B654C0" w14:textId="77777777" w:rsidTr="00BB2A2E">
        <w:tc>
          <w:tcPr>
            <w:tcW w:w="2694" w:type="dxa"/>
            <w:gridSpan w:val="2"/>
            <w:tcBorders>
              <w:left w:val="single" w:sz="4" w:space="0" w:color="auto"/>
            </w:tcBorders>
          </w:tcPr>
          <w:p w14:paraId="736C74EB" w14:textId="77777777" w:rsidR="001B2407" w:rsidRDefault="001B2407" w:rsidP="00BB2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E5535" w14:textId="77777777" w:rsidR="001B2407" w:rsidRDefault="001B2407" w:rsidP="00BB2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79337" w14:textId="77777777" w:rsidR="001B2407" w:rsidRDefault="001B2407" w:rsidP="00BB2A2E">
            <w:pPr>
              <w:pStyle w:val="CRCoverPage"/>
              <w:spacing w:after="0"/>
              <w:jc w:val="center"/>
              <w:rPr>
                <w:b/>
                <w:caps/>
                <w:noProof/>
              </w:rPr>
            </w:pPr>
            <w:r>
              <w:rPr>
                <w:b/>
                <w:caps/>
                <w:noProof/>
              </w:rPr>
              <w:t>N</w:t>
            </w:r>
          </w:p>
        </w:tc>
        <w:tc>
          <w:tcPr>
            <w:tcW w:w="2977" w:type="dxa"/>
            <w:gridSpan w:val="4"/>
          </w:tcPr>
          <w:p w14:paraId="17C79154" w14:textId="77777777" w:rsidR="001B2407" w:rsidRDefault="001B2407" w:rsidP="00BB2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F1004" w14:textId="77777777" w:rsidR="001B2407" w:rsidRDefault="001B2407" w:rsidP="00BB2A2E">
            <w:pPr>
              <w:pStyle w:val="CRCoverPage"/>
              <w:spacing w:after="0"/>
              <w:ind w:left="99"/>
              <w:rPr>
                <w:noProof/>
              </w:rPr>
            </w:pPr>
          </w:p>
        </w:tc>
      </w:tr>
      <w:tr w:rsidR="001B2407" w14:paraId="3C266E8F" w14:textId="77777777" w:rsidTr="00BB2A2E">
        <w:tc>
          <w:tcPr>
            <w:tcW w:w="2694" w:type="dxa"/>
            <w:gridSpan w:val="2"/>
            <w:tcBorders>
              <w:left w:val="single" w:sz="4" w:space="0" w:color="auto"/>
            </w:tcBorders>
          </w:tcPr>
          <w:p w14:paraId="35DE27C9" w14:textId="77777777" w:rsidR="001B2407" w:rsidRDefault="001B2407" w:rsidP="00BB2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92249"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234F" w14:textId="77777777" w:rsidR="001B2407" w:rsidRDefault="001B2407" w:rsidP="00BB2A2E">
            <w:pPr>
              <w:pStyle w:val="CRCoverPage"/>
              <w:spacing w:after="0"/>
              <w:jc w:val="center"/>
              <w:rPr>
                <w:b/>
                <w:caps/>
                <w:noProof/>
              </w:rPr>
            </w:pPr>
            <w:r>
              <w:rPr>
                <w:b/>
                <w:caps/>
                <w:noProof/>
              </w:rPr>
              <w:t>X</w:t>
            </w:r>
          </w:p>
        </w:tc>
        <w:tc>
          <w:tcPr>
            <w:tcW w:w="2977" w:type="dxa"/>
            <w:gridSpan w:val="4"/>
          </w:tcPr>
          <w:p w14:paraId="117870E8" w14:textId="77777777" w:rsidR="001B2407" w:rsidRDefault="001B2407" w:rsidP="00BB2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903AA3" w14:textId="77777777" w:rsidR="001B2407" w:rsidRDefault="001B2407" w:rsidP="00BB2A2E">
            <w:pPr>
              <w:pStyle w:val="CRCoverPage"/>
              <w:spacing w:after="0"/>
              <w:ind w:left="99"/>
              <w:rPr>
                <w:noProof/>
              </w:rPr>
            </w:pPr>
            <w:r>
              <w:rPr>
                <w:noProof/>
              </w:rPr>
              <w:t xml:space="preserve">TS/TR ... CR ... </w:t>
            </w:r>
          </w:p>
        </w:tc>
      </w:tr>
      <w:tr w:rsidR="001B2407" w14:paraId="1C7686F2" w14:textId="77777777" w:rsidTr="00BB2A2E">
        <w:tc>
          <w:tcPr>
            <w:tcW w:w="2694" w:type="dxa"/>
            <w:gridSpan w:val="2"/>
            <w:tcBorders>
              <w:left w:val="single" w:sz="4" w:space="0" w:color="auto"/>
            </w:tcBorders>
          </w:tcPr>
          <w:p w14:paraId="296C3AA5" w14:textId="77777777" w:rsidR="001B2407" w:rsidRDefault="001B2407" w:rsidP="00BB2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2857D"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7D311" w14:textId="77777777" w:rsidR="001B2407" w:rsidRDefault="001B2407" w:rsidP="00BB2A2E">
            <w:pPr>
              <w:pStyle w:val="CRCoverPage"/>
              <w:spacing w:after="0"/>
              <w:jc w:val="center"/>
              <w:rPr>
                <w:b/>
                <w:caps/>
                <w:noProof/>
              </w:rPr>
            </w:pPr>
            <w:r>
              <w:rPr>
                <w:b/>
                <w:caps/>
                <w:noProof/>
              </w:rPr>
              <w:t>X</w:t>
            </w:r>
          </w:p>
        </w:tc>
        <w:tc>
          <w:tcPr>
            <w:tcW w:w="2977" w:type="dxa"/>
            <w:gridSpan w:val="4"/>
          </w:tcPr>
          <w:p w14:paraId="10891808" w14:textId="77777777" w:rsidR="001B2407" w:rsidRDefault="001B2407" w:rsidP="00BB2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BB11C" w14:textId="77777777" w:rsidR="001B2407" w:rsidRDefault="001B2407" w:rsidP="00BB2A2E">
            <w:pPr>
              <w:pStyle w:val="CRCoverPage"/>
              <w:spacing w:after="0"/>
              <w:ind w:left="99"/>
              <w:rPr>
                <w:noProof/>
              </w:rPr>
            </w:pPr>
            <w:r>
              <w:rPr>
                <w:noProof/>
              </w:rPr>
              <w:t xml:space="preserve">TS/TR ... CR ... </w:t>
            </w:r>
          </w:p>
        </w:tc>
      </w:tr>
      <w:tr w:rsidR="001B2407" w14:paraId="76F34838" w14:textId="77777777" w:rsidTr="00BB2A2E">
        <w:tc>
          <w:tcPr>
            <w:tcW w:w="2694" w:type="dxa"/>
            <w:gridSpan w:val="2"/>
            <w:tcBorders>
              <w:left w:val="single" w:sz="4" w:space="0" w:color="auto"/>
            </w:tcBorders>
          </w:tcPr>
          <w:p w14:paraId="0A23AA7D" w14:textId="77777777" w:rsidR="001B2407" w:rsidRDefault="001B2407" w:rsidP="00BB2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03635" w14:textId="77777777" w:rsidR="001B2407" w:rsidRDefault="001B2407" w:rsidP="00BB2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C5CF4" w14:textId="77777777" w:rsidR="001B2407" w:rsidRDefault="001B2407" w:rsidP="00BB2A2E">
            <w:pPr>
              <w:pStyle w:val="CRCoverPage"/>
              <w:spacing w:after="0"/>
              <w:jc w:val="center"/>
              <w:rPr>
                <w:b/>
                <w:caps/>
                <w:noProof/>
              </w:rPr>
            </w:pPr>
            <w:r>
              <w:rPr>
                <w:b/>
                <w:caps/>
                <w:noProof/>
              </w:rPr>
              <w:t>X</w:t>
            </w:r>
          </w:p>
        </w:tc>
        <w:tc>
          <w:tcPr>
            <w:tcW w:w="2977" w:type="dxa"/>
            <w:gridSpan w:val="4"/>
          </w:tcPr>
          <w:p w14:paraId="43C6E457" w14:textId="77777777" w:rsidR="001B2407" w:rsidRDefault="001B2407" w:rsidP="00BB2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2C66E" w14:textId="77777777" w:rsidR="001B2407" w:rsidRDefault="001B2407" w:rsidP="00BB2A2E">
            <w:pPr>
              <w:pStyle w:val="CRCoverPage"/>
              <w:spacing w:after="0"/>
              <w:ind w:left="99"/>
              <w:rPr>
                <w:noProof/>
              </w:rPr>
            </w:pPr>
            <w:r>
              <w:rPr>
                <w:noProof/>
              </w:rPr>
              <w:t xml:space="preserve">TS/TR ... CR ... </w:t>
            </w:r>
          </w:p>
        </w:tc>
      </w:tr>
      <w:tr w:rsidR="001B2407" w14:paraId="76761283" w14:textId="77777777" w:rsidTr="00BB2A2E">
        <w:tc>
          <w:tcPr>
            <w:tcW w:w="2694" w:type="dxa"/>
            <w:gridSpan w:val="2"/>
            <w:tcBorders>
              <w:left w:val="single" w:sz="4" w:space="0" w:color="auto"/>
            </w:tcBorders>
          </w:tcPr>
          <w:p w14:paraId="6E267983" w14:textId="77777777" w:rsidR="001B2407" w:rsidRDefault="001B2407" w:rsidP="00BB2A2E">
            <w:pPr>
              <w:pStyle w:val="CRCoverPage"/>
              <w:spacing w:after="0"/>
              <w:rPr>
                <w:b/>
                <w:i/>
                <w:noProof/>
              </w:rPr>
            </w:pPr>
          </w:p>
        </w:tc>
        <w:tc>
          <w:tcPr>
            <w:tcW w:w="6946" w:type="dxa"/>
            <w:gridSpan w:val="9"/>
            <w:tcBorders>
              <w:right w:val="single" w:sz="4" w:space="0" w:color="auto"/>
            </w:tcBorders>
          </w:tcPr>
          <w:p w14:paraId="55108974" w14:textId="77777777" w:rsidR="001B2407" w:rsidRDefault="001B2407" w:rsidP="00BB2A2E">
            <w:pPr>
              <w:pStyle w:val="CRCoverPage"/>
              <w:spacing w:after="0"/>
              <w:rPr>
                <w:noProof/>
              </w:rPr>
            </w:pPr>
          </w:p>
        </w:tc>
      </w:tr>
      <w:tr w:rsidR="001B2407" w14:paraId="6DE1A7F3" w14:textId="77777777" w:rsidTr="00BB2A2E">
        <w:tc>
          <w:tcPr>
            <w:tcW w:w="2694" w:type="dxa"/>
            <w:gridSpan w:val="2"/>
            <w:tcBorders>
              <w:left w:val="single" w:sz="4" w:space="0" w:color="auto"/>
              <w:bottom w:val="single" w:sz="4" w:space="0" w:color="auto"/>
            </w:tcBorders>
          </w:tcPr>
          <w:p w14:paraId="2AB11098" w14:textId="77777777" w:rsidR="001B2407" w:rsidRDefault="001B2407" w:rsidP="00BB2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66B5C" w14:textId="77777777" w:rsidR="001B2407" w:rsidRDefault="001B2407" w:rsidP="00BB2A2E">
            <w:pPr>
              <w:pStyle w:val="CRCoverPage"/>
              <w:spacing w:after="0"/>
              <w:ind w:left="100"/>
              <w:rPr>
                <w:noProof/>
              </w:rPr>
            </w:pPr>
          </w:p>
        </w:tc>
      </w:tr>
      <w:tr w:rsidR="001B2407" w:rsidRPr="008863B9" w14:paraId="258694C6" w14:textId="77777777" w:rsidTr="00BB2A2E">
        <w:tc>
          <w:tcPr>
            <w:tcW w:w="2694" w:type="dxa"/>
            <w:gridSpan w:val="2"/>
            <w:tcBorders>
              <w:top w:val="single" w:sz="4" w:space="0" w:color="auto"/>
              <w:bottom w:val="single" w:sz="4" w:space="0" w:color="auto"/>
            </w:tcBorders>
          </w:tcPr>
          <w:p w14:paraId="04F4F4F7" w14:textId="77777777" w:rsidR="001B2407" w:rsidRPr="008863B9" w:rsidRDefault="001B2407" w:rsidP="00BB2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6598F" w14:textId="77777777" w:rsidR="001B2407" w:rsidRPr="008863B9" w:rsidRDefault="001B2407" w:rsidP="00BB2A2E">
            <w:pPr>
              <w:pStyle w:val="CRCoverPage"/>
              <w:spacing w:after="0"/>
              <w:ind w:left="100"/>
              <w:rPr>
                <w:noProof/>
                <w:sz w:val="8"/>
                <w:szCs w:val="8"/>
              </w:rPr>
            </w:pPr>
          </w:p>
        </w:tc>
      </w:tr>
      <w:tr w:rsidR="001B2407" w14:paraId="0DE495DA" w14:textId="77777777" w:rsidTr="00BB2A2E">
        <w:tc>
          <w:tcPr>
            <w:tcW w:w="2694" w:type="dxa"/>
            <w:gridSpan w:val="2"/>
            <w:tcBorders>
              <w:top w:val="single" w:sz="4" w:space="0" w:color="auto"/>
              <w:left w:val="single" w:sz="4" w:space="0" w:color="auto"/>
              <w:bottom w:val="single" w:sz="4" w:space="0" w:color="auto"/>
            </w:tcBorders>
          </w:tcPr>
          <w:p w14:paraId="370630E5" w14:textId="77777777" w:rsidR="001B2407" w:rsidRDefault="001B2407" w:rsidP="00BB2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DBE6" w14:textId="77777777" w:rsidR="00F4733C" w:rsidRDefault="00F4733C" w:rsidP="00F4733C">
            <w:pPr>
              <w:pStyle w:val="CRCoverPage"/>
              <w:spacing w:after="0"/>
              <w:ind w:left="100"/>
              <w:rPr>
                <w:noProof/>
              </w:rPr>
            </w:pPr>
            <w:r>
              <w:rPr>
                <w:noProof/>
              </w:rPr>
              <w:t>Revision 1:</w:t>
            </w:r>
          </w:p>
          <w:p w14:paraId="63B3C604" w14:textId="10B3456B" w:rsidR="00F4733C" w:rsidRDefault="00F4733C" w:rsidP="00F4733C">
            <w:pPr>
              <w:pStyle w:val="CRCoverPage"/>
              <w:spacing w:after="0"/>
              <w:ind w:left="100"/>
              <w:rPr>
                <w:noProof/>
              </w:rPr>
            </w:pPr>
            <w:r>
              <w:rPr>
                <w:noProof/>
              </w:rPr>
              <w:lastRenderedPageBreak/>
              <w:t>- "</w:t>
            </w:r>
            <w:r w:rsidRPr="006A6394">
              <w:t>the UE</w:t>
            </w:r>
            <w:r>
              <w:t xml:space="preserve"> supporting URSP provisioning in EPS</w:t>
            </w:r>
            <w:r>
              <w:rPr>
                <w:noProof/>
              </w:rPr>
              <w:t>" -&gt; "</w:t>
            </w:r>
            <w:r w:rsidR="001F7D03" w:rsidRPr="00047220">
              <w:t xml:space="preserve">the UE indicated the URSP provisioning in EPS support indicator as specified in 3GPP TS 24.008 [13] </w:t>
            </w:r>
            <w:r w:rsidR="001F7D03">
              <w:t xml:space="preserve">in the </w:t>
            </w:r>
            <w:r w:rsidR="001F7D03" w:rsidRPr="006A6394">
              <w:t>UE requested PDN connectivity procedure</w:t>
            </w:r>
            <w:r w:rsidR="001F7D03">
              <w:t xml:space="preserve"> establishing the PDN connection</w:t>
            </w:r>
            <w:r>
              <w:rPr>
                <w:noProof/>
              </w:rPr>
              <w:t>"</w:t>
            </w:r>
          </w:p>
          <w:p w14:paraId="02C081E4" w14:textId="515744B7" w:rsidR="00F4733C" w:rsidRDefault="00F4733C" w:rsidP="00F4733C">
            <w:pPr>
              <w:pStyle w:val="CRCoverPage"/>
              <w:spacing w:after="0"/>
              <w:ind w:left="100"/>
            </w:pPr>
            <w:r>
              <w:rPr>
                <w:noProof/>
              </w:rPr>
              <w:t xml:space="preserve">- </w:t>
            </w:r>
            <w:r w:rsidR="00B7665D">
              <w:rPr>
                <w:noProof/>
              </w:rPr>
              <w:t>text is restructured</w:t>
            </w:r>
          </w:p>
          <w:p w14:paraId="7907A381" w14:textId="77777777" w:rsidR="006A34FC" w:rsidRDefault="00F4733C" w:rsidP="00F4733C">
            <w:pPr>
              <w:pStyle w:val="CRCoverPage"/>
              <w:spacing w:after="0"/>
              <w:ind w:left="100"/>
            </w:pPr>
            <w:r>
              <w:t xml:space="preserve">- editor's note is added for </w:t>
            </w:r>
            <w:r w:rsidRPr="00A2352E">
              <w:t>URSP provisioning in EPS in a PDN connection interwork</w:t>
            </w:r>
            <w:r>
              <w:t>ed</w:t>
            </w:r>
            <w:r w:rsidRPr="00A2352E">
              <w:t xml:space="preserve"> from a PDU session</w:t>
            </w:r>
            <w:r>
              <w:t>.</w:t>
            </w:r>
          </w:p>
          <w:p w14:paraId="660A8069" w14:textId="77777777" w:rsidR="00F4733C" w:rsidRDefault="00F4733C" w:rsidP="00F4733C">
            <w:pPr>
              <w:pStyle w:val="CRCoverPage"/>
              <w:spacing w:after="0"/>
              <w:ind w:left="100"/>
            </w:pPr>
          </w:p>
          <w:p w14:paraId="2078EBFD" w14:textId="77777777" w:rsidR="00F4733C" w:rsidRDefault="000A3769" w:rsidP="00F4733C">
            <w:pPr>
              <w:pStyle w:val="CRCoverPage"/>
              <w:spacing w:after="0"/>
              <w:ind w:left="100"/>
              <w:rPr>
                <w:noProof/>
              </w:rPr>
            </w:pPr>
            <w:r>
              <w:rPr>
                <w:noProof/>
              </w:rPr>
              <w:t>Revision 2</w:t>
            </w:r>
          </w:p>
          <w:p w14:paraId="234E63DA" w14:textId="77777777" w:rsidR="000A3769" w:rsidRDefault="000A3769" w:rsidP="00F4733C">
            <w:pPr>
              <w:pStyle w:val="CRCoverPage"/>
              <w:spacing w:after="0"/>
              <w:ind w:left="100"/>
              <w:rPr>
                <w:noProof/>
              </w:rPr>
            </w:pPr>
            <w:r>
              <w:rPr>
                <w:noProof/>
              </w:rPr>
              <w:t>- CN ticked on cover page</w:t>
            </w:r>
          </w:p>
          <w:p w14:paraId="5ABCEA2E" w14:textId="77777777" w:rsidR="000A3769" w:rsidRDefault="000A3769" w:rsidP="00F4733C">
            <w:pPr>
              <w:pStyle w:val="CRCoverPage"/>
              <w:spacing w:after="0"/>
              <w:ind w:left="100"/>
              <w:rPr>
                <w:noProof/>
              </w:rPr>
            </w:pPr>
            <w:r>
              <w:rPr>
                <w:noProof/>
              </w:rPr>
              <w:t>- additional cosigner added</w:t>
            </w:r>
          </w:p>
          <w:p w14:paraId="038E872E" w14:textId="3C77CB3E" w:rsidR="00DC5709" w:rsidRDefault="00DC5709" w:rsidP="00F4733C">
            <w:pPr>
              <w:pStyle w:val="CRCoverPage"/>
              <w:spacing w:after="0"/>
              <w:ind w:left="100"/>
              <w:rPr>
                <w:noProof/>
              </w:rPr>
            </w:pPr>
          </w:p>
        </w:tc>
      </w:tr>
    </w:tbl>
    <w:p w14:paraId="15559122" w14:textId="77777777" w:rsidR="001B2407" w:rsidRDefault="001B2407" w:rsidP="001B2407">
      <w:pPr>
        <w:pStyle w:val="CRCoverPage"/>
        <w:spacing w:after="0"/>
        <w:rPr>
          <w:noProof/>
          <w:sz w:val="8"/>
          <w:szCs w:val="8"/>
        </w:rPr>
      </w:pPr>
    </w:p>
    <w:p w14:paraId="0EAD7D07" w14:textId="77777777" w:rsidR="001B2407" w:rsidRDefault="001B2407" w:rsidP="001B2407">
      <w:pPr>
        <w:rPr>
          <w:noProof/>
        </w:rPr>
        <w:sectPr w:rsidR="001B2407">
          <w:headerReference w:type="even" r:id="rId12"/>
          <w:footnotePr>
            <w:numRestart w:val="eachSect"/>
          </w:footnotePr>
          <w:pgSz w:w="11907" w:h="16840" w:code="9"/>
          <w:pgMar w:top="1418" w:right="1134" w:bottom="1134" w:left="1134" w:header="680" w:footer="567" w:gutter="0"/>
          <w:cols w:space="720"/>
        </w:sectPr>
      </w:pPr>
    </w:p>
    <w:p w14:paraId="30A22772" w14:textId="77777777" w:rsidR="001B2407" w:rsidRDefault="001B2407" w:rsidP="001B2407">
      <w:pPr>
        <w:jc w:val="center"/>
        <w:rPr>
          <w:noProof/>
          <w:highlight w:val="green"/>
        </w:rPr>
      </w:pPr>
      <w:r w:rsidRPr="00DB12B9">
        <w:rPr>
          <w:noProof/>
          <w:highlight w:val="green"/>
        </w:rPr>
        <w:lastRenderedPageBreak/>
        <w:t>***** change *****</w:t>
      </w:r>
    </w:p>
    <w:p w14:paraId="1C0B4124" w14:textId="77777777" w:rsidR="00E331D9" w:rsidRPr="006A6394" w:rsidRDefault="00E331D9" w:rsidP="00E331D9">
      <w:pPr>
        <w:pStyle w:val="Heading4"/>
      </w:pPr>
      <w:bookmarkStart w:id="9" w:name="_Toc146249124"/>
      <w:bookmarkStart w:id="10" w:name="_Toc20218097"/>
      <w:bookmarkStart w:id="11" w:name="_Toc27743982"/>
      <w:bookmarkStart w:id="12" w:name="_Toc35959553"/>
      <w:bookmarkStart w:id="13" w:name="_Toc45202986"/>
      <w:bookmarkStart w:id="14" w:name="_Toc45700362"/>
      <w:bookmarkStart w:id="15" w:name="_Toc51920098"/>
      <w:bookmarkStart w:id="16" w:name="_Toc68251158"/>
      <w:bookmarkStart w:id="17" w:name="_Toc138330234"/>
      <w:bookmarkEnd w:id="0"/>
      <w:bookmarkEnd w:id="1"/>
      <w:bookmarkEnd w:id="2"/>
      <w:bookmarkEnd w:id="3"/>
      <w:bookmarkEnd w:id="4"/>
      <w:bookmarkEnd w:id="5"/>
      <w:bookmarkEnd w:id="6"/>
      <w:bookmarkEnd w:id="7"/>
      <w:r w:rsidRPr="006A6394">
        <w:t>6.4.3.1</w:t>
      </w:r>
      <w:r w:rsidRPr="006A6394">
        <w:tab/>
        <w:t>General</w:t>
      </w:r>
      <w:bookmarkEnd w:id="9"/>
    </w:p>
    <w:p w14:paraId="76CEC270" w14:textId="77777777" w:rsidR="00E331D9" w:rsidRPr="006A6394" w:rsidRDefault="00E331D9" w:rsidP="00E331D9">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p>
    <w:p w14:paraId="75064403" w14:textId="77777777" w:rsidR="00E331D9" w:rsidRPr="006A6394" w:rsidRDefault="00E331D9" w:rsidP="00E331D9">
      <w:pPr>
        <w:rPr>
          <w:lang w:eastAsia="zh-CN"/>
        </w:rPr>
      </w:pPr>
      <w:r w:rsidRPr="006A6394">
        <w:t>The network may also initiate the EPS bearer context modification procedure to update the APN-AMBR of the UE, for instance after an inter-system handover. See 3GPP TS 23.401 [10] annex E.</w:t>
      </w:r>
    </w:p>
    <w:p w14:paraId="0C6C14B7" w14:textId="77777777" w:rsidR="00E331D9" w:rsidRPr="006A6394" w:rsidRDefault="00E331D9" w:rsidP="00E331D9">
      <w:r w:rsidRPr="006A6394">
        <w:rPr>
          <w:lang w:eastAsia="zh-CN"/>
        </w:rPr>
        <w:t xml:space="preserve">The MME may </w:t>
      </w:r>
      <w:r w:rsidRPr="006A6394">
        <w:t>also initiate the EPS bearer context modification procedure to update the</w:t>
      </w:r>
      <w:r w:rsidRPr="006A6394">
        <w:rPr>
          <w:noProof/>
          <w:lang w:eastAsia="zh-CN"/>
        </w:rPr>
        <w:t xml:space="preserve"> WLAN offload indication to the UE, for instance after the MME received an updated WLAN offload indication of a PDN Connection from HSS. </w:t>
      </w:r>
      <w:r w:rsidRPr="006A6394">
        <w:t>See 3GPP TS 23.401 [10]</w:t>
      </w:r>
      <w:r w:rsidRPr="006A6394">
        <w:rPr>
          <w:lang w:eastAsia="zh-CN"/>
        </w:rPr>
        <w:t xml:space="preserve"> clause 4.3.23.</w:t>
      </w:r>
    </w:p>
    <w:p w14:paraId="29635A11" w14:textId="77777777" w:rsidR="00E331D9" w:rsidRPr="006A6394" w:rsidRDefault="00E331D9" w:rsidP="00E331D9">
      <w:r w:rsidRPr="006A6394">
        <w:t>The MME may also initiate the EPS bearer context modification procedure to update information required for inter-system change from S1 mode to N1 mode (e.g. session-AMBR, QoS rule(s)). See 3GPP TS 24.501 [54].</w:t>
      </w:r>
    </w:p>
    <w:p w14:paraId="638310BF" w14:textId="77777777" w:rsidR="00E331D9" w:rsidRPr="006A6394" w:rsidRDefault="00E331D9" w:rsidP="00E331D9">
      <w:r w:rsidRPr="006A6394">
        <w:t xml:space="preserve">The network may initiate the </w:t>
      </w:r>
      <w:r w:rsidRPr="006A6394">
        <w:rPr>
          <w:lang w:eastAsia="ko-KR"/>
        </w:rPr>
        <w:t xml:space="preserve">EPS </w:t>
      </w:r>
      <w:r w:rsidRPr="006A6394">
        <w:t>bearer context modification procedure together with the completion of the service request procedure.</w:t>
      </w:r>
    </w:p>
    <w:p w14:paraId="36264FAC" w14:textId="77777777" w:rsidR="00E331D9" w:rsidRPr="006A6394" w:rsidRDefault="00E331D9" w:rsidP="00E331D9">
      <w:r w:rsidRPr="006A6394">
        <w:t>The network may initiate the EPS bearer context modification procedure to initiate the procedure for the UUAA-SM for the UAS services.</w:t>
      </w:r>
    </w:p>
    <w:bookmarkEnd w:id="10"/>
    <w:bookmarkEnd w:id="11"/>
    <w:bookmarkEnd w:id="12"/>
    <w:bookmarkEnd w:id="13"/>
    <w:bookmarkEnd w:id="14"/>
    <w:bookmarkEnd w:id="15"/>
    <w:bookmarkEnd w:id="16"/>
    <w:bookmarkEnd w:id="17"/>
    <w:p w14:paraId="13955BD8" w14:textId="117ABFB8" w:rsidR="00BE53A3" w:rsidRPr="006A6394" w:rsidRDefault="00BE53A3" w:rsidP="00BE53A3">
      <w:pPr>
        <w:rPr>
          <w:ins w:id="18" w:author="Author" w:date="2023-09-13T12:48:00Z"/>
        </w:rPr>
      </w:pPr>
      <w:ins w:id="19" w:author="Author" w:date="2023-09-13T12:48:00Z">
        <w:r w:rsidRPr="006A6394">
          <w:t xml:space="preserve">The network may initiate the EPS bearer context modification procedure to </w:t>
        </w:r>
        <w:r>
          <w:t xml:space="preserve">enable transport of </w:t>
        </w:r>
      </w:ins>
      <w:ins w:id="20" w:author="Author" w:date="2023-09-13T12:49:00Z">
        <w:r>
          <w:t>a</w:t>
        </w:r>
      </w:ins>
      <w:ins w:id="21" w:author="Author" w:date="2023-09-13T14:46:00Z">
        <w:r w:rsidR="000D22DC">
          <w:t xml:space="preserve"> </w:t>
        </w:r>
      </w:ins>
      <w:ins w:id="22" w:author="Author" w:date="2023-09-13T14:21:00Z">
        <w:r w:rsidR="000D22DC" w:rsidRPr="00B31171">
          <w:t>UE policy container with the length of two octets</w:t>
        </w:r>
      </w:ins>
      <w:ins w:id="23" w:author="Author" w:date="2023-09-13T12:49:00Z">
        <w:r>
          <w:t xml:space="preserve"> </w:t>
        </w:r>
      </w:ins>
      <w:ins w:id="24" w:author="Author" w:date="2023-09-13T12:52:00Z">
        <w:r>
          <w:t xml:space="preserve">from the network to the UE and </w:t>
        </w:r>
      </w:ins>
      <w:ins w:id="25" w:author="Author" w:date="2023-09-13T14:30:00Z">
        <w:r w:rsidR="00881A40">
          <w:t xml:space="preserve">a </w:t>
        </w:r>
      </w:ins>
      <w:ins w:id="26" w:author="Author" w:date="2023-09-13T12:52:00Z">
        <w:r>
          <w:t xml:space="preserve">related </w:t>
        </w:r>
      </w:ins>
      <w:ins w:id="27" w:author="Author" w:date="2023-09-13T14:21:00Z">
        <w:r w:rsidR="000D22DC" w:rsidRPr="00B31171">
          <w:t>UE policy container with the length of two octets</w:t>
        </w:r>
      </w:ins>
      <w:ins w:id="28" w:author="Author" w:date="2023-09-13T14:31:00Z">
        <w:r w:rsidR="00881A40">
          <w:t xml:space="preserve"> </w:t>
        </w:r>
      </w:ins>
      <w:ins w:id="29" w:author="Author" w:date="2023-09-13T12:54:00Z">
        <w:r>
          <w:t>from the UE to the network</w:t>
        </w:r>
      </w:ins>
      <w:ins w:id="30" w:author="Author" w:date="2023-09-13T12:49:00Z">
        <w:r w:rsidRPr="006A6394">
          <w:t>.</w:t>
        </w:r>
      </w:ins>
      <w:bookmarkStart w:id="31" w:name="_Toc20218098"/>
      <w:bookmarkStart w:id="32" w:name="_Toc27743983"/>
      <w:bookmarkStart w:id="33" w:name="_Toc35959554"/>
      <w:bookmarkStart w:id="34" w:name="_Toc45202987"/>
      <w:bookmarkStart w:id="35" w:name="_Toc45700363"/>
      <w:bookmarkStart w:id="36" w:name="_Toc51920099"/>
      <w:bookmarkStart w:id="37" w:name="_Toc68251159"/>
      <w:bookmarkStart w:id="38" w:name="_Toc138330235"/>
      <w:ins w:id="39" w:author="Ericsson User, v01" w:date="2023-10-11T12:59:00Z">
        <w:r w:rsidR="00ED7564">
          <w:t xml:space="preserve"> The </w:t>
        </w:r>
        <w:r w:rsidR="00ED7564" w:rsidRPr="00B31171">
          <w:t>UE policy container</w:t>
        </w:r>
      </w:ins>
      <w:ins w:id="40" w:author="Ericsson User, v01" w:date="2023-10-11T13:03:00Z">
        <w:r w:rsidR="00283E6C">
          <w:t>s</w:t>
        </w:r>
      </w:ins>
      <w:ins w:id="41" w:author="Ericsson User, v01" w:date="2023-10-11T12:59:00Z">
        <w:r w:rsidR="00ED7564" w:rsidRPr="00B31171">
          <w:t xml:space="preserve"> with the length of two octets</w:t>
        </w:r>
        <w:r w:rsidR="00ED7564">
          <w:t xml:space="preserve"> </w:t>
        </w:r>
      </w:ins>
      <w:ins w:id="42" w:author="Ericsson User, v01" w:date="2023-10-11T13:00:00Z">
        <w:r w:rsidR="00ED7564">
          <w:t xml:space="preserve">enable transfer of messages of the network-requested UE policy management procedure as specified in 3GPP TS 24.501 [54] </w:t>
        </w:r>
        <w:r w:rsidR="00ED7564" w:rsidRPr="007F2770">
          <w:t>annex D</w:t>
        </w:r>
        <w:r w:rsidR="00ED7564">
          <w:t>.</w:t>
        </w:r>
      </w:ins>
    </w:p>
    <w:p w14:paraId="1F9499E6" w14:textId="77777777" w:rsidR="009C2723" w:rsidRDefault="009C2723" w:rsidP="009C2723">
      <w:pPr>
        <w:jc w:val="center"/>
        <w:rPr>
          <w:noProof/>
          <w:highlight w:val="green"/>
        </w:rPr>
      </w:pPr>
      <w:bookmarkStart w:id="43" w:name="_Toc20218099"/>
      <w:bookmarkStart w:id="44" w:name="_Toc27743984"/>
      <w:bookmarkStart w:id="45" w:name="_Toc35959555"/>
      <w:bookmarkStart w:id="46" w:name="_Toc45202988"/>
      <w:bookmarkStart w:id="47" w:name="_Toc45700364"/>
      <w:bookmarkStart w:id="48" w:name="_Toc51920100"/>
      <w:bookmarkStart w:id="49" w:name="_Toc68251160"/>
      <w:bookmarkStart w:id="50" w:name="_Toc138330236"/>
      <w:bookmarkEnd w:id="31"/>
      <w:bookmarkEnd w:id="32"/>
      <w:bookmarkEnd w:id="33"/>
      <w:bookmarkEnd w:id="34"/>
      <w:bookmarkEnd w:id="35"/>
      <w:bookmarkEnd w:id="36"/>
      <w:bookmarkEnd w:id="37"/>
      <w:bookmarkEnd w:id="38"/>
      <w:r w:rsidRPr="00DB12B9">
        <w:rPr>
          <w:noProof/>
          <w:highlight w:val="green"/>
        </w:rPr>
        <w:t>***** change *****</w:t>
      </w:r>
    </w:p>
    <w:p w14:paraId="2E307DB8" w14:textId="77777777" w:rsidR="00E331D9" w:rsidRPr="006A6394" w:rsidRDefault="00E331D9" w:rsidP="00E331D9">
      <w:pPr>
        <w:pStyle w:val="Heading4"/>
      </w:pPr>
      <w:bookmarkStart w:id="51" w:name="_Toc146249126"/>
      <w:r w:rsidRPr="006A6394">
        <w:t>6.4.3.3</w:t>
      </w:r>
      <w:r w:rsidRPr="006A6394">
        <w:tab/>
        <w:t>EPS bearer context modification accepted by the UE</w:t>
      </w:r>
      <w:bookmarkEnd w:id="51"/>
    </w:p>
    <w:p w14:paraId="1553D7A2" w14:textId="77777777" w:rsidR="00E331D9" w:rsidRPr="006A6394" w:rsidRDefault="00E331D9" w:rsidP="00E331D9">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C8428E2" w14:textId="77777777" w:rsidR="00E331D9" w:rsidRPr="006A6394" w:rsidRDefault="00E331D9" w:rsidP="00E331D9">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5214770" w14:textId="77777777" w:rsidR="00E331D9" w:rsidRPr="006A6394" w:rsidRDefault="00E331D9" w:rsidP="00E331D9">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8BE454A" w14:textId="77777777" w:rsidR="00E331D9" w:rsidRPr="006A6394" w:rsidRDefault="00E331D9" w:rsidP="00E331D9">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6750B29" w14:textId="77777777" w:rsidR="00E331D9" w:rsidRPr="006A6394" w:rsidRDefault="00E331D9" w:rsidP="00E331D9">
      <w:r w:rsidRPr="006A6394">
        <w:t>The UE shall use the received TFT to apply mapping of uplink traffic flows to the radio bearer if the TFT contains packet filters for the uplink direction.</w:t>
      </w:r>
    </w:p>
    <w:p w14:paraId="333A1796" w14:textId="77777777" w:rsidR="00E331D9" w:rsidRPr="006A6394" w:rsidRDefault="00E331D9" w:rsidP="00E331D9">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56A79A5A" w14:textId="77777777" w:rsidR="00E331D9" w:rsidRPr="006A6394" w:rsidRDefault="00E331D9" w:rsidP="00E331D9">
      <w:r w:rsidRPr="006A6394">
        <w:lastRenderedPageBreak/>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6D945C2" w14:textId="77777777" w:rsidR="00E331D9" w:rsidRPr="006A6394" w:rsidRDefault="00E331D9" w:rsidP="00E331D9">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856263B" w14:textId="77777777" w:rsidR="00E331D9" w:rsidRPr="006A6394" w:rsidRDefault="00E331D9" w:rsidP="00E331D9">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C05578F" w14:textId="77777777" w:rsidR="00E331D9" w:rsidRPr="006A6394" w:rsidRDefault="00E331D9" w:rsidP="00E331D9">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23FCF6A5" w14:textId="77777777" w:rsidR="00E331D9" w:rsidRPr="006A6394" w:rsidRDefault="00E331D9" w:rsidP="00E331D9">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3A8EEEC9" w14:textId="77777777" w:rsidR="00E331D9" w:rsidRDefault="00E331D9" w:rsidP="00E331D9">
      <w:r w:rsidRPr="006A6394">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186B5C81" w14:textId="77777777" w:rsidR="00E331D9" w:rsidRPr="006A6394" w:rsidRDefault="00E331D9" w:rsidP="00E331D9">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69C87F47" w14:textId="77777777" w:rsidR="00E331D9" w:rsidRPr="006A6394" w:rsidRDefault="00E331D9" w:rsidP="00E331D9">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4BC7AC65" w14:textId="77777777" w:rsidR="00E331D9" w:rsidRPr="006A6394" w:rsidRDefault="00E331D9" w:rsidP="00E331D9">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462D8438" w14:textId="77777777" w:rsidR="00E331D9" w:rsidRPr="006A6394" w:rsidRDefault="00E331D9" w:rsidP="00E331D9">
      <w:pPr>
        <w:pStyle w:val="B1"/>
      </w:pPr>
      <w:r>
        <w:t>c</w:t>
      </w:r>
      <w:r w:rsidRPr="006A6394">
        <w:t>)</w:t>
      </w:r>
      <w:r w:rsidRPr="006A6394">
        <w:tab/>
        <w:t>can contain the service-level device ID with the value set to a new CAA-level UAV ID.</w:t>
      </w:r>
    </w:p>
    <w:p w14:paraId="5B3636E7" w14:textId="77777777" w:rsidR="00E331D9" w:rsidRDefault="00E331D9" w:rsidP="00E331D9">
      <w:pPr>
        <w:pStyle w:val="NO"/>
      </w:pPr>
      <w:r>
        <w:t>NOTE 1:</w:t>
      </w:r>
      <w:r>
        <w:tab/>
        <w:t xml:space="preserve">The C2 authorization payload in the service-level-AA payload can include one, some or all of </w:t>
      </w:r>
      <w:r w:rsidRPr="00154F89">
        <w:t xml:space="preserve">the pairing information </w:t>
      </w:r>
      <w:r>
        <w:t xml:space="preserve">for </w:t>
      </w:r>
      <w:r w:rsidRPr="00154F89">
        <w:t>C2</w:t>
      </w:r>
      <w:r>
        <w:t xml:space="preserve"> communication,</w:t>
      </w:r>
      <w:r w:rsidRPr="00154F89">
        <w:t xml:space="preserve"> </w:t>
      </w:r>
      <w:r>
        <w:t>the C2 session security information, and the</w:t>
      </w:r>
      <w:r w:rsidRPr="00A8768D">
        <w:t xml:space="preserve"> </w:t>
      </w:r>
      <w:r>
        <w:t>pairing information for direct C2 communication.</w:t>
      </w:r>
    </w:p>
    <w:p w14:paraId="49E51E99" w14:textId="77777777" w:rsidR="00E331D9" w:rsidRPr="006A6394" w:rsidRDefault="00E331D9" w:rsidP="00E331D9">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75D3B5E3" w14:textId="77777777" w:rsidR="00E331D9" w:rsidRPr="006A6394" w:rsidRDefault="00E331D9" w:rsidP="00E331D9">
      <w:r w:rsidRPr="006A6394">
        <w:lastRenderedPageBreak/>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55F5AB4B" w14:textId="77777777" w:rsidR="00E331D9" w:rsidRPr="006A6394" w:rsidRDefault="00E331D9" w:rsidP="00E331D9">
      <w:pPr>
        <w:pStyle w:val="B1"/>
      </w:pPr>
      <w:r>
        <w:t>a)</w:t>
      </w:r>
      <w:r w:rsidRPr="006A6394">
        <w:tab/>
        <w:t>shall consider the UUAA procedure as successfully completed</w:t>
      </w:r>
      <w:r>
        <w:t xml:space="preserve"> and provide the service-level-AA response to the upper layers</w:t>
      </w:r>
      <w:r w:rsidRPr="006A6394">
        <w:t>;</w:t>
      </w:r>
    </w:p>
    <w:p w14:paraId="4CB93064" w14:textId="77777777" w:rsidR="00E331D9" w:rsidRPr="006A6394" w:rsidRDefault="00E331D9" w:rsidP="00E331D9">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7782457D" w14:textId="77777777" w:rsidR="00E331D9" w:rsidRPr="006A6394" w:rsidRDefault="00E331D9" w:rsidP="00E331D9">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BB0D275" w14:textId="77777777" w:rsidR="00E331D9" w:rsidRDefault="00E331D9" w:rsidP="00E331D9">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2986AAB2" w14:textId="77777777" w:rsidR="00E331D9" w:rsidRDefault="00E331D9" w:rsidP="00E331D9">
      <w:pPr>
        <w:pStyle w:val="B1"/>
      </w:pPr>
      <w:r>
        <w:t>a)</w:t>
      </w:r>
      <w:r w:rsidRPr="006A6394">
        <w:tab/>
        <w:t>include the service-level-AA payload parameter set to the service-level-AA payload received from the upper layers</w:t>
      </w:r>
      <w:r>
        <w:t>;</w:t>
      </w:r>
      <w:r w:rsidRPr="00EF17C0">
        <w:t xml:space="preserve"> </w:t>
      </w:r>
      <w:r>
        <w:t>and</w:t>
      </w:r>
    </w:p>
    <w:p w14:paraId="2E4F407D" w14:textId="77777777" w:rsidR="00E331D9" w:rsidRPr="006A6394" w:rsidRDefault="00E331D9" w:rsidP="00E331D9">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3169BC60" w14:textId="77777777" w:rsidR="00E331D9" w:rsidRDefault="00E331D9" w:rsidP="00E331D9">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406C74DC" w14:textId="77777777" w:rsidR="00E331D9" w:rsidRDefault="00E331D9" w:rsidP="00E331D9">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1BCBE86D" w14:textId="77777777" w:rsidR="00E331D9" w:rsidRPr="00DB7266" w:rsidRDefault="00E331D9" w:rsidP="00E331D9">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78A06287" w14:textId="77777777" w:rsidR="00E331D9" w:rsidRDefault="00E331D9" w:rsidP="00E331D9">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3BF0D971" w14:textId="77777777" w:rsidR="00E331D9" w:rsidRDefault="00E331D9" w:rsidP="00E331D9">
      <w:pPr>
        <w:pStyle w:val="B2"/>
      </w:pPr>
      <w:r w:rsidRPr="00D02882">
        <w:t>-</w:t>
      </w:r>
      <w:r w:rsidRPr="00D02882">
        <w:tab/>
        <w:t>at least one associated ECS</w:t>
      </w:r>
      <w:r>
        <w:t>P</w:t>
      </w:r>
      <w:r w:rsidRPr="00D02882">
        <w:t xml:space="preserve"> identifier; and</w:t>
      </w:r>
    </w:p>
    <w:p w14:paraId="21D29C65" w14:textId="77777777" w:rsidR="00E331D9" w:rsidRPr="0059011B" w:rsidRDefault="00E331D9" w:rsidP="00E331D9">
      <w:pPr>
        <w:pStyle w:val="B2"/>
        <w:rPr>
          <w:lang w:val="en-US"/>
        </w:rPr>
      </w:pPr>
      <w:r w:rsidRPr="00DB7266">
        <w:t>-</w:t>
      </w:r>
      <w:r>
        <w:tab/>
      </w:r>
      <w:r>
        <w:rPr>
          <w:lang w:val="en-US"/>
        </w:rPr>
        <w:t>optionally spatial validity conditions associated with the ECS address</w:t>
      </w:r>
    </w:p>
    <w:p w14:paraId="27C68817" w14:textId="77777777" w:rsidR="00E331D9" w:rsidRDefault="00E331D9" w:rsidP="00E331D9">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065F9314" w14:textId="77777777" w:rsidR="00E331D9" w:rsidRDefault="00E331D9" w:rsidP="00E331D9">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086E8358" w14:textId="79D39F10" w:rsidR="00A45B13" w:rsidRDefault="00E331D9" w:rsidP="00E331D9">
      <w:pPr>
        <w:rPr>
          <w:ins w:id="52" w:author="Ericsson User, v01" w:date="2023-10-11T12:52:00Z"/>
        </w:rPr>
      </w:pPr>
      <w:ins w:id="53" w:author="Author" w:date="2023-09-25T11:49:00Z">
        <w:r>
          <w:t>U</w:t>
        </w:r>
        <w:r w:rsidRPr="006A6394">
          <w:t>pon receipt of the MODIFY EPS BEARER CONTEXT REQUEST message, if</w:t>
        </w:r>
      </w:ins>
      <w:ins w:id="54" w:author="Ericsson User, v01" w:date="2023-10-10T22:03:00Z">
        <w:r w:rsidR="00047220">
          <w:t xml:space="preserve"> </w:t>
        </w:r>
      </w:ins>
      <w:ins w:id="55" w:author="Ericsson User, v01" w:date="2023-10-10T21:57:00Z">
        <w:r w:rsidR="00047220" w:rsidRPr="00047220">
          <w:t xml:space="preserve">the UE indicated </w:t>
        </w:r>
      </w:ins>
      <w:ins w:id="56" w:author="Ericsson User, v01" w:date="2023-10-10T21:58:00Z">
        <w:r w:rsidR="00047220" w:rsidRPr="00047220">
          <w:t xml:space="preserve">the URSP provisioning in EPS support indicator </w:t>
        </w:r>
      </w:ins>
      <w:ins w:id="57" w:author="Ericsson User, v01" w:date="2023-10-10T21:59:00Z">
        <w:r w:rsidR="00047220" w:rsidRPr="00047220">
          <w:t xml:space="preserve">as specified in 3GPP TS 24.008 [13] </w:t>
        </w:r>
      </w:ins>
      <w:ins w:id="58" w:author="Ericsson User, v01" w:date="2023-10-10T22:44:00Z">
        <w:r w:rsidR="004F7CF3">
          <w:t xml:space="preserve">in the </w:t>
        </w:r>
        <w:r w:rsidR="004F7CF3" w:rsidRPr="006A6394">
          <w:t>UE requested PDN connectivity procedure</w:t>
        </w:r>
        <w:r w:rsidR="004F7CF3">
          <w:t xml:space="preserve"> </w:t>
        </w:r>
      </w:ins>
      <w:ins w:id="59" w:author="Ericsson User, v01" w:date="2023-10-10T22:22:00Z">
        <w:r w:rsidR="003B5A39">
          <w:t>establishing the PDN connection</w:t>
        </w:r>
      </w:ins>
      <w:ins w:id="60" w:author="Ericsson User, v01" w:date="2023-10-10T22:04:00Z">
        <w:r w:rsidR="00047220">
          <w:t xml:space="preserve">, and </w:t>
        </w:r>
      </w:ins>
      <w:ins w:id="61" w:author="Ericsson User, v01" w:date="2023-10-11T12:52:00Z">
        <w:r w:rsidR="00A45B13">
          <w:t>the</w:t>
        </w:r>
      </w:ins>
      <w:ins w:id="62" w:author="Author" w:date="2023-09-25T11:49:00Z">
        <w:r>
          <w:t xml:space="preserve"> </w:t>
        </w:r>
        <w:r w:rsidRPr="00B31171">
          <w:t>UE policy container with the length of two octets</w:t>
        </w:r>
        <w:r>
          <w:t xml:space="preserve"> </w:t>
        </w:r>
      </w:ins>
      <w:ins w:id="63" w:author="Ericsson User, v01" w:date="2023-10-11T12:54:00Z">
        <w:r w:rsidR="000B625C">
          <w:t>as defi</w:t>
        </w:r>
      </w:ins>
      <w:ins w:id="64" w:author="Ericsson User, v01" w:date="2023-10-11T12:55:00Z">
        <w:r w:rsidR="000B625C">
          <w:t xml:space="preserve">ned in </w:t>
        </w:r>
        <w:r w:rsidR="000B625C" w:rsidRPr="00047220">
          <w:t xml:space="preserve">3GPP TS 24.008 [13] </w:t>
        </w:r>
      </w:ins>
      <w:ins w:id="65" w:author="Author" w:date="2023-09-25T11:49:00Z">
        <w:r>
          <w:t>is included in the Extended protocol configuration options IE</w:t>
        </w:r>
      </w:ins>
      <w:ins w:id="66" w:author="Ericsson User, v01" w:date="2023-10-10T22:15:00Z">
        <w:r w:rsidR="00D637A3">
          <w:t xml:space="preserve"> of </w:t>
        </w:r>
        <w:r w:rsidR="00D637A3" w:rsidRPr="006A6394">
          <w:t>the MODIFY EPS BEARER CONTEXT REQUEST message</w:t>
        </w:r>
      </w:ins>
      <w:ins w:id="67" w:author="Ericsson User, v01" w:date="2023-10-11T12:52:00Z">
        <w:r w:rsidR="00A45B13">
          <w:t>:</w:t>
        </w:r>
      </w:ins>
    </w:p>
    <w:p w14:paraId="49E21017" w14:textId="5CAF0175" w:rsidR="00C57617" w:rsidRDefault="00A45B13" w:rsidP="000B625C">
      <w:pPr>
        <w:pStyle w:val="B1"/>
        <w:rPr>
          <w:ins w:id="68" w:author="Ericsson User, v01" w:date="2023-10-10T22:34:00Z"/>
        </w:rPr>
      </w:pPr>
      <w:ins w:id="69" w:author="Ericsson User, v01" w:date="2023-10-11T12:52:00Z">
        <w:r>
          <w:t>a)</w:t>
        </w:r>
        <w:r>
          <w:tab/>
        </w:r>
      </w:ins>
      <w:ins w:id="70" w:author="Author" w:date="2023-09-25T11:49:00Z">
        <w:r w:rsidR="00E331D9" w:rsidRPr="006A6394">
          <w:t>the UE</w:t>
        </w:r>
        <w:r w:rsidR="00E331D9">
          <w:t xml:space="preserve"> shall forward the </w:t>
        </w:r>
        <w:r w:rsidR="00E331D9" w:rsidRPr="00B31171">
          <w:t>UE policy container with the length of two octets</w:t>
        </w:r>
        <w:r w:rsidR="00E331D9" w:rsidRPr="001B6B3B">
          <w:t xml:space="preserve"> </w:t>
        </w:r>
        <w:r w:rsidR="00E331D9">
          <w:t xml:space="preserve">to the UE policy delivery service </w:t>
        </w:r>
        <w:r w:rsidR="00E331D9" w:rsidRPr="007F2770">
          <w:t xml:space="preserve">(see </w:t>
        </w:r>
        <w:r w:rsidR="00E331D9">
          <w:t xml:space="preserve">3GPP TS 24.501 [54] </w:t>
        </w:r>
        <w:r w:rsidR="00E331D9" w:rsidRPr="007F2770">
          <w:t>annex D)</w:t>
        </w:r>
      </w:ins>
      <w:ins w:id="71" w:author="Ericsson User, v01" w:date="2023-10-11T12:52:00Z">
        <w:r>
          <w:t>; and</w:t>
        </w:r>
      </w:ins>
    </w:p>
    <w:p w14:paraId="028CD38F" w14:textId="08EF204A" w:rsidR="00E331D9" w:rsidRDefault="00A45B13" w:rsidP="000B625C">
      <w:pPr>
        <w:pStyle w:val="B1"/>
        <w:rPr>
          <w:ins w:id="72" w:author="Ericsson User, v01" w:date="2023-10-10T22:20:00Z"/>
        </w:rPr>
      </w:pPr>
      <w:ins w:id="73" w:author="Ericsson User, v01" w:date="2023-10-11T12:52:00Z">
        <w:r>
          <w:t>b)</w:t>
        </w:r>
        <w:r>
          <w:tab/>
        </w:r>
      </w:ins>
      <w:ins w:id="74" w:author="Ericsson User, v01" w:date="2023-10-10T22:14:00Z">
        <w:r w:rsidR="00D637A3">
          <w:t>u</w:t>
        </w:r>
      </w:ins>
      <w:ins w:id="75" w:author="Author" w:date="2023-09-25T11:49:00Z">
        <w:r w:rsidR="00E331D9" w:rsidRPr="005D12A8">
          <w:t>pon rece</w:t>
        </w:r>
      </w:ins>
      <w:ins w:id="76" w:author="Ericsson User, v01" w:date="2023-10-11T12:52:00Z">
        <w:r>
          <w:t>i</w:t>
        </w:r>
      </w:ins>
      <w:ins w:id="77" w:author="Author" w:date="2023-09-25T11:49:00Z">
        <w:r w:rsidR="00E331D9" w:rsidRPr="005D12A8">
          <w:t xml:space="preserve">pt of </w:t>
        </w:r>
        <w:r w:rsidR="00E331D9">
          <w:t xml:space="preserve">a </w:t>
        </w:r>
        <w:r w:rsidR="00E331D9" w:rsidRPr="00B31171">
          <w:t>UE policy container with the length of two octets</w:t>
        </w:r>
        <w:r w:rsidR="00E331D9" w:rsidRPr="005D12A8">
          <w:t xml:space="preserve"> from </w:t>
        </w:r>
        <w:r w:rsidR="00E331D9">
          <w:t xml:space="preserve">the UE policy delivery service, </w:t>
        </w:r>
        <w:r w:rsidR="00E331D9" w:rsidRPr="005D12A8">
          <w:t xml:space="preserve">the UE shall </w:t>
        </w:r>
        <w:r w:rsidR="00E331D9">
          <w:t xml:space="preserve">include the </w:t>
        </w:r>
        <w:r w:rsidR="00E331D9" w:rsidRPr="00B31171">
          <w:t>UE policy container with the length of two octets</w:t>
        </w:r>
        <w:r w:rsidR="00E331D9">
          <w:t xml:space="preserve"> from the UE policy delivery service in the </w:t>
        </w:r>
        <w:r w:rsidR="00E331D9" w:rsidRPr="005D12A8">
          <w:t>Extended protocol configuration options IE</w:t>
        </w:r>
      </w:ins>
      <w:ins w:id="78" w:author="Ericsson User, v01" w:date="2023-10-11T12:54:00Z">
        <w:r>
          <w:t xml:space="preserve"> of the</w:t>
        </w:r>
        <w:r w:rsidRPr="006A6394">
          <w:t xml:space="preserve"> MODIFY EPS BEARER CONTEXT </w:t>
        </w:r>
        <w:r>
          <w:t xml:space="preserve">ACCEPT </w:t>
        </w:r>
        <w:r w:rsidRPr="006A6394">
          <w:t>message</w:t>
        </w:r>
      </w:ins>
      <w:ins w:id="79" w:author="Author" w:date="2023-09-25T11:49:00Z">
        <w:r w:rsidR="00E331D9">
          <w:t>.</w:t>
        </w:r>
      </w:ins>
    </w:p>
    <w:p w14:paraId="23618907" w14:textId="7A46B5F8" w:rsidR="009B683C" w:rsidRDefault="009B683C" w:rsidP="009B683C">
      <w:pPr>
        <w:pStyle w:val="EditorsNote"/>
        <w:rPr>
          <w:ins w:id="80" w:author="Author" w:date="2023-09-25T11:49:00Z"/>
        </w:rPr>
      </w:pPr>
      <w:ins w:id="81" w:author="Ericsson User, v01" w:date="2023-10-10T22:20:00Z">
        <w:r>
          <w:t>Editor's note:</w:t>
        </w:r>
      </w:ins>
      <w:ins w:id="82" w:author="Ericsson User, v01" w:date="2023-10-10T22:21:00Z">
        <w:r>
          <w:tab/>
        </w:r>
      </w:ins>
      <w:ins w:id="83" w:author="Ericsson User, v01" w:date="2023-10-10T22:20:00Z">
        <w:r>
          <w:t>(WI:</w:t>
        </w:r>
      </w:ins>
      <w:ins w:id="84" w:author="Ericsson User, v01" w:date="2023-10-10T22:21:00Z">
        <w:r>
          <w:t xml:space="preserve"> </w:t>
        </w:r>
      </w:ins>
      <w:ins w:id="85" w:author="Ericsson User, v01" w:date="2023-10-10T22:20:00Z">
        <w:r>
          <w:t>eUEPO, CR:</w:t>
        </w:r>
      </w:ins>
      <w:ins w:id="86" w:author="Ericsson User, v01" w:date="2023-10-10T22:21:00Z">
        <w:r>
          <w:t xml:space="preserve"> </w:t>
        </w:r>
      </w:ins>
      <w:ins w:id="87" w:author="Ericsson User, v01" w:date="2023-10-10T22:20:00Z">
        <w:r w:rsidRPr="009B683C">
          <w:t>3934</w:t>
        </w:r>
        <w:r>
          <w:t xml:space="preserve">) </w:t>
        </w:r>
      </w:ins>
      <w:ins w:id="88" w:author="Ericsson User, v01" w:date="2023-10-10T22:21:00Z">
        <w:r>
          <w:t xml:space="preserve">URSP provisioning in EPS in </w:t>
        </w:r>
      </w:ins>
      <w:ins w:id="89" w:author="Ericsson User, v01" w:date="2023-10-10T22:20:00Z">
        <w:r>
          <w:t>a PDN connection interwork</w:t>
        </w:r>
      </w:ins>
      <w:ins w:id="90" w:author="Ericsson User, v01" w:date="2023-10-10T22:32:00Z">
        <w:r w:rsidR="0067181A">
          <w:t>ed</w:t>
        </w:r>
      </w:ins>
      <w:ins w:id="91" w:author="Ericsson User, v01" w:date="2023-10-10T22:20:00Z">
        <w:r>
          <w:t xml:space="preserve"> from a PDU session</w:t>
        </w:r>
      </w:ins>
      <w:ins w:id="92" w:author="Ericsson User, v01" w:date="2023-10-10T22:32:00Z">
        <w:r w:rsidR="0067181A">
          <w:t>, is FFS</w:t>
        </w:r>
      </w:ins>
      <w:ins w:id="93" w:author="Ericsson User, v01" w:date="2023-10-10T22:20:00Z">
        <w:r>
          <w:t>.</w:t>
        </w:r>
      </w:ins>
    </w:p>
    <w:p w14:paraId="1B9A2D00" w14:textId="056E8749" w:rsidR="00E331D9" w:rsidRDefault="00E331D9" w:rsidP="00E331D9">
      <w:pPr>
        <w:rPr>
          <w:lang w:eastAsia="zh-CN"/>
        </w:rPr>
      </w:pPr>
      <w:r w:rsidRPr="006A6394">
        <w:rPr>
          <w:lang w:eastAsia="zh-CN"/>
        </w:rPr>
        <w:lastRenderedPageBreak/>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bookmarkEnd w:id="43"/>
    <w:bookmarkEnd w:id="44"/>
    <w:bookmarkEnd w:id="45"/>
    <w:bookmarkEnd w:id="46"/>
    <w:bookmarkEnd w:id="47"/>
    <w:bookmarkEnd w:id="48"/>
    <w:bookmarkEnd w:id="49"/>
    <w:bookmarkEnd w:id="50"/>
    <w:p w14:paraId="7C48A3C1" w14:textId="77777777" w:rsidR="00E331D9" w:rsidRPr="00E331D9" w:rsidRDefault="00E331D9" w:rsidP="00E331D9"/>
    <w:sectPr w:rsidR="00E331D9" w:rsidRPr="00E331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C1F99" w14:textId="77777777" w:rsidR="00667CD6" w:rsidRDefault="00667CD6">
      <w:r>
        <w:separator/>
      </w:r>
    </w:p>
  </w:endnote>
  <w:endnote w:type="continuationSeparator" w:id="0">
    <w:p w14:paraId="33393918" w14:textId="77777777" w:rsidR="00667CD6" w:rsidRDefault="0066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4CFB" w14:textId="77777777" w:rsidR="00667CD6" w:rsidRDefault="00667CD6">
      <w:r>
        <w:separator/>
      </w:r>
    </w:p>
  </w:footnote>
  <w:footnote w:type="continuationSeparator" w:id="0">
    <w:p w14:paraId="2C870383" w14:textId="77777777" w:rsidR="00667CD6" w:rsidRDefault="0066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C318" w14:textId="77777777" w:rsidR="001B2407" w:rsidRDefault="001B2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2F7CCD8"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A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4ACB96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A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0150"/>
    <w:rsid w:val="00014652"/>
    <w:rsid w:val="0002503E"/>
    <w:rsid w:val="0003131C"/>
    <w:rsid w:val="00033397"/>
    <w:rsid w:val="00037AFC"/>
    <w:rsid w:val="00040095"/>
    <w:rsid w:val="00044BED"/>
    <w:rsid w:val="00047220"/>
    <w:rsid w:val="00051834"/>
    <w:rsid w:val="00054A22"/>
    <w:rsid w:val="000569E0"/>
    <w:rsid w:val="000571EC"/>
    <w:rsid w:val="00062023"/>
    <w:rsid w:val="000635B8"/>
    <w:rsid w:val="000655A6"/>
    <w:rsid w:val="0007425F"/>
    <w:rsid w:val="00080512"/>
    <w:rsid w:val="000820B1"/>
    <w:rsid w:val="00083603"/>
    <w:rsid w:val="00083CF3"/>
    <w:rsid w:val="000851A3"/>
    <w:rsid w:val="000871F5"/>
    <w:rsid w:val="00087B58"/>
    <w:rsid w:val="000952B2"/>
    <w:rsid w:val="000A2E6D"/>
    <w:rsid w:val="000A3769"/>
    <w:rsid w:val="000A4028"/>
    <w:rsid w:val="000A4737"/>
    <w:rsid w:val="000B38AA"/>
    <w:rsid w:val="000B4756"/>
    <w:rsid w:val="000B5046"/>
    <w:rsid w:val="000B625C"/>
    <w:rsid w:val="000C182B"/>
    <w:rsid w:val="000C2A5C"/>
    <w:rsid w:val="000C47C3"/>
    <w:rsid w:val="000C69A8"/>
    <w:rsid w:val="000D0089"/>
    <w:rsid w:val="000D0096"/>
    <w:rsid w:val="000D22DC"/>
    <w:rsid w:val="000D3D63"/>
    <w:rsid w:val="000D58AB"/>
    <w:rsid w:val="000D6357"/>
    <w:rsid w:val="000D7051"/>
    <w:rsid w:val="000F2252"/>
    <w:rsid w:val="000F5569"/>
    <w:rsid w:val="00102CB8"/>
    <w:rsid w:val="00106CC1"/>
    <w:rsid w:val="0010785A"/>
    <w:rsid w:val="00107F64"/>
    <w:rsid w:val="00116B04"/>
    <w:rsid w:val="0012468F"/>
    <w:rsid w:val="00126C4E"/>
    <w:rsid w:val="0012742E"/>
    <w:rsid w:val="00133525"/>
    <w:rsid w:val="00133A17"/>
    <w:rsid w:val="00140B28"/>
    <w:rsid w:val="00141E1C"/>
    <w:rsid w:val="00153CB0"/>
    <w:rsid w:val="00160B9B"/>
    <w:rsid w:val="00160BDA"/>
    <w:rsid w:val="00170D92"/>
    <w:rsid w:val="001729F6"/>
    <w:rsid w:val="00174B92"/>
    <w:rsid w:val="00184C92"/>
    <w:rsid w:val="00195EFD"/>
    <w:rsid w:val="001A0687"/>
    <w:rsid w:val="001A0F25"/>
    <w:rsid w:val="001A36E2"/>
    <w:rsid w:val="001A4C42"/>
    <w:rsid w:val="001A7420"/>
    <w:rsid w:val="001B2407"/>
    <w:rsid w:val="001B2F3D"/>
    <w:rsid w:val="001B5962"/>
    <w:rsid w:val="001B6637"/>
    <w:rsid w:val="001C0674"/>
    <w:rsid w:val="001C11E3"/>
    <w:rsid w:val="001C21C3"/>
    <w:rsid w:val="001C2570"/>
    <w:rsid w:val="001C49A3"/>
    <w:rsid w:val="001C5200"/>
    <w:rsid w:val="001C6D34"/>
    <w:rsid w:val="001C7B87"/>
    <w:rsid w:val="001D02C2"/>
    <w:rsid w:val="001D5FAF"/>
    <w:rsid w:val="001E4CFF"/>
    <w:rsid w:val="001E6ED7"/>
    <w:rsid w:val="001F0B51"/>
    <w:rsid w:val="001F0C1D"/>
    <w:rsid w:val="001F1132"/>
    <w:rsid w:val="001F168B"/>
    <w:rsid w:val="001F3FDA"/>
    <w:rsid w:val="001F46F5"/>
    <w:rsid w:val="001F6293"/>
    <w:rsid w:val="001F7D03"/>
    <w:rsid w:val="00213375"/>
    <w:rsid w:val="00213B7E"/>
    <w:rsid w:val="002155E9"/>
    <w:rsid w:val="00217C20"/>
    <w:rsid w:val="002251A0"/>
    <w:rsid w:val="00225399"/>
    <w:rsid w:val="00226AF5"/>
    <w:rsid w:val="00231B65"/>
    <w:rsid w:val="002347A2"/>
    <w:rsid w:val="002361A9"/>
    <w:rsid w:val="002364CD"/>
    <w:rsid w:val="00236E1A"/>
    <w:rsid w:val="0024072B"/>
    <w:rsid w:val="00243D75"/>
    <w:rsid w:val="0024462C"/>
    <w:rsid w:val="00253CB4"/>
    <w:rsid w:val="00254733"/>
    <w:rsid w:val="00260563"/>
    <w:rsid w:val="00266273"/>
    <w:rsid w:val="002675F0"/>
    <w:rsid w:val="0027339C"/>
    <w:rsid w:val="0027348E"/>
    <w:rsid w:val="00283E6C"/>
    <w:rsid w:val="0028598F"/>
    <w:rsid w:val="00287560"/>
    <w:rsid w:val="00295835"/>
    <w:rsid w:val="002A05DC"/>
    <w:rsid w:val="002A5DDB"/>
    <w:rsid w:val="002B1E56"/>
    <w:rsid w:val="002B3066"/>
    <w:rsid w:val="002B30D6"/>
    <w:rsid w:val="002B6339"/>
    <w:rsid w:val="002C51B8"/>
    <w:rsid w:val="002C7EC7"/>
    <w:rsid w:val="002D1493"/>
    <w:rsid w:val="002D1C1B"/>
    <w:rsid w:val="002D5C54"/>
    <w:rsid w:val="002D7F93"/>
    <w:rsid w:val="002E00EE"/>
    <w:rsid w:val="002E1640"/>
    <w:rsid w:val="002E1A18"/>
    <w:rsid w:val="002E37A3"/>
    <w:rsid w:val="002F33DC"/>
    <w:rsid w:val="002F6032"/>
    <w:rsid w:val="002F616D"/>
    <w:rsid w:val="00302FFA"/>
    <w:rsid w:val="00314218"/>
    <w:rsid w:val="0031491E"/>
    <w:rsid w:val="003172DC"/>
    <w:rsid w:val="0032397A"/>
    <w:rsid w:val="00324391"/>
    <w:rsid w:val="00326A98"/>
    <w:rsid w:val="00327C48"/>
    <w:rsid w:val="00335E11"/>
    <w:rsid w:val="0033709D"/>
    <w:rsid w:val="0034725A"/>
    <w:rsid w:val="003474A5"/>
    <w:rsid w:val="00351325"/>
    <w:rsid w:val="00353AA0"/>
    <w:rsid w:val="0035462D"/>
    <w:rsid w:val="003568E5"/>
    <w:rsid w:val="00363EE9"/>
    <w:rsid w:val="00367849"/>
    <w:rsid w:val="00372566"/>
    <w:rsid w:val="003765B8"/>
    <w:rsid w:val="00380A80"/>
    <w:rsid w:val="00383E33"/>
    <w:rsid w:val="00396B51"/>
    <w:rsid w:val="003A00E1"/>
    <w:rsid w:val="003A504D"/>
    <w:rsid w:val="003A50F6"/>
    <w:rsid w:val="003B03F9"/>
    <w:rsid w:val="003B5A39"/>
    <w:rsid w:val="003C04A5"/>
    <w:rsid w:val="003C3971"/>
    <w:rsid w:val="003D1171"/>
    <w:rsid w:val="003D18B6"/>
    <w:rsid w:val="003D4003"/>
    <w:rsid w:val="003D5910"/>
    <w:rsid w:val="003D6D31"/>
    <w:rsid w:val="003D7BBA"/>
    <w:rsid w:val="003E126A"/>
    <w:rsid w:val="003E25A3"/>
    <w:rsid w:val="003E60A0"/>
    <w:rsid w:val="003E617B"/>
    <w:rsid w:val="003E7F4A"/>
    <w:rsid w:val="003F1239"/>
    <w:rsid w:val="003F247E"/>
    <w:rsid w:val="003F2786"/>
    <w:rsid w:val="003F79E6"/>
    <w:rsid w:val="00411BF6"/>
    <w:rsid w:val="00423334"/>
    <w:rsid w:val="0042425E"/>
    <w:rsid w:val="00431B51"/>
    <w:rsid w:val="004345EC"/>
    <w:rsid w:val="00435C67"/>
    <w:rsid w:val="00442C16"/>
    <w:rsid w:val="0044412A"/>
    <w:rsid w:val="004524DE"/>
    <w:rsid w:val="00456245"/>
    <w:rsid w:val="00460AF4"/>
    <w:rsid w:val="004610EA"/>
    <w:rsid w:val="00465515"/>
    <w:rsid w:val="00466E15"/>
    <w:rsid w:val="00474E7F"/>
    <w:rsid w:val="0048344D"/>
    <w:rsid w:val="0048359D"/>
    <w:rsid w:val="00485DCB"/>
    <w:rsid w:val="004925A9"/>
    <w:rsid w:val="00492AB6"/>
    <w:rsid w:val="004935AF"/>
    <w:rsid w:val="004A5D19"/>
    <w:rsid w:val="004B1180"/>
    <w:rsid w:val="004C3C10"/>
    <w:rsid w:val="004C43DE"/>
    <w:rsid w:val="004C6434"/>
    <w:rsid w:val="004C6C05"/>
    <w:rsid w:val="004D3578"/>
    <w:rsid w:val="004D42FF"/>
    <w:rsid w:val="004D4415"/>
    <w:rsid w:val="004E213A"/>
    <w:rsid w:val="004E3F5F"/>
    <w:rsid w:val="004E467F"/>
    <w:rsid w:val="004F0988"/>
    <w:rsid w:val="004F0FB5"/>
    <w:rsid w:val="004F3340"/>
    <w:rsid w:val="004F7CF3"/>
    <w:rsid w:val="00500CED"/>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67FE"/>
    <w:rsid w:val="0054703E"/>
    <w:rsid w:val="005549A1"/>
    <w:rsid w:val="00555CBB"/>
    <w:rsid w:val="005629DB"/>
    <w:rsid w:val="00562C85"/>
    <w:rsid w:val="00565087"/>
    <w:rsid w:val="005665F9"/>
    <w:rsid w:val="00570E52"/>
    <w:rsid w:val="00577A8F"/>
    <w:rsid w:val="00582BA2"/>
    <w:rsid w:val="00584C8D"/>
    <w:rsid w:val="00592335"/>
    <w:rsid w:val="00597B11"/>
    <w:rsid w:val="005A1AA7"/>
    <w:rsid w:val="005A4826"/>
    <w:rsid w:val="005A623D"/>
    <w:rsid w:val="005B12A9"/>
    <w:rsid w:val="005B47D9"/>
    <w:rsid w:val="005C0785"/>
    <w:rsid w:val="005C7A6E"/>
    <w:rsid w:val="005D100B"/>
    <w:rsid w:val="005D18A2"/>
    <w:rsid w:val="005D1BA7"/>
    <w:rsid w:val="005D2E01"/>
    <w:rsid w:val="005D2E47"/>
    <w:rsid w:val="005D4625"/>
    <w:rsid w:val="005D5DCA"/>
    <w:rsid w:val="005D7526"/>
    <w:rsid w:val="005E2BC3"/>
    <w:rsid w:val="005E47CE"/>
    <w:rsid w:val="005E4BB2"/>
    <w:rsid w:val="005F1EDA"/>
    <w:rsid w:val="005F30CD"/>
    <w:rsid w:val="005F366D"/>
    <w:rsid w:val="00602AEA"/>
    <w:rsid w:val="00603653"/>
    <w:rsid w:val="00604875"/>
    <w:rsid w:val="00605F7A"/>
    <w:rsid w:val="00611BB4"/>
    <w:rsid w:val="00614FDF"/>
    <w:rsid w:val="00620204"/>
    <w:rsid w:val="00620511"/>
    <w:rsid w:val="00622914"/>
    <w:rsid w:val="00622F84"/>
    <w:rsid w:val="00627F0A"/>
    <w:rsid w:val="006319DB"/>
    <w:rsid w:val="0063543D"/>
    <w:rsid w:val="006354B5"/>
    <w:rsid w:val="00635CD4"/>
    <w:rsid w:val="00637349"/>
    <w:rsid w:val="00643457"/>
    <w:rsid w:val="006434DA"/>
    <w:rsid w:val="00647114"/>
    <w:rsid w:val="006566D1"/>
    <w:rsid w:val="006619B0"/>
    <w:rsid w:val="00663E30"/>
    <w:rsid w:val="00665354"/>
    <w:rsid w:val="00665FFD"/>
    <w:rsid w:val="00667AFC"/>
    <w:rsid w:val="00667CD6"/>
    <w:rsid w:val="0067181A"/>
    <w:rsid w:val="00671853"/>
    <w:rsid w:val="00681791"/>
    <w:rsid w:val="00695AA8"/>
    <w:rsid w:val="00697A45"/>
    <w:rsid w:val="006A323F"/>
    <w:rsid w:val="006A34FC"/>
    <w:rsid w:val="006A3B70"/>
    <w:rsid w:val="006A4A7C"/>
    <w:rsid w:val="006A612C"/>
    <w:rsid w:val="006A6394"/>
    <w:rsid w:val="006A7223"/>
    <w:rsid w:val="006B30D0"/>
    <w:rsid w:val="006C3D95"/>
    <w:rsid w:val="006C42A2"/>
    <w:rsid w:val="006C526B"/>
    <w:rsid w:val="006E5C86"/>
    <w:rsid w:val="006E7F63"/>
    <w:rsid w:val="006F1852"/>
    <w:rsid w:val="006F3734"/>
    <w:rsid w:val="006F65FE"/>
    <w:rsid w:val="00700A4E"/>
    <w:rsid w:val="00701116"/>
    <w:rsid w:val="00702818"/>
    <w:rsid w:val="0071008B"/>
    <w:rsid w:val="00711507"/>
    <w:rsid w:val="007118BB"/>
    <w:rsid w:val="00713C44"/>
    <w:rsid w:val="00715CBD"/>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76B57"/>
    <w:rsid w:val="00781F0F"/>
    <w:rsid w:val="007851E5"/>
    <w:rsid w:val="0079478C"/>
    <w:rsid w:val="007A1D0B"/>
    <w:rsid w:val="007A359B"/>
    <w:rsid w:val="007A4542"/>
    <w:rsid w:val="007B1227"/>
    <w:rsid w:val="007B3571"/>
    <w:rsid w:val="007B600E"/>
    <w:rsid w:val="007C0449"/>
    <w:rsid w:val="007C5733"/>
    <w:rsid w:val="007D0611"/>
    <w:rsid w:val="007D1066"/>
    <w:rsid w:val="007E3F58"/>
    <w:rsid w:val="007F0D6D"/>
    <w:rsid w:val="007F0F4A"/>
    <w:rsid w:val="007F1372"/>
    <w:rsid w:val="008028A4"/>
    <w:rsid w:val="00810B9C"/>
    <w:rsid w:val="008128E6"/>
    <w:rsid w:val="00815342"/>
    <w:rsid w:val="0082098D"/>
    <w:rsid w:val="008267E5"/>
    <w:rsid w:val="00830747"/>
    <w:rsid w:val="0083133D"/>
    <w:rsid w:val="00831AB6"/>
    <w:rsid w:val="00833DF4"/>
    <w:rsid w:val="00840524"/>
    <w:rsid w:val="008423EC"/>
    <w:rsid w:val="008538D8"/>
    <w:rsid w:val="00855F76"/>
    <w:rsid w:val="008768CA"/>
    <w:rsid w:val="00880A13"/>
    <w:rsid w:val="00881719"/>
    <w:rsid w:val="00881A40"/>
    <w:rsid w:val="008912EA"/>
    <w:rsid w:val="00891631"/>
    <w:rsid w:val="0089223C"/>
    <w:rsid w:val="008969AA"/>
    <w:rsid w:val="008B179D"/>
    <w:rsid w:val="008B322A"/>
    <w:rsid w:val="008B3C43"/>
    <w:rsid w:val="008B4AA9"/>
    <w:rsid w:val="008C384C"/>
    <w:rsid w:val="008C67E9"/>
    <w:rsid w:val="008D20A0"/>
    <w:rsid w:val="008D33B1"/>
    <w:rsid w:val="00900184"/>
    <w:rsid w:val="009002C0"/>
    <w:rsid w:val="0090271F"/>
    <w:rsid w:val="00902E23"/>
    <w:rsid w:val="0090646E"/>
    <w:rsid w:val="00910298"/>
    <w:rsid w:val="009108EB"/>
    <w:rsid w:val="009114D7"/>
    <w:rsid w:val="00911A7C"/>
    <w:rsid w:val="00912A8A"/>
    <w:rsid w:val="0091348E"/>
    <w:rsid w:val="00917CCB"/>
    <w:rsid w:val="00917DAD"/>
    <w:rsid w:val="00923EA7"/>
    <w:rsid w:val="00942615"/>
    <w:rsid w:val="00942EC2"/>
    <w:rsid w:val="009441DD"/>
    <w:rsid w:val="00951C65"/>
    <w:rsid w:val="00952321"/>
    <w:rsid w:val="00956D33"/>
    <w:rsid w:val="00956DAF"/>
    <w:rsid w:val="00963976"/>
    <w:rsid w:val="00965BFD"/>
    <w:rsid w:val="00967A42"/>
    <w:rsid w:val="009722DA"/>
    <w:rsid w:val="009750AA"/>
    <w:rsid w:val="00990EF3"/>
    <w:rsid w:val="00993828"/>
    <w:rsid w:val="0099661C"/>
    <w:rsid w:val="009A352A"/>
    <w:rsid w:val="009B57D8"/>
    <w:rsid w:val="009B683C"/>
    <w:rsid w:val="009B6F61"/>
    <w:rsid w:val="009B706C"/>
    <w:rsid w:val="009C1276"/>
    <w:rsid w:val="009C272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5B13"/>
    <w:rsid w:val="00A478ED"/>
    <w:rsid w:val="00A50275"/>
    <w:rsid w:val="00A529B8"/>
    <w:rsid w:val="00A53724"/>
    <w:rsid w:val="00A56066"/>
    <w:rsid w:val="00A56A5A"/>
    <w:rsid w:val="00A57540"/>
    <w:rsid w:val="00A6120C"/>
    <w:rsid w:val="00A65987"/>
    <w:rsid w:val="00A71C8E"/>
    <w:rsid w:val="00A73129"/>
    <w:rsid w:val="00A755BA"/>
    <w:rsid w:val="00A82346"/>
    <w:rsid w:val="00A92BA1"/>
    <w:rsid w:val="00A92C56"/>
    <w:rsid w:val="00A94ED5"/>
    <w:rsid w:val="00AA0399"/>
    <w:rsid w:val="00AA73AB"/>
    <w:rsid w:val="00AB758D"/>
    <w:rsid w:val="00AC0FB4"/>
    <w:rsid w:val="00AC436D"/>
    <w:rsid w:val="00AC6BC6"/>
    <w:rsid w:val="00AD1470"/>
    <w:rsid w:val="00AD7308"/>
    <w:rsid w:val="00AE0FA1"/>
    <w:rsid w:val="00AE39CA"/>
    <w:rsid w:val="00AE65E2"/>
    <w:rsid w:val="00AE720C"/>
    <w:rsid w:val="00AF770A"/>
    <w:rsid w:val="00B15449"/>
    <w:rsid w:val="00B16F43"/>
    <w:rsid w:val="00B21115"/>
    <w:rsid w:val="00B228B3"/>
    <w:rsid w:val="00B2381F"/>
    <w:rsid w:val="00B57CE8"/>
    <w:rsid w:val="00B61CB6"/>
    <w:rsid w:val="00B66820"/>
    <w:rsid w:val="00B70FBD"/>
    <w:rsid w:val="00B719BF"/>
    <w:rsid w:val="00B73452"/>
    <w:rsid w:val="00B76597"/>
    <w:rsid w:val="00B7665D"/>
    <w:rsid w:val="00B826BC"/>
    <w:rsid w:val="00B83DD7"/>
    <w:rsid w:val="00B916F1"/>
    <w:rsid w:val="00B91AA2"/>
    <w:rsid w:val="00B93086"/>
    <w:rsid w:val="00B9514D"/>
    <w:rsid w:val="00B95CC2"/>
    <w:rsid w:val="00BA0F62"/>
    <w:rsid w:val="00BA19ED"/>
    <w:rsid w:val="00BA4B8D"/>
    <w:rsid w:val="00BC0F7D"/>
    <w:rsid w:val="00BC25E1"/>
    <w:rsid w:val="00BC2F7C"/>
    <w:rsid w:val="00BD1132"/>
    <w:rsid w:val="00BD19AE"/>
    <w:rsid w:val="00BD32C8"/>
    <w:rsid w:val="00BD7D31"/>
    <w:rsid w:val="00BE3255"/>
    <w:rsid w:val="00BE53A3"/>
    <w:rsid w:val="00BF128E"/>
    <w:rsid w:val="00BF742D"/>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57617"/>
    <w:rsid w:val="00C60876"/>
    <w:rsid w:val="00C6301A"/>
    <w:rsid w:val="00C63DB8"/>
    <w:rsid w:val="00C7021D"/>
    <w:rsid w:val="00C72833"/>
    <w:rsid w:val="00C80F1D"/>
    <w:rsid w:val="00C81865"/>
    <w:rsid w:val="00C82B93"/>
    <w:rsid w:val="00C85C30"/>
    <w:rsid w:val="00C92A1D"/>
    <w:rsid w:val="00C93F40"/>
    <w:rsid w:val="00C9560D"/>
    <w:rsid w:val="00CA3889"/>
    <w:rsid w:val="00CA3D0C"/>
    <w:rsid w:val="00CA6453"/>
    <w:rsid w:val="00CA65E4"/>
    <w:rsid w:val="00CB2ACF"/>
    <w:rsid w:val="00CC37A3"/>
    <w:rsid w:val="00CC45F7"/>
    <w:rsid w:val="00CC6335"/>
    <w:rsid w:val="00CC6A2F"/>
    <w:rsid w:val="00CD5A06"/>
    <w:rsid w:val="00CD6320"/>
    <w:rsid w:val="00CE42CC"/>
    <w:rsid w:val="00CE7C91"/>
    <w:rsid w:val="00CF0A34"/>
    <w:rsid w:val="00CF12E5"/>
    <w:rsid w:val="00CF29C1"/>
    <w:rsid w:val="00CF3A9F"/>
    <w:rsid w:val="00CF42A3"/>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44067"/>
    <w:rsid w:val="00D511B1"/>
    <w:rsid w:val="00D51B1B"/>
    <w:rsid w:val="00D51F5B"/>
    <w:rsid w:val="00D570E3"/>
    <w:rsid w:val="00D57972"/>
    <w:rsid w:val="00D61828"/>
    <w:rsid w:val="00D618CB"/>
    <w:rsid w:val="00D6345E"/>
    <w:rsid w:val="00D634C4"/>
    <w:rsid w:val="00D637A3"/>
    <w:rsid w:val="00D64191"/>
    <w:rsid w:val="00D6517A"/>
    <w:rsid w:val="00D675A9"/>
    <w:rsid w:val="00D70CE1"/>
    <w:rsid w:val="00D738D6"/>
    <w:rsid w:val="00D74DD5"/>
    <w:rsid w:val="00D755EB"/>
    <w:rsid w:val="00D76048"/>
    <w:rsid w:val="00D764C6"/>
    <w:rsid w:val="00D838D3"/>
    <w:rsid w:val="00D85B03"/>
    <w:rsid w:val="00D8769B"/>
    <w:rsid w:val="00D87E00"/>
    <w:rsid w:val="00D87F83"/>
    <w:rsid w:val="00D9134D"/>
    <w:rsid w:val="00D9239A"/>
    <w:rsid w:val="00D92AD3"/>
    <w:rsid w:val="00D93533"/>
    <w:rsid w:val="00DA0A6E"/>
    <w:rsid w:val="00DA1795"/>
    <w:rsid w:val="00DA7A03"/>
    <w:rsid w:val="00DB0073"/>
    <w:rsid w:val="00DB1818"/>
    <w:rsid w:val="00DB36FC"/>
    <w:rsid w:val="00DC309B"/>
    <w:rsid w:val="00DC4DA2"/>
    <w:rsid w:val="00DC5709"/>
    <w:rsid w:val="00DD4C17"/>
    <w:rsid w:val="00DD5A48"/>
    <w:rsid w:val="00DD699D"/>
    <w:rsid w:val="00DD74A5"/>
    <w:rsid w:val="00DE0FDB"/>
    <w:rsid w:val="00DE72D6"/>
    <w:rsid w:val="00DF10D2"/>
    <w:rsid w:val="00DF2B1F"/>
    <w:rsid w:val="00DF47DB"/>
    <w:rsid w:val="00DF542B"/>
    <w:rsid w:val="00DF62CD"/>
    <w:rsid w:val="00E02213"/>
    <w:rsid w:val="00E02583"/>
    <w:rsid w:val="00E153F1"/>
    <w:rsid w:val="00E16509"/>
    <w:rsid w:val="00E16C62"/>
    <w:rsid w:val="00E24F91"/>
    <w:rsid w:val="00E268FD"/>
    <w:rsid w:val="00E3291D"/>
    <w:rsid w:val="00E331D9"/>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D42C8"/>
    <w:rsid w:val="00ED7564"/>
    <w:rsid w:val="00EE50B7"/>
    <w:rsid w:val="00EE6BA8"/>
    <w:rsid w:val="00EF3270"/>
    <w:rsid w:val="00EF79FA"/>
    <w:rsid w:val="00F025A2"/>
    <w:rsid w:val="00F046C9"/>
    <w:rsid w:val="00F04712"/>
    <w:rsid w:val="00F04A5F"/>
    <w:rsid w:val="00F04C6D"/>
    <w:rsid w:val="00F0509D"/>
    <w:rsid w:val="00F0703F"/>
    <w:rsid w:val="00F1031B"/>
    <w:rsid w:val="00F11C29"/>
    <w:rsid w:val="00F13360"/>
    <w:rsid w:val="00F17A1F"/>
    <w:rsid w:val="00F22EC7"/>
    <w:rsid w:val="00F2757C"/>
    <w:rsid w:val="00F312F2"/>
    <w:rsid w:val="00F3131B"/>
    <w:rsid w:val="00F325C8"/>
    <w:rsid w:val="00F443BC"/>
    <w:rsid w:val="00F4733C"/>
    <w:rsid w:val="00F47651"/>
    <w:rsid w:val="00F53A77"/>
    <w:rsid w:val="00F55186"/>
    <w:rsid w:val="00F57DB8"/>
    <w:rsid w:val="00F6239F"/>
    <w:rsid w:val="00F62C03"/>
    <w:rsid w:val="00F653B8"/>
    <w:rsid w:val="00F75C37"/>
    <w:rsid w:val="00F77697"/>
    <w:rsid w:val="00F8237B"/>
    <w:rsid w:val="00F9008D"/>
    <w:rsid w:val="00F91A54"/>
    <w:rsid w:val="00F92646"/>
    <w:rsid w:val="00F93B55"/>
    <w:rsid w:val="00FA1266"/>
    <w:rsid w:val="00FA3925"/>
    <w:rsid w:val="00FA3D7E"/>
    <w:rsid w:val="00FB1684"/>
    <w:rsid w:val="00FB6977"/>
    <w:rsid w:val="00FC1192"/>
    <w:rsid w:val="00FD15D8"/>
    <w:rsid w:val="00FD5191"/>
    <w:rsid w:val="00FE15F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paragraph" w:customStyle="1" w:styleId="CRCoverPage">
    <w:name w:val="CR Cover Page"/>
    <w:rsid w:val="001B240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16869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v01</dc:creator>
  <cp:keywords/>
  <dc:description/>
  <cp:lastModifiedBy>Ericsson User, v01</cp:lastModifiedBy>
  <cp:revision>9</cp:revision>
  <cp:lastPrinted>2019-02-25T14:05:00Z</cp:lastPrinted>
  <dcterms:created xsi:type="dcterms:W3CDTF">2023-10-11T05:04:00Z</dcterms:created>
  <dcterms:modified xsi:type="dcterms:W3CDTF">2023-10-12T03:39:00Z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