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68304851"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8A4518" w:rsidRPr="008A4518">
        <w:rPr>
          <w:rFonts w:cs="Arial"/>
          <w:b/>
          <w:noProof/>
          <w:sz w:val="24"/>
          <w:szCs w:val="24"/>
        </w:rPr>
        <w:t>237</w:t>
      </w:r>
      <w:r w:rsidR="0085327D">
        <w:rPr>
          <w:rFonts w:cs="Arial"/>
          <w:b/>
          <w:noProof/>
          <w:sz w:val="24"/>
          <w:szCs w:val="24"/>
        </w:rPr>
        <w:t>904</w:t>
      </w:r>
    </w:p>
    <w:p w14:paraId="6D843566" w14:textId="74C0C147" w:rsidR="00157F21" w:rsidRPr="00362489" w:rsidRDefault="00157F21" w:rsidP="00362489">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362489">
        <w:rPr>
          <w:b/>
          <w:i/>
          <w:noProof/>
          <w:sz w:val="28"/>
        </w:rPr>
        <w:tab/>
        <w:t xml:space="preserve">was </w:t>
      </w:r>
      <w:r w:rsidR="00362489">
        <w:rPr>
          <w:b/>
          <w:noProof/>
          <w:sz w:val="24"/>
        </w:rPr>
        <w:t>C1-</w:t>
      </w:r>
      <w:r w:rsidR="00362489" w:rsidRPr="00BB2042">
        <w:rPr>
          <w:b/>
          <w:noProof/>
          <w:sz w:val="24"/>
        </w:rPr>
        <w:t>23</w:t>
      </w:r>
      <w:r w:rsidR="00362489">
        <w:rPr>
          <w:b/>
          <w:noProof/>
          <w:sz w:val="24"/>
        </w:rPr>
        <w:t>7</w:t>
      </w:r>
      <w:r w:rsidR="0085327D">
        <w:rPr>
          <w:b/>
          <w:noProof/>
          <w:sz w:val="24"/>
        </w:rPr>
        <w:t>789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5F635F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566BFA4" w:rsidR="00866CB2" w:rsidRPr="00410371" w:rsidRDefault="00000000" w:rsidP="00D459A2">
            <w:pPr>
              <w:pStyle w:val="CRCoverPage"/>
              <w:spacing w:after="0"/>
              <w:rPr>
                <w:noProof/>
              </w:rPr>
            </w:pPr>
            <w:fldSimple w:instr=" DOCPROPERTY  Cr#  \* MERGEFORMAT ">
              <w:r w:rsidR="00E433BA">
                <w:rPr>
                  <w:b/>
                  <w:noProof/>
                  <w:sz w:val="28"/>
                </w:rPr>
                <w:t>0</w:t>
              </w:r>
              <w:r w:rsidR="008C478B">
                <w:rPr>
                  <w:b/>
                  <w:noProof/>
                  <w:sz w:val="28"/>
                </w:rPr>
                <w:t>228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0B435FB" w:rsidR="00866CB2" w:rsidRPr="00410371" w:rsidRDefault="00714074" w:rsidP="00D459A2">
            <w:pPr>
              <w:pStyle w:val="CRCoverPage"/>
              <w:spacing w:after="0"/>
              <w:jc w:val="center"/>
              <w:rPr>
                <w:b/>
                <w:noProof/>
              </w:rPr>
            </w:pPr>
            <w:r>
              <w:rPr>
                <w:b/>
                <w:noProof/>
                <w:sz w:val="28"/>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05C16B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503E9">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286D1"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203AE4">
              <w:rPr>
                <w:lang w:eastAsia="zh-CN"/>
              </w:rPr>
              <w:t>general description of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58B83" w:rsidR="001E41F3" w:rsidRDefault="00FC5CB0" w:rsidP="00CA27CD">
            <w:pPr>
              <w:pStyle w:val="CRCoverPage"/>
              <w:spacing w:after="0"/>
              <w:ind w:left="100"/>
              <w:rPr>
                <w:noProof/>
              </w:rPr>
            </w:pPr>
            <w:r>
              <w:rPr>
                <w:noProof/>
              </w:rPr>
              <w:t>Ericsson</w:t>
            </w:r>
            <w:r w:rsidR="00B26A08">
              <w:rPr>
                <w:noProof/>
              </w:rPr>
              <w:t xml:space="preserve">, </w:t>
            </w:r>
            <w:r w:rsidR="00B26A08" w:rsidRPr="00B26A08">
              <w:rPr>
                <w:noProof/>
              </w:rPr>
              <w:t>Lenovo</w:t>
            </w:r>
            <w:r w:rsidR="00AF377B">
              <w:rPr>
                <w:noProof/>
              </w:rPr>
              <w:t xml:space="preserve">, </w:t>
            </w:r>
            <w:r w:rsidR="00AF377B" w:rsidRPr="00AF377B">
              <w:rPr>
                <w:noProof/>
              </w:rPr>
              <w:t>Huawei, HiSilicon</w:t>
            </w:r>
            <w:r w:rsidR="00361814">
              <w:rPr>
                <w:noProof/>
              </w:rPr>
              <w:t xml:space="preserve">, </w:t>
            </w:r>
            <w:r w:rsidR="00361814">
              <w:fldChar w:fldCharType="begin"/>
            </w:r>
            <w:r w:rsidR="00361814">
              <w:instrText xml:space="preserve"> DOCPROPERTY  SourceIfWg  \* MERGEFORMAT </w:instrText>
            </w:r>
            <w:r w:rsidR="00361814">
              <w:fldChar w:fldCharType="separate"/>
            </w:r>
            <w:r w:rsidR="00361814" w:rsidRPr="00294F6B">
              <w:rPr>
                <w:noProof/>
              </w:rPr>
              <w:t>Qualcomm Incorporated</w:t>
            </w:r>
            <w:r w:rsidR="0036181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EBF13" w:rsidR="001E41F3" w:rsidRDefault="00000000">
            <w:pPr>
              <w:pStyle w:val="CRCoverPage"/>
              <w:spacing w:after="0"/>
              <w:ind w:left="100"/>
              <w:rPr>
                <w:noProof/>
              </w:rPr>
            </w:pPr>
            <w:fldSimple w:instr=" DOCPROPERTY  RelatedWis  \* MERGEFORMAT ">
              <w:r w:rsidR="00203AE4">
                <w:t>5WWC_Ph2, PIN</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32B6D" w:rsidR="001E41F3" w:rsidRDefault="00FD7D53">
            <w:pPr>
              <w:pStyle w:val="CRCoverPage"/>
              <w:spacing w:after="0"/>
              <w:ind w:left="100"/>
              <w:rPr>
                <w:noProof/>
              </w:rPr>
            </w:pPr>
            <w:r>
              <w:rPr>
                <w:noProof/>
              </w:rPr>
              <w:t>202</w:t>
            </w:r>
            <w:r w:rsidR="00D17FF0">
              <w:rPr>
                <w:noProof/>
              </w:rPr>
              <w:t>3</w:t>
            </w:r>
            <w:r>
              <w:rPr>
                <w:noProof/>
              </w:rPr>
              <w:t>-</w:t>
            </w:r>
            <w:r w:rsidR="0090051B">
              <w:rPr>
                <w:noProof/>
              </w:rPr>
              <w:t>10</w:t>
            </w:r>
            <w:r>
              <w:rPr>
                <w:noProof/>
              </w:rPr>
              <w:t>-</w:t>
            </w:r>
            <w:r w:rsidR="0090051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2E77" w14:textId="492AAAA9" w:rsidR="00B40439" w:rsidRDefault="00DA40E8" w:rsidP="00007FBB">
            <w:pPr>
              <w:pStyle w:val="CRCoverPage"/>
              <w:spacing w:after="0"/>
              <w:ind w:left="100"/>
            </w:pPr>
            <w:r>
              <w:t xml:space="preserve">In the </w:t>
            </w:r>
            <w:r w:rsidR="00203AE4">
              <w:t xml:space="preserve">subclause 4.2.1 which is for the </w:t>
            </w:r>
            <w:r w:rsidR="00203AE4">
              <w:rPr>
                <w:lang w:eastAsia="zh-CN"/>
              </w:rPr>
              <w:t>general description of URSP</w:t>
            </w:r>
            <w:r>
              <w:t>,</w:t>
            </w:r>
            <w:r w:rsidR="00203AE4">
              <w:t xml:space="preserve"> the bullet b contains all the possible </w:t>
            </w:r>
            <w:r w:rsidR="00203AE4" w:rsidRPr="00A16911">
              <w:t>traffic descriptor</w:t>
            </w:r>
            <w:r w:rsidR="00203AE4">
              <w:t>s, however,</w:t>
            </w:r>
            <w:r w:rsidR="008F0730">
              <w:t xml:space="preserve"> bullet b1 and b2 were added for </w:t>
            </w:r>
            <w:r w:rsidR="00203AE4">
              <w:t>the PIN</w:t>
            </w:r>
            <w:r w:rsidR="008F0730">
              <w:t xml:space="preserve"> ID</w:t>
            </w:r>
            <w:r w:rsidR="00203AE4">
              <w:t xml:space="preserve"> </w:t>
            </w:r>
            <w:r w:rsidR="00EC3CAD">
              <w:t xml:space="preserve">and </w:t>
            </w:r>
            <w:r w:rsidR="008F0730" w:rsidRPr="00243E92">
              <w:t>connectivity group ID</w:t>
            </w:r>
            <w:r w:rsidR="00203AE4">
              <w:t xml:space="preserve"> </w:t>
            </w:r>
            <w:r w:rsidR="008F0730">
              <w:t xml:space="preserve">which makes the description complex. More detailed </w:t>
            </w:r>
            <w:r w:rsidR="00EE6A30">
              <w:t>constrains</w:t>
            </w:r>
            <w:r w:rsidR="008F0730">
              <w:t xml:space="preserve"> for PIN ID and </w:t>
            </w:r>
            <w:r w:rsidR="008F0730" w:rsidRPr="00243E92">
              <w:t>connectivity group ID</w:t>
            </w:r>
            <w:r w:rsidR="008F0730">
              <w:t xml:space="preserve"> </w:t>
            </w:r>
            <w:r w:rsidR="00EE6A30">
              <w:t>are</w:t>
            </w:r>
            <w:r w:rsidR="008F0730">
              <w:t xml:space="preserve"> stated in </w:t>
            </w:r>
            <w:r w:rsidR="008F0730" w:rsidRPr="0095556E">
              <w:t>NOTE</w:t>
            </w:r>
            <w:r w:rsidR="008F0730" w:rsidRPr="0095556E">
              <w:rPr>
                <w:lang w:val="en-US"/>
              </w:rPr>
              <w:t> 8</w:t>
            </w:r>
            <w:r w:rsidR="008F0730">
              <w:rPr>
                <w:lang w:val="en-US"/>
              </w:rPr>
              <w:t xml:space="preserve"> and </w:t>
            </w:r>
            <w:r w:rsidR="008F0730" w:rsidRPr="0095556E">
              <w:t>NOTE</w:t>
            </w:r>
            <w:r w:rsidR="008F0730" w:rsidRPr="0095556E">
              <w:rPr>
                <w:lang w:val="en-US"/>
              </w:rPr>
              <w:t> </w:t>
            </w:r>
            <w:r w:rsidR="008F0730">
              <w:rPr>
                <w:lang w:val="en-US"/>
              </w:rPr>
              <w:t>13</w:t>
            </w:r>
            <w:r w:rsidR="008F0730">
              <w:t xml:space="preserve"> in</w:t>
            </w:r>
            <w:r w:rsidR="008F0730" w:rsidRPr="003168A2">
              <w:t xml:space="preserve"> Table </w:t>
            </w:r>
            <w:r w:rsidR="008F0730">
              <w:t>5.2.1</w:t>
            </w:r>
            <w:r w:rsidR="008F0730">
              <w:rPr>
                <w:lang w:val="en-US"/>
              </w:rPr>
              <w:t>.</w:t>
            </w:r>
          </w:p>
          <w:p w14:paraId="7B30D2EA" w14:textId="77777777" w:rsidR="008F0730" w:rsidRDefault="008F0730" w:rsidP="00007FBB">
            <w:pPr>
              <w:pStyle w:val="CRCoverPage"/>
              <w:spacing w:after="0"/>
              <w:ind w:left="100"/>
            </w:pPr>
          </w:p>
          <w:p w14:paraId="27BF3607" w14:textId="0FA1B550" w:rsidR="00D87C12" w:rsidRDefault="008F0730" w:rsidP="00007FBB">
            <w:pPr>
              <w:pStyle w:val="CRCoverPage"/>
              <w:spacing w:after="0"/>
              <w:ind w:left="100"/>
            </w:pPr>
            <w:r>
              <w:t>To avoid the general description part exp</w:t>
            </w:r>
            <w:r w:rsidR="0041745B">
              <w:t>a</w:t>
            </w:r>
            <w:r>
              <w:t xml:space="preserve">nding </w:t>
            </w:r>
            <w:r w:rsidR="0041745B">
              <w:t xml:space="preserve">to become more and more </w:t>
            </w:r>
            <w:proofErr w:type="spellStart"/>
            <w:r w:rsidR="0041745B">
              <w:t>complext</w:t>
            </w:r>
            <w:proofErr w:type="spellEnd"/>
            <w:r>
              <w:t>, it is proposed to remove b1 and b2.</w:t>
            </w:r>
          </w:p>
          <w:p w14:paraId="49B56746" w14:textId="4F47BE86" w:rsidR="00C1727F" w:rsidRDefault="00C1727F" w:rsidP="00007FBB">
            <w:pPr>
              <w:pStyle w:val="CRCoverPage"/>
              <w:spacing w:after="0"/>
              <w:ind w:left="100"/>
            </w:pPr>
          </w:p>
          <w:p w14:paraId="0E64E935" w14:textId="09636F88" w:rsidR="00C1727F" w:rsidRDefault="00C1727F" w:rsidP="00007FBB">
            <w:pPr>
              <w:pStyle w:val="CRCoverPage"/>
              <w:spacing w:after="0"/>
              <w:ind w:left="100"/>
            </w:pPr>
            <w:r>
              <w:t xml:space="preserve">The </w:t>
            </w:r>
            <w:r w:rsidR="00B42F7F">
              <w:t xml:space="preserve">definition and </w:t>
            </w:r>
            <w:r>
              <w:t>a</w:t>
            </w:r>
            <w:r w:rsidRPr="004D3578">
              <w:t>bbreviation</w:t>
            </w:r>
            <w:r>
              <w:t xml:space="preserve"> of PINE is removed since it is not used in 24.526 </w:t>
            </w:r>
            <w:proofErr w:type="spellStart"/>
            <w:r>
              <w:t>any more</w:t>
            </w:r>
            <w:proofErr w:type="spellEnd"/>
            <w:r>
              <w:t>.</w:t>
            </w:r>
          </w:p>
          <w:p w14:paraId="708AA7DE" w14:textId="3FDB2BE3"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3799BC6C" w:rsidR="00210564" w:rsidRDefault="0041745B" w:rsidP="00C45B36">
            <w:pPr>
              <w:pStyle w:val="CRCoverPage"/>
              <w:spacing w:after="0"/>
              <w:ind w:left="100"/>
            </w:pPr>
            <w:r>
              <w:t>Remove bullets b1 and b2 in subclause 4.2.1</w:t>
            </w:r>
            <w:r w:rsidR="00C1727F">
              <w:t>;</w:t>
            </w:r>
          </w:p>
          <w:p w14:paraId="1FDE438B" w14:textId="22DF4821" w:rsidR="00C1727F" w:rsidRDefault="00C1727F" w:rsidP="00C45B36">
            <w:pPr>
              <w:pStyle w:val="CRCoverPage"/>
              <w:spacing w:after="0"/>
              <w:ind w:left="100"/>
            </w:pPr>
            <w:r>
              <w:t xml:space="preserve">Remove the </w:t>
            </w:r>
            <w:r w:rsidR="00B42F7F">
              <w:t xml:space="preserve">definition and </w:t>
            </w:r>
            <w:r>
              <w:t>a</w:t>
            </w:r>
            <w:r w:rsidRPr="004D3578">
              <w:t>bbreviation</w:t>
            </w:r>
            <w:r>
              <w:t xml:space="preserve"> of PINE.</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A68A5" w:rsidR="00253E03" w:rsidRDefault="0041745B" w:rsidP="00B74A4F">
            <w:pPr>
              <w:pStyle w:val="CRCoverPage"/>
              <w:spacing w:after="0"/>
              <w:ind w:left="100"/>
              <w:rPr>
                <w:noProof/>
              </w:rPr>
            </w:pPr>
            <w:r>
              <w:rPr>
                <w:noProof/>
                <w:lang w:eastAsia="zh-CN"/>
              </w:rPr>
              <w:t xml:space="preserve">General description of </w:t>
            </w:r>
            <w:r>
              <w:t>subclause 4.2.1 expanding and not general anymore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BCCE9" w:rsidR="001E41F3" w:rsidRDefault="00CC5CCD">
            <w:pPr>
              <w:pStyle w:val="CRCoverPage"/>
              <w:spacing w:after="0"/>
              <w:ind w:left="100"/>
              <w:rPr>
                <w:noProof/>
              </w:rPr>
            </w:pPr>
            <w:r>
              <w:t xml:space="preserve">3.1, </w:t>
            </w:r>
            <w:r w:rsidR="00C1727F">
              <w:t xml:space="preserve">3.2, </w:t>
            </w:r>
            <w:r w:rsidR="00203AE4">
              <w:t>4</w:t>
            </w:r>
            <w:r w:rsidR="0035102C">
              <w:t>.</w:t>
            </w:r>
            <w:r w:rsidR="00203AE4">
              <w:t>2</w:t>
            </w:r>
            <w:r w:rsidR="0035102C">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86FE15" w14:textId="77777777" w:rsidR="00CC5CCD" w:rsidRPr="004D3578" w:rsidRDefault="00CC5CCD" w:rsidP="00CC5CCD">
      <w:pPr>
        <w:pStyle w:val="Heading2"/>
      </w:pPr>
      <w:bookmarkStart w:id="0" w:name="_Toc20209057"/>
      <w:bookmarkStart w:id="1" w:name="_Toc27581302"/>
      <w:bookmarkStart w:id="2" w:name="_Toc36113453"/>
      <w:bookmarkStart w:id="3" w:name="_Toc45212711"/>
      <w:bookmarkStart w:id="4" w:name="_Toc51932224"/>
      <w:bookmarkStart w:id="5" w:name="_Toc146249886"/>
      <w:bookmarkStart w:id="6" w:name="_Toc20209058"/>
      <w:bookmarkStart w:id="7" w:name="_Toc27581303"/>
      <w:bookmarkStart w:id="8" w:name="_Toc36113454"/>
      <w:bookmarkStart w:id="9" w:name="_Toc45212712"/>
      <w:bookmarkStart w:id="10" w:name="_Toc51932225"/>
      <w:bookmarkStart w:id="11" w:name="_Toc146249887"/>
      <w:bookmarkStart w:id="12" w:name="_Toc146249891"/>
      <w:bookmarkStart w:id="13" w:name="_Toc20209080"/>
      <w:bookmarkStart w:id="14" w:name="_Toc27581328"/>
      <w:bookmarkStart w:id="15" w:name="_Toc36113479"/>
      <w:bookmarkStart w:id="16" w:name="_Toc45212737"/>
      <w:bookmarkStart w:id="17" w:name="_Toc51932250"/>
      <w:bookmarkStart w:id="18" w:name="_Toc138339432"/>
      <w:bookmarkStart w:id="19" w:name="_Toc131389957"/>
      <w:bookmarkStart w:id="20" w:name="_Hlk142900693"/>
      <w:bookmarkStart w:id="21" w:name="_Toc138339418"/>
      <w:bookmarkStart w:id="22" w:name="_Toc20209066"/>
      <w:bookmarkStart w:id="23" w:name="_Toc27581314"/>
      <w:bookmarkStart w:id="24" w:name="_Toc36113465"/>
      <w:bookmarkStart w:id="25" w:name="_Toc45212723"/>
      <w:bookmarkStart w:id="26" w:name="_Toc51932236"/>
      <w:bookmarkStart w:id="27" w:name="_Toc131299295"/>
      <w:bookmarkStart w:id="28" w:name="_Toc20209062"/>
      <w:bookmarkStart w:id="29" w:name="_Toc27581307"/>
      <w:bookmarkStart w:id="30" w:name="_Toc36113458"/>
      <w:bookmarkStart w:id="31" w:name="_Toc45212716"/>
      <w:bookmarkStart w:id="32" w:name="_Toc51932229"/>
      <w:bookmarkStart w:id="33" w:name="_Toc131299288"/>
      <w:bookmarkStart w:id="34" w:name="_Toc27581309"/>
      <w:bookmarkStart w:id="35" w:name="_Toc36113460"/>
      <w:bookmarkStart w:id="36" w:name="_Toc45212718"/>
      <w:bookmarkStart w:id="37" w:name="_Toc51932231"/>
      <w:bookmarkStart w:id="38" w:name="_Toc131299290"/>
      <w:bookmarkStart w:id="39" w:name="_Toc131299292"/>
      <w:bookmarkStart w:id="40" w:name="_Toc20209078"/>
      <w:bookmarkStart w:id="41" w:name="_Toc27581326"/>
      <w:bookmarkStart w:id="42" w:name="_Toc36113477"/>
      <w:bookmarkStart w:id="43" w:name="_Toc45212735"/>
      <w:bookmarkStart w:id="44" w:name="_Toc51932248"/>
      <w:bookmarkStart w:id="45" w:name="_Toc131299307"/>
      <w:bookmarkStart w:id="46" w:name="_Toc131692849"/>
      <w:bookmarkStart w:id="47" w:name="_Toc123644892"/>
      <w:bookmarkStart w:id="48" w:name="_Toc114863109"/>
      <w:bookmarkStart w:id="49" w:name="_Toc114476508"/>
      <w:bookmarkStart w:id="50" w:name="_Toc20232828"/>
      <w:bookmarkStart w:id="51" w:name="_Toc27746931"/>
      <w:bookmarkStart w:id="52" w:name="_Toc36213115"/>
      <w:bookmarkStart w:id="53" w:name="_Toc36657292"/>
      <w:bookmarkStart w:id="54" w:name="_Toc45286957"/>
      <w:bookmarkStart w:id="55" w:name="_Toc51948226"/>
      <w:bookmarkStart w:id="56" w:name="_Toc51949318"/>
      <w:bookmarkStart w:id="57" w:name="_Toc106796341"/>
      <w:bookmarkStart w:id="58" w:name="_Toc20232839"/>
      <w:bookmarkStart w:id="59" w:name="_Toc27746943"/>
      <w:bookmarkStart w:id="60" w:name="_Toc36213127"/>
      <w:bookmarkStart w:id="61" w:name="_Toc36657304"/>
      <w:bookmarkStart w:id="62" w:name="_Toc45286969"/>
      <w:bookmarkStart w:id="63" w:name="_Toc51948238"/>
      <w:bookmarkStart w:id="64" w:name="_Toc51949330"/>
      <w:bookmarkStart w:id="65" w:name="_Toc106796353"/>
      <w:bookmarkStart w:id="66" w:name="_Toc20232810"/>
      <w:bookmarkStart w:id="67" w:name="_Toc27746913"/>
      <w:bookmarkStart w:id="68" w:name="_Toc36213097"/>
      <w:bookmarkStart w:id="69" w:name="_Toc36657274"/>
      <w:bookmarkStart w:id="70" w:name="_Toc45286939"/>
      <w:bookmarkStart w:id="71" w:name="_Toc51948208"/>
      <w:bookmarkStart w:id="72" w:name="_Toc51949300"/>
      <w:bookmarkStart w:id="73" w:name="_Toc106796323"/>
      <w:bookmarkStart w:id="74" w:name="_Toc20232861"/>
      <w:bookmarkStart w:id="75" w:name="_Toc27746965"/>
      <w:bookmarkStart w:id="76" w:name="_Toc36213149"/>
      <w:bookmarkStart w:id="77" w:name="_Toc36657326"/>
      <w:bookmarkStart w:id="78" w:name="_Toc45286991"/>
      <w:bookmarkStart w:id="79" w:name="_Toc51948260"/>
      <w:bookmarkStart w:id="80" w:name="_Toc51949352"/>
      <w:bookmarkStart w:id="81" w:name="_Toc106796381"/>
      <w:bookmarkStart w:id="82" w:name="_Toc98350607"/>
      <w:bookmarkStart w:id="83" w:name="_Toc20218092"/>
      <w:bookmarkStart w:id="84" w:name="_Toc27743977"/>
      <w:bookmarkStart w:id="85" w:name="_Toc35959548"/>
      <w:bookmarkStart w:id="86" w:name="_Toc45202981"/>
      <w:bookmarkStart w:id="87" w:name="_Toc45700357"/>
      <w:bookmarkStart w:id="88" w:name="_Toc51920093"/>
      <w:bookmarkStart w:id="89" w:name="_Toc68251153"/>
      <w:bookmarkStart w:id="90" w:name="_Toc99061319"/>
      <w:bookmarkStart w:id="91" w:name="_Toc20233212"/>
      <w:bookmarkStart w:id="92" w:name="_Toc27747336"/>
      <w:bookmarkStart w:id="93" w:name="_Toc36213527"/>
      <w:bookmarkStart w:id="94" w:name="_Toc36657704"/>
      <w:bookmarkStart w:id="95" w:name="_Toc45287379"/>
      <w:bookmarkStart w:id="96" w:name="_Toc51948654"/>
      <w:bookmarkStart w:id="97" w:name="_Toc51949746"/>
      <w:bookmarkStart w:id="98" w:name="_Toc98754128"/>
      <w:r w:rsidRPr="004D3578">
        <w:t>3.1</w:t>
      </w:r>
      <w:r w:rsidRPr="004D3578">
        <w:tab/>
        <w:t>Definitions</w:t>
      </w:r>
      <w:bookmarkEnd w:id="0"/>
      <w:bookmarkEnd w:id="1"/>
      <w:bookmarkEnd w:id="2"/>
      <w:bookmarkEnd w:id="3"/>
      <w:bookmarkEnd w:id="4"/>
      <w:bookmarkEnd w:id="5"/>
    </w:p>
    <w:p w14:paraId="7ACE6529" w14:textId="77777777" w:rsidR="00CC5CCD" w:rsidRPr="004D3578" w:rsidRDefault="00CC5CCD" w:rsidP="00CC5CCD">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5B0BC78F" w14:textId="77777777" w:rsidR="00CC5CCD" w:rsidRDefault="00CC5CCD" w:rsidP="00CC5CCD">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F3A7EA" w14:textId="77777777" w:rsidR="00CC5CCD" w:rsidRDefault="00CC5CCD" w:rsidP="00CC5CCD">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377DBC96" w14:textId="77777777" w:rsidR="00CC5CCD" w:rsidRPr="00C70F69" w:rsidRDefault="00CC5CCD" w:rsidP="00CC5CCD">
      <w:pPr>
        <w:rPr>
          <w:b/>
        </w:rPr>
      </w:pPr>
      <w:r w:rsidRPr="00625E39">
        <w:rPr>
          <w:b/>
        </w:rPr>
        <w:t>VPLMN specific (VPS) URSP</w:t>
      </w:r>
      <w:r w:rsidRPr="003168A2">
        <w:rPr>
          <w:b/>
        </w:rPr>
        <w:t>:</w:t>
      </w:r>
      <w:r>
        <w:t xml:space="preserve"> </w:t>
      </w:r>
      <w:r w:rsidRPr="003D2003">
        <w:t xml:space="preserve">URSP rules </w:t>
      </w:r>
      <w:r>
        <w:t xml:space="preserve">applicable when the RPLMN or an equivalent PLMN is a VPLMN, and determined according to </w:t>
      </w:r>
      <w:r w:rsidRPr="00A16911">
        <w:t>annex D of 3GPP TS 24.501 [</w:t>
      </w:r>
      <w:r>
        <w:t>11</w:t>
      </w:r>
      <w:r w:rsidRPr="00A16911">
        <w:t>]</w:t>
      </w:r>
      <w:r w:rsidRPr="003168A2">
        <w:t>.</w:t>
      </w:r>
    </w:p>
    <w:p w14:paraId="6DB894A4" w14:textId="77777777" w:rsidR="00CC5CCD" w:rsidRPr="00963C66" w:rsidRDefault="00CC5CCD" w:rsidP="00CC5CCD">
      <w:r w:rsidRPr="00963C66">
        <w:t>For the purposes of the present document, the following terms and definitions given in 3GPP TS 23.501 [</w:t>
      </w:r>
      <w:r>
        <w:t>15</w:t>
      </w:r>
      <w:r w:rsidRPr="00963C66">
        <w:t>] apply:</w:t>
      </w:r>
    </w:p>
    <w:p w14:paraId="5D2B42B9" w14:textId="77777777" w:rsidR="00CC5CCD" w:rsidRDefault="00CC5CCD" w:rsidP="00CC5CCD">
      <w:pPr>
        <w:pStyle w:val="EX"/>
        <w:rPr>
          <w:b/>
        </w:rPr>
      </w:pPr>
      <w:r w:rsidRPr="00EF6286">
        <w:rPr>
          <w:b/>
        </w:rPr>
        <w:t>non-seamless non-3GPP offload</w:t>
      </w:r>
    </w:p>
    <w:p w14:paraId="5FABA9D1" w14:textId="77777777" w:rsidR="00CC5CCD" w:rsidRDefault="00CC5CCD" w:rsidP="00CC5CCD">
      <w:pPr>
        <w:keepLines/>
        <w:ind w:left="1702" w:hanging="1418"/>
        <w:rPr>
          <w:b/>
          <w:lang w:eastAsia="ko-KR"/>
        </w:rPr>
      </w:pPr>
      <w:r>
        <w:rPr>
          <w:b/>
          <w:lang w:eastAsia="ko-KR"/>
        </w:rPr>
        <w:t>PIN</w:t>
      </w:r>
    </w:p>
    <w:p w14:paraId="579EA55E" w14:textId="522CD37D" w:rsidR="00CC5CCD" w:rsidRPr="002A7CF9" w:rsidDel="00CC5CCD" w:rsidRDefault="00CC5CCD" w:rsidP="00CC5CCD">
      <w:pPr>
        <w:keepLines/>
        <w:ind w:left="1702" w:hanging="1418"/>
        <w:rPr>
          <w:del w:id="99" w:author="Ericsson User 2" w:date="2023-10-11T05:51:00Z"/>
          <w:b/>
          <w:lang w:eastAsia="ko-KR"/>
        </w:rPr>
      </w:pPr>
      <w:del w:id="100" w:author="Ericsson User 2" w:date="2023-10-11T05:51:00Z">
        <w:r w:rsidDel="00CC5CCD">
          <w:rPr>
            <w:b/>
            <w:lang w:eastAsia="ko-KR"/>
          </w:rPr>
          <w:delText>PINE</w:delText>
        </w:r>
      </w:del>
    </w:p>
    <w:p w14:paraId="7C3AFD4F" w14:textId="77777777" w:rsidR="00CC5CCD" w:rsidRPr="00963C66" w:rsidRDefault="00CC5CCD" w:rsidP="00CC5CCD">
      <w:r w:rsidRPr="00963C66">
        <w:t>For the purposes of the present document, the following terms and definitions given in 3GPP TS 23.503 [2] apply:</w:t>
      </w:r>
    </w:p>
    <w:p w14:paraId="7E14AAB1" w14:textId="77777777" w:rsidR="00CC5CCD" w:rsidRPr="00EF6286" w:rsidRDefault="00CC5CCD" w:rsidP="00CC5CCD">
      <w:pPr>
        <w:pStyle w:val="EW"/>
        <w:rPr>
          <w:b/>
        </w:rPr>
      </w:pPr>
      <w:r w:rsidRPr="00EF6286">
        <w:rPr>
          <w:b/>
        </w:rPr>
        <w:t>UE local configuration</w:t>
      </w:r>
    </w:p>
    <w:p w14:paraId="79E55730" w14:textId="77777777" w:rsidR="00CC5CCD" w:rsidRPr="00EF6286" w:rsidRDefault="00CC5CCD" w:rsidP="00CC5CCD">
      <w:pPr>
        <w:pStyle w:val="EX"/>
        <w:rPr>
          <w:b/>
        </w:rPr>
      </w:pPr>
      <w:r w:rsidRPr="00EF6286">
        <w:rPr>
          <w:b/>
        </w:rPr>
        <w:t>User preferences on non-3GPP access selection</w:t>
      </w:r>
    </w:p>
    <w:p w14:paraId="6E4EB542" w14:textId="77777777" w:rsidR="00CC5CCD" w:rsidRPr="00963C66" w:rsidRDefault="00CC5CCD" w:rsidP="00CC5CCD">
      <w:r w:rsidRPr="00963C66">
        <w:t>For the purposes of the present document, the following terms and definitions given in 3GPP TS 2</w:t>
      </w:r>
      <w:r>
        <w:t>4</w:t>
      </w:r>
      <w:r w:rsidRPr="00963C66">
        <w:t>.50</w:t>
      </w:r>
      <w:r>
        <w:t>1</w:t>
      </w:r>
      <w:r w:rsidRPr="00963C66">
        <w:t> [</w:t>
      </w:r>
      <w:r>
        <w:t>11</w:t>
      </w:r>
      <w:r w:rsidRPr="00963C66">
        <w:t>] apply:</w:t>
      </w:r>
    </w:p>
    <w:p w14:paraId="5C8CA9AC" w14:textId="77777777" w:rsidR="00CC5CCD" w:rsidRDefault="00CC5CCD" w:rsidP="00CC5CCD">
      <w:pPr>
        <w:pStyle w:val="EX"/>
        <w:spacing w:after="0"/>
        <w:rPr>
          <w:b/>
        </w:rPr>
      </w:pPr>
      <w:r w:rsidRPr="00DD7F45">
        <w:rPr>
          <w:rFonts w:hint="eastAsia"/>
          <w:b/>
        </w:rPr>
        <w:t>5G</w:t>
      </w:r>
      <w:r w:rsidRPr="00DD7F45">
        <w:rPr>
          <w:b/>
        </w:rPr>
        <w:t>MM-IDLE mode</w:t>
      </w:r>
    </w:p>
    <w:p w14:paraId="1B561FB3" w14:textId="77777777" w:rsidR="00CC5CCD" w:rsidRDefault="00CC5CCD" w:rsidP="00CC5CCD">
      <w:pPr>
        <w:pStyle w:val="EX"/>
        <w:spacing w:after="0"/>
        <w:rPr>
          <w:b/>
        </w:rPr>
      </w:pPr>
      <w:r>
        <w:rPr>
          <w:b/>
        </w:rPr>
        <w:t>PDU session for LADN</w:t>
      </w:r>
    </w:p>
    <w:p w14:paraId="520AE54D" w14:textId="77777777" w:rsidR="00CC5CCD" w:rsidRDefault="00CC5CCD" w:rsidP="00CC5CCD">
      <w:pPr>
        <w:pStyle w:val="EX"/>
        <w:spacing w:after="0"/>
        <w:rPr>
          <w:b/>
        </w:rPr>
      </w:pPr>
      <w:r w:rsidRPr="005F7CD1">
        <w:rPr>
          <w:b/>
        </w:rPr>
        <w:t>SNPN access operation mode</w:t>
      </w:r>
    </w:p>
    <w:p w14:paraId="070B9B8F" w14:textId="77777777" w:rsidR="00CC5CCD" w:rsidRDefault="00CC5CCD" w:rsidP="00CC5CCD">
      <w:pPr>
        <w:pStyle w:val="EX"/>
        <w:spacing w:after="0"/>
        <w:rPr>
          <w:b/>
        </w:rPr>
      </w:pPr>
    </w:p>
    <w:p w14:paraId="635B7598" w14:textId="77777777" w:rsidR="00CC5CCD" w:rsidRPr="00963C66" w:rsidRDefault="00CC5CCD" w:rsidP="00CC5CCD">
      <w:r w:rsidRPr="00963C66">
        <w:t>For the purposes of the present document, the following terms and definitions given in 3GPP TS 2</w:t>
      </w:r>
      <w:r>
        <w:t>3</w:t>
      </w:r>
      <w:r w:rsidRPr="00963C66">
        <w:t>.</w:t>
      </w:r>
      <w:r>
        <w:t>316</w:t>
      </w:r>
      <w:r w:rsidRPr="00963C66">
        <w:t> [</w:t>
      </w:r>
      <w:r>
        <w:t>25</w:t>
      </w:r>
      <w:r w:rsidRPr="00963C66">
        <w:t>] apply:</w:t>
      </w:r>
    </w:p>
    <w:p w14:paraId="46BB2E59" w14:textId="77777777" w:rsidR="00CC5CCD" w:rsidRDefault="00CC5CCD" w:rsidP="00CC5CCD">
      <w:pPr>
        <w:pStyle w:val="EX"/>
        <w:spacing w:after="0"/>
        <w:rPr>
          <w:b/>
        </w:rPr>
      </w:pPr>
      <w:r>
        <w:rPr>
          <w:b/>
          <w:bCs/>
          <w:color w:val="212121"/>
        </w:rPr>
        <w:t>Authenticable Non-3GPP device (AUN3)</w:t>
      </w:r>
    </w:p>
    <w:p w14:paraId="15EDD5EA" w14:textId="77777777" w:rsidR="00CC5CCD" w:rsidRPr="00FA5660" w:rsidRDefault="00CC5CCD" w:rsidP="00CC5CCD">
      <w:pPr>
        <w:pStyle w:val="EX"/>
        <w:spacing w:after="0"/>
        <w:rPr>
          <w:b/>
        </w:rPr>
      </w:pPr>
      <w:r>
        <w:rPr>
          <w:b/>
          <w:bCs/>
          <w:color w:val="212121"/>
        </w:rPr>
        <w:t>Non-Authenticable Non-3GPP device (NAUN3)</w:t>
      </w:r>
    </w:p>
    <w:p w14:paraId="3F14E3D7" w14:textId="7BD8A991" w:rsidR="00722E92" w:rsidRPr="00722E92" w:rsidRDefault="00722E92" w:rsidP="00722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6DBE2" w14:textId="77EED32B" w:rsidR="006F4E6A" w:rsidRPr="004D3578" w:rsidRDefault="006F4E6A" w:rsidP="006F4E6A">
      <w:pPr>
        <w:pStyle w:val="Heading2"/>
      </w:pPr>
      <w:r>
        <w:t>3.2</w:t>
      </w:r>
      <w:r w:rsidRPr="004D3578">
        <w:tab/>
      </w:r>
      <w:bookmarkStart w:id="101" w:name="_Hlk147893925"/>
      <w:r w:rsidRPr="004D3578">
        <w:t>Abbreviations</w:t>
      </w:r>
      <w:bookmarkEnd w:id="6"/>
      <w:bookmarkEnd w:id="7"/>
      <w:bookmarkEnd w:id="8"/>
      <w:bookmarkEnd w:id="9"/>
      <w:bookmarkEnd w:id="10"/>
      <w:bookmarkEnd w:id="11"/>
      <w:bookmarkEnd w:id="101"/>
    </w:p>
    <w:p w14:paraId="12FE26B9" w14:textId="77777777" w:rsidR="006F4E6A" w:rsidRPr="004D3578" w:rsidRDefault="006F4E6A" w:rsidP="006F4E6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B2054D5" w14:textId="77777777" w:rsidR="006F4E6A" w:rsidRDefault="006F4E6A" w:rsidP="006F4E6A">
      <w:pPr>
        <w:pStyle w:val="EW"/>
      </w:pPr>
      <w:r>
        <w:t>5GCN</w:t>
      </w:r>
      <w:r>
        <w:tab/>
        <w:t>5G Core Network</w:t>
      </w:r>
    </w:p>
    <w:p w14:paraId="6263501C" w14:textId="77777777" w:rsidR="006F4E6A" w:rsidRDefault="006F4E6A" w:rsidP="006F4E6A">
      <w:pPr>
        <w:pStyle w:val="EW"/>
      </w:pPr>
      <w:r>
        <w:t>5GS</w:t>
      </w:r>
      <w:r>
        <w:tab/>
        <w:t>5G System</w:t>
      </w:r>
    </w:p>
    <w:p w14:paraId="17052F1F" w14:textId="77777777" w:rsidR="006F4E6A" w:rsidRDefault="006F4E6A" w:rsidP="006F4E6A">
      <w:pPr>
        <w:pStyle w:val="EW"/>
        <w:rPr>
          <w:lang w:eastAsia="zh-CN"/>
        </w:rPr>
      </w:pPr>
      <w:r>
        <w:rPr>
          <w:lang w:eastAsia="zh-CN"/>
        </w:rPr>
        <w:t>A2XP</w:t>
      </w:r>
      <w:r>
        <w:rPr>
          <w:lang w:eastAsia="zh-CN"/>
        </w:rPr>
        <w:tab/>
        <w:t>A2X Policy</w:t>
      </w:r>
    </w:p>
    <w:p w14:paraId="3CED6FC9" w14:textId="77777777" w:rsidR="006F4E6A" w:rsidRDefault="006F4E6A" w:rsidP="006F4E6A">
      <w:pPr>
        <w:pStyle w:val="EW"/>
        <w:rPr>
          <w:lang w:eastAsia="zh-CN"/>
        </w:rPr>
      </w:pPr>
      <w:r>
        <w:rPr>
          <w:lang w:eastAsia="zh-CN"/>
        </w:rPr>
        <w:t>ANDSP</w:t>
      </w:r>
      <w:r>
        <w:rPr>
          <w:lang w:eastAsia="zh-CN"/>
        </w:rPr>
        <w:tab/>
        <w:t>Access Network Discovery and Selection Policy</w:t>
      </w:r>
    </w:p>
    <w:p w14:paraId="7BE63C58" w14:textId="77777777" w:rsidR="006F4E6A" w:rsidRDefault="006F4E6A" w:rsidP="006F4E6A">
      <w:pPr>
        <w:pStyle w:val="EW"/>
        <w:rPr>
          <w:lang w:eastAsia="zh-CN"/>
        </w:rPr>
      </w:pPr>
      <w:r>
        <w:rPr>
          <w:lang w:eastAsia="zh-CN"/>
        </w:rPr>
        <w:t>DNN</w:t>
      </w:r>
      <w:r>
        <w:rPr>
          <w:lang w:eastAsia="zh-CN"/>
        </w:rPr>
        <w:tab/>
        <w:t>Data Network Name</w:t>
      </w:r>
    </w:p>
    <w:p w14:paraId="4AA6035D" w14:textId="77777777" w:rsidR="006F4E6A" w:rsidRDefault="006F4E6A" w:rsidP="006F4E6A">
      <w:pPr>
        <w:pStyle w:val="EW"/>
      </w:pPr>
      <w:proofErr w:type="spellStart"/>
      <w:r>
        <w:t>ePDG</w:t>
      </w:r>
      <w:proofErr w:type="spellEnd"/>
      <w:r>
        <w:tab/>
        <w:t>evolved Packet Data Gateway</w:t>
      </w:r>
    </w:p>
    <w:p w14:paraId="5DDBE950" w14:textId="77777777" w:rsidR="006F4E6A" w:rsidRDefault="006F4E6A" w:rsidP="006F4E6A">
      <w:pPr>
        <w:pStyle w:val="EW"/>
        <w:rPr>
          <w:lang w:eastAsia="ko-KR"/>
        </w:rPr>
      </w:pPr>
      <w:r>
        <w:rPr>
          <w:lang w:eastAsia="ko-KR"/>
        </w:rPr>
        <w:t>FQDN</w:t>
      </w:r>
      <w:r>
        <w:rPr>
          <w:lang w:eastAsia="ko-KR"/>
        </w:rPr>
        <w:tab/>
        <w:t>Fully Qualified Domain Name</w:t>
      </w:r>
    </w:p>
    <w:p w14:paraId="58929CCB" w14:textId="77777777" w:rsidR="006F4E6A" w:rsidRDefault="006F4E6A" w:rsidP="006F4E6A">
      <w:pPr>
        <w:pStyle w:val="EW"/>
      </w:pPr>
      <w:r>
        <w:t>H-PCF</w:t>
      </w:r>
      <w:r>
        <w:tab/>
        <w:t>A PCF in the HPLMN</w:t>
      </w:r>
    </w:p>
    <w:p w14:paraId="0B9605D2" w14:textId="77777777" w:rsidR="006F4E6A" w:rsidRDefault="006F4E6A" w:rsidP="006F4E6A">
      <w:pPr>
        <w:pStyle w:val="EW"/>
        <w:rPr>
          <w:lang w:eastAsia="ko-KR"/>
        </w:rPr>
      </w:pPr>
      <w:r>
        <w:rPr>
          <w:lang w:eastAsia="ko-KR"/>
        </w:rPr>
        <w:t>IMS</w:t>
      </w:r>
      <w:r>
        <w:rPr>
          <w:lang w:eastAsia="ko-KR"/>
        </w:rPr>
        <w:tab/>
        <w:t>IP Multimedia Subsystem</w:t>
      </w:r>
    </w:p>
    <w:p w14:paraId="1569F640" w14:textId="77777777" w:rsidR="006F4E6A" w:rsidRDefault="006F4E6A" w:rsidP="006F4E6A">
      <w:pPr>
        <w:pStyle w:val="EW"/>
        <w:rPr>
          <w:lang w:eastAsia="ko-KR"/>
        </w:rPr>
      </w:pPr>
      <w:r>
        <w:rPr>
          <w:lang w:eastAsia="ko-KR"/>
        </w:rPr>
        <w:t>LADN</w:t>
      </w:r>
      <w:r>
        <w:rPr>
          <w:lang w:eastAsia="ko-KR"/>
        </w:rPr>
        <w:tab/>
        <w:t>Local Area Data Network</w:t>
      </w:r>
    </w:p>
    <w:p w14:paraId="1D18A821" w14:textId="77777777" w:rsidR="006F4E6A" w:rsidRDefault="006F4E6A" w:rsidP="006F4E6A">
      <w:pPr>
        <w:pStyle w:val="EW"/>
      </w:pPr>
      <w:r>
        <w:rPr>
          <w:lang w:eastAsia="ko-KR"/>
        </w:rPr>
        <w:t>MCC</w:t>
      </w:r>
      <w:r>
        <w:rPr>
          <w:lang w:eastAsia="ko-KR"/>
        </w:rPr>
        <w:tab/>
      </w:r>
      <w:r>
        <w:t>Mobile Country Code</w:t>
      </w:r>
    </w:p>
    <w:p w14:paraId="55F6BA47" w14:textId="77777777" w:rsidR="006F4E6A" w:rsidRDefault="006F4E6A" w:rsidP="006F4E6A">
      <w:pPr>
        <w:pStyle w:val="EW"/>
      </w:pPr>
      <w:r>
        <w:t>ME</w:t>
      </w:r>
      <w:r>
        <w:tab/>
        <w:t>Mobile Equipment</w:t>
      </w:r>
    </w:p>
    <w:p w14:paraId="755509C9" w14:textId="77777777" w:rsidR="006F4E6A" w:rsidRDefault="006F4E6A" w:rsidP="006F4E6A">
      <w:pPr>
        <w:pStyle w:val="EW"/>
      </w:pPr>
      <w:r>
        <w:t>MMS</w:t>
      </w:r>
      <w:r>
        <w:tab/>
        <w:t>Multimedia Messaging Service</w:t>
      </w:r>
    </w:p>
    <w:p w14:paraId="5A65559C" w14:textId="77777777" w:rsidR="006F4E6A" w:rsidRDefault="006F4E6A" w:rsidP="006F4E6A">
      <w:pPr>
        <w:pStyle w:val="EW"/>
        <w:rPr>
          <w:lang w:eastAsia="zh-CN"/>
        </w:rPr>
      </w:pPr>
      <w:r>
        <w:rPr>
          <w:lang w:eastAsia="zh-CN"/>
        </w:rPr>
        <w:t>MNC</w:t>
      </w:r>
      <w:r>
        <w:rPr>
          <w:lang w:eastAsia="zh-CN"/>
        </w:rPr>
        <w:tab/>
      </w:r>
      <w:r>
        <w:t>Mobile Network Code</w:t>
      </w:r>
    </w:p>
    <w:p w14:paraId="7C922998" w14:textId="77777777" w:rsidR="006F4E6A" w:rsidRDefault="006F4E6A" w:rsidP="006F4E6A">
      <w:pPr>
        <w:pStyle w:val="EW"/>
      </w:pPr>
      <w:r>
        <w:t>N3AN</w:t>
      </w:r>
      <w:r>
        <w:tab/>
        <w:t>Non-3GPP Access Network</w:t>
      </w:r>
    </w:p>
    <w:p w14:paraId="0E52A9F4" w14:textId="77777777" w:rsidR="006F4E6A" w:rsidRDefault="006F4E6A" w:rsidP="006F4E6A">
      <w:pPr>
        <w:pStyle w:val="EW"/>
      </w:pPr>
      <w:r>
        <w:t>N3IWF</w:t>
      </w:r>
      <w:r>
        <w:tab/>
        <w:t xml:space="preserve">Non-3GPP </w:t>
      </w:r>
      <w:proofErr w:type="spellStart"/>
      <w:r>
        <w:t>InterWorking</w:t>
      </w:r>
      <w:proofErr w:type="spellEnd"/>
      <w:r>
        <w:t xml:space="preserve"> Function</w:t>
      </w:r>
    </w:p>
    <w:p w14:paraId="144EA154" w14:textId="77777777" w:rsidR="006F4E6A" w:rsidRDefault="006F4E6A" w:rsidP="006F4E6A">
      <w:pPr>
        <w:pStyle w:val="EW"/>
      </w:pPr>
      <w:r>
        <w:lastRenderedPageBreak/>
        <w:t>OS</w:t>
      </w:r>
      <w:r>
        <w:tab/>
        <w:t>Operating System</w:t>
      </w:r>
    </w:p>
    <w:p w14:paraId="278FC306" w14:textId="77777777" w:rsidR="006F4E6A" w:rsidRDefault="006F4E6A" w:rsidP="006F4E6A">
      <w:pPr>
        <w:pStyle w:val="EW"/>
      </w:pPr>
      <w:r>
        <w:t>PCF</w:t>
      </w:r>
      <w:r>
        <w:tab/>
        <w:t>Policy Control Function</w:t>
      </w:r>
    </w:p>
    <w:p w14:paraId="513976CC" w14:textId="1EE083EF" w:rsidR="006F4E6A" w:rsidDel="006F4E6A" w:rsidRDefault="006F4E6A" w:rsidP="006F4E6A">
      <w:pPr>
        <w:keepLines/>
        <w:spacing w:after="0"/>
        <w:ind w:left="1702" w:hanging="1418"/>
        <w:rPr>
          <w:del w:id="102" w:author="Ericsson User 2" w:date="2023-10-11T05:21:00Z"/>
          <w:lang w:eastAsia="zh-CN"/>
        </w:rPr>
      </w:pPr>
      <w:r>
        <w:rPr>
          <w:lang w:eastAsia="zh-CN"/>
        </w:rPr>
        <w:t>PIN</w:t>
      </w:r>
      <w:r>
        <w:rPr>
          <w:lang w:eastAsia="zh-CN"/>
        </w:rPr>
        <w:tab/>
        <w:t>Personal IoT Network</w:t>
      </w:r>
    </w:p>
    <w:p w14:paraId="248F641A" w14:textId="77390D82" w:rsidR="006F4E6A" w:rsidRDefault="006F4E6A" w:rsidP="006F4E6A">
      <w:pPr>
        <w:keepLines/>
        <w:spacing w:after="0"/>
        <w:ind w:left="1702" w:hanging="1418"/>
      </w:pPr>
      <w:del w:id="103" w:author="Ericsson User 2" w:date="2023-10-11T05:21:00Z">
        <w:r w:rsidDel="006F4E6A">
          <w:rPr>
            <w:lang w:eastAsia="zh-CN"/>
          </w:rPr>
          <w:delText>PINE</w:delText>
        </w:r>
        <w:r w:rsidDel="006F4E6A">
          <w:rPr>
            <w:lang w:eastAsia="zh-CN"/>
          </w:rPr>
          <w:tab/>
          <w:delText>PIN Element</w:delText>
        </w:r>
      </w:del>
    </w:p>
    <w:p w14:paraId="2BFFF3D1" w14:textId="77777777" w:rsidR="006F4E6A" w:rsidRDefault="006F4E6A" w:rsidP="006F4E6A">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15395F83" w14:textId="77777777" w:rsidR="006F4E6A" w:rsidRDefault="006F4E6A" w:rsidP="006F4E6A">
      <w:pPr>
        <w:pStyle w:val="EW"/>
        <w:rPr>
          <w:lang w:eastAsia="zh-CN"/>
        </w:rPr>
      </w:pPr>
      <w:r>
        <w:rPr>
          <w:lang w:eastAsia="zh-CN"/>
        </w:rPr>
        <w:t>RSLPP</w:t>
      </w:r>
      <w:r>
        <w:rPr>
          <w:lang w:eastAsia="zh-CN"/>
        </w:rPr>
        <w:tab/>
      </w:r>
      <w:bookmarkStart w:id="104" w:name="_Hlk130916485"/>
      <w:r>
        <w:t xml:space="preserve">Ranging and </w:t>
      </w:r>
      <w:proofErr w:type="spellStart"/>
      <w:r>
        <w:t>Sidelink</w:t>
      </w:r>
      <w:proofErr w:type="spellEnd"/>
      <w:r>
        <w:t xml:space="preserve"> Positioning Policy</w:t>
      </w:r>
      <w:bookmarkEnd w:id="104"/>
    </w:p>
    <w:p w14:paraId="5511DC1C" w14:textId="77777777" w:rsidR="006F4E6A" w:rsidRDefault="006F4E6A" w:rsidP="006F4E6A">
      <w:pPr>
        <w:pStyle w:val="EW"/>
      </w:pPr>
      <w:r>
        <w:t>RSN</w:t>
      </w:r>
      <w:r>
        <w:tab/>
        <w:t>Redundancy Sequence Number</w:t>
      </w:r>
    </w:p>
    <w:p w14:paraId="29360EDE" w14:textId="77777777" w:rsidR="006F4E6A" w:rsidRDefault="006F4E6A" w:rsidP="006F4E6A">
      <w:pPr>
        <w:pStyle w:val="EW"/>
      </w:pPr>
      <w:r>
        <w:t>S-NSSAI</w:t>
      </w:r>
      <w:r>
        <w:tab/>
        <w:t>Single Network Slice Selection Assistance Information</w:t>
      </w:r>
    </w:p>
    <w:p w14:paraId="19E51552" w14:textId="77777777" w:rsidR="006F4E6A" w:rsidRDefault="006F4E6A" w:rsidP="006F4E6A">
      <w:pPr>
        <w:pStyle w:val="EW"/>
        <w:rPr>
          <w:lang w:eastAsia="zh-CN"/>
        </w:rPr>
      </w:pPr>
      <w:r>
        <w:rPr>
          <w:lang w:eastAsia="zh-CN"/>
        </w:rPr>
        <w:t>SSC</w:t>
      </w:r>
      <w:r>
        <w:rPr>
          <w:lang w:eastAsia="zh-CN"/>
        </w:rPr>
        <w:tab/>
        <w:t>Session and Service Continuity</w:t>
      </w:r>
    </w:p>
    <w:p w14:paraId="046FA6E3" w14:textId="77777777" w:rsidR="006F4E6A" w:rsidRDefault="006F4E6A" w:rsidP="006F4E6A">
      <w:pPr>
        <w:pStyle w:val="EW"/>
      </w:pPr>
      <w:r>
        <w:t>SUPI</w:t>
      </w:r>
      <w:r>
        <w:tab/>
        <w:t>Subscriber Permanent Identifier</w:t>
      </w:r>
    </w:p>
    <w:p w14:paraId="4A61F981" w14:textId="77777777" w:rsidR="006F4E6A" w:rsidRDefault="006F4E6A" w:rsidP="006F4E6A">
      <w:pPr>
        <w:pStyle w:val="EW"/>
      </w:pPr>
      <w:r>
        <w:t>SUPL</w:t>
      </w:r>
      <w:r>
        <w:tab/>
        <w:t>Secure User Plane Location</w:t>
      </w:r>
    </w:p>
    <w:p w14:paraId="2BAD95B1" w14:textId="77777777" w:rsidR="006F4E6A" w:rsidRDefault="006F4E6A" w:rsidP="006F4E6A">
      <w:pPr>
        <w:pStyle w:val="EW"/>
      </w:pPr>
      <w:r>
        <w:t>TNAN</w:t>
      </w:r>
      <w:r>
        <w:tab/>
      </w:r>
      <w:r w:rsidRPr="00A11708">
        <w:t xml:space="preserve">Trusted Non-3GPP </w:t>
      </w:r>
      <w:r>
        <w:t>Access Network</w:t>
      </w:r>
    </w:p>
    <w:p w14:paraId="3D547A3F" w14:textId="77777777" w:rsidR="006F4E6A" w:rsidRDefault="006F4E6A" w:rsidP="006F4E6A">
      <w:pPr>
        <w:pStyle w:val="EW"/>
      </w:pPr>
      <w:r>
        <w:t>TNGF</w:t>
      </w:r>
      <w:r>
        <w:tab/>
      </w:r>
      <w:r w:rsidRPr="00D41048">
        <w:t>Trusted Non-3GPP Gateway Function</w:t>
      </w:r>
    </w:p>
    <w:p w14:paraId="6CE29FA5" w14:textId="77777777" w:rsidR="006F4E6A" w:rsidRDefault="006F4E6A" w:rsidP="006F4E6A">
      <w:pPr>
        <w:pStyle w:val="EW"/>
      </w:pPr>
      <w:r>
        <w:t>URSP</w:t>
      </w:r>
      <w:r>
        <w:tab/>
        <w:t>UE Route Selection Policy</w:t>
      </w:r>
    </w:p>
    <w:p w14:paraId="4D137833" w14:textId="77777777" w:rsidR="006F4E6A" w:rsidRDefault="006F4E6A" w:rsidP="006F4E6A">
      <w:pPr>
        <w:pStyle w:val="EW"/>
        <w:rPr>
          <w:lang w:eastAsia="zh-CN"/>
        </w:rPr>
      </w:pPr>
      <w:r>
        <w:rPr>
          <w:lang w:eastAsia="zh-CN"/>
        </w:rPr>
        <w:t>USIM</w:t>
      </w:r>
      <w:r>
        <w:rPr>
          <w:lang w:eastAsia="zh-CN"/>
        </w:rPr>
        <w:tab/>
        <w:t>User Services Identity Module</w:t>
      </w:r>
    </w:p>
    <w:p w14:paraId="7EF70EB8" w14:textId="77777777" w:rsidR="006F4E6A" w:rsidRDefault="006F4E6A" w:rsidP="006F4E6A">
      <w:pPr>
        <w:pStyle w:val="EW"/>
      </w:pPr>
      <w:r>
        <w:t>V-PCF</w:t>
      </w:r>
      <w:r>
        <w:tab/>
        <w:t>A PCF in the VPLMN</w:t>
      </w:r>
    </w:p>
    <w:p w14:paraId="66FCB302" w14:textId="77777777" w:rsidR="006F4E6A" w:rsidRDefault="006F4E6A" w:rsidP="006F4E6A">
      <w:pPr>
        <w:pStyle w:val="EW"/>
        <w:rPr>
          <w:lang w:eastAsia="zh-CN"/>
        </w:rPr>
      </w:pPr>
      <w:r>
        <w:rPr>
          <w:lang w:eastAsia="zh-CN"/>
        </w:rPr>
        <w:t>V2XP</w:t>
      </w:r>
      <w:r>
        <w:rPr>
          <w:lang w:eastAsia="zh-CN"/>
        </w:rPr>
        <w:tab/>
        <w:t>V2X Policy</w:t>
      </w:r>
    </w:p>
    <w:p w14:paraId="076C51D6" w14:textId="77777777" w:rsidR="006F4E6A" w:rsidRDefault="006F4E6A" w:rsidP="006F4E6A">
      <w:pPr>
        <w:pStyle w:val="EW"/>
        <w:rPr>
          <w:lang w:val="en-US" w:eastAsia="zh-CN"/>
        </w:rPr>
      </w:pPr>
      <w:r>
        <w:t>WLANSP</w:t>
      </w:r>
      <w:r>
        <w:tab/>
      </w:r>
      <w:r>
        <w:rPr>
          <w:lang w:val="en-US" w:eastAsia="zh-CN"/>
        </w:rPr>
        <w:t>WLAN Selection Policy</w:t>
      </w:r>
    </w:p>
    <w:p w14:paraId="26E3A795" w14:textId="639A0B04" w:rsidR="00B62067" w:rsidRPr="006F4E6A" w:rsidRDefault="00B62067" w:rsidP="00B62067">
      <w:pPr>
        <w:rPr>
          <w:lang w:val="en-US"/>
        </w:rPr>
      </w:pPr>
    </w:p>
    <w:p w14:paraId="59386B96" w14:textId="6C85C9C2" w:rsidR="00B62067" w:rsidRPr="00B62067" w:rsidRDefault="00B62067" w:rsidP="00B62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95F70" w14:textId="0B6128AD" w:rsidR="001C3887" w:rsidRDefault="001C3887" w:rsidP="001C3887">
      <w:pPr>
        <w:pStyle w:val="Heading3"/>
      </w:pPr>
      <w:r>
        <w:t>4.2.1</w:t>
      </w:r>
      <w:r>
        <w:tab/>
        <w:t>General</w:t>
      </w:r>
      <w:bookmarkEnd w:id="12"/>
    </w:p>
    <w:p w14:paraId="683F4525" w14:textId="77777777" w:rsidR="001C3887" w:rsidRPr="006D45B3" w:rsidRDefault="001C3887" w:rsidP="001C3887">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5E4C8723" w14:textId="77777777" w:rsidR="001C3887" w:rsidRPr="00A16911" w:rsidRDefault="001C3887" w:rsidP="001C3887">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38E93CBB" w14:textId="49630C79" w:rsidR="001C3887" w:rsidRPr="00A16911" w:rsidRDefault="001C3887" w:rsidP="001C3887">
      <w:pPr>
        <w:pStyle w:val="B1"/>
      </w:pPr>
      <w:r w:rsidRPr="00A16911">
        <w:t>b)</w:t>
      </w:r>
      <w:r w:rsidRPr="00A16911">
        <w:tab/>
      </w:r>
      <w:del w:id="105" w:author="Ericsson User" w:date="2023-09-25T09:32:00Z">
        <w:r w:rsidDel="00FB3D0D">
          <w:delText xml:space="preserve">if the traffic is not applicable for PINE nor NAUN3 device behind 5G-RG, </w:delText>
        </w:r>
      </w:del>
      <w:r w:rsidRPr="00A16911">
        <w:t>a traffic descriptor, including either:</w:t>
      </w:r>
    </w:p>
    <w:p w14:paraId="66CBA4CD" w14:textId="77777777" w:rsidR="001C3887" w:rsidRPr="00A16911" w:rsidRDefault="001C3887" w:rsidP="001C3887">
      <w:pPr>
        <w:pStyle w:val="B2"/>
      </w:pPr>
      <w:r w:rsidRPr="00A16911">
        <w:t>1)</w:t>
      </w:r>
      <w:r w:rsidRPr="00A16911">
        <w:tab/>
        <w:t>match</w:t>
      </w:r>
      <w:r>
        <w:t>-</w:t>
      </w:r>
      <w:r w:rsidRPr="00A16911">
        <w:t>all traffic descriptor; or</w:t>
      </w:r>
    </w:p>
    <w:p w14:paraId="2D7E48A1" w14:textId="77777777" w:rsidR="001C3887" w:rsidRPr="00A16911" w:rsidRDefault="001C3887" w:rsidP="001C3887">
      <w:pPr>
        <w:pStyle w:val="B2"/>
      </w:pPr>
      <w:r w:rsidRPr="00A16911">
        <w:t>2)</w:t>
      </w:r>
      <w:r>
        <w:tab/>
      </w:r>
      <w:r w:rsidRPr="00A16911">
        <w:t>at least one of the following</w:t>
      </w:r>
      <w:r>
        <w:t xml:space="preserve"> component</w:t>
      </w:r>
      <w:r w:rsidRPr="00A16911">
        <w:t>s:</w:t>
      </w:r>
    </w:p>
    <w:p w14:paraId="60B52180" w14:textId="77777777" w:rsidR="001C3887" w:rsidRPr="00A16911" w:rsidRDefault="001C3887" w:rsidP="001C3887">
      <w:pPr>
        <w:pStyle w:val="B3"/>
      </w:pPr>
      <w:r w:rsidRPr="00A16911">
        <w:t>A)</w:t>
      </w:r>
      <w:r w:rsidRPr="00A16911">
        <w:tab/>
      </w:r>
      <w:r>
        <w:t xml:space="preserve">one or more </w:t>
      </w:r>
      <w:r w:rsidRPr="00A16911">
        <w:t>application identifiers;</w:t>
      </w:r>
    </w:p>
    <w:p w14:paraId="1FD3239D" w14:textId="77777777" w:rsidR="001C3887" w:rsidRPr="00A16911" w:rsidRDefault="001C3887" w:rsidP="001C3887">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209F809" w14:textId="77777777" w:rsidR="001C3887" w:rsidRPr="00A16911" w:rsidRDefault="001C3887" w:rsidP="001C3887">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537D1502" w14:textId="77777777" w:rsidR="001C3887" w:rsidRPr="00A16911" w:rsidRDefault="001C3887" w:rsidP="001C3887">
      <w:pPr>
        <w:pStyle w:val="B3"/>
      </w:pPr>
      <w:r w:rsidRPr="00A16911">
        <w:t>D)</w:t>
      </w:r>
      <w:r w:rsidRPr="00A16911">
        <w:tab/>
      </w:r>
      <w:r>
        <w:t xml:space="preserve">one or more </w:t>
      </w:r>
      <w:r w:rsidRPr="00A16911">
        <w:t>DNNs;</w:t>
      </w:r>
    </w:p>
    <w:p w14:paraId="009BE039" w14:textId="77777777" w:rsidR="001C3887" w:rsidRPr="00A16911" w:rsidRDefault="001C3887" w:rsidP="001C3887">
      <w:pPr>
        <w:pStyle w:val="B3"/>
      </w:pPr>
      <w:r>
        <w:t>E)</w:t>
      </w:r>
      <w:r>
        <w:tab/>
        <w:t>one or more connection capabilities;</w:t>
      </w:r>
      <w:del w:id="106" w:author="Ericsson User" w:date="2023-09-25T09:34:00Z">
        <w:r w:rsidDel="00FB3D0D">
          <w:delText xml:space="preserve"> and</w:delText>
        </w:r>
      </w:del>
    </w:p>
    <w:p w14:paraId="76F5A3CD" w14:textId="523E7FFB" w:rsidR="001C3887" w:rsidRDefault="001C3887" w:rsidP="001C3887">
      <w:pPr>
        <w:pStyle w:val="B3"/>
        <w:rPr>
          <w:ins w:id="107" w:author="Ericsson User" w:date="2023-09-25T09:30:00Z"/>
        </w:rPr>
      </w:pPr>
      <w:r>
        <w:t>F)</w:t>
      </w:r>
      <w:r>
        <w:tab/>
        <w:t>one or more domain descriptors, i.e. destination FQDN(s)</w:t>
      </w:r>
      <w:r w:rsidRPr="008474DC">
        <w:t xml:space="preserve"> or a regular expression as a domain name matching criteria</w:t>
      </w:r>
      <w:r>
        <w:t>;</w:t>
      </w:r>
      <w:del w:id="108" w:author="Ericsson User" w:date="2023-09-25T09:34:00Z">
        <w:r w:rsidDel="00FB3D0D">
          <w:delText xml:space="preserve"> an</w:delText>
        </w:r>
      </w:del>
      <w:del w:id="109" w:author="Ericsson User" w:date="2023-09-27T09:57:00Z">
        <w:r w:rsidDel="001C58DA">
          <w:delText>d</w:delText>
        </w:r>
      </w:del>
    </w:p>
    <w:p w14:paraId="42C0AD0E" w14:textId="6B854D91" w:rsidR="00FB3D0D" w:rsidRDefault="00FB3D0D" w:rsidP="001C3887">
      <w:pPr>
        <w:pStyle w:val="B3"/>
        <w:rPr>
          <w:ins w:id="110" w:author="Ericsson User" w:date="2023-09-25T09:31:00Z"/>
        </w:rPr>
      </w:pPr>
      <w:ins w:id="111" w:author="Ericsson User" w:date="2023-09-25T09:31:00Z">
        <w:r>
          <w:t>G)</w:t>
        </w:r>
        <w:r>
          <w:tab/>
          <w:t>one PIN ID;</w:t>
        </w:r>
      </w:ins>
      <w:ins w:id="112" w:author="Ericsson User" w:date="2023-09-25T09:34:00Z">
        <w:r>
          <w:t xml:space="preserve"> and</w:t>
        </w:r>
      </w:ins>
    </w:p>
    <w:p w14:paraId="31D21F86" w14:textId="44DA5E64" w:rsidR="00FB3D0D" w:rsidRDefault="00FB3D0D" w:rsidP="001C3887">
      <w:pPr>
        <w:pStyle w:val="B3"/>
      </w:pPr>
      <w:ins w:id="113" w:author="Ericsson User" w:date="2023-09-25T09:31:00Z">
        <w:r>
          <w:t>H)</w:t>
        </w:r>
        <w:r>
          <w:tab/>
          <w:t xml:space="preserve">one or more </w:t>
        </w:r>
        <w:r w:rsidRPr="00243E92">
          <w:t>connectivity group IDs</w:t>
        </w:r>
        <w:r>
          <w:t>;</w:t>
        </w:r>
      </w:ins>
      <w:ins w:id="114" w:author="Ericsson User" w:date="2023-09-25T09:34:00Z">
        <w:r>
          <w:t xml:space="preserve"> and</w:t>
        </w:r>
      </w:ins>
    </w:p>
    <w:p w14:paraId="4899D90C" w14:textId="37E60D93" w:rsidR="001C3887" w:rsidDel="00FB3D0D" w:rsidRDefault="001C3887" w:rsidP="001C3887">
      <w:pPr>
        <w:pStyle w:val="B1"/>
        <w:rPr>
          <w:del w:id="115" w:author="Ericsson User" w:date="2023-09-25T09:33:00Z"/>
        </w:rPr>
      </w:pPr>
      <w:del w:id="116" w:author="Ericsson User" w:date="2023-09-25T09:33:00Z">
        <w:r w:rsidDel="00FB3D0D">
          <w:delText>b1) if the traffic is applicable for PINE, a traffic descriptor, including PIN ID;</w:delText>
        </w:r>
      </w:del>
    </w:p>
    <w:p w14:paraId="51288430" w14:textId="42A07817" w:rsidR="001C3887" w:rsidRPr="00243E92" w:rsidDel="00FB3D0D" w:rsidRDefault="001C3887" w:rsidP="001C3887">
      <w:pPr>
        <w:pStyle w:val="B1"/>
        <w:rPr>
          <w:del w:id="117" w:author="Ericsson User" w:date="2023-09-25T09:33:00Z"/>
        </w:rPr>
      </w:pPr>
      <w:del w:id="118" w:author="Ericsson User" w:date="2023-09-25T09:33:00Z">
        <w:r w:rsidDel="00FB3D0D">
          <w:delText xml:space="preserve">b2) if the traffic is applicable for NAUN3 device behind 5G-RG, a traffic descriptor, including one or more </w:delText>
        </w:r>
        <w:r w:rsidRPr="00243E92" w:rsidDel="00FB3D0D">
          <w:delText>connectivity group IDs, and may additionally include one or more of the following components:</w:delText>
        </w:r>
      </w:del>
    </w:p>
    <w:p w14:paraId="1A6415AF" w14:textId="18EACC30" w:rsidR="001C3887" w:rsidRPr="00243E92" w:rsidDel="00FB3D0D" w:rsidRDefault="001C3887" w:rsidP="001C3887">
      <w:pPr>
        <w:pStyle w:val="B2"/>
        <w:rPr>
          <w:del w:id="119" w:author="Ericsson User" w:date="2023-09-25T09:33:00Z"/>
        </w:rPr>
      </w:pPr>
      <w:del w:id="120" w:author="Ericsson User" w:date="2023-09-25T09:33:00Z">
        <w:r w:rsidRPr="00243E92" w:rsidDel="00FB3D0D">
          <w:delText>1)</w:delText>
        </w:r>
        <w:r w:rsidRPr="00243E92" w:rsidDel="00FB3D0D">
          <w:tab/>
          <w:delText xml:space="preserve">one or more </w:delText>
        </w:r>
        <w:r w:rsidRPr="00243E92" w:rsidDel="00FB3D0D">
          <w:rPr>
            <w:lang w:val="en-US"/>
          </w:rPr>
          <w:delText>IP 3 tuples</w:delText>
        </w:r>
        <w:r w:rsidRPr="00243E92" w:rsidDel="00FB3D0D">
          <w:delText xml:space="preserve"> as defined in 3GPP TS 23.503 [2] i.e. the destination IP address, the destination port number, and the protocol in use above the IP; or</w:delText>
        </w:r>
      </w:del>
    </w:p>
    <w:p w14:paraId="0CA091CD" w14:textId="7225B081" w:rsidR="001C3887" w:rsidRPr="00A16911" w:rsidDel="00FB3D0D" w:rsidRDefault="001C3887" w:rsidP="001C3887">
      <w:pPr>
        <w:pStyle w:val="B2"/>
        <w:rPr>
          <w:del w:id="121" w:author="Ericsson User" w:date="2023-09-25T09:33:00Z"/>
        </w:rPr>
      </w:pPr>
      <w:del w:id="122" w:author="Ericsson User" w:date="2023-09-25T09:33:00Z">
        <w:r w:rsidRPr="00243E92" w:rsidDel="00FB3D0D">
          <w:delText>2)</w:delText>
        </w:r>
        <w:r w:rsidRPr="00243E92" w:rsidDel="00FB3D0D">
          <w:tab/>
          <w:delText>one or more non-IP descriptors, i.e. destination information of non-IP traffic; and</w:delText>
        </w:r>
      </w:del>
    </w:p>
    <w:p w14:paraId="070613EF" w14:textId="77777777" w:rsidR="001C3887" w:rsidRPr="00A16911" w:rsidRDefault="001C3887" w:rsidP="001C3887">
      <w:pPr>
        <w:pStyle w:val="B1"/>
      </w:pPr>
      <w:r w:rsidRPr="00A16911">
        <w:lastRenderedPageBreak/>
        <w:t>c)</w:t>
      </w:r>
      <w:r w:rsidRPr="00A16911">
        <w:tab/>
        <w:t>one or more route selection descriptors each consisting of a precedence value of the route selection descriptor and either</w:t>
      </w:r>
    </w:p>
    <w:p w14:paraId="0F375C9E" w14:textId="77777777" w:rsidR="001C3887" w:rsidRPr="00A16911" w:rsidRDefault="001C3887" w:rsidP="001C3887">
      <w:pPr>
        <w:pStyle w:val="B2"/>
      </w:pPr>
      <w:r w:rsidRPr="00A16911">
        <w:t>1)</w:t>
      </w:r>
      <w:r w:rsidRPr="00A16911">
        <w:tab/>
      </w:r>
      <w:r>
        <w:t>one PDU session type and, optionally, one or more</w:t>
      </w:r>
      <w:r w:rsidRPr="00A16911">
        <w:t xml:space="preserve"> of the followings:</w:t>
      </w:r>
    </w:p>
    <w:p w14:paraId="59E8D3FE" w14:textId="77777777" w:rsidR="001C3887" w:rsidRPr="00A16911" w:rsidRDefault="001C3887" w:rsidP="001C3887">
      <w:pPr>
        <w:pStyle w:val="B3"/>
      </w:pPr>
      <w:r w:rsidRPr="00A16911">
        <w:t>A)</w:t>
      </w:r>
      <w:r w:rsidRPr="00A16911">
        <w:tab/>
        <w:t>SSC mode;</w:t>
      </w:r>
    </w:p>
    <w:p w14:paraId="541992C3" w14:textId="77777777" w:rsidR="001C3887" w:rsidRPr="00A16911" w:rsidRDefault="001C3887" w:rsidP="001C3887">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420145C" w14:textId="77777777" w:rsidR="001C3887" w:rsidRPr="00A16911" w:rsidRDefault="001C3887" w:rsidP="001C3887">
      <w:pPr>
        <w:pStyle w:val="B3"/>
      </w:pPr>
      <w:r w:rsidRPr="00A16911">
        <w:t>C)</w:t>
      </w:r>
      <w:r w:rsidRPr="00A16911">
        <w:tab/>
      </w:r>
      <w:r>
        <w:t xml:space="preserve">one or more </w:t>
      </w:r>
      <w:r w:rsidRPr="00A16911">
        <w:t>DNNs;</w:t>
      </w:r>
    </w:p>
    <w:p w14:paraId="0DB9FF3E" w14:textId="77777777" w:rsidR="001C3887" w:rsidRPr="00A16911" w:rsidRDefault="001C3887" w:rsidP="001C3887">
      <w:pPr>
        <w:pStyle w:val="B3"/>
      </w:pPr>
      <w:r w:rsidRPr="00A16911">
        <w:t>D)</w:t>
      </w:r>
      <w:r w:rsidRPr="00A16911">
        <w:tab/>
      </w:r>
      <w:r>
        <w:t>Void</w:t>
      </w:r>
      <w:r w:rsidRPr="00A16911">
        <w:t>;</w:t>
      </w:r>
    </w:p>
    <w:p w14:paraId="33819DB4" w14:textId="77777777" w:rsidR="001C3887" w:rsidRDefault="001C3887" w:rsidP="001C3887">
      <w:pPr>
        <w:pStyle w:val="B3"/>
      </w:pPr>
      <w:r w:rsidRPr="00A16911">
        <w:t>E)</w:t>
      </w:r>
      <w:r w:rsidRPr="00A16911">
        <w:tab/>
        <w:t>preferred access type;</w:t>
      </w:r>
    </w:p>
    <w:p w14:paraId="0E8BD45E" w14:textId="77777777" w:rsidR="001C3887" w:rsidRDefault="001C3887" w:rsidP="001C3887">
      <w:pPr>
        <w:pStyle w:val="B3"/>
      </w:pPr>
      <w:r>
        <w:t>F)</w:t>
      </w:r>
      <w:r>
        <w:tab/>
      </w:r>
      <w:r>
        <w:rPr>
          <w:lang w:eastAsia="ko-KR"/>
        </w:rPr>
        <w:t>m</w:t>
      </w:r>
      <w:r w:rsidRPr="00124EE1">
        <w:rPr>
          <w:lang w:eastAsia="ko-KR"/>
        </w:rPr>
        <w:t xml:space="preserve">ulti-access </w:t>
      </w:r>
      <w:r>
        <w:rPr>
          <w:lang w:eastAsia="ko-KR"/>
        </w:rPr>
        <w:t>preference;</w:t>
      </w:r>
    </w:p>
    <w:p w14:paraId="255EC2B0" w14:textId="77777777" w:rsidR="001C3887" w:rsidRDefault="001C3887" w:rsidP="001C3887">
      <w:pPr>
        <w:pStyle w:val="B3"/>
      </w:pPr>
      <w:r>
        <w:t>G)</w:t>
      </w:r>
      <w:r>
        <w:tab/>
        <w:t xml:space="preserve">a time window; </w:t>
      </w:r>
    </w:p>
    <w:p w14:paraId="3F5F97AE" w14:textId="77777777" w:rsidR="001C3887" w:rsidRDefault="001C3887" w:rsidP="001C3887">
      <w:pPr>
        <w:pStyle w:val="B3"/>
      </w:pPr>
      <w:r>
        <w:t>H)</w:t>
      </w:r>
      <w:r>
        <w:tab/>
        <w:t>location criteria;</w:t>
      </w:r>
    </w:p>
    <w:p w14:paraId="514ABB76" w14:textId="77777777" w:rsidR="001C3887" w:rsidRDefault="001C3887" w:rsidP="001C3887">
      <w:pPr>
        <w:pStyle w:val="B3"/>
      </w:pPr>
      <w:r>
        <w:t>I)</w:t>
      </w:r>
      <w:r>
        <w:tab/>
        <w:t>PDU session pair ID;</w:t>
      </w:r>
    </w:p>
    <w:p w14:paraId="3B06821F" w14:textId="77777777" w:rsidR="001C3887" w:rsidRDefault="001C3887" w:rsidP="001C3887">
      <w:pPr>
        <w:pStyle w:val="B3"/>
      </w:pPr>
      <w:r>
        <w:t>J)</w:t>
      </w:r>
      <w:r>
        <w:tab/>
        <w:t>RSN; and</w:t>
      </w:r>
    </w:p>
    <w:p w14:paraId="03BABA74" w14:textId="77777777" w:rsidR="001C3887" w:rsidRPr="00A16911" w:rsidRDefault="001C3887" w:rsidP="001C3887">
      <w:pPr>
        <w:pStyle w:val="B3"/>
      </w:pPr>
      <w:r>
        <w:t>K)</w:t>
      </w:r>
      <w:r>
        <w:tab/>
      </w:r>
      <w:bookmarkStart w:id="123" w:name="_Hlk132725870"/>
      <w:r w:rsidRPr="007244E3">
        <w:t xml:space="preserve">5G </w:t>
      </w:r>
      <w:proofErr w:type="spellStart"/>
      <w:r w:rsidRPr="007244E3">
        <w:t>ProSe</w:t>
      </w:r>
      <w:proofErr w:type="spellEnd"/>
      <w:r w:rsidRPr="007244E3">
        <w:t xml:space="preserve"> multi-path preference</w:t>
      </w:r>
      <w:bookmarkEnd w:id="123"/>
      <w:r>
        <w:t>;</w:t>
      </w:r>
    </w:p>
    <w:p w14:paraId="2D8FA9CA" w14:textId="77777777" w:rsidR="001C3887" w:rsidRDefault="001C3887" w:rsidP="001C3887">
      <w:pPr>
        <w:pStyle w:val="B2"/>
      </w:pPr>
      <w:r w:rsidRPr="00A16911">
        <w:t>2)</w:t>
      </w:r>
      <w:r w:rsidRPr="00A16911">
        <w:tab/>
        <w:t>non-seamless non-3GPP offload indication</w:t>
      </w:r>
      <w:r>
        <w:t>; or</w:t>
      </w:r>
    </w:p>
    <w:p w14:paraId="7B718651" w14:textId="77777777" w:rsidR="001C3887" w:rsidRPr="00A16911" w:rsidRDefault="001C3887" w:rsidP="001C3887">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4D3ACCC2" w14:textId="77777777" w:rsidR="001C3887" w:rsidRDefault="001C3887" w:rsidP="001C3887">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63CE07B7" w14:textId="77777777" w:rsidR="001C3887" w:rsidRDefault="001C3887" w:rsidP="001C3887">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720ADE21" w14:textId="77777777" w:rsidR="001C3887" w:rsidRPr="00A16911" w:rsidRDefault="001C3887" w:rsidP="001C3887">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5F89259" w14:textId="77777777" w:rsidR="001C3887" w:rsidRDefault="001C3887" w:rsidP="001C3887">
      <w:pPr>
        <w:pStyle w:val="NO"/>
      </w:pPr>
      <w:r>
        <w:t>NOTE 2:</w:t>
      </w:r>
      <w:r>
        <w:tab/>
        <w:t>If the UE has multiple concurrently active OS, the traffic descriptor can list as many multiple OS Ids.</w:t>
      </w:r>
    </w:p>
    <w:p w14:paraId="4C132BA2" w14:textId="77777777" w:rsidR="001C3887" w:rsidRDefault="001C3887" w:rsidP="001C3887">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BB69A21" w14:textId="77777777" w:rsidR="00962AFA" w:rsidRDefault="00962AFA" w:rsidP="00B2200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D7E12" w14:textId="77777777" w:rsidR="008909EC" w:rsidRDefault="008909EC">
      <w:r>
        <w:separator/>
      </w:r>
    </w:p>
  </w:endnote>
  <w:endnote w:type="continuationSeparator" w:id="0">
    <w:p w14:paraId="79C5650D" w14:textId="77777777" w:rsidR="008909EC" w:rsidRDefault="0089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1AB5" w14:textId="77777777" w:rsidR="008909EC" w:rsidRDefault="008909EC">
      <w:r>
        <w:separator/>
      </w:r>
    </w:p>
  </w:footnote>
  <w:footnote w:type="continuationSeparator" w:id="0">
    <w:p w14:paraId="52891CAD" w14:textId="77777777" w:rsidR="008909EC" w:rsidRDefault="00890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887"/>
    <w:rsid w:val="001C3CC6"/>
    <w:rsid w:val="001C4314"/>
    <w:rsid w:val="001C4447"/>
    <w:rsid w:val="001C58DA"/>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3AE4"/>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B96"/>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1814"/>
    <w:rsid w:val="0036231A"/>
    <w:rsid w:val="00362489"/>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1745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7110"/>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3E9"/>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4E6A"/>
    <w:rsid w:val="006F6591"/>
    <w:rsid w:val="007018D6"/>
    <w:rsid w:val="0070206E"/>
    <w:rsid w:val="00702DA2"/>
    <w:rsid w:val="0070393C"/>
    <w:rsid w:val="00705FC1"/>
    <w:rsid w:val="00710C7D"/>
    <w:rsid w:val="00714074"/>
    <w:rsid w:val="00714212"/>
    <w:rsid w:val="00716E08"/>
    <w:rsid w:val="0072275B"/>
    <w:rsid w:val="00722E92"/>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47454"/>
    <w:rsid w:val="0085036F"/>
    <w:rsid w:val="00851B71"/>
    <w:rsid w:val="0085327D"/>
    <w:rsid w:val="008537C0"/>
    <w:rsid w:val="008572BE"/>
    <w:rsid w:val="00861A82"/>
    <w:rsid w:val="008626E7"/>
    <w:rsid w:val="00866CB2"/>
    <w:rsid w:val="00870EE7"/>
    <w:rsid w:val="00872548"/>
    <w:rsid w:val="00873E06"/>
    <w:rsid w:val="008863B9"/>
    <w:rsid w:val="008909EC"/>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18"/>
    <w:rsid w:val="008A45A6"/>
    <w:rsid w:val="008B39D1"/>
    <w:rsid w:val="008C1A57"/>
    <w:rsid w:val="008C220C"/>
    <w:rsid w:val="008C393D"/>
    <w:rsid w:val="008C478B"/>
    <w:rsid w:val="008C4AD2"/>
    <w:rsid w:val="008C6EC1"/>
    <w:rsid w:val="008D2995"/>
    <w:rsid w:val="008D36F0"/>
    <w:rsid w:val="008D52EC"/>
    <w:rsid w:val="008D5E37"/>
    <w:rsid w:val="008D64D4"/>
    <w:rsid w:val="008E427C"/>
    <w:rsid w:val="008E4A7B"/>
    <w:rsid w:val="008E6507"/>
    <w:rsid w:val="008E6FFE"/>
    <w:rsid w:val="008F0730"/>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AFF"/>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0BC"/>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377B"/>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26A08"/>
    <w:rsid w:val="00B34CB8"/>
    <w:rsid w:val="00B35A76"/>
    <w:rsid w:val="00B37C2D"/>
    <w:rsid w:val="00B40439"/>
    <w:rsid w:val="00B411E9"/>
    <w:rsid w:val="00B42F7F"/>
    <w:rsid w:val="00B4552C"/>
    <w:rsid w:val="00B50A09"/>
    <w:rsid w:val="00B52AAE"/>
    <w:rsid w:val="00B5313C"/>
    <w:rsid w:val="00B53178"/>
    <w:rsid w:val="00B536E0"/>
    <w:rsid w:val="00B57923"/>
    <w:rsid w:val="00B57973"/>
    <w:rsid w:val="00B60665"/>
    <w:rsid w:val="00B60F9B"/>
    <w:rsid w:val="00B61D90"/>
    <w:rsid w:val="00B62067"/>
    <w:rsid w:val="00B65447"/>
    <w:rsid w:val="00B67B97"/>
    <w:rsid w:val="00B70498"/>
    <w:rsid w:val="00B7125D"/>
    <w:rsid w:val="00B71F89"/>
    <w:rsid w:val="00B7312F"/>
    <w:rsid w:val="00B7380D"/>
    <w:rsid w:val="00B74794"/>
    <w:rsid w:val="00B74A4F"/>
    <w:rsid w:val="00B830EE"/>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27F"/>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5CCD"/>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3CAD"/>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6A30"/>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75D9E"/>
    <w:rsid w:val="00F81376"/>
    <w:rsid w:val="00F81750"/>
    <w:rsid w:val="00F8302B"/>
    <w:rsid w:val="00F840E8"/>
    <w:rsid w:val="00F875FF"/>
    <w:rsid w:val="00F9013C"/>
    <w:rsid w:val="00F92551"/>
    <w:rsid w:val="00F9269B"/>
    <w:rsid w:val="00F9723B"/>
    <w:rsid w:val="00FA404C"/>
    <w:rsid w:val="00FB1405"/>
    <w:rsid w:val="00FB1C57"/>
    <w:rsid w:val="00FB3D0D"/>
    <w:rsid w:val="00FB5EED"/>
    <w:rsid w:val="00FB6300"/>
    <w:rsid w:val="00FB6386"/>
    <w:rsid w:val="00FB64D3"/>
    <w:rsid w:val="00FB727B"/>
    <w:rsid w:val="00FB7A1C"/>
    <w:rsid w:val="00FC0179"/>
    <w:rsid w:val="00FC02E7"/>
    <w:rsid w:val="00FC1A96"/>
    <w:rsid w:val="00FC2AD4"/>
    <w:rsid w:val="00FC4653"/>
    <w:rsid w:val="00FC4DCA"/>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8653</TotalTime>
  <Pages>4</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615</cp:revision>
  <cp:lastPrinted>1900-01-01T00:00:00Z</cp:lastPrinted>
  <dcterms:created xsi:type="dcterms:W3CDTF">2022-06-17T11:54:00Z</dcterms:created>
  <dcterms:modified xsi:type="dcterms:W3CDTF">2023-10-12T01:55:00Z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