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2D7E" w14:textId="7F2E25E1" w:rsidR="00CA0110" w:rsidRPr="00221571" w:rsidRDefault="00CA0110" w:rsidP="0003750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</w:t>
      </w:r>
      <w:r w:rsidR="000B222F" w:rsidRPr="000B222F">
        <w:rPr>
          <w:rFonts w:cs="Arial"/>
          <w:b/>
          <w:noProof/>
          <w:sz w:val="24"/>
          <w:szCs w:val="24"/>
        </w:rPr>
        <w:t>23</w:t>
      </w:r>
      <w:r w:rsidR="006F34F6">
        <w:rPr>
          <w:rFonts w:cs="Arial"/>
          <w:b/>
          <w:noProof/>
          <w:sz w:val="24"/>
          <w:szCs w:val="24"/>
        </w:rPr>
        <w:t>78</w:t>
      </w:r>
      <w:r w:rsidR="00200C6D">
        <w:rPr>
          <w:rFonts w:cs="Arial"/>
          <w:b/>
          <w:noProof/>
          <w:sz w:val="24"/>
          <w:szCs w:val="24"/>
        </w:rPr>
        <w:t>8</w:t>
      </w:r>
      <w:r w:rsidR="006F34F6">
        <w:rPr>
          <w:rFonts w:cs="Arial"/>
          <w:b/>
          <w:noProof/>
          <w:sz w:val="24"/>
          <w:szCs w:val="24"/>
        </w:rPr>
        <w:t>9</w:t>
      </w:r>
    </w:p>
    <w:p w14:paraId="15F5355C" w14:textId="73C53054" w:rsidR="00CA0110" w:rsidRPr="006F34F6" w:rsidRDefault="00CA0110" w:rsidP="006F34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6F34F6" w:rsidRPr="006F34F6">
        <w:rPr>
          <w:b/>
          <w:i/>
          <w:noProof/>
          <w:sz w:val="28"/>
        </w:rPr>
        <w:t xml:space="preserve"> </w:t>
      </w:r>
      <w:r w:rsidR="006F34F6">
        <w:rPr>
          <w:b/>
          <w:i/>
          <w:noProof/>
          <w:sz w:val="28"/>
        </w:rPr>
        <w:tab/>
        <w:t xml:space="preserve">was </w:t>
      </w:r>
      <w:r w:rsidR="006F34F6">
        <w:rPr>
          <w:b/>
          <w:noProof/>
          <w:sz w:val="24"/>
        </w:rPr>
        <w:t>C1-</w:t>
      </w:r>
      <w:r w:rsidR="006F34F6" w:rsidRPr="00BB2042">
        <w:rPr>
          <w:b/>
          <w:noProof/>
          <w:sz w:val="24"/>
        </w:rPr>
        <w:t>23</w:t>
      </w:r>
      <w:r w:rsidR="006F34F6">
        <w:rPr>
          <w:b/>
          <w:noProof/>
          <w:sz w:val="24"/>
        </w:rPr>
        <w:t>7205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5F635FA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526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42A0A28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754528">
                <w:rPr>
                  <w:b/>
                  <w:noProof/>
                  <w:sz w:val="28"/>
                </w:rPr>
                <w:t>227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5AC37796" w:rsidR="00866CB2" w:rsidRPr="00410371" w:rsidRDefault="000F060F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30D69A5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6E07D3">
                <w:rPr>
                  <w:b/>
                  <w:noProof/>
                  <w:sz w:val="28"/>
                </w:rPr>
                <w:t>4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68C47" w:rsidR="001E41F3" w:rsidRDefault="00022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4C1545">
              <w:rPr>
                <w:noProof/>
                <w:lang w:val="en-US" w:eastAsia="zh-CN"/>
              </w:rPr>
              <w:t>larification</w:t>
            </w:r>
            <w:r>
              <w:rPr>
                <w:noProof/>
                <w:lang w:eastAsia="zh-CN"/>
              </w:rPr>
              <w:t xml:space="preserve"> </w:t>
            </w:r>
            <w:r w:rsidR="0090051B">
              <w:rPr>
                <w:noProof/>
                <w:lang w:eastAsia="zh-CN"/>
              </w:rPr>
              <w:t xml:space="preserve">to </w:t>
            </w:r>
            <w:r w:rsidR="00DB491C">
              <w:rPr>
                <w:lang w:eastAsia="ko-KR"/>
              </w:rPr>
              <w:t>WLANSP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88CE56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A39C4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F86EA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67984">
              <w:t>5</w:t>
            </w:r>
            <w:proofErr w:type="spellStart"/>
            <w:r w:rsidR="00467984" w:rsidRPr="00DE6A60">
              <w:rPr>
                <w:rFonts w:cs="Arial"/>
                <w:lang w:val="fr-FR"/>
              </w:rPr>
              <w:t>GProtoc</w:t>
            </w:r>
            <w:proofErr w:type="spellEnd"/>
            <w:r w:rsidR="00957051">
              <w:t>18</w:t>
            </w:r>
            <w:r>
              <w:fldChar w:fldCharType="end"/>
            </w:r>
            <w:r w:rsidR="002B7A09" w:rsidRPr="002B7A09">
              <w:t>-non3GPP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32B6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0051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0051B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50498" w:rsidR="001E41F3" w:rsidRDefault="002D25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BC40A" w14:textId="611D9D6C" w:rsidR="00E82C00" w:rsidRDefault="00DA40E8" w:rsidP="00007FBB">
            <w:pPr>
              <w:pStyle w:val="CRCoverPage"/>
              <w:spacing w:after="0"/>
              <w:ind w:left="100"/>
            </w:pPr>
            <w:r>
              <w:t xml:space="preserve">In the coding of </w:t>
            </w:r>
            <w:r w:rsidR="00D66BCF">
              <w:t xml:space="preserve">WLANSP, the </w:t>
            </w:r>
            <w:r w:rsidR="00D66BCF" w:rsidRPr="00D66BCF">
              <w:t xml:space="preserve">Geo location index </w:t>
            </w:r>
            <w:r w:rsidR="00D66BCF">
              <w:t xml:space="preserve">bit in </w:t>
            </w:r>
            <w:r w:rsidR="00D66BCF" w:rsidRPr="00BD0557">
              <w:t>Figure </w:t>
            </w:r>
            <w:r w:rsidR="00D66BCF">
              <w:t xml:space="preserve">5.3.2.3 indicates that whether the </w:t>
            </w:r>
            <w:r w:rsidR="00D66BCF">
              <w:rPr>
                <w:lang w:eastAsia="ko-KR"/>
              </w:rPr>
              <w:t xml:space="preserve">WLANSP rule </w:t>
            </w:r>
            <w:r w:rsidR="00D66BCF">
              <w:t>includes</w:t>
            </w:r>
            <w:r w:rsidR="00904187">
              <w:t xml:space="preserve"> the</w:t>
            </w:r>
            <w:r w:rsidR="00D66BCF">
              <w:t xml:space="preserve"> Geo location information</w:t>
            </w:r>
            <w:r w:rsidR="00E82C00">
              <w:t>.</w:t>
            </w:r>
          </w:p>
          <w:p w14:paraId="48EDAE11" w14:textId="5784CC13" w:rsidR="00E82C00" w:rsidRDefault="00C91ADC" w:rsidP="00EE1DC1">
            <w:pPr>
              <w:pStyle w:val="CRCoverPage"/>
              <w:spacing w:after="0"/>
              <w:ind w:left="100"/>
            </w:pPr>
            <w:r>
              <w:t>Normally the presen</w:t>
            </w:r>
            <w:r w:rsidR="00794C73">
              <w:t>t</w:t>
            </w:r>
            <w:r>
              <w:t xml:space="preserve"> bit shows to the receiving entity </w:t>
            </w:r>
            <w:r w:rsidR="00794C73">
              <w:t>whether</w:t>
            </w:r>
            <w:r>
              <w:t xml:space="preserve"> the </w:t>
            </w:r>
            <w:r w:rsidR="00EE1DC1">
              <w:t xml:space="preserve">indicated </w:t>
            </w:r>
            <w:r>
              <w:t>field exists in the coding or not</w:t>
            </w:r>
            <w:r w:rsidR="00EE1DC1">
              <w:t>, and the indicated field is at the same level of the present bit</w:t>
            </w:r>
            <w:r>
              <w:t xml:space="preserve">. </w:t>
            </w:r>
            <w:r w:rsidR="00E82C00">
              <w:t>H</w:t>
            </w:r>
            <w:r w:rsidR="00904187">
              <w:t>owever,</w:t>
            </w:r>
            <w:r w:rsidR="00E82C00">
              <w:t xml:space="preserve"> </w:t>
            </w:r>
            <w:r w:rsidR="00904187">
              <w:t>the Geo location</w:t>
            </w:r>
            <w:r w:rsidR="00904187" w:rsidRPr="00D342EB">
              <w:t xml:space="preserve"> </w:t>
            </w:r>
            <w:r w:rsidR="00904187">
              <w:t xml:space="preserve">information is defined in </w:t>
            </w:r>
            <w:r w:rsidR="00904187" w:rsidRPr="00D342EB">
              <w:t xml:space="preserve">location entry </w:t>
            </w:r>
            <w:r w:rsidR="00904187">
              <w:t xml:space="preserve">of Validity area field, when the entry type of location entry is set to Geo location, the </w:t>
            </w:r>
            <w:r w:rsidR="00904187">
              <w:rPr>
                <w:lang w:eastAsia="ko-KR"/>
              </w:rPr>
              <w:t xml:space="preserve">WLANSP rule includes the </w:t>
            </w:r>
            <w:r w:rsidR="00904187">
              <w:t>Geo location information</w:t>
            </w:r>
            <w:r w:rsidR="00EE1DC1">
              <w:t>. I</w:t>
            </w:r>
            <w:r w:rsidR="009836E8">
              <w:t>t may happen that one entity</w:t>
            </w:r>
            <w:r w:rsidR="007A0654">
              <w:t xml:space="preserve"> </w:t>
            </w:r>
            <w:r w:rsidR="009836E8">
              <w:t xml:space="preserve">(PCF/UE) implementation ignores the </w:t>
            </w:r>
            <w:r w:rsidR="009836E8" w:rsidRPr="00D66BCF">
              <w:t xml:space="preserve">Geo location index </w:t>
            </w:r>
            <w:r w:rsidR="009836E8">
              <w:t xml:space="preserve">bit while the other </w:t>
            </w:r>
            <w:proofErr w:type="spellStart"/>
            <w:proofErr w:type="gramStart"/>
            <w:r w:rsidR="009836E8">
              <w:t>entify</w:t>
            </w:r>
            <w:proofErr w:type="spellEnd"/>
            <w:r w:rsidR="009836E8">
              <w:t>(</w:t>
            </w:r>
            <w:proofErr w:type="gramEnd"/>
            <w:r w:rsidR="009836E8">
              <w:t>UE/PCF) treat</w:t>
            </w:r>
            <w:r w:rsidR="007A0654">
              <w:t>s</w:t>
            </w:r>
            <w:r w:rsidR="009836E8">
              <w:t xml:space="preserve"> the ignore(value 0) as the </w:t>
            </w:r>
            <w:r w:rsidR="009836E8" w:rsidRPr="00D66BCF">
              <w:t xml:space="preserve">Geo location index </w:t>
            </w:r>
            <w:r w:rsidR="009836E8">
              <w:t xml:space="preserve">bit doesn’t exist in </w:t>
            </w:r>
            <w:r w:rsidR="004A71D9">
              <w:t>Validity area field.</w:t>
            </w:r>
          </w:p>
          <w:p w14:paraId="5FB50C9B" w14:textId="1BF6B789" w:rsidR="00E82C00" w:rsidRDefault="00EE1DC1" w:rsidP="00007FBB">
            <w:pPr>
              <w:pStyle w:val="CRCoverPage"/>
              <w:spacing w:after="0"/>
              <w:ind w:left="100"/>
            </w:pPr>
            <w:r>
              <w:t>T</w:t>
            </w:r>
            <w:r w:rsidR="009836E8">
              <w:t xml:space="preserve">o highlight the potential mis-implementation to PCF and UE, </w:t>
            </w:r>
            <w:r w:rsidR="009268F6">
              <w:t xml:space="preserve">it is proposed to </w:t>
            </w:r>
            <w:r w:rsidR="009836E8">
              <w:t>add the clarification for</w:t>
            </w:r>
            <w:r w:rsidR="009268F6">
              <w:t xml:space="preserve"> </w:t>
            </w:r>
            <w:r w:rsidR="009268F6" w:rsidRPr="00D66BCF">
              <w:t xml:space="preserve">Geo location index </w:t>
            </w:r>
            <w:r w:rsidR="009268F6">
              <w:t xml:space="preserve">bit in </w:t>
            </w:r>
            <w:r w:rsidR="009836E8">
              <w:t>Table 5.3.2.1</w:t>
            </w:r>
            <w:r w:rsidR="009268F6">
              <w:t>.</w:t>
            </w:r>
          </w:p>
          <w:p w14:paraId="54F68222" w14:textId="0FEB4392" w:rsidR="007A0654" w:rsidRDefault="007A0654" w:rsidP="00007FBB">
            <w:pPr>
              <w:pStyle w:val="CRCoverPage"/>
              <w:spacing w:after="0"/>
              <w:ind w:left="100"/>
            </w:pPr>
          </w:p>
          <w:p w14:paraId="4F8BFD1F" w14:textId="5867E272" w:rsidR="007A0654" w:rsidRDefault="007A0654" w:rsidP="00007FBB">
            <w:pPr>
              <w:pStyle w:val="CRCoverPage"/>
              <w:spacing w:after="0"/>
              <w:ind w:left="100"/>
            </w:pPr>
            <w:r>
              <w:t xml:space="preserve">Similarly, the </w:t>
            </w:r>
            <w:r w:rsidRPr="007A0654">
              <w:t>WLAN location index and 3GPP location index</w:t>
            </w:r>
            <w:r>
              <w:t xml:space="preserve"> </w:t>
            </w:r>
            <w:r w:rsidR="00EE1DC1">
              <w:t>can</w:t>
            </w:r>
            <w:r>
              <w:t xml:space="preserve"> be clarified</w:t>
            </w:r>
            <w:r w:rsidR="00EE1DC1">
              <w:t xml:space="preserve"> in a similar manner</w:t>
            </w:r>
            <w:r>
              <w:t>.</w:t>
            </w:r>
          </w:p>
          <w:p w14:paraId="708AA7DE" w14:textId="209BFFF0" w:rsidR="0035102C" w:rsidRDefault="0035102C" w:rsidP="009836E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4904C" w14:textId="72ADC92D" w:rsidR="00210564" w:rsidRDefault="009268F6" w:rsidP="00C45B36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9836E8">
              <w:t xml:space="preserve">clarification </w:t>
            </w:r>
            <w:r>
              <w:t xml:space="preserve">about </w:t>
            </w:r>
            <w:r w:rsidR="00A61A77">
              <w:t xml:space="preserve">the </w:t>
            </w:r>
            <w:r w:rsidRPr="00D66BCF">
              <w:t xml:space="preserve">Geo location index </w:t>
            </w:r>
            <w:r>
              <w:t>bit</w:t>
            </w:r>
            <w:r w:rsidR="00A61A77">
              <w:t xml:space="preserve">, the </w:t>
            </w:r>
            <w:r w:rsidR="00A61A77" w:rsidRPr="007A0654">
              <w:t>WLAN location index</w:t>
            </w:r>
            <w:r w:rsidR="00A61A77">
              <w:t xml:space="preserve"> bit</w:t>
            </w:r>
            <w:r w:rsidR="00A61A77" w:rsidRPr="007A0654">
              <w:t xml:space="preserve"> and </w:t>
            </w:r>
            <w:r w:rsidR="00A61A77">
              <w:t xml:space="preserve">the </w:t>
            </w:r>
            <w:r w:rsidR="00A61A77" w:rsidRPr="007A0654">
              <w:t>3GPP location index</w:t>
            </w:r>
            <w:r w:rsidR="00A61A77">
              <w:t xml:space="preserve"> bit</w:t>
            </w:r>
            <w:r w:rsidR="009836E8">
              <w:t xml:space="preserve"> in Table 5.3.2.1</w:t>
            </w:r>
            <w:r w:rsidR="00BC443E">
              <w:t>.</w:t>
            </w:r>
          </w:p>
          <w:p w14:paraId="31C656EC" w14:textId="202D9E5F" w:rsidR="009A21A0" w:rsidRDefault="009A21A0" w:rsidP="003B6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6B0C3" w:rsidR="00253E03" w:rsidRDefault="0066491D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Ambiguous </w:t>
            </w:r>
            <w:r w:rsidRPr="00D66BCF">
              <w:t xml:space="preserve">Geo location index </w:t>
            </w:r>
            <w:r>
              <w:t xml:space="preserve">bit, </w:t>
            </w:r>
            <w:r w:rsidRPr="007A0654">
              <w:t>WLAN location index</w:t>
            </w:r>
            <w:r>
              <w:t xml:space="preserve"> bit</w:t>
            </w:r>
            <w:r w:rsidRPr="007A0654">
              <w:t xml:space="preserve"> and 3GPP location index</w:t>
            </w:r>
            <w:r>
              <w:t xml:space="preserve"> bit </w:t>
            </w:r>
            <w:r>
              <w:rPr>
                <w:noProof/>
                <w:lang w:eastAsia="zh-CN"/>
              </w:rPr>
              <w:t>may cause misalignment between</w:t>
            </w:r>
            <w:r w:rsidR="0041413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</w:t>
            </w:r>
            <w:r w:rsidR="00414133">
              <w:rPr>
                <w:noProof/>
                <w:lang w:eastAsia="zh-CN"/>
              </w:rPr>
              <w:t xml:space="preserve"> UE and the network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117CA" w:rsidR="001E41F3" w:rsidRDefault="0035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B01265" w:rsidR="008863B9" w:rsidRDefault="002A3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 the reason for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248EA6" w14:textId="77777777" w:rsidR="009B61B2" w:rsidRPr="003265DC" w:rsidRDefault="009B61B2" w:rsidP="009B61B2">
      <w:pPr>
        <w:pStyle w:val="Heading3"/>
      </w:pPr>
      <w:bookmarkStart w:id="0" w:name="_Toc146249914"/>
      <w:bookmarkStart w:id="1" w:name="_Toc20209081"/>
      <w:bookmarkStart w:id="2" w:name="_Toc27581329"/>
      <w:bookmarkStart w:id="3" w:name="_Toc36113480"/>
      <w:bookmarkStart w:id="4" w:name="_Toc45212738"/>
      <w:bookmarkStart w:id="5" w:name="_Toc51932251"/>
      <w:bookmarkStart w:id="6" w:name="_Toc138339433"/>
      <w:bookmarkStart w:id="7" w:name="_Toc20209080"/>
      <w:bookmarkStart w:id="8" w:name="_Toc27581328"/>
      <w:bookmarkStart w:id="9" w:name="_Toc36113479"/>
      <w:bookmarkStart w:id="10" w:name="_Toc45212737"/>
      <w:bookmarkStart w:id="11" w:name="_Toc51932250"/>
      <w:bookmarkStart w:id="12" w:name="_Toc138339432"/>
      <w:bookmarkStart w:id="13" w:name="_Toc131389957"/>
      <w:bookmarkStart w:id="14" w:name="_Hlk142900693"/>
      <w:bookmarkStart w:id="15" w:name="_Toc138339418"/>
      <w:bookmarkStart w:id="16" w:name="_Toc20209066"/>
      <w:bookmarkStart w:id="17" w:name="_Toc27581314"/>
      <w:bookmarkStart w:id="18" w:name="_Toc36113465"/>
      <w:bookmarkStart w:id="19" w:name="_Toc45212723"/>
      <w:bookmarkStart w:id="20" w:name="_Toc51932236"/>
      <w:bookmarkStart w:id="21" w:name="_Toc131299295"/>
      <w:bookmarkStart w:id="22" w:name="_Toc20209062"/>
      <w:bookmarkStart w:id="23" w:name="_Toc27581307"/>
      <w:bookmarkStart w:id="24" w:name="_Toc36113458"/>
      <w:bookmarkStart w:id="25" w:name="_Toc45212716"/>
      <w:bookmarkStart w:id="26" w:name="_Toc51932229"/>
      <w:bookmarkStart w:id="27" w:name="_Toc131299288"/>
      <w:bookmarkStart w:id="28" w:name="_Toc27581309"/>
      <w:bookmarkStart w:id="29" w:name="_Toc36113460"/>
      <w:bookmarkStart w:id="30" w:name="_Toc45212718"/>
      <w:bookmarkStart w:id="31" w:name="_Toc51932231"/>
      <w:bookmarkStart w:id="32" w:name="_Toc131299290"/>
      <w:bookmarkStart w:id="33" w:name="_Toc131299292"/>
      <w:bookmarkStart w:id="34" w:name="_Toc20209078"/>
      <w:bookmarkStart w:id="35" w:name="_Toc27581326"/>
      <w:bookmarkStart w:id="36" w:name="_Toc36113477"/>
      <w:bookmarkStart w:id="37" w:name="_Toc45212735"/>
      <w:bookmarkStart w:id="38" w:name="_Toc51932248"/>
      <w:bookmarkStart w:id="39" w:name="_Toc131299307"/>
      <w:bookmarkStart w:id="40" w:name="_Toc131692849"/>
      <w:bookmarkStart w:id="41" w:name="_Toc123644892"/>
      <w:bookmarkStart w:id="42" w:name="_Toc114863109"/>
      <w:bookmarkStart w:id="43" w:name="_Toc114476508"/>
      <w:bookmarkStart w:id="44" w:name="_Toc20232828"/>
      <w:bookmarkStart w:id="45" w:name="_Toc27746931"/>
      <w:bookmarkStart w:id="46" w:name="_Toc36213115"/>
      <w:bookmarkStart w:id="47" w:name="_Toc36657292"/>
      <w:bookmarkStart w:id="48" w:name="_Toc45286957"/>
      <w:bookmarkStart w:id="49" w:name="_Toc51948226"/>
      <w:bookmarkStart w:id="50" w:name="_Toc51949318"/>
      <w:bookmarkStart w:id="51" w:name="_Toc106796341"/>
      <w:bookmarkStart w:id="52" w:name="_Toc20232839"/>
      <w:bookmarkStart w:id="53" w:name="_Toc27746943"/>
      <w:bookmarkStart w:id="54" w:name="_Toc36213127"/>
      <w:bookmarkStart w:id="55" w:name="_Toc36657304"/>
      <w:bookmarkStart w:id="56" w:name="_Toc45286969"/>
      <w:bookmarkStart w:id="57" w:name="_Toc51948238"/>
      <w:bookmarkStart w:id="58" w:name="_Toc51949330"/>
      <w:bookmarkStart w:id="59" w:name="_Toc106796353"/>
      <w:bookmarkStart w:id="60" w:name="_Toc20232810"/>
      <w:bookmarkStart w:id="61" w:name="_Toc27746913"/>
      <w:bookmarkStart w:id="62" w:name="_Toc36213097"/>
      <w:bookmarkStart w:id="63" w:name="_Toc36657274"/>
      <w:bookmarkStart w:id="64" w:name="_Toc45286939"/>
      <w:bookmarkStart w:id="65" w:name="_Toc51948208"/>
      <w:bookmarkStart w:id="66" w:name="_Toc51949300"/>
      <w:bookmarkStart w:id="67" w:name="_Toc106796323"/>
      <w:bookmarkStart w:id="68" w:name="_Toc20232861"/>
      <w:bookmarkStart w:id="69" w:name="_Toc27746965"/>
      <w:bookmarkStart w:id="70" w:name="_Toc36213149"/>
      <w:bookmarkStart w:id="71" w:name="_Toc36657326"/>
      <w:bookmarkStart w:id="72" w:name="_Toc45286991"/>
      <w:bookmarkStart w:id="73" w:name="_Toc51948260"/>
      <w:bookmarkStart w:id="74" w:name="_Toc51949352"/>
      <w:bookmarkStart w:id="75" w:name="_Toc106796381"/>
      <w:bookmarkStart w:id="76" w:name="_Toc98350607"/>
      <w:bookmarkStart w:id="77" w:name="_Toc20218092"/>
      <w:bookmarkStart w:id="78" w:name="_Toc27743977"/>
      <w:bookmarkStart w:id="79" w:name="_Toc35959548"/>
      <w:bookmarkStart w:id="80" w:name="_Toc45202981"/>
      <w:bookmarkStart w:id="81" w:name="_Toc45700357"/>
      <w:bookmarkStart w:id="82" w:name="_Toc51920093"/>
      <w:bookmarkStart w:id="83" w:name="_Toc68251153"/>
      <w:bookmarkStart w:id="84" w:name="_Toc99061319"/>
      <w:bookmarkStart w:id="85" w:name="_Toc20233212"/>
      <w:bookmarkStart w:id="86" w:name="_Toc27747336"/>
      <w:bookmarkStart w:id="87" w:name="_Toc36213527"/>
      <w:bookmarkStart w:id="88" w:name="_Toc36657704"/>
      <w:bookmarkStart w:id="89" w:name="_Toc45287379"/>
      <w:bookmarkStart w:id="90" w:name="_Toc51948654"/>
      <w:bookmarkStart w:id="91" w:name="_Toc51949746"/>
      <w:bookmarkStart w:id="92" w:name="_Toc98754128"/>
      <w:r>
        <w:t>5.3.2</w:t>
      </w:r>
      <w:r>
        <w:rPr>
          <w:rFonts w:hint="eastAsia"/>
        </w:rPr>
        <w:tab/>
      </w:r>
      <w:r>
        <w:t>Encoding of WLANSP</w:t>
      </w:r>
      <w:bookmarkEnd w:id="0"/>
    </w:p>
    <w:p w14:paraId="02814548" w14:textId="77777777" w:rsidR="009B61B2" w:rsidRDefault="009B61B2" w:rsidP="009B61B2">
      <w:r>
        <w:t xml:space="preserve">The purpose of the WLANSP field is to indicate the rules related </w:t>
      </w:r>
      <w:r>
        <w:rPr>
          <w:lang w:eastAsia="zh-CN"/>
        </w:rPr>
        <w:t>to selection and reselection of a WLAN</w:t>
      </w:r>
      <w:r>
        <w:t>.</w:t>
      </w:r>
    </w:p>
    <w:p w14:paraId="344B9FDE" w14:textId="77777777" w:rsidR="009B61B2" w:rsidRPr="00482B2D" w:rsidRDefault="009B61B2" w:rsidP="009B61B2">
      <w:r w:rsidRPr="00482B2D">
        <w:t xml:space="preserve">The </w:t>
      </w:r>
      <w:r>
        <w:t>WLANSP field is encoded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2.</w:t>
      </w:r>
      <w:r w:rsidRPr="00354C09">
        <w:t xml:space="preserve">1 </w:t>
      </w:r>
      <w:r>
        <w:t>to 5.3.2.21</w:t>
      </w:r>
      <w:r w:rsidRPr="00354C09">
        <w:t xml:space="preserve"> a</w:t>
      </w:r>
      <w:r w:rsidRPr="00482B2D">
        <w:t>nd table </w:t>
      </w:r>
      <w:r>
        <w:t>5.3.2.1</w:t>
      </w:r>
      <w:r w:rsidRPr="00482B2D">
        <w:t>.</w:t>
      </w:r>
    </w:p>
    <w:p w14:paraId="5440D0C8" w14:textId="77777777" w:rsidR="009B61B2" w:rsidRDefault="009B61B2" w:rsidP="009B61B2">
      <w:pPr>
        <w:rPr>
          <w:iCs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2A12F4" w14:paraId="195D1BD7" w14:textId="77777777" w:rsidTr="002834B4">
        <w:trPr>
          <w:cantSplit/>
          <w:jc w:val="center"/>
        </w:trPr>
        <w:tc>
          <w:tcPr>
            <w:tcW w:w="708" w:type="dxa"/>
          </w:tcPr>
          <w:p w14:paraId="55965DEC" w14:textId="77777777" w:rsidR="009B61B2" w:rsidRPr="002A12F4" w:rsidRDefault="009B61B2" w:rsidP="002834B4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049E1BB4" w14:textId="77777777" w:rsidR="009B61B2" w:rsidRPr="002A12F4" w:rsidRDefault="009B61B2" w:rsidP="002834B4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40996A42" w14:textId="77777777" w:rsidR="009B61B2" w:rsidRPr="002A12F4" w:rsidRDefault="009B61B2" w:rsidP="002834B4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588E43B6" w14:textId="77777777" w:rsidR="009B61B2" w:rsidRPr="002A12F4" w:rsidRDefault="009B61B2" w:rsidP="002834B4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64C87FDF" w14:textId="77777777" w:rsidR="009B61B2" w:rsidRPr="002A12F4" w:rsidRDefault="009B61B2" w:rsidP="002834B4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7ADE7748" w14:textId="77777777" w:rsidR="009B61B2" w:rsidRPr="002A12F4" w:rsidRDefault="009B61B2" w:rsidP="002834B4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43930D3A" w14:textId="77777777" w:rsidR="009B61B2" w:rsidRPr="002A12F4" w:rsidRDefault="009B61B2" w:rsidP="002834B4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B6F3E83" w14:textId="77777777" w:rsidR="009B61B2" w:rsidRPr="002A12F4" w:rsidRDefault="009B61B2" w:rsidP="002834B4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75BE1CA0" w14:textId="77777777" w:rsidR="009B61B2" w:rsidRPr="002A12F4" w:rsidRDefault="009B61B2" w:rsidP="002834B4">
            <w:pPr>
              <w:pStyle w:val="TAL"/>
            </w:pPr>
          </w:p>
        </w:tc>
      </w:tr>
      <w:tr w:rsidR="009B61B2" w:rsidRPr="002A12F4" w14:paraId="3D36BD6B" w14:textId="77777777" w:rsidTr="002834B4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1C85F" w14:textId="77777777" w:rsidR="009B61B2" w:rsidRPr="006C6E41" w:rsidRDefault="009B61B2" w:rsidP="002834B4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0A001" w14:textId="77777777" w:rsidR="009B61B2" w:rsidRPr="006C6E41" w:rsidRDefault="009B61B2" w:rsidP="002834B4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728BF" w14:textId="77777777" w:rsidR="009B61B2" w:rsidRPr="006C6E41" w:rsidRDefault="009B61B2" w:rsidP="002834B4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2EDE6" w14:textId="77777777" w:rsidR="009B61B2" w:rsidRPr="006C6E41" w:rsidRDefault="009B61B2" w:rsidP="002834B4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8D411D" w14:textId="77777777" w:rsidR="009B61B2" w:rsidRPr="002A12F4" w:rsidRDefault="009B61B2" w:rsidP="002834B4">
            <w:pPr>
              <w:pStyle w:val="TAC"/>
            </w:pPr>
            <w:r>
              <w:t>ANDSP Info type={WLANSP}</w:t>
            </w:r>
          </w:p>
        </w:tc>
        <w:tc>
          <w:tcPr>
            <w:tcW w:w="1134" w:type="dxa"/>
            <w:vMerge w:val="restart"/>
          </w:tcPr>
          <w:p w14:paraId="16079DA0" w14:textId="77777777" w:rsidR="009B61B2" w:rsidRPr="002A12F4" w:rsidRDefault="009B61B2" w:rsidP="002834B4">
            <w:pPr>
              <w:pStyle w:val="TAL"/>
            </w:pPr>
            <w:r w:rsidRPr="002A12F4">
              <w:t xml:space="preserve">octet </w:t>
            </w:r>
            <w:r>
              <w:t>1</w:t>
            </w:r>
          </w:p>
        </w:tc>
      </w:tr>
      <w:tr w:rsidR="009B61B2" w:rsidRPr="002A12F4" w14:paraId="08E3E702" w14:textId="77777777" w:rsidTr="002834B4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D97D8" w14:textId="77777777" w:rsidR="009B61B2" w:rsidRDefault="009B61B2" w:rsidP="002834B4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741D7" w14:textId="77777777" w:rsidR="009B61B2" w:rsidRPr="002A12F4" w:rsidRDefault="009B61B2" w:rsidP="002834B4">
            <w:pPr>
              <w:pStyle w:val="TAC"/>
            </w:pPr>
          </w:p>
        </w:tc>
        <w:tc>
          <w:tcPr>
            <w:tcW w:w="1134" w:type="dxa"/>
            <w:vMerge/>
          </w:tcPr>
          <w:p w14:paraId="2BF59F10" w14:textId="77777777" w:rsidR="009B61B2" w:rsidRPr="002A12F4" w:rsidRDefault="009B61B2" w:rsidP="002834B4">
            <w:pPr>
              <w:pStyle w:val="TAL"/>
            </w:pPr>
          </w:p>
        </w:tc>
      </w:tr>
      <w:tr w:rsidR="009B61B2" w:rsidRPr="002A12F4" w14:paraId="55A9FDAF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1E210" w14:textId="77777777" w:rsidR="009B61B2" w:rsidRDefault="009B61B2" w:rsidP="002834B4">
            <w:pPr>
              <w:pStyle w:val="TAC"/>
            </w:pPr>
          </w:p>
          <w:p w14:paraId="70EA4B56" w14:textId="77777777" w:rsidR="009B61B2" w:rsidRDefault="009B61B2" w:rsidP="002834B4">
            <w:pPr>
              <w:pStyle w:val="TAC"/>
            </w:pPr>
            <w:r w:rsidRPr="002A12F4">
              <w:t xml:space="preserve">Length of </w:t>
            </w:r>
            <w:r>
              <w:t>ANDSP info contents</w:t>
            </w:r>
          </w:p>
          <w:p w14:paraId="6759260A" w14:textId="77777777" w:rsidR="009B61B2" w:rsidRPr="002A12F4" w:rsidRDefault="009B61B2" w:rsidP="002834B4">
            <w:pPr>
              <w:pStyle w:val="TAC"/>
            </w:pPr>
          </w:p>
        </w:tc>
        <w:tc>
          <w:tcPr>
            <w:tcW w:w="1134" w:type="dxa"/>
          </w:tcPr>
          <w:p w14:paraId="62153AF4" w14:textId="77777777" w:rsidR="009B61B2" w:rsidRDefault="009B61B2" w:rsidP="002834B4">
            <w:pPr>
              <w:pStyle w:val="TAL"/>
            </w:pPr>
            <w:r w:rsidRPr="002A12F4">
              <w:t xml:space="preserve">octet </w:t>
            </w:r>
            <w:r>
              <w:t>2</w:t>
            </w:r>
          </w:p>
          <w:p w14:paraId="63837D01" w14:textId="77777777" w:rsidR="009B61B2" w:rsidRDefault="009B61B2" w:rsidP="002834B4">
            <w:pPr>
              <w:pStyle w:val="TAL"/>
            </w:pPr>
          </w:p>
          <w:p w14:paraId="465F6B73" w14:textId="77777777" w:rsidR="009B61B2" w:rsidRPr="002A12F4" w:rsidRDefault="009B61B2" w:rsidP="002834B4">
            <w:pPr>
              <w:pStyle w:val="TAL"/>
            </w:pPr>
            <w:r>
              <w:t>octet 3</w:t>
            </w:r>
          </w:p>
        </w:tc>
      </w:tr>
      <w:tr w:rsidR="009B61B2" w:rsidRPr="002A12F4" w14:paraId="7BAFBBCE" w14:textId="77777777" w:rsidTr="002834B4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5F36B" w14:textId="77777777" w:rsidR="009B61B2" w:rsidRDefault="009B61B2" w:rsidP="002834B4">
            <w:pPr>
              <w:pStyle w:val="TAC"/>
            </w:pPr>
          </w:p>
          <w:p w14:paraId="49084FB3" w14:textId="77777777" w:rsidR="009B61B2" w:rsidRDefault="009B61B2" w:rsidP="002834B4">
            <w:pPr>
              <w:pStyle w:val="TAC"/>
            </w:pPr>
          </w:p>
          <w:p w14:paraId="5EE65B5E" w14:textId="77777777" w:rsidR="009B61B2" w:rsidRPr="002A12F4" w:rsidRDefault="009B61B2" w:rsidP="002834B4">
            <w:pPr>
              <w:pStyle w:val="TAC"/>
            </w:pPr>
            <w:r>
              <w:t>ANDSP info contents</w:t>
            </w:r>
            <w:proofErr w:type="gramStart"/>
            <w:r>
              <w:t>={</w:t>
            </w:r>
            <w:proofErr w:type="gramEnd"/>
            <w:r>
              <w:t>WLANSP contents }</w:t>
            </w:r>
          </w:p>
        </w:tc>
        <w:tc>
          <w:tcPr>
            <w:tcW w:w="1134" w:type="dxa"/>
          </w:tcPr>
          <w:p w14:paraId="464C2114" w14:textId="77777777" w:rsidR="009B61B2" w:rsidRDefault="009B61B2" w:rsidP="002834B4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719DE6BC" w14:textId="77777777" w:rsidR="009B61B2" w:rsidRDefault="009B61B2" w:rsidP="002834B4">
            <w:pPr>
              <w:pStyle w:val="TAL"/>
            </w:pPr>
          </w:p>
          <w:p w14:paraId="51A9BEC5" w14:textId="77777777" w:rsidR="009B61B2" w:rsidRDefault="009B61B2" w:rsidP="002834B4">
            <w:pPr>
              <w:pStyle w:val="TAL"/>
            </w:pPr>
          </w:p>
          <w:p w14:paraId="78086ACC" w14:textId="77777777" w:rsidR="009B61B2" w:rsidRDefault="009B61B2" w:rsidP="002834B4">
            <w:pPr>
              <w:pStyle w:val="TAL"/>
            </w:pPr>
          </w:p>
          <w:p w14:paraId="75F60F24" w14:textId="77777777" w:rsidR="009B61B2" w:rsidRPr="002A12F4" w:rsidRDefault="009B61B2" w:rsidP="002834B4">
            <w:pPr>
              <w:pStyle w:val="TAL"/>
            </w:pPr>
            <w:r>
              <w:t>octet x</w:t>
            </w:r>
          </w:p>
        </w:tc>
      </w:tr>
    </w:tbl>
    <w:p w14:paraId="1FC4C50D" w14:textId="77777777" w:rsidR="009B61B2" w:rsidRDefault="009B61B2" w:rsidP="009B61B2">
      <w:pPr>
        <w:pStyle w:val="TF"/>
      </w:pPr>
      <w:r w:rsidRPr="00BD0557">
        <w:t>Figure </w:t>
      </w:r>
      <w:r>
        <w:t>5.3.2.1</w:t>
      </w:r>
      <w:r w:rsidRPr="00BD0557">
        <w:t xml:space="preserve">: </w:t>
      </w:r>
      <w:r>
        <w:t>ANDSP Info = {WLANSP}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7A41FF14" w14:textId="77777777" w:rsidTr="002834B4">
        <w:trPr>
          <w:cantSplit/>
          <w:jc w:val="center"/>
        </w:trPr>
        <w:tc>
          <w:tcPr>
            <w:tcW w:w="708" w:type="dxa"/>
          </w:tcPr>
          <w:p w14:paraId="5AC836E6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DEEF1B7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2BBE35A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D0DE6C9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95B86DB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7517798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B65DBC3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DAC7DA4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D5CC017" w14:textId="77777777" w:rsidR="009B61B2" w:rsidRDefault="009B61B2" w:rsidP="002834B4">
            <w:pPr>
              <w:pStyle w:val="TAL"/>
            </w:pPr>
          </w:p>
        </w:tc>
      </w:tr>
      <w:tr w:rsidR="009B61B2" w14:paraId="579D3556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A278" w14:textId="77777777" w:rsidR="009B61B2" w:rsidRDefault="009B61B2" w:rsidP="002834B4">
            <w:pPr>
              <w:pStyle w:val="TAC"/>
            </w:pPr>
          </w:p>
          <w:p w14:paraId="47DCA757" w14:textId="77777777" w:rsidR="009B61B2" w:rsidRDefault="009B61B2" w:rsidP="002834B4">
            <w:pPr>
              <w:pStyle w:val="TAC"/>
            </w:pPr>
            <w:r>
              <w:t>WLANSP rule 1</w:t>
            </w:r>
          </w:p>
        </w:tc>
        <w:tc>
          <w:tcPr>
            <w:tcW w:w="1134" w:type="dxa"/>
          </w:tcPr>
          <w:p w14:paraId="770C94F6" w14:textId="77777777" w:rsidR="009B61B2" w:rsidRDefault="009B61B2" w:rsidP="002834B4">
            <w:pPr>
              <w:pStyle w:val="TAL"/>
            </w:pPr>
            <w:r>
              <w:t>octet 4</w:t>
            </w:r>
          </w:p>
          <w:p w14:paraId="38BB91D6" w14:textId="77777777" w:rsidR="009B61B2" w:rsidRDefault="009B61B2" w:rsidP="002834B4">
            <w:pPr>
              <w:pStyle w:val="TAL"/>
            </w:pPr>
          </w:p>
          <w:p w14:paraId="0ED68AF3" w14:textId="77777777" w:rsidR="009B61B2" w:rsidRDefault="009B61B2" w:rsidP="002834B4">
            <w:pPr>
              <w:pStyle w:val="TAL"/>
            </w:pPr>
            <w:r>
              <w:t>octet u</w:t>
            </w:r>
          </w:p>
        </w:tc>
      </w:tr>
      <w:tr w:rsidR="009B61B2" w14:paraId="14FBBCA0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2C3" w14:textId="77777777" w:rsidR="009B61B2" w:rsidRDefault="009B61B2" w:rsidP="002834B4">
            <w:pPr>
              <w:pStyle w:val="TAC"/>
            </w:pPr>
          </w:p>
          <w:p w14:paraId="2E20999C" w14:textId="77777777" w:rsidR="009B61B2" w:rsidRDefault="009B61B2" w:rsidP="002834B4">
            <w:pPr>
              <w:pStyle w:val="TAC"/>
            </w:pPr>
            <w:r>
              <w:t>WLANSP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1B630" w14:textId="77777777" w:rsidR="009B61B2" w:rsidRDefault="009B61B2" w:rsidP="002834B4">
            <w:pPr>
              <w:pStyle w:val="TAL"/>
            </w:pPr>
            <w:r>
              <w:t>octet u+1*</w:t>
            </w:r>
          </w:p>
          <w:p w14:paraId="43A711F9" w14:textId="77777777" w:rsidR="009B61B2" w:rsidRDefault="009B61B2" w:rsidP="002834B4">
            <w:pPr>
              <w:pStyle w:val="TAL"/>
            </w:pPr>
          </w:p>
          <w:p w14:paraId="7B6962AF" w14:textId="77777777" w:rsidR="009B61B2" w:rsidRDefault="009B61B2" w:rsidP="002834B4">
            <w:pPr>
              <w:pStyle w:val="TAL"/>
            </w:pPr>
            <w:r>
              <w:t>octet v*</w:t>
            </w:r>
          </w:p>
        </w:tc>
      </w:tr>
      <w:tr w:rsidR="009B61B2" w14:paraId="6F9FFCC3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01314" w14:textId="77777777" w:rsidR="009B61B2" w:rsidRDefault="009B61B2" w:rsidP="002834B4">
            <w:pPr>
              <w:pStyle w:val="TAC"/>
            </w:pPr>
          </w:p>
          <w:p w14:paraId="0468AEA6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00DB9D" w14:textId="77777777" w:rsidR="009B61B2" w:rsidRDefault="009B61B2" w:rsidP="002834B4">
            <w:pPr>
              <w:pStyle w:val="TAL"/>
            </w:pPr>
            <w:r>
              <w:t>octet v+1*</w:t>
            </w:r>
          </w:p>
          <w:p w14:paraId="1EF5F08D" w14:textId="77777777" w:rsidR="009B61B2" w:rsidRDefault="009B61B2" w:rsidP="002834B4">
            <w:pPr>
              <w:pStyle w:val="TAL"/>
            </w:pPr>
          </w:p>
          <w:p w14:paraId="5C1A14E2" w14:textId="77777777" w:rsidR="009B61B2" w:rsidRDefault="009B61B2" w:rsidP="002834B4">
            <w:pPr>
              <w:pStyle w:val="TAL"/>
            </w:pPr>
            <w:r>
              <w:t>octet w*</w:t>
            </w:r>
          </w:p>
        </w:tc>
      </w:tr>
      <w:tr w:rsidR="009B61B2" w14:paraId="53530425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BCCC" w14:textId="77777777" w:rsidR="009B61B2" w:rsidRDefault="009B61B2" w:rsidP="002834B4">
            <w:pPr>
              <w:pStyle w:val="TAC"/>
            </w:pPr>
          </w:p>
          <w:p w14:paraId="0247D6F9" w14:textId="77777777" w:rsidR="009B61B2" w:rsidRDefault="009B61B2" w:rsidP="002834B4">
            <w:pPr>
              <w:pStyle w:val="TAC"/>
            </w:pPr>
            <w:r>
              <w:t>WLANSP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0EC169" w14:textId="77777777" w:rsidR="009B61B2" w:rsidRDefault="009B61B2" w:rsidP="002834B4">
            <w:pPr>
              <w:pStyle w:val="TAL"/>
            </w:pPr>
            <w:r>
              <w:t>octet w+1*</w:t>
            </w:r>
          </w:p>
          <w:p w14:paraId="661EA067" w14:textId="77777777" w:rsidR="009B61B2" w:rsidRDefault="009B61B2" w:rsidP="002834B4">
            <w:pPr>
              <w:pStyle w:val="TAL"/>
            </w:pPr>
          </w:p>
          <w:p w14:paraId="3FFC764B" w14:textId="77777777" w:rsidR="009B61B2" w:rsidRDefault="009B61B2" w:rsidP="002834B4">
            <w:pPr>
              <w:pStyle w:val="TAL"/>
            </w:pPr>
            <w:r>
              <w:t>octet x*</w:t>
            </w:r>
          </w:p>
        </w:tc>
      </w:tr>
    </w:tbl>
    <w:p w14:paraId="32D2E4AC" w14:textId="77777777" w:rsidR="009B61B2" w:rsidRDefault="009B61B2" w:rsidP="009B61B2">
      <w:pPr>
        <w:pStyle w:val="TF"/>
      </w:pPr>
      <w:r>
        <w:t>Figure 5.3.2.2: WLANSP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2A12F4" w14:paraId="69A1B493" w14:textId="77777777" w:rsidTr="002834B4">
        <w:trPr>
          <w:cantSplit/>
          <w:jc w:val="center"/>
        </w:trPr>
        <w:tc>
          <w:tcPr>
            <w:tcW w:w="708" w:type="dxa"/>
          </w:tcPr>
          <w:p w14:paraId="5F9B5D2B" w14:textId="77777777" w:rsidR="009B61B2" w:rsidRPr="002A12F4" w:rsidRDefault="009B61B2" w:rsidP="002834B4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66522DC9" w14:textId="77777777" w:rsidR="009B61B2" w:rsidRPr="002A12F4" w:rsidRDefault="009B61B2" w:rsidP="002834B4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79B358D3" w14:textId="77777777" w:rsidR="009B61B2" w:rsidRPr="002A12F4" w:rsidRDefault="009B61B2" w:rsidP="002834B4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70638A90" w14:textId="77777777" w:rsidR="009B61B2" w:rsidRPr="002A12F4" w:rsidRDefault="009B61B2" w:rsidP="002834B4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35C7B684" w14:textId="77777777" w:rsidR="009B61B2" w:rsidRPr="002A12F4" w:rsidRDefault="009B61B2" w:rsidP="002834B4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49B1B7B3" w14:textId="77777777" w:rsidR="009B61B2" w:rsidRPr="002A12F4" w:rsidRDefault="009B61B2" w:rsidP="002834B4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41E12E63" w14:textId="77777777" w:rsidR="009B61B2" w:rsidRPr="002A12F4" w:rsidRDefault="009B61B2" w:rsidP="002834B4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6BD5611" w14:textId="77777777" w:rsidR="009B61B2" w:rsidRPr="002A12F4" w:rsidRDefault="009B61B2" w:rsidP="002834B4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589BBCAA" w14:textId="77777777" w:rsidR="009B61B2" w:rsidRPr="002A12F4" w:rsidRDefault="009B61B2" w:rsidP="002834B4">
            <w:pPr>
              <w:pStyle w:val="TAL"/>
            </w:pPr>
          </w:p>
        </w:tc>
      </w:tr>
      <w:tr w:rsidR="009B61B2" w:rsidRPr="002A12F4" w14:paraId="51B875CB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95E0A" w14:textId="77777777" w:rsidR="009B61B2" w:rsidRDefault="009B61B2" w:rsidP="002834B4">
            <w:pPr>
              <w:pStyle w:val="TAC"/>
            </w:pPr>
          </w:p>
          <w:p w14:paraId="45B9A263" w14:textId="77777777" w:rsidR="009B61B2" w:rsidRDefault="009B61B2" w:rsidP="002834B4">
            <w:pPr>
              <w:pStyle w:val="TAC"/>
            </w:pPr>
            <w:r w:rsidRPr="002A12F4">
              <w:t xml:space="preserve">Length of </w:t>
            </w:r>
            <w:r>
              <w:t>WLANSP rule</w:t>
            </w:r>
          </w:p>
          <w:p w14:paraId="7D979A6F" w14:textId="77777777" w:rsidR="009B61B2" w:rsidRPr="002A12F4" w:rsidRDefault="009B61B2" w:rsidP="002834B4">
            <w:pPr>
              <w:pStyle w:val="TAC"/>
            </w:pPr>
          </w:p>
        </w:tc>
        <w:tc>
          <w:tcPr>
            <w:tcW w:w="1134" w:type="dxa"/>
          </w:tcPr>
          <w:p w14:paraId="3C0C98CC" w14:textId="77777777" w:rsidR="009B61B2" w:rsidRDefault="009B61B2" w:rsidP="002834B4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4A4EA958" w14:textId="77777777" w:rsidR="009B61B2" w:rsidRDefault="009B61B2" w:rsidP="002834B4">
            <w:pPr>
              <w:pStyle w:val="TAL"/>
            </w:pPr>
          </w:p>
          <w:p w14:paraId="46C369A3" w14:textId="77777777" w:rsidR="009B61B2" w:rsidRPr="002A12F4" w:rsidRDefault="009B61B2" w:rsidP="002834B4">
            <w:pPr>
              <w:pStyle w:val="TAL"/>
            </w:pPr>
            <w:r>
              <w:t>octet 5</w:t>
            </w:r>
          </w:p>
        </w:tc>
      </w:tr>
      <w:tr w:rsidR="009B61B2" w:rsidRPr="002A12F4" w14:paraId="37E43FCE" w14:textId="77777777" w:rsidTr="002834B4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BD5F2" w14:textId="77777777" w:rsidR="009B61B2" w:rsidRDefault="009B61B2" w:rsidP="002834B4">
            <w:pPr>
              <w:pStyle w:val="TAC"/>
            </w:pPr>
          </w:p>
          <w:p w14:paraId="0B9B7FA8" w14:textId="77777777" w:rsidR="009B61B2" w:rsidRPr="002A12F4" w:rsidRDefault="009B61B2" w:rsidP="002834B4">
            <w:pPr>
              <w:pStyle w:val="TAC"/>
            </w:pPr>
            <w:r>
              <w:t>Rule identifier</w:t>
            </w:r>
          </w:p>
        </w:tc>
        <w:tc>
          <w:tcPr>
            <w:tcW w:w="1134" w:type="dxa"/>
          </w:tcPr>
          <w:p w14:paraId="677D023B" w14:textId="77777777" w:rsidR="009B61B2" w:rsidRDefault="009B61B2" w:rsidP="002834B4">
            <w:pPr>
              <w:pStyle w:val="TAL"/>
            </w:pPr>
          </w:p>
          <w:p w14:paraId="41CB8619" w14:textId="77777777" w:rsidR="009B61B2" w:rsidRPr="002A12F4" w:rsidRDefault="009B61B2" w:rsidP="002834B4">
            <w:pPr>
              <w:pStyle w:val="TAL"/>
            </w:pPr>
            <w:r w:rsidRPr="002A12F4">
              <w:t xml:space="preserve">octet </w:t>
            </w:r>
            <w:r>
              <w:t>6</w:t>
            </w:r>
          </w:p>
        </w:tc>
      </w:tr>
      <w:tr w:rsidR="009B61B2" w:rsidRPr="002A12F4" w14:paraId="023C1962" w14:textId="77777777" w:rsidTr="002834B4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089B1" w14:textId="77777777" w:rsidR="009B61B2" w:rsidRDefault="009B61B2" w:rsidP="002834B4">
            <w:pPr>
              <w:pStyle w:val="TAC"/>
            </w:pPr>
          </w:p>
          <w:p w14:paraId="5A5F2C8E" w14:textId="77777777" w:rsidR="009B61B2" w:rsidRPr="002A12F4" w:rsidRDefault="009B61B2" w:rsidP="002834B4">
            <w:pPr>
              <w:pStyle w:val="TAC"/>
            </w:pPr>
            <w:r>
              <w:t>Rule priority</w:t>
            </w:r>
          </w:p>
        </w:tc>
        <w:tc>
          <w:tcPr>
            <w:tcW w:w="1134" w:type="dxa"/>
          </w:tcPr>
          <w:p w14:paraId="103D3AF3" w14:textId="77777777" w:rsidR="009B61B2" w:rsidRDefault="009B61B2" w:rsidP="002834B4">
            <w:pPr>
              <w:pStyle w:val="TAL"/>
            </w:pPr>
          </w:p>
          <w:p w14:paraId="180B3D51" w14:textId="77777777" w:rsidR="009B61B2" w:rsidRPr="002A12F4" w:rsidRDefault="009B61B2" w:rsidP="002834B4">
            <w:pPr>
              <w:pStyle w:val="TAL"/>
            </w:pPr>
            <w:r w:rsidRPr="002A12F4">
              <w:t xml:space="preserve">octet </w:t>
            </w:r>
            <w:r>
              <w:t>7</w:t>
            </w:r>
          </w:p>
        </w:tc>
      </w:tr>
      <w:tr w:rsidR="009B61B2" w:rsidRPr="002A12F4" w14:paraId="2ACD8A5A" w14:textId="77777777" w:rsidTr="002834B4">
        <w:trPr>
          <w:trHeight w:val="390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669E" w14:textId="77777777" w:rsidR="009B61B2" w:rsidRDefault="009B61B2" w:rsidP="002834B4">
            <w:pPr>
              <w:pStyle w:val="TAC"/>
            </w:pPr>
            <w:r>
              <w:t>Roaming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BA713" w14:textId="77777777" w:rsidR="009B61B2" w:rsidRDefault="009B61B2" w:rsidP="002834B4">
            <w:pPr>
              <w:pStyle w:val="TAC"/>
            </w:pPr>
            <w:r>
              <w:t xml:space="preserve">validity area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54F0E" w14:textId="77777777" w:rsidR="009B61B2" w:rsidRPr="002A12F4" w:rsidRDefault="009B61B2" w:rsidP="002834B4">
            <w:pPr>
              <w:pStyle w:val="TAC"/>
            </w:pPr>
            <w:r>
              <w:t xml:space="preserve">3GPP loc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6AD0C" w14:textId="77777777" w:rsidR="009B61B2" w:rsidRPr="002A12F4" w:rsidRDefault="009B61B2" w:rsidP="002834B4">
            <w:pPr>
              <w:pStyle w:val="TAC"/>
            </w:pPr>
            <w:r>
              <w:t xml:space="preserve">WLAN loc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95A7B" w14:textId="77777777" w:rsidR="009B61B2" w:rsidRPr="002A12F4" w:rsidRDefault="009B61B2" w:rsidP="002834B4">
            <w:pPr>
              <w:pStyle w:val="TAC"/>
            </w:pPr>
            <w:r>
              <w:t xml:space="preserve">Geo loc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1893" w14:textId="77777777" w:rsidR="009B61B2" w:rsidRPr="002A12F4" w:rsidRDefault="009B61B2" w:rsidP="002834B4">
            <w:pPr>
              <w:pStyle w:val="TAC"/>
            </w:pPr>
            <w:r>
              <w:t xml:space="preserve">time of day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7008" w14:textId="77777777" w:rsidR="009B61B2" w:rsidRDefault="009B61B2" w:rsidP="002834B4">
            <w:pPr>
              <w:pStyle w:val="TAC"/>
            </w:pPr>
            <w:r>
              <w:t>0</w:t>
            </w:r>
          </w:p>
          <w:p w14:paraId="15BEB854" w14:textId="77777777" w:rsidR="009B61B2" w:rsidRPr="002A12F4" w:rsidRDefault="009B61B2" w:rsidP="002834B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224B0" w14:textId="77777777" w:rsidR="009B61B2" w:rsidRDefault="009B61B2" w:rsidP="002834B4">
            <w:pPr>
              <w:pStyle w:val="TAC"/>
            </w:pPr>
            <w:r>
              <w:t>0</w:t>
            </w:r>
          </w:p>
          <w:p w14:paraId="5D365A4A" w14:textId="77777777" w:rsidR="009B61B2" w:rsidRPr="002A12F4" w:rsidRDefault="009B61B2" w:rsidP="002834B4">
            <w:pPr>
              <w:pStyle w:val="TAC"/>
            </w:pPr>
            <w:r>
              <w:t>spare</w:t>
            </w:r>
          </w:p>
        </w:tc>
        <w:tc>
          <w:tcPr>
            <w:tcW w:w="1134" w:type="dxa"/>
          </w:tcPr>
          <w:p w14:paraId="0932A75F" w14:textId="77777777" w:rsidR="009B61B2" w:rsidRDefault="009B61B2" w:rsidP="002834B4">
            <w:pPr>
              <w:pStyle w:val="TAC"/>
            </w:pPr>
          </w:p>
          <w:p w14:paraId="774B9CDC" w14:textId="77777777" w:rsidR="009B61B2" w:rsidRPr="002A12F4" w:rsidRDefault="009B61B2" w:rsidP="002834B4">
            <w:pPr>
              <w:pStyle w:val="TAL"/>
            </w:pPr>
            <w:r w:rsidRPr="002A12F4">
              <w:t xml:space="preserve">octet </w:t>
            </w:r>
            <w:r>
              <w:t>8</w:t>
            </w:r>
          </w:p>
        </w:tc>
      </w:tr>
      <w:tr w:rsidR="009B61B2" w:rsidRPr="002A12F4" w14:paraId="207BC696" w14:textId="77777777" w:rsidTr="002834B4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15DDD" w14:textId="77777777" w:rsidR="009B61B2" w:rsidRDefault="009B61B2" w:rsidP="002834B4">
            <w:pPr>
              <w:pStyle w:val="TAC"/>
            </w:pPr>
          </w:p>
          <w:p w14:paraId="28BA9F7C" w14:textId="77777777" w:rsidR="009B61B2" w:rsidRDefault="009B61B2" w:rsidP="002834B4">
            <w:pPr>
              <w:pStyle w:val="TAC"/>
            </w:pPr>
            <w:r>
              <w:t>Selection criteria</w:t>
            </w:r>
          </w:p>
          <w:p w14:paraId="1A85145E" w14:textId="77777777" w:rsidR="009B61B2" w:rsidRPr="002A12F4" w:rsidRDefault="009B61B2" w:rsidP="002834B4">
            <w:pPr>
              <w:pStyle w:val="TAC"/>
            </w:pPr>
          </w:p>
        </w:tc>
        <w:tc>
          <w:tcPr>
            <w:tcW w:w="1134" w:type="dxa"/>
          </w:tcPr>
          <w:p w14:paraId="7E6B1616" w14:textId="77777777" w:rsidR="009B61B2" w:rsidRDefault="009B61B2" w:rsidP="002834B4">
            <w:pPr>
              <w:pStyle w:val="TAL"/>
            </w:pPr>
            <w:r w:rsidRPr="002A12F4">
              <w:t xml:space="preserve">octet </w:t>
            </w:r>
            <w:r>
              <w:t>9</w:t>
            </w:r>
          </w:p>
          <w:p w14:paraId="6D3B562E" w14:textId="77777777" w:rsidR="009B61B2" w:rsidRDefault="009B61B2" w:rsidP="002834B4">
            <w:pPr>
              <w:pStyle w:val="TAL"/>
            </w:pPr>
          </w:p>
          <w:p w14:paraId="18661D39" w14:textId="77777777" w:rsidR="009B61B2" w:rsidRPr="002A12F4" w:rsidRDefault="009B61B2" w:rsidP="002834B4">
            <w:pPr>
              <w:pStyle w:val="TAL"/>
            </w:pPr>
            <w:r>
              <w:t>octet r</w:t>
            </w:r>
          </w:p>
        </w:tc>
      </w:tr>
      <w:tr w:rsidR="009B61B2" w:rsidRPr="002A12F4" w14:paraId="6AD807C4" w14:textId="77777777" w:rsidTr="002834B4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28C8" w14:textId="77777777" w:rsidR="009B61B2" w:rsidRDefault="009B61B2" w:rsidP="002834B4">
            <w:pPr>
              <w:pStyle w:val="TAC"/>
            </w:pPr>
          </w:p>
          <w:p w14:paraId="4DEF54A6" w14:textId="77777777" w:rsidR="009B61B2" w:rsidRDefault="009B61B2" w:rsidP="002834B4">
            <w:pPr>
              <w:pStyle w:val="TAC"/>
            </w:pPr>
            <w:r>
              <w:t>Validity area</w:t>
            </w:r>
          </w:p>
          <w:p w14:paraId="718F55E5" w14:textId="77777777" w:rsidR="009B61B2" w:rsidRPr="002A12F4" w:rsidRDefault="009B61B2" w:rsidP="002834B4">
            <w:pPr>
              <w:pStyle w:val="TAC"/>
            </w:pPr>
          </w:p>
        </w:tc>
        <w:tc>
          <w:tcPr>
            <w:tcW w:w="1134" w:type="dxa"/>
          </w:tcPr>
          <w:p w14:paraId="22DF1A1E" w14:textId="77777777" w:rsidR="009B61B2" w:rsidRDefault="009B61B2" w:rsidP="002834B4">
            <w:pPr>
              <w:pStyle w:val="TAL"/>
            </w:pPr>
            <w:r w:rsidRPr="002A12F4">
              <w:t xml:space="preserve">octet </w:t>
            </w:r>
            <w:r>
              <w:t>r+1*</w:t>
            </w:r>
          </w:p>
          <w:p w14:paraId="63F9C856" w14:textId="77777777" w:rsidR="009B61B2" w:rsidRDefault="009B61B2" w:rsidP="002834B4">
            <w:pPr>
              <w:pStyle w:val="TAL"/>
            </w:pPr>
          </w:p>
          <w:p w14:paraId="00878A7A" w14:textId="77777777" w:rsidR="009B61B2" w:rsidRPr="002A12F4" w:rsidRDefault="009B61B2" w:rsidP="002834B4">
            <w:pPr>
              <w:pStyle w:val="TAL"/>
            </w:pPr>
            <w:r>
              <w:t>octet s*</w:t>
            </w:r>
          </w:p>
        </w:tc>
      </w:tr>
      <w:tr w:rsidR="009B61B2" w:rsidRPr="002A12F4" w14:paraId="6458E2C9" w14:textId="77777777" w:rsidTr="002834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33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ED2CD" w14:textId="77777777" w:rsidR="009B61B2" w:rsidRDefault="009B61B2" w:rsidP="002834B4">
            <w:pPr>
              <w:pStyle w:val="TAC"/>
            </w:pPr>
          </w:p>
          <w:p w14:paraId="59D9FDBA" w14:textId="77777777" w:rsidR="009B61B2" w:rsidRPr="002A12F4" w:rsidRDefault="009B61B2" w:rsidP="002834B4">
            <w:pPr>
              <w:pStyle w:val="TAC"/>
            </w:pPr>
            <w:r>
              <w:t>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E7C122" w14:textId="77777777" w:rsidR="009B61B2" w:rsidRPr="002A12F4" w:rsidRDefault="009B61B2" w:rsidP="002834B4">
            <w:pPr>
              <w:pStyle w:val="TAL"/>
            </w:pPr>
            <w:r w:rsidRPr="002A12F4">
              <w:t xml:space="preserve">octet </w:t>
            </w:r>
            <w:r>
              <w:t>s+1*</w:t>
            </w:r>
          </w:p>
          <w:p w14:paraId="47E8F2CB" w14:textId="77777777" w:rsidR="009B61B2" w:rsidRPr="002A12F4" w:rsidRDefault="009B61B2" w:rsidP="002834B4">
            <w:pPr>
              <w:pStyle w:val="TAL"/>
            </w:pPr>
          </w:p>
          <w:p w14:paraId="4EB72D7D" w14:textId="77777777" w:rsidR="009B61B2" w:rsidRPr="002A12F4" w:rsidRDefault="009B61B2" w:rsidP="002834B4">
            <w:pPr>
              <w:pStyle w:val="TAL"/>
            </w:pPr>
            <w:r w:rsidRPr="002A12F4">
              <w:t xml:space="preserve">octet </w:t>
            </w:r>
            <w:r>
              <w:t>u*</w:t>
            </w:r>
          </w:p>
        </w:tc>
      </w:tr>
    </w:tbl>
    <w:p w14:paraId="410112B5" w14:textId="77777777" w:rsidR="009B61B2" w:rsidRPr="00BD0557" w:rsidRDefault="009B61B2" w:rsidP="009B61B2">
      <w:pPr>
        <w:pStyle w:val="TF"/>
      </w:pPr>
      <w:r w:rsidRPr="00BD0557">
        <w:t>Figure </w:t>
      </w:r>
      <w:r>
        <w:t>5.3.2.3</w:t>
      </w:r>
      <w:r w:rsidRPr="00BD0557">
        <w:t xml:space="preserve">: </w:t>
      </w:r>
      <w:r>
        <w:t>WLANSP 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36807943" w14:textId="77777777" w:rsidTr="002834B4">
        <w:trPr>
          <w:cantSplit/>
          <w:jc w:val="center"/>
        </w:trPr>
        <w:tc>
          <w:tcPr>
            <w:tcW w:w="708" w:type="dxa"/>
          </w:tcPr>
          <w:p w14:paraId="613793DA" w14:textId="77777777" w:rsidR="009B61B2" w:rsidRDefault="009B61B2" w:rsidP="002834B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C2FF3D4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6A9D97E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098991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1EF74DC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A631F6D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7B943AF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966550F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5D9FB0A" w14:textId="77777777" w:rsidR="009B61B2" w:rsidRDefault="009B61B2" w:rsidP="002834B4">
            <w:pPr>
              <w:pStyle w:val="TAL"/>
            </w:pPr>
          </w:p>
        </w:tc>
      </w:tr>
      <w:tr w:rsidR="009B61B2" w14:paraId="2D43ED1D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8D5E1" w14:textId="77777777" w:rsidR="009B61B2" w:rsidRDefault="009B61B2" w:rsidP="002834B4">
            <w:pPr>
              <w:pStyle w:val="TAC"/>
            </w:pPr>
          </w:p>
          <w:p w14:paraId="42F21113" w14:textId="77777777" w:rsidR="009B61B2" w:rsidRDefault="009B61B2" w:rsidP="002834B4">
            <w:pPr>
              <w:pStyle w:val="TAC"/>
            </w:pPr>
            <w:r>
              <w:t>Length of selection criteria</w:t>
            </w:r>
          </w:p>
        </w:tc>
        <w:tc>
          <w:tcPr>
            <w:tcW w:w="1134" w:type="dxa"/>
          </w:tcPr>
          <w:p w14:paraId="5B85D4F3" w14:textId="77777777" w:rsidR="009B61B2" w:rsidRDefault="009B61B2" w:rsidP="002834B4">
            <w:pPr>
              <w:pStyle w:val="TAL"/>
            </w:pPr>
            <w:r>
              <w:t>octet 9</w:t>
            </w:r>
          </w:p>
          <w:p w14:paraId="38476052" w14:textId="77777777" w:rsidR="009B61B2" w:rsidRDefault="009B61B2" w:rsidP="002834B4">
            <w:pPr>
              <w:pStyle w:val="TAL"/>
            </w:pPr>
          </w:p>
          <w:p w14:paraId="2546EECD" w14:textId="77777777" w:rsidR="009B61B2" w:rsidRDefault="009B61B2" w:rsidP="002834B4">
            <w:pPr>
              <w:pStyle w:val="TAL"/>
            </w:pPr>
            <w:r>
              <w:t>octet 10</w:t>
            </w:r>
          </w:p>
        </w:tc>
      </w:tr>
      <w:tr w:rsidR="009B61B2" w14:paraId="08D1966B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45AF" w14:textId="77777777" w:rsidR="009B61B2" w:rsidRDefault="009B61B2" w:rsidP="002834B4">
            <w:pPr>
              <w:pStyle w:val="TAC"/>
            </w:pPr>
          </w:p>
          <w:p w14:paraId="0039FD61" w14:textId="77777777" w:rsidR="009B61B2" w:rsidRDefault="009B61B2" w:rsidP="002834B4">
            <w:pPr>
              <w:pStyle w:val="TAC"/>
            </w:pPr>
            <w:r>
              <w:t>number of selection criteria entries</w:t>
            </w:r>
          </w:p>
        </w:tc>
        <w:tc>
          <w:tcPr>
            <w:tcW w:w="1134" w:type="dxa"/>
          </w:tcPr>
          <w:p w14:paraId="4BBA2B8F" w14:textId="77777777" w:rsidR="009B61B2" w:rsidRDefault="009B61B2" w:rsidP="002834B4">
            <w:pPr>
              <w:pStyle w:val="TAL"/>
            </w:pPr>
            <w:r>
              <w:t>octet 11</w:t>
            </w:r>
          </w:p>
          <w:p w14:paraId="4025E511" w14:textId="77777777" w:rsidR="009B61B2" w:rsidRDefault="009B61B2" w:rsidP="002834B4">
            <w:pPr>
              <w:pStyle w:val="TAL"/>
            </w:pPr>
          </w:p>
        </w:tc>
      </w:tr>
      <w:tr w:rsidR="009B61B2" w14:paraId="22B8569B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44728" w14:textId="77777777" w:rsidR="009B61B2" w:rsidRDefault="009B61B2" w:rsidP="002834B4">
            <w:pPr>
              <w:pStyle w:val="TAC"/>
            </w:pPr>
          </w:p>
          <w:p w14:paraId="4CAAC3E4" w14:textId="77777777" w:rsidR="009B61B2" w:rsidRDefault="009B61B2" w:rsidP="002834B4">
            <w:pPr>
              <w:pStyle w:val="TAC"/>
            </w:pPr>
            <w:r>
              <w:t>Selection criteria entry 1</w:t>
            </w:r>
          </w:p>
        </w:tc>
        <w:tc>
          <w:tcPr>
            <w:tcW w:w="1134" w:type="dxa"/>
          </w:tcPr>
          <w:p w14:paraId="4E29CD21" w14:textId="77777777" w:rsidR="009B61B2" w:rsidRDefault="009B61B2" w:rsidP="002834B4">
            <w:pPr>
              <w:pStyle w:val="TAL"/>
            </w:pPr>
            <w:r>
              <w:t>octet 12</w:t>
            </w:r>
          </w:p>
          <w:p w14:paraId="34AF59E2" w14:textId="77777777" w:rsidR="009B61B2" w:rsidRDefault="009B61B2" w:rsidP="002834B4">
            <w:pPr>
              <w:pStyle w:val="TAL"/>
            </w:pPr>
          </w:p>
          <w:p w14:paraId="46180659" w14:textId="77777777" w:rsidR="009B61B2" w:rsidRDefault="009B61B2" w:rsidP="002834B4">
            <w:pPr>
              <w:pStyle w:val="TAL"/>
            </w:pPr>
            <w:r>
              <w:t>octet a</w:t>
            </w:r>
          </w:p>
        </w:tc>
      </w:tr>
      <w:tr w:rsidR="009B61B2" w14:paraId="4A09EAAF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F3CB9" w14:textId="77777777" w:rsidR="009B61B2" w:rsidRDefault="009B61B2" w:rsidP="002834B4">
            <w:pPr>
              <w:pStyle w:val="TAC"/>
            </w:pPr>
          </w:p>
          <w:p w14:paraId="53293276" w14:textId="77777777" w:rsidR="009B61B2" w:rsidRDefault="009B61B2" w:rsidP="002834B4">
            <w:pPr>
              <w:pStyle w:val="TAC"/>
            </w:pPr>
            <w:r>
              <w:t>Selection criteria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1CDFA" w14:textId="77777777" w:rsidR="009B61B2" w:rsidRDefault="009B61B2" w:rsidP="002834B4">
            <w:pPr>
              <w:pStyle w:val="TAL"/>
            </w:pPr>
            <w:r>
              <w:t>octet a+1*</w:t>
            </w:r>
          </w:p>
          <w:p w14:paraId="04C7EC5B" w14:textId="77777777" w:rsidR="009B61B2" w:rsidRDefault="009B61B2" w:rsidP="002834B4">
            <w:pPr>
              <w:pStyle w:val="TAL"/>
            </w:pPr>
          </w:p>
          <w:p w14:paraId="04C30E58" w14:textId="77777777" w:rsidR="009B61B2" w:rsidRDefault="009B61B2" w:rsidP="002834B4">
            <w:pPr>
              <w:pStyle w:val="TAL"/>
            </w:pPr>
            <w:r>
              <w:t>octet b*</w:t>
            </w:r>
          </w:p>
        </w:tc>
      </w:tr>
      <w:tr w:rsidR="009B61B2" w14:paraId="3AC0E5B1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D158F" w14:textId="77777777" w:rsidR="009B61B2" w:rsidRDefault="009B61B2" w:rsidP="002834B4">
            <w:pPr>
              <w:pStyle w:val="TAC"/>
            </w:pPr>
          </w:p>
          <w:p w14:paraId="4EB114EC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7C72E1" w14:textId="77777777" w:rsidR="009B61B2" w:rsidRDefault="009B61B2" w:rsidP="002834B4">
            <w:pPr>
              <w:pStyle w:val="TAL"/>
            </w:pPr>
            <w:r>
              <w:t>octet b+1*</w:t>
            </w:r>
          </w:p>
          <w:p w14:paraId="13501714" w14:textId="77777777" w:rsidR="009B61B2" w:rsidRDefault="009B61B2" w:rsidP="002834B4">
            <w:pPr>
              <w:pStyle w:val="TAL"/>
            </w:pPr>
          </w:p>
          <w:p w14:paraId="02921F21" w14:textId="77777777" w:rsidR="009B61B2" w:rsidRDefault="009B61B2" w:rsidP="002834B4">
            <w:pPr>
              <w:pStyle w:val="TAL"/>
            </w:pPr>
            <w:r>
              <w:t>octet c*</w:t>
            </w:r>
          </w:p>
        </w:tc>
      </w:tr>
      <w:tr w:rsidR="009B61B2" w14:paraId="683FEC6E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893B1" w14:textId="77777777" w:rsidR="009B61B2" w:rsidRDefault="009B61B2" w:rsidP="002834B4">
            <w:pPr>
              <w:pStyle w:val="TAC"/>
            </w:pPr>
          </w:p>
          <w:p w14:paraId="3686B65B" w14:textId="77777777" w:rsidR="009B61B2" w:rsidRDefault="009B61B2" w:rsidP="002834B4">
            <w:pPr>
              <w:pStyle w:val="TAC"/>
            </w:pPr>
            <w:r>
              <w:t>Selection criteria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0E9EB7" w14:textId="77777777" w:rsidR="009B61B2" w:rsidRDefault="009B61B2" w:rsidP="002834B4">
            <w:pPr>
              <w:pStyle w:val="TAL"/>
            </w:pPr>
            <w:r>
              <w:t>octet c+1*</w:t>
            </w:r>
          </w:p>
          <w:p w14:paraId="70EBD4A1" w14:textId="77777777" w:rsidR="009B61B2" w:rsidRDefault="009B61B2" w:rsidP="002834B4">
            <w:pPr>
              <w:pStyle w:val="TAL"/>
            </w:pPr>
          </w:p>
          <w:p w14:paraId="224911E3" w14:textId="77777777" w:rsidR="009B61B2" w:rsidRDefault="009B61B2" w:rsidP="002834B4">
            <w:pPr>
              <w:pStyle w:val="TAL"/>
            </w:pPr>
            <w:r>
              <w:t>octet r*</w:t>
            </w:r>
          </w:p>
        </w:tc>
      </w:tr>
    </w:tbl>
    <w:p w14:paraId="775E3649" w14:textId="77777777" w:rsidR="009B61B2" w:rsidRDefault="009B61B2" w:rsidP="009B61B2">
      <w:pPr>
        <w:pStyle w:val="TF"/>
      </w:pPr>
      <w:r>
        <w:t>Figure 5.3.2.4: Selection criteria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18"/>
        <w:gridCol w:w="691"/>
        <w:gridCol w:w="44"/>
        <w:gridCol w:w="665"/>
        <w:gridCol w:w="66"/>
        <w:gridCol w:w="643"/>
        <w:gridCol w:w="709"/>
        <w:gridCol w:w="709"/>
        <w:gridCol w:w="709"/>
        <w:gridCol w:w="709"/>
        <w:gridCol w:w="1134"/>
      </w:tblGrid>
      <w:tr w:rsidR="009B61B2" w:rsidRPr="00423F30" w14:paraId="2FF11F3F" w14:textId="77777777" w:rsidTr="002834B4">
        <w:trPr>
          <w:cantSplit/>
          <w:jc w:val="center"/>
        </w:trPr>
        <w:tc>
          <w:tcPr>
            <w:tcW w:w="708" w:type="dxa"/>
          </w:tcPr>
          <w:p w14:paraId="74559829" w14:textId="77777777" w:rsidR="009B61B2" w:rsidRPr="00423F30" w:rsidRDefault="009B61B2" w:rsidP="002834B4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  <w:gridSpan w:val="2"/>
          </w:tcPr>
          <w:p w14:paraId="12BB50A9" w14:textId="77777777" w:rsidR="009B61B2" w:rsidRPr="00423F30" w:rsidRDefault="009B61B2" w:rsidP="002834B4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  <w:gridSpan w:val="2"/>
          </w:tcPr>
          <w:p w14:paraId="37122F4C" w14:textId="77777777" w:rsidR="009B61B2" w:rsidRPr="00423F30" w:rsidRDefault="009B61B2" w:rsidP="002834B4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  <w:gridSpan w:val="2"/>
          </w:tcPr>
          <w:p w14:paraId="4FAD5086" w14:textId="77777777" w:rsidR="009B61B2" w:rsidRPr="00423F30" w:rsidRDefault="009B61B2" w:rsidP="002834B4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46F6FD52" w14:textId="77777777" w:rsidR="009B61B2" w:rsidRPr="00423F30" w:rsidRDefault="009B61B2" w:rsidP="002834B4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0C610810" w14:textId="77777777" w:rsidR="009B61B2" w:rsidRPr="00423F30" w:rsidRDefault="009B61B2" w:rsidP="002834B4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017EF60E" w14:textId="77777777" w:rsidR="009B61B2" w:rsidRPr="00423F30" w:rsidRDefault="009B61B2" w:rsidP="002834B4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7EB218F3" w14:textId="77777777" w:rsidR="009B61B2" w:rsidRPr="00423F30" w:rsidRDefault="009B61B2" w:rsidP="002834B4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11742661" w14:textId="77777777" w:rsidR="009B61B2" w:rsidRPr="00423F30" w:rsidRDefault="009B61B2" w:rsidP="002834B4">
            <w:pPr>
              <w:pStyle w:val="TAL"/>
            </w:pPr>
          </w:p>
        </w:tc>
      </w:tr>
      <w:tr w:rsidR="009B61B2" w:rsidRPr="00423F30" w14:paraId="545A6E70" w14:textId="77777777" w:rsidTr="002834B4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7CB7" w14:textId="77777777" w:rsidR="009B61B2" w:rsidRPr="00423F30" w:rsidRDefault="009B61B2" w:rsidP="002834B4">
            <w:pPr>
              <w:pStyle w:val="TAC"/>
            </w:pPr>
          </w:p>
          <w:p w14:paraId="07E5679A" w14:textId="77777777" w:rsidR="009B61B2" w:rsidRPr="00423F30" w:rsidRDefault="009B61B2" w:rsidP="002834B4">
            <w:pPr>
              <w:pStyle w:val="TAC"/>
            </w:pPr>
            <w:r w:rsidRPr="00423F30">
              <w:t>Length of selection criteria entry</w:t>
            </w:r>
          </w:p>
        </w:tc>
        <w:tc>
          <w:tcPr>
            <w:tcW w:w="1134" w:type="dxa"/>
          </w:tcPr>
          <w:p w14:paraId="06C440BC" w14:textId="77777777" w:rsidR="009B61B2" w:rsidRPr="00423F30" w:rsidRDefault="009B61B2" w:rsidP="002834B4">
            <w:pPr>
              <w:pStyle w:val="TAL"/>
            </w:pPr>
            <w:r>
              <w:t>octet 12</w:t>
            </w:r>
          </w:p>
          <w:p w14:paraId="31F43235" w14:textId="77777777" w:rsidR="009B61B2" w:rsidRPr="00423F30" w:rsidRDefault="009B61B2" w:rsidP="002834B4">
            <w:pPr>
              <w:pStyle w:val="TAL"/>
            </w:pPr>
          </w:p>
          <w:p w14:paraId="0036E0CB" w14:textId="77777777" w:rsidR="009B61B2" w:rsidRPr="00423F30" w:rsidRDefault="009B61B2" w:rsidP="002834B4">
            <w:pPr>
              <w:pStyle w:val="TAL"/>
            </w:pPr>
            <w:r>
              <w:t>octet 13</w:t>
            </w:r>
          </w:p>
        </w:tc>
      </w:tr>
      <w:tr w:rsidR="009B61B2" w:rsidRPr="00423F30" w14:paraId="3B1E2910" w14:textId="77777777" w:rsidTr="002834B4">
        <w:trPr>
          <w:jc w:val="center"/>
        </w:trPr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4B9C5A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B9EC81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B2F976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 w:rsidRPr="00423F30">
              <w:t xml:space="preserve">Home network </w:t>
            </w:r>
            <w:proofErr w:type="spellStart"/>
            <w:r w:rsidRPr="00423F30">
              <w:t>ind</w:t>
            </w:r>
            <w:proofErr w:type="spellEnd"/>
          </w:p>
        </w:tc>
        <w:tc>
          <w:tcPr>
            <w:tcW w:w="34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191396" w14:textId="77777777" w:rsidR="009B61B2" w:rsidRPr="00423F30" w:rsidRDefault="009B61B2" w:rsidP="002834B4">
            <w:pPr>
              <w:pStyle w:val="TAC"/>
            </w:pPr>
            <w:r w:rsidRPr="00423F30">
              <w:t>Criteria priority</w:t>
            </w:r>
          </w:p>
        </w:tc>
        <w:tc>
          <w:tcPr>
            <w:tcW w:w="1134" w:type="dxa"/>
          </w:tcPr>
          <w:p w14:paraId="7C1134A9" w14:textId="77777777" w:rsidR="009B61B2" w:rsidRPr="00423F30" w:rsidRDefault="009B61B2" w:rsidP="002834B4">
            <w:pPr>
              <w:pStyle w:val="TAL"/>
            </w:pPr>
            <w:r>
              <w:t>octet 14</w:t>
            </w:r>
          </w:p>
        </w:tc>
      </w:tr>
      <w:tr w:rsidR="009B61B2" w:rsidRPr="00423F30" w14:paraId="3E62D505" w14:textId="77777777" w:rsidTr="002834B4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A136C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7667CA15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</w:t>
            </w:r>
          </w:p>
        </w:tc>
        <w:tc>
          <w:tcPr>
            <w:tcW w:w="1134" w:type="dxa"/>
          </w:tcPr>
          <w:p w14:paraId="06C07C25" w14:textId="77777777" w:rsidR="009B61B2" w:rsidRDefault="009B61B2" w:rsidP="002834B4">
            <w:pPr>
              <w:pStyle w:val="TAL"/>
            </w:pPr>
            <w:r>
              <w:t>octet 15</w:t>
            </w:r>
          </w:p>
          <w:p w14:paraId="21675C4D" w14:textId="77777777" w:rsidR="009B61B2" w:rsidRPr="00423F30" w:rsidRDefault="009B61B2" w:rsidP="002834B4">
            <w:pPr>
              <w:pStyle w:val="TAL"/>
            </w:pPr>
          </w:p>
          <w:p w14:paraId="154CCD0B" w14:textId="77777777" w:rsidR="009B61B2" w:rsidRPr="00423F30" w:rsidRDefault="009B61B2" w:rsidP="002834B4">
            <w:pPr>
              <w:pStyle w:val="TAL"/>
            </w:pPr>
            <w:r>
              <w:t>octet 16</w:t>
            </w:r>
          </w:p>
        </w:tc>
      </w:tr>
      <w:tr w:rsidR="009B61B2" w:rsidRPr="00423F30" w14:paraId="2F66BB85" w14:textId="77777777" w:rsidTr="002834B4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2F93B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51703329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6786EE" w14:textId="77777777" w:rsidR="009B61B2" w:rsidRPr="00423F30" w:rsidRDefault="009B61B2" w:rsidP="002834B4">
            <w:pPr>
              <w:pStyle w:val="TAL"/>
            </w:pPr>
            <w:r>
              <w:t>octet 17</w:t>
            </w:r>
          </w:p>
          <w:p w14:paraId="16B04CE7" w14:textId="77777777" w:rsidR="009B61B2" w:rsidRPr="00423F30" w:rsidRDefault="009B61B2" w:rsidP="002834B4">
            <w:pPr>
              <w:pStyle w:val="TAL"/>
            </w:pPr>
          </w:p>
          <w:p w14:paraId="0482F7BD" w14:textId="77777777" w:rsidR="009B61B2" w:rsidRPr="00423F30" w:rsidRDefault="009B61B2" w:rsidP="002834B4">
            <w:pPr>
              <w:pStyle w:val="TAL"/>
            </w:pPr>
            <w:r>
              <w:t>octet t*</w:t>
            </w:r>
          </w:p>
        </w:tc>
      </w:tr>
      <w:tr w:rsidR="009B61B2" w:rsidRPr="00423F30" w14:paraId="75E30914" w14:textId="77777777" w:rsidTr="002834B4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49717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6395028D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8FDA13" w14:textId="77777777" w:rsidR="009B61B2" w:rsidRPr="00423F30" w:rsidRDefault="009B61B2" w:rsidP="002834B4">
            <w:pPr>
              <w:pStyle w:val="TAL"/>
            </w:pPr>
            <w:r>
              <w:t>octet t</w:t>
            </w:r>
            <w:r w:rsidRPr="00423F30">
              <w:t>+1*</w:t>
            </w:r>
          </w:p>
          <w:p w14:paraId="37ADF899" w14:textId="77777777" w:rsidR="009B61B2" w:rsidRPr="00423F30" w:rsidRDefault="009B61B2" w:rsidP="002834B4">
            <w:pPr>
              <w:pStyle w:val="TAL"/>
            </w:pPr>
          </w:p>
          <w:p w14:paraId="2826DC6D" w14:textId="77777777" w:rsidR="009B61B2" w:rsidRPr="00423F30" w:rsidRDefault="009B61B2" w:rsidP="002834B4">
            <w:pPr>
              <w:pStyle w:val="TAL"/>
            </w:pPr>
            <w:r>
              <w:t>octet y*</w:t>
            </w:r>
          </w:p>
        </w:tc>
      </w:tr>
      <w:tr w:rsidR="009B61B2" w:rsidRPr="00423F30" w14:paraId="7240A7DB" w14:textId="77777777" w:rsidTr="002834B4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290C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2F9370AD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n (n &lt;= 5)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5662FB" w14:textId="77777777" w:rsidR="009B61B2" w:rsidRPr="00423F30" w:rsidRDefault="009B61B2" w:rsidP="002834B4">
            <w:pPr>
              <w:pStyle w:val="TAL"/>
            </w:pPr>
            <w:r w:rsidRPr="00423F30">
              <w:t>o</w:t>
            </w:r>
            <w:r>
              <w:t>ctet y</w:t>
            </w:r>
            <w:r w:rsidRPr="00423F30">
              <w:t>+1*</w:t>
            </w:r>
          </w:p>
          <w:p w14:paraId="7B20119E" w14:textId="77777777" w:rsidR="009B61B2" w:rsidRPr="00423F30" w:rsidRDefault="009B61B2" w:rsidP="002834B4">
            <w:pPr>
              <w:pStyle w:val="TAL"/>
            </w:pPr>
          </w:p>
          <w:p w14:paraId="1850E3D2" w14:textId="77777777" w:rsidR="009B61B2" w:rsidRPr="00423F30" w:rsidRDefault="009B61B2" w:rsidP="002834B4">
            <w:pPr>
              <w:pStyle w:val="TAL"/>
            </w:pPr>
            <w:r>
              <w:t>octet a</w:t>
            </w:r>
            <w:r w:rsidRPr="00423F30">
              <w:t>*</w:t>
            </w:r>
          </w:p>
        </w:tc>
      </w:tr>
    </w:tbl>
    <w:p w14:paraId="35748215" w14:textId="77777777" w:rsidR="009B61B2" w:rsidRDefault="009B61B2" w:rsidP="009B61B2">
      <w:pPr>
        <w:pStyle w:val="TF"/>
      </w:pPr>
      <w:r>
        <w:t>Figure 5.3.2.4a: Selection criteria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94"/>
        <w:gridCol w:w="615"/>
        <w:gridCol w:w="709"/>
        <w:gridCol w:w="709"/>
        <w:gridCol w:w="709"/>
        <w:gridCol w:w="1134"/>
      </w:tblGrid>
      <w:tr w:rsidR="009B61B2" w:rsidRPr="00423F30" w14:paraId="69DB4218" w14:textId="77777777" w:rsidTr="002834B4">
        <w:trPr>
          <w:cantSplit/>
          <w:jc w:val="center"/>
        </w:trPr>
        <w:tc>
          <w:tcPr>
            <w:tcW w:w="708" w:type="dxa"/>
          </w:tcPr>
          <w:p w14:paraId="51AF2D7B" w14:textId="77777777" w:rsidR="009B61B2" w:rsidRPr="00423F30" w:rsidRDefault="009B61B2" w:rsidP="002834B4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487096F5" w14:textId="77777777" w:rsidR="009B61B2" w:rsidRPr="00423F30" w:rsidRDefault="009B61B2" w:rsidP="002834B4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225C1597" w14:textId="77777777" w:rsidR="009B61B2" w:rsidRPr="00423F30" w:rsidRDefault="009B61B2" w:rsidP="002834B4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41B4FA80" w14:textId="77777777" w:rsidR="009B61B2" w:rsidRPr="00423F30" w:rsidRDefault="009B61B2" w:rsidP="002834B4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56FAE6A0" w14:textId="77777777" w:rsidR="009B61B2" w:rsidRPr="00423F30" w:rsidRDefault="009B61B2" w:rsidP="002834B4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726E7811" w14:textId="77777777" w:rsidR="009B61B2" w:rsidRPr="00423F30" w:rsidRDefault="009B61B2" w:rsidP="002834B4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13010C41" w14:textId="77777777" w:rsidR="009B61B2" w:rsidRPr="00423F30" w:rsidRDefault="009B61B2" w:rsidP="002834B4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2A3FD8A1" w14:textId="77777777" w:rsidR="009B61B2" w:rsidRPr="00423F30" w:rsidRDefault="009B61B2" w:rsidP="002834B4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6E66691C" w14:textId="77777777" w:rsidR="009B61B2" w:rsidRPr="00423F30" w:rsidRDefault="009B61B2" w:rsidP="002834B4">
            <w:pPr>
              <w:pStyle w:val="TAL"/>
            </w:pPr>
          </w:p>
        </w:tc>
      </w:tr>
      <w:tr w:rsidR="009B61B2" w:rsidRPr="00423F30" w14:paraId="5B7DA7A9" w14:textId="77777777" w:rsidTr="002834B4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3745A" w14:textId="77777777" w:rsidR="009B61B2" w:rsidRPr="00423F30" w:rsidRDefault="009B61B2" w:rsidP="002834B4">
            <w:pPr>
              <w:pStyle w:val="TAC"/>
            </w:pPr>
          </w:p>
          <w:p w14:paraId="1D136E2C" w14:textId="77777777" w:rsidR="009B61B2" w:rsidRPr="00423F30" w:rsidRDefault="009B61B2" w:rsidP="002834B4">
            <w:pPr>
              <w:pStyle w:val="TAC"/>
            </w:pPr>
            <w:r w:rsidRPr="00423F30">
              <w:t xml:space="preserve">Length of selection criteria </w:t>
            </w:r>
            <w:r>
              <w:t>set</w:t>
            </w:r>
          </w:p>
        </w:tc>
        <w:tc>
          <w:tcPr>
            <w:tcW w:w="1134" w:type="dxa"/>
          </w:tcPr>
          <w:p w14:paraId="0D7660C9" w14:textId="77777777" w:rsidR="009B61B2" w:rsidRPr="00423F30" w:rsidRDefault="009B61B2" w:rsidP="002834B4">
            <w:pPr>
              <w:pStyle w:val="TAL"/>
            </w:pPr>
            <w:r>
              <w:t>octet 17</w:t>
            </w:r>
          </w:p>
          <w:p w14:paraId="116BA77C" w14:textId="77777777" w:rsidR="009B61B2" w:rsidRPr="00423F30" w:rsidRDefault="009B61B2" w:rsidP="002834B4">
            <w:pPr>
              <w:pStyle w:val="TAL"/>
            </w:pPr>
          </w:p>
          <w:p w14:paraId="6A04F6D1" w14:textId="77777777" w:rsidR="009B61B2" w:rsidRPr="00423F30" w:rsidRDefault="009B61B2" w:rsidP="002834B4">
            <w:pPr>
              <w:pStyle w:val="TAL"/>
            </w:pPr>
            <w:r>
              <w:t>octet 18</w:t>
            </w:r>
          </w:p>
        </w:tc>
      </w:tr>
      <w:tr w:rsidR="009B61B2" w:rsidRPr="00423F30" w14:paraId="2C5E923D" w14:textId="77777777" w:rsidTr="002834B4">
        <w:trPr>
          <w:jc w:val="center"/>
        </w:trPr>
        <w:tc>
          <w:tcPr>
            <w:tcW w:w="29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5E245" w14:textId="77777777" w:rsidR="009B61B2" w:rsidRDefault="009B61B2" w:rsidP="002834B4">
            <w:pPr>
              <w:pStyle w:val="TAC"/>
            </w:pPr>
            <w:r>
              <w:t>S</w:t>
            </w:r>
            <w:r w:rsidRPr="00423F30">
              <w:t xml:space="preserve">election criteria </w:t>
            </w:r>
            <w:r>
              <w:t xml:space="preserve">set </w:t>
            </w:r>
            <w:proofErr w:type="gramStart"/>
            <w:r>
              <w:t>type</w:t>
            </w:r>
            <w:proofErr w:type="gramEnd"/>
          </w:p>
          <w:p w14:paraId="57167623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>,</w:t>
            </w:r>
          </w:p>
          <w:p w14:paraId="13BF0D56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>,</w:t>
            </w:r>
          </w:p>
          <w:p w14:paraId="236F4FF2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  <w:r>
              <w:rPr>
                <w:lang w:eastAsia="zh-CN"/>
              </w:rPr>
              <w:t>,</w:t>
            </w:r>
          </w:p>
          <w:p w14:paraId="005AB722" w14:textId="77777777" w:rsidR="009B61B2" w:rsidRDefault="009B61B2" w:rsidP="002834B4">
            <w:pPr>
              <w:pStyle w:val="TAC"/>
              <w:rPr>
                <w:lang w:eastAsia="zh-CN"/>
              </w:rPr>
            </w:pPr>
            <w:r w:rsidRPr="00423F30">
              <w:rPr>
                <w:lang w:eastAsia="zh-CN"/>
              </w:rPr>
              <w:t>SP exclusion list</w:t>
            </w:r>
            <w:r>
              <w:rPr>
                <w:lang w:eastAsia="zh-CN"/>
              </w:rPr>
              <w:t>,</w:t>
            </w:r>
          </w:p>
          <w:p w14:paraId="33303A04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  <w:r>
              <w:rPr>
                <w:lang w:eastAsia="zh-CN"/>
              </w:rPr>
              <w:t xml:space="preserve">, slice-based TNAN </w:t>
            </w:r>
            <w:proofErr w:type="gramStart"/>
            <w:r>
              <w:rPr>
                <w:lang w:eastAsia="zh-CN"/>
              </w:rPr>
              <w:t>list</w:t>
            </w:r>
            <w:r>
              <w:rPr>
                <w:rFonts w:hint="eastAsia"/>
                <w:lang w:eastAsia="zh-CN"/>
              </w:rPr>
              <w:t xml:space="preserve"> }</w:t>
            </w:r>
            <w:proofErr w:type="gramEnd"/>
          </w:p>
        </w:tc>
        <w:tc>
          <w:tcPr>
            <w:tcW w:w="27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2E7ACD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sub entries</w:t>
            </w:r>
          </w:p>
        </w:tc>
        <w:tc>
          <w:tcPr>
            <w:tcW w:w="1134" w:type="dxa"/>
          </w:tcPr>
          <w:p w14:paraId="7E2A0068" w14:textId="77777777" w:rsidR="009B61B2" w:rsidRPr="00423F30" w:rsidRDefault="009B61B2" w:rsidP="002834B4">
            <w:pPr>
              <w:pStyle w:val="TAL"/>
            </w:pPr>
            <w:r>
              <w:t>octet 19</w:t>
            </w:r>
          </w:p>
        </w:tc>
      </w:tr>
      <w:tr w:rsidR="009B61B2" w:rsidRPr="00423F30" w14:paraId="5531291D" w14:textId="77777777" w:rsidTr="002834B4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CFCC3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4A198D12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1</w:t>
            </w:r>
          </w:p>
        </w:tc>
        <w:tc>
          <w:tcPr>
            <w:tcW w:w="1134" w:type="dxa"/>
          </w:tcPr>
          <w:p w14:paraId="5145C946" w14:textId="77777777" w:rsidR="009B61B2" w:rsidRDefault="009B61B2" w:rsidP="002834B4">
            <w:pPr>
              <w:pStyle w:val="TAL"/>
            </w:pPr>
            <w:r>
              <w:t>octet 20</w:t>
            </w:r>
          </w:p>
          <w:p w14:paraId="7D47652F" w14:textId="77777777" w:rsidR="009B61B2" w:rsidRPr="00423F30" w:rsidRDefault="009B61B2" w:rsidP="002834B4">
            <w:pPr>
              <w:pStyle w:val="TAL"/>
            </w:pPr>
          </w:p>
          <w:p w14:paraId="3701A559" w14:textId="77777777" w:rsidR="009B61B2" w:rsidRPr="00423F30" w:rsidRDefault="009B61B2" w:rsidP="002834B4">
            <w:pPr>
              <w:pStyle w:val="TAL"/>
            </w:pPr>
            <w:r>
              <w:t>octet aa</w:t>
            </w:r>
          </w:p>
        </w:tc>
      </w:tr>
      <w:tr w:rsidR="009B61B2" w:rsidRPr="00423F30" w14:paraId="2B0695EB" w14:textId="77777777" w:rsidTr="002834B4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318F2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43E0ECD5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A76F4" w14:textId="77777777" w:rsidR="009B61B2" w:rsidRPr="00423F30" w:rsidRDefault="009B61B2" w:rsidP="002834B4">
            <w:pPr>
              <w:pStyle w:val="TAL"/>
            </w:pPr>
            <w:r>
              <w:t>octet aa+1</w:t>
            </w:r>
          </w:p>
          <w:p w14:paraId="0BE244BD" w14:textId="77777777" w:rsidR="009B61B2" w:rsidRPr="00423F30" w:rsidRDefault="009B61B2" w:rsidP="002834B4">
            <w:pPr>
              <w:pStyle w:val="TAL"/>
            </w:pPr>
          </w:p>
          <w:p w14:paraId="0273AED3" w14:textId="77777777" w:rsidR="009B61B2" w:rsidRPr="00423F30" w:rsidRDefault="009B61B2" w:rsidP="002834B4">
            <w:pPr>
              <w:pStyle w:val="TAL"/>
            </w:pPr>
            <w:r>
              <w:t>octet bb</w:t>
            </w:r>
          </w:p>
        </w:tc>
      </w:tr>
      <w:tr w:rsidR="009B61B2" w:rsidRPr="00423F30" w14:paraId="1D02862C" w14:textId="77777777" w:rsidTr="002834B4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213DE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68B0FEAB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26C9D9" w14:textId="77777777" w:rsidR="009B61B2" w:rsidRPr="00423F30" w:rsidRDefault="009B61B2" w:rsidP="002834B4">
            <w:pPr>
              <w:pStyle w:val="TAL"/>
            </w:pPr>
            <w:r w:rsidRPr="00423F30">
              <w:t>o</w:t>
            </w:r>
            <w:r>
              <w:t>ctet cc+1</w:t>
            </w:r>
          </w:p>
          <w:p w14:paraId="101A80F9" w14:textId="77777777" w:rsidR="009B61B2" w:rsidRPr="00423F30" w:rsidRDefault="009B61B2" w:rsidP="002834B4">
            <w:pPr>
              <w:pStyle w:val="TAL"/>
            </w:pPr>
          </w:p>
          <w:p w14:paraId="63D27C97" w14:textId="77777777" w:rsidR="009B61B2" w:rsidRPr="00423F30" w:rsidRDefault="009B61B2" w:rsidP="002834B4">
            <w:pPr>
              <w:pStyle w:val="TAL"/>
            </w:pPr>
            <w:r>
              <w:t>octet dd</w:t>
            </w:r>
          </w:p>
        </w:tc>
      </w:tr>
    </w:tbl>
    <w:p w14:paraId="04E20D3F" w14:textId="77777777" w:rsidR="009B61B2" w:rsidRDefault="009B61B2" w:rsidP="009B61B2">
      <w:pPr>
        <w:pStyle w:val="TF"/>
      </w:pPr>
      <w:r>
        <w:t xml:space="preserve">Figure 5.3.2.4b: Selection criteria </w:t>
      </w:r>
      <w:proofErr w:type="gramStart"/>
      <w:r>
        <w:t>set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56"/>
        <w:gridCol w:w="610"/>
        <w:gridCol w:w="43"/>
        <w:gridCol w:w="709"/>
        <w:gridCol w:w="1134"/>
      </w:tblGrid>
      <w:tr w:rsidR="009B61B2" w:rsidRPr="00423F30" w14:paraId="13C9B530" w14:textId="77777777" w:rsidTr="002834B4">
        <w:trPr>
          <w:cantSplit/>
          <w:jc w:val="center"/>
        </w:trPr>
        <w:tc>
          <w:tcPr>
            <w:tcW w:w="708" w:type="dxa"/>
          </w:tcPr>
          <w:p w14:paraId="6F22D365" w14:textId="77777777" w:rsidR="009B61B2" w:rsidRPr="00423F30" w:rsidRDefault="009B61B2" w:rsidP="002834B4">
            <w:pPr>
              <w:pStyle w:val="TAC"/>
            </w:pPr>
            <w:r w:rsidRPr="00423F30">
              <w:lastRenderedPageBreak/>
              <w:t>8</w:t>
            </w:r>
          </w:p>
        </w:tc>
        <w:tc>
          <w:tcPr>
            <w:tcW w:w="709" w:type="dxa"/>
          </w:tcPr>
          <w:p w14:paraId="2614BBA9" w14:textId="77777777" w:rsidR="009B61B2" w:rsidRPr="00423F30" w:rsidRDefault="009B61B2" w:rsidP="002834B4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04700084" w14:textId="77777777" w:rsidR="009B61B2" w:rsidRPr="00423F30" w:rsidRDefault="009B61B2" w:rsidP="002834B4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57D06B51" w14:textId="77777777" w:rsidR="009B61B2" w:rsidRPr="00423F30" w:rsidRDefault="009B61B2" w:rsidP="002834B4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71B1F86F" w14:textId="77777777" w:rsidR="009B61B2" w:rsidRPr="00423F30" w:rsidRDefault="009B61B2" w:rsidP="002834B4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5394BDBF" w14:textId="77777777" w:rsidR="009B61B2" w:rsidRPr="00423F30" w:rsidRDefault="009B61B2" w:rsidP="002834B4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3"/>
          </w:tcPr>
          <w:p w14:paraId="0C40394F" w14:textId="77777777" w:rsidR="009B61B2" w:rsidRPr="00423F30" w:rsidRDefault="009B61B2" w:rsidP="002834B4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16E334EA" w14:textId="77777777" w:rsidR="009B61B2" w:rsidRPr="00423F30" w:rsidRDefault="009B61B2" w:rsidP="002834B4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2571A4BD" w14:textId="77777777" w:rsidR="009B61B2" w:rsidRPr="00423F30" w:rsidRDefault="009B61B2" w:rsidP="002834B4">
            <w:pPr>
              <w:pStyle w:val="TAL"/>
            </w:pPr>
          </w:p>
        </w:tc>
      </w:tr>
      <w:tr w:rsidR="009B61B2" w:rsidRPr="00423F30" w14:paraId="0EFEAF7C" w14:textId="77777777" w:rsidTr="002834B4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B3B3" w14:textId="77777777" w:rsidR="009B61B2" w:rsidRPr="00423F30" w:rsidRDefault="009B61B2" w:rsidP="002834B4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00C1A">
              <w:t>preferred SSID list</w:t>
            </w:r>
            <w:r>
              <w:t>}</w:t>
            </w:r>
          </w:p>
        </w:tc>
        <w:tc>
          <w:tcPr>
            <w:tcW w:w="1134" w:type="dxa"/>
          </w:tcPr>
          <w:p w14:paraId="6652BBE2" w14:textId="77777777" w:rsidR="009B61B2" w:rsidRPr="00423F30" w:rsidRDefault="009B61B2" w:rsidP="002834B4">
            <w:pPr>
              <w:pStyle w:val="TAL"/>
            </w:pPr>
            <w:r>
              <w:t>octet 20</w:t>
            </w:r>
          </w:p>
        </w:tc>
      </w:tr>
      <w:tr w:rsidR="009B61B2" w:rsidRPr="00423F30" w14:paraId="70317D6C" w14:textId="77777777" w:rsidTr="002834B4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EEE7A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7B2FB4A1" w14:textId="77777777" w:rsidR="009B61B2" w:rsidRPr="00423F30" w:rsidRDefault="009B61B2" w:rsidP="002834B4">
            <w:pPr>
              <w:pStyle w:val="TAL"/>
            </w:pPr>
            <w:r>
              <w:t>octet 21</w:t>
            </w:r>
          </w:p>
        </w:tc>
      </w:tr>
      <w:tr w:rsidR="009B61B2" w:rsidRPr="00423F30" w14:paraId="4D013B9A" w14:textId="77777777" w:rsidTr="002834B4">
        <w:trPr>
          <w:jc w:val="center"/>
        </w:trPr>
        <w:tc>
          <w:tcPr>
            <w:tcW w:w="4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A578AB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28130945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576B0A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 w:rsidRPr="00A10683">
              <w:t xml:space="preserve">HESSID </w:t>
            </w:r>
            <w:proofErr w:type="spellStart"/>
            <w:r w:rsidRPr="00A10683">
              <w:t>ind</w:t>
            </w:r>
            <w:proofErr w:type="spellEnd"/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B249B5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 w:rsidRPr="00A10683">
              <w:t xml:space="preserve">SSID </w:t>
            </w:r>
            <w:proofErr w:type="spellStart"/>
            <w:r w:rsidRPr="00A10683">
              <w:t>ind</w:t>
            </w:r>
            <w:proofErr w:type="spellEnd"/>
          </w:p>
        </w:tc>
        <w:tc>
          <w:tcPr>
            <w:tcW w:w="1134" w:type="dxa"/>
          </w:tcPr>
          <w:p w14:paraId="5BC26DF5" w14:textId="77777777" w:rsidR="009B61B2" w:rsidRPr="00423F30" w:rsidRDefault="009B61B2" w:rsidP="002834B4">
            <w:pPr>
              <w:pStyle w:val="TAL"/>
            </w:pPr>
            <w:r>
              <w:t>octet 22</w:t>
            </w:r>
          </w:p>
        </w:tc>
      </w:tr>
      <w:tr w:rsidR="009B61B2" w:rsidRPr="00423F30" w14:paraId="6A920CDF" w14:textId="77777777" w:rsidTr="002834B4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8567E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14:paraId="2EFAE78E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23*</w:t>
            </w:r>
          </w:p>
        </w:tc>
      </w:tr>
      <w:tr w:rsidR="009B61B2" w:rsidRPr="00423F30" w14:paraId="22349555" w14:textId="77777777" w:rsidTr="002834B4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4C27F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51A642CD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5D82F2" w14:textId="77777777" w:rsidR="009B61B2" w:rsidRPr="00423F30" w:rsidRDefault="009B61B2" w:rsidP="002834B4">
            <w:pPr>
              <w:pStyle w:val="TAL"/>
            </w:pPr>
            <w:r>
              <w:t>octet 24*</w:t>
            </w:r>
          </w:p>
          <w:p w14:paraId="087568C4" w14:textId="77777777" w:rsidR="009B61B2" w:rsidRPr="00423F30" w:rsidRDefault="009B61B2" w:rsidP="002834B4">
            <w:pPr>
              <w:pStyle w:val="TAL"/>
            </w:pPr>
          </w:p>
          <w:p w14:paraId="1B40DB95" w14:textId="77777777" w:rsidR="009B61B2" w:rsidRPr="00423F30" w:rsidRDefault="009B61B2" w:rsidP="002834B4">
            <w:pPr>
              <w:pStyle w:val="TAL"/>
            </w:pPr>
            <w:r>
              <w:t xml:space="preserve">octet </w:t>
            </w:r>
            <w:proofErr w:type="spellStart"/>
            <w:r>
              <w:t>ee</w:t>
            </w:r>
            <w:proofErr w:type="spellEnd"/>
            <w:r>
              <w:t>*</w:t>
            </w:r>
          </w:p>
        </w:tc>
      </w:tr>
      <w:tr w:rsidR="009B61B2" w:rsidRPr="00423F30" w14:paraId="5379EAD5" w14:textId="77777777" w:rsidTr="002834B4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1AC2E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1647336F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8CF12E" w14:textId="77777777" w:rsidR="009B61B2" w:rsidRDefault="009B61B2" w:rsidP="002834B4">
            <w:pPr>
              <w:pStyle w:val="TAL"/>
            </w:pPr>
            <w:r>
              <w:t>octet ee+1*</w:t>
            </w:r>
          </w:p>
          <w:p w14:paraId="6E0D52F7" w14:textId="77777777" w:rsidR="009B61B2" w:rsidRDefault="009B61B2" w:rsidP="002834B4">
            <w:pPr>
              <w:pStyle w:val="TAL"/>
            </w:pPr>
          </w:p>
          <w:p w14:paraId="1034C518" w14:textId="77777777" w:rsidR="009B61B2" w:rsidRPr="00423F30" w:rsidRDefault="009B61B2" w:rsidP="002834B4">
            <w:pPr>
              <w:pStyle w:val="TAL"/>
            </w:pPr>
            <w:r>
              <w:t>octet ee+6*</w:t>
            </w:r>
          </w:p>
        </w:tc>
      </w:tr>
    </w:tbl>
    <w:p w14:paraId="0732C14D" w14:textId="77777777" w:rsidR="009B61B2" w:rsidRDefault="009B61B2" w:rsidP="009B61B2">
      <w:pPr>
        <w:pStyle w:val="TF"/>
      </w:pPr>
      <w:r>
        <w:t>Figure 5.3.2.4c: Selection criteria sub entry {s</w:t>
      </w:r>
      <w:r w:rsidRPr="00800C1A">
        <w:t>election criteria set type</w:t>
      </w:r>
      <w:r>
        <w:t xml:space="preserve"> = </w:t>
      </w:r>
      <w:r w:rsidRPr="00800C1A">
        <w:t>preferred SSID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423F30" w14:paraId="3BF8B152" w14:textId="77777777" w:rsidTr="002834B4">
        <w:trPr>
          <w:cantSplit/>
          <w:jc w:val="center"/>
        </w:trPr>
        <w:tc>
          <w:tcPr>
            <w:tcW w:w="708" w:type="dxa"/>
          </w:tcPr>
          <w:p w14:paraId="412E6B3C" w14:textId="77777777" w:rsidR="009B61B2" w:rsidRPr="00423F30" w:rsidRDefault="009B61B2" w:rsidP="002834B4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2CD4A27B" w14:textId="77777777" w:rsidR="009B61B2" w:rsidRPr="00423F30" w:rsidRDefault="009B61B2" w:rsidP="002834B4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746A1FAC" w14:textId="77777777" w:rsidR="009B61B2" w:rsidRPr="00423F30" w:rsidRDefault="009B61B2" w:rsidP="002834B4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264E0545" w14:textId="77777777" w:rsidR="009B61B2" w:rsidRPr="00423F30" w:rsidRDefault="009B61B2" w:rsidP="002834B4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1A2CDE3E" w14:textId="77777777" w:rsidR="009B61B2" w:rsidRPr="00423F30" w:rsidRDefault="009B61B2" w:rsidP="002834B4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4656B083" w14:textId="77777777" w:rsidR="009B61B2" w:rsidRPr="00423F30" w:rsidRDefault="009B61B2" w:rsidP="002834B4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06BE7014" w14:textId="77777777" w:rsidR="009B61B2" w:rsidRPr="00423F30" w:rsidRDefault="009B61B2" w:rsidP="002834B4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52DE649D" w14:textId="77777777" w:rsidR="009B61B2" w:rsidRPr="00423F30" w:rsidRDefault="009B61B2" w:rsidP="002834B4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38C6C177" w14:textId="77777777" w:rsidR="009B61B2" w:rsidRPr="00423F30" w:rsidRDefault="009B61B2" w:rsidP="002834B4">
            <w:pPr>
              <w:pStyle w:val="TAL"/>
            </w:pPr>
          </w:p>
        </w:tc>
      </w:tr>
      <w:tr w:rsidR="009B61B2" w:rsidRPr="00423F30" w14:paraId="52E16F90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6E61" w14:textId="77777777" w:rsidR="009B61B2" w:rsidRPr="00423F30" w:rsidRDefault="009B61B2" w:rsidP="002834B4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A37D80">
              <w:t>preferred roaming partner list</w:t>
            </w:r>
            <w:r>
              <w:t>}</w:t>
            </w:r>
          </w:p>
        </w:tc>
        <w:tc>
          <w:tcPr>
            <w:tcW w:w="1134" w:type="dxa"/>
          </w:tcPr>
          <w:p w14:paraId="6E12660A" w14:textId="77777777" w:rsidR="009B61B2" w:rsidRPr="00423F30" w:rsidRDefault="009B61B2" w:rsidP="002834B4">
            <w:pPr>
              <w:pStyle w:val="TAL"/>
            </w:pPr>
            <w:r>
              <w:t>octet 20</w:t>
            </w:r>
          </w:p>
        </w:tc>
      </w:tr>
      <w:tr w:rsidR="009B61B2" w:rsidRPr="00423F30" w14:paraId="549E08C0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1D0BD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6831ABF0" w14:textId="77777777" w:rsidR="009B61B2" w:rsidRDefault="009B61B2" w:rsidP="002834B4">
            <w:pPr>
              <w:pStyle w:val="TAL"/>
            </w:pPr>
            <w:r>
              <w:t>octet 21</w:t>
            </w:r>
          </w:p>
        </w:tc>
      </w:tr>
      <w:tr w:rsidR="009B61B2" w:rsidRPr="00423F30" w14:paraId="4AECC6A6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2A389" w14:textId="77777777" w:rsidR="009B61B2" w:rsidRPr="00423F30" w:rsidRDefault="009B61B2" w:rsidP="002834B4">
            <w:pPr>
              <w:pStyle w:val="TAC"/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14:paraId="3F08AD4A" w14:textId="77777777" w:rsidR="009B61B2" w:rsidRPr="00423F30" w:rsidRDefault="009B61B2" w:rsidP="002834B4">
            <w:pPr>
              <w:pStyle w:val="TAL"/>
            </w:pPr>
            <w:r>
              <w:t>octet 22</w:t>
            </w:r>
          </w:p>
        </w:tc>
      </w:tr>
      <w:tr w:rsidR="009B61B2" w:rsidRPr="00423F30" w14:paraId="51E9AF05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DB52E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6F6C8E9C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A7DBE7" w14:textId="77777777" w:rsidR="009B61B2" w:rsidRPr="00423F30" w:rsidRDefault="009B61B2" w:rsidP="002834B4">
            <w:pPr>
              <w:pStyle w:val="TAL"/>
            </w:pPr>
            <w:r>
              <w:t>octet 23</w:t>
            </w:r>
          </w:p>
          <w:p w14:paraId="6CABEFAD" w14:textId="77777777" w:rsidR="009B61B2" w:rsidRPr="00423F30" w:rsidRDefault="009B61B2" w:rsidP="002834B4">
            <w:pPr>
              <w:pStyle w:val="TAL"/>
            </w:pPr>
          </w:p>
          <w:p w14:paraId="1B16B9FC" w14:textId="77777777" w:rsidR="009B61B2" w:rsidRPr="00423F30" w:rsidRDefault="009B61B2" w:rsidP="002834B4">
            <w:pPr>
              <w:pStyle w:val="TAL"/>
            </w:pPr>
            <w:r>
              <w:t xml:space="preserve">octet </w:t>
            </w:r>
            <w:proofErr w:type="spellStart"/>
            <w:r>
              <w:t>ee</w:t>
            </w:r>
            <w:proofErr w:type="spellEnd"/>
            <w:r>
              <w:t>*</w:t>
            </w:r>
          </w:p>
        </w:tc>
      </w:tr>
      <w:tr w:rsidR="009B61B2" w:rsidRPr="00423F30" w14:paraId="1300CFD5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C2EAF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 length</w:t>
            </w:r>
          </w:p>
        </w:tc>
        <w:tc>
          <w:tcPr>
            <w:tcW w:w="1134" w:type="dxa"/>
          </w:tcPr>
          <w:p w14:paraId="5BC79736" w14:textId="77777777" w:rsidR="009B61B2" w:rsidRPr="00423F30" w:rsidRDefault="009B61B2" w:rsidP="002834B4">
            <w:pPr>
              <w:pStyle w:val="TAL"/>
            </w:pPr>
            <w:r>
              <w:t>octet ee+1</w:t>
            </w:r>
          </w:p>
        </w:tc>
      </w:tr>
      <w:tr w:rsidR="009B61B2" w:rsidRPr="00423F30" w14:paraId="4474D69F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1D05C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0F1312D2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5BB02" w14:textId="77777777" w:rsidR="009B61B2" w:rsidRDefault="009B61B2" w:rsidP="002834B4">
            <w:pPr>
              <w:pStyle w:val="TAL"/>
            </w:pPr>
            <w:r>
              <w:t>octet ee+2</w:t>
            </w:r>
          </w:p>
          <w:p w14:paraId="61A428D2" w14:textId="77777777" w:rsidR="009B61B2" w:rsidRDefault="009B61B2" w:rsidP="002834B4">
            <w:pPr>
              <w:pStyle w:val="TAL"/>
            </w:pPr>
          </w:p>
          <w:p w14:paraId="71BEEC1C" w14:textId="77777777" w:rsidR="009B61B2" w:rsidRPr="00423F30" w:rsidRDefault="009B61B2" w:rsidP="002834B4">
            <w:pPr>
              <w:pStyle w:val="TAL"/>
            </w:pPr>
            <w:r>
              <w:t>octet ff*</w:t>
            </w:r>
          </w:p>
        </w:tc>
      </w:tr>
    </w:tbl>
    <w:p w14:paraId="515A73B1" w14:textId="77777777" w:rsidR="009B61B2" w:rsidRDefault="009B61B2" w:rsidP="009B61B2">
      <w:pPr>
        <w:pStyle w:val="TF"/>
      </w:pPr>
      <w:r>
        <w:t>Figure 5.3.2.4d: Selection criteria sub entry {s</w:t>
      </w:r>
      <w:r w:rsidRPr="00800C1A">
        <w:t>election criteria set type</w:t>
      </w:r>
      <w:r>
        <w:t xml:space="preserve"> = preferred roaming </w:t>
      </w:r>
      <w:r>
        <w:rPr>
          <w:lang w:eastAsia="zh-CN"/>
        </w:rPr>
        <w:t>partner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423F30" w14:paraId="11F627AB" w14:textId="77777777" w:rsidTr="002834B4">
        <w:trPr>
          <w:cantSplit/>
          <w:jc w:val="center"/>
        </w:trPr>
        <w:tc>
          <w:tcPr>
            <w:tcW w:w="708" w:type="dxa"/>
          </w:tcPr>
          <w:p w14:paraId="161536A7" w14:textId="77777777" w:rsidR="009B61B2" w:rsidRPr="00423F30" w:rsidRDefault="009B61B2" w:rsidP="002834B4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46DE66FB" w14:textId="77777777" w:rsidR="009B61B2" w:rsidRPr="00423F30" w:rsidRDefault="009B61B2" w:rsidP="002834B4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5D217B81" w14:textId="77777777" w:rsidR="009B61B2" w:rsidRPr="00423F30" w:rsidRDefault="009B61B2" w:rsidP="002834B4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688BF946" w14:textId="77777777" w:rsidR="009B61B2" w:rsidRPr="00423F30" w:rsidRDefault="009B61B2" w:rsidP="002834B4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5CE6E478" w14:textId="77777777" w:rsidR="009B61B2" w:rsidRPr="00423F30" w:rsidRDefault="009B61B2" w:rsidP="002834B4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20D7BAF8" w14:textId="77777777" w:rsidR="009B61B2" w:rsidRPr="00423F30" w:rsidRDefault="009B61B2" w:rsidP="002834B4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0F2C7ABD" w14:textId="77777777" w:rsidR="009B61B2" w:rsidRPr="00423F30" w:rsidRDefault="009B61B2" w:rsidP="002834B4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386D5271" w14:textId="77777777" w:rsidR="009B61B2" w:rsidRPr="00423F30" w:rsidRDefault="009B61B2" w:rsidP="002834B4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55009237" w14:textId="77777777" w:rsidR="009B61B2" w:rsidRPr="00423F30" w:rsidRDefault="009B61B2" w:rsidP="002834B4">
            <w:pPr>
              <w:pStyle w:val="TAL"/>
            </w:pPr>
          </w:p>
        </w:tc>
      </w:tr>
      <w:tr w:rsidR="009B61B2" w:rsidRPr="00423F30" w14:paraId="33BE6485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C7CE0" w14:textId="77777777" w:rsidR="009B61B2" w:rsidRPr="00423F30" w:rsidRDefault="009B61B2" w:rsidP="002834B4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21CD4">
              <w:t>required protocol port tuple</w:t>
            </w:r>
            <w:r>
              <w:t>}</w:t>
            </w:r>
          </w:p>
        </w:tc>
        <w:tc>
          <w:tcPr>
            <w:tcW w:w="1134" w:type="dxa"/>
          </w:tcPr>
          <w:p w14:paraId="162F683B" w14:textId="77777777" w:rsidR="009B61B2" w:rsidRPr="00423F30" w:rsidRDefault="009B61B2" w:rsidP="002834B4">
            <w:pPr>
              <w:pStyle w:val="TAL"/>
            </w:pPr>
            <w:r>
              <w:t>octet 20</w:t>
            </w:r>
          </w:p>
        </w:tc>
      </w:tr>
      <w:tr w:rsidR="009B61B2" w:rsidRPr="00423F30" w14:paraId="52C381CD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307ED" w14:textId="77777777" w:rsidR="009B61B2" w:rsidRPr="00423F30" w:rsidRDefault="009B61B2" w:rsidP="002834B4">
            <w:pPr>
              <w:pStyle w:val="TAC"/>
            </w:pPr>
            <w:r>
              <w:rPr>
                <w:lang w:eastAsia="zh-CN"/>
              </w:rPr>
              <w:t>IP protocol</w:t>
            </w:r>
          </w:p>
        </w:tc>
        <w:tc>
          <w:tcPr>
            <w:tcW w:w="1134" w:type="dxa"/>
          </w:tcPr>
          <w:p w14:paraId="1CF3DF20" w14:textId="77777777" w:rsidR="009B61B2" w:rsidRPr="00423F30" w:rsidRDefault="009B61B2" w:rsidP="002834B4">
            <w:pPr>
              <w:pStyle w:val="TAL"/>
            </w:pPr>
            <w:r>
              <w:t>octet 21</w:t>
            </w:r>
          </w:p>
        </w:tc>
      </w:tr>
      <w:tr w:rsidR="009B61B2" w:rsidRPr="00423F30" w14:paraId="17DFD54D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771A3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t>Length of port number</w:t>
            </w:r>
          </w:p>
        </w:tc>
        <w:tc>
          <w:tcPr>
            <w:tcW w:w="1134" w:type="dxa"/>
          </w:tcPr>
          <w:p w14:paraId="02AF3DBB" w14:textId="77777777" w:rsidR="009B61B2" w:rsidRDefault="009B61B2" w:rsidP="002834B4">
            <w:pPr>
              <w:pStyle w:val="TAL"/>
            </w:pPr>
            <w:r>
              <w:t>octet 22</w:t>
            </w:r>
          </w:p>
        </w:tc>
      </w:tr>
      <w:tr w:rsidR="009B61B2" w:rsidRPr="00423F30" w14:paraId="5B411E60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69E74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75F98A73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Port number</w:t>
            </w:r>
          </w:p>
        </w:tc>
        <w:tc>
          <w:tcPr>
            <w:tcW w:w="1134" w:type="dxa"/>
          </w:tcPr>
          <w:p w14:paraId="01415478" w14:textId="77777777" w:rsidR="009B61B2" w:rsidRDefault="009B61B2" w:rsidP="002834B4">
            <w:pPr>
              <w:pStyle w:val="TAL"/>
            </w:pPr>
            <w:r>
              <w:t>octet 23</w:t>
            </w:r>
          </w:p>
          <w:p w14:paraId="425233D2" w14:textId="77777777" w:rsidR="009B61B2" w:rsidRDefault="009B61B2" w:rsidP="002834B4">
            <w:pPr>
              <w:pStyle w:val="TAL"/>
            </w:pPr>
          </w:p>
          <w:p w14:paraId="669AC9EB" w14:textId="77777777" w:rsidR="009B61B2" w:rsidRDefault="009B61B2" w:rsidP="002834B4">
            <w:pPr>
              <w:pStyle w:val="TAL"/>
            </w:pPr>
            <w:r>
              <w:t>octet ff</w:t>
            </w:r>
          </w:p>
        </w:tc>
      </w:tr>
    </w:tbl>
    <w:p w14:paraId="6C373931" w14:textId="77777777" w:rsidR="009B61B2" w:rsidRDefault="009B61B2" w:rsidP="009B61B2">
      <w:pPr>
        <w:pStyle w:val="TF"/>
      </w:pPr>
      <w:r>
        <w:t>Figure 5.3.2.4e: Selection criteria sub entry {s</w:t>
      </w:r>
      <w:r w:rsidRPr="00800C1A">
        <w:t>election criteria set type</w:t>
      </w:r>
      <w:r>
        <w:t xml:space="preserve"> = </w:t>
      </w:r>
      <w:r w:rsidRPr="007E3273">
        <w:t>required protocol port tuple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423F30" w14:paraId="27146647" w14:textId="77777777" w:rsidTr="002834B4">
        <w:trPr>
          <w:cantSplit/>
          <w:jc w:val="center"/>
        </w:trPr>
        <w:tc>
          <w:tcPr>
            <w:tcW w:w="708" w:type="dxa"/>
          </w:tcPr>
          <w:p w14:paraId="1D99F15B" w14:textId="77777777" w:rsidR="009B61B2" w:rsidRPr="00423F30" w:rsidRDefault="009B61B2" w:rsidP="002834B4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35CD00E8" w14:textId="77777777" w:rsidR="009B61B2" w:rsidRPr="00423F30" w:rsidRDefault="009B61B2" w:rsidP="002834B4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14A89DC0" w14:textId="77777777" w:rsidR="009B61B2" w:rsidRPr="00423F30" w:rsidRDefault="009B61B2" w:rsidP="002834B4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23B87D95" w14:textId="77777777" w:rsidR="009B61B2" w:rsidRPr="00423F30" w:rsidRDefault="009B61B2" w:rsidP="002834B4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77B684C2" w14:textId="77777777" w:rsidR="009B61B2" w:rsidRPr="00423F30" w:rsidRDefault="009B61B2" w:rsidP="002834B4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300FF931" w14:textId="77777777" w:rsidR="009B61B2" w:rsidRPr="00423F30" w:rsidRDefault="009B61B2" w:rsidP="002834B4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6FD7AA3C" w14:textId="77777777" w:rsidR="009B61B2" w:rsidRPr="00423F30" w:rsidRDefault="009B61B2" w:rsidP="002834B4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3FAAAD0B" w14:textId="77777777" w:rsidR="009B61B2" w:rsidRPr="00423F30" w:rsidRDefault="009B61B2" w:rsidP="002834B4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11BD528B" w14:textId="77777777" w:rsidR="009B61B2" w:rsidRPr="00423F30" w:rsidRDefault="009B61B2" w:rsidP="002834B4">
            <w:pPr>
              <w:pStyle w:val="TAL"/>
            </w:pPr>
          </w:p>
        </w:tc>
      </w:tr>
      <w:tr w:rsidR="009B61B2" w:rsidRPr="00423F30" w14:paraId="33A1446A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48C15" w14:textId="77777777" w:rsidR="009B61B2" w:rsidRPr="00423F30" w:rsidRDefault="009B61B2" w:rsidP="002834B4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6B53AC">
              <w:t>SP exclusion list</w:t>
            </w:r>
            <w:r>
              <w:t>}</w:t>
            </w:r>
          </w:p>
        </w:tc>
        <w:tc>
          <w:tcPr>
            <w:tcW w:w="1134" w:type="dxa"/>
          </w:tcPr>
          <w:p w14:paraId="479ED6BF" w14:textId="77777777" w:rsidR="009B61B2" w:rsidRPr="00423F30" w:rsidRDefault="009B61B2" w:rsidP="002834B4">
            <w:pPr>
              <w:pStyle w:val="TAL"/>
            </w:pPr>
            <w:r>
              <w:t>octet 20</w:t>
            </w:r>
          </w:p>
        </w:tc>
      </w:tr>
      <w:tr w:rsidR="009B61B2" w:rsidRPr="00423F30" w14:paraId="3AD6A818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A66FB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0BDD882C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BDC36B" w14:textId="77777777" w:rsidR="009B61B2" w:rsidRDefault="009B61B2" w:rsidP="002834B4">
            <w:pPr>
              <w:pStyle w:val="TAL"/>
            </w:pPr>
            <w:r>
              <w:t>octet 21</w:t>
            </w:r>
          </w:p>
          <w:p w14:paraId="26FECBFF" w14:textId="77777777" w:rsidR="009B61B2" w:rsidRDefault="009B61B2" w:rsidP="002834B4">
            <w:pPr>
              <w:pStyle w:val="TAL"/>
            </w:pPr>
          </w:p>
          <w:p w14:paraId="17E4AD3C" w14:textId="77777777" w:rsidR="009B61B2" w:rsidRPr="00423F30" w:rsidRDefault="009B61B2" w:rsidP="002834B4">
            <w:pPr>
              <w:pStyle w:val="TAL"/>
            </w:pPr>
            <w:r>
              <w:t>octet ff*</w:t>
            </w:r>
          </w:p>
        </w:tc>
      </w:tr>
    </w:tbl>
    <w:p w14:paraId="57FB7DA1" w14:textId="77777777" w:rsidR="009B61B2" w:rsidRDefault="009B61B2" w:rsidP="009B61B2">
      <w:pPr>
        <w:pStyle w:val="TF"/>
      </w:pPr>
      <w:r>
        <w:t>Figure 5.3.2.4f: Selection criteria sub entry {s</w:t>
      </w:r>
      <w:r w:rsidRPr="00800C1A">
        <w:t>election criteria set type</w:t>
      </w:r>
      <w:r>
        <w:t xml:space="preserve"> = </w:t>
      </w:r>
      <w:r w:rsidRPr="006725F7">
        <w:t>SP exclusion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22"/>
        <w:gridCol w:w="687"/>
        <w:gridCol w:w="16"/>
        <w:gridCol w:w="693"/>
        <w:gridCol w:w="9"/>
        <w:gridCol w:w="700"/>
        <w:gridCol w:w="709"/>
        <w:gridCol w:w="1134"/>
      </w:tblGrid>
      <w:tr w:rsidR="009B61B2" w:rsidRPr="00423F30" w14:paraId="68544DE5" w14:textId="77777777" w:rsidTr="002834B4">
        <w:trPr>
          <w:cantSplit/>
          <w:jc w:val="center"/>
        </w:trPr>
        <w:tc>
          <w:tcPr>
            <w:tcW w:w="708" w:type="dxa"/>
          </w:tcPr>
          <w:p w14:paraId="660F6C51" w14:textId="77777777" w:rsidR="009B61B2" w:rsidRPr="00423F30" w:rsidRDefault="009B61B2" w:rsidP="002834B4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78BB4FAA" w14:textId="77777777" w:rsidR="009B61B2" w:rsidRPr="00423F30" w:rsidRDefault="009B61B2" w:rsidP="002834B4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44EC30B5" w14:textId="77777777" w:rsidR="009B61B2" w:rsidRPr="00423F30" w:rsidRDefault="009B61B2" w:rsidP="002834B4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341564A6" w14:textId="77777777" w:rsidR="009B61B2" w:rsidRPr="00423F30" w:rsidRDefault="009B61B2" w:rsidP="002834B4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33C3066D" w14:textId="77777777" w:rsidR="009B61B2" w:rsidRPr="00423F30" w:rsidRDefault="009B61B2" w:rsidP="002834B4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  <w:gridSpan w:val="2"/>
          </w:tcPr>
          <w:p w14:paraId="5BDA606F" w14:textId="77777777" w:rsidR="009B61B2" w:rsidRPr="00423F30" w:rsidRDefault="009B61B2" w:rsidP="002834B4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2"/>
          </w:tcPr>
          <w:p w14:paraId="63B25E2F" w14:textId="77777777" w:rsidR="009B61B2" w:rsidRPr="00423F30" w:rsidRDefault="009B61B2" w:rsidP="002834B4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4CD42570" w14:textId="77777777" w:rsidR="009B61B2" w:rsidRPr="00423F30" w:rsidRDefault="009B61B2" w:rsidP="002834B4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01AD16E7" w14:textId="77777777" w:rsidR="009B61B2" w:rsidRPr="00423F30" w:rsidRDefault="009B61B2" w:rsidP="002834B4">
            <w:pPr>
              <w:pStyle w:val="TAL"/>
            </w:pPr>
          </w:p>
        </w:tc>
      </w:tr>
      <w:tr w:rsidR="009B61B2" w:rsidRPr="00423F30" w14:paraId="6D4D1C4D" w14:textId="77777777" w:rsidTr="002834B4">
        <w:trPr>
          <w:jc w:val="center"/>
        </w:trPr>
        <w:tc>
          <w:tcPr>
            <w:tcW w:w="28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3D29F5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7F455E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</w:p>
        </w:tc>
        <w:tc>
          <w:tcPr>
            <w:tcW w:w="7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94E4D1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DLBI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1AEC36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</w:p>
        </w:tc>
        <w:tc>
          <w:tcPr>
            <w:tcW w:w="1134" w:type="dxa"/>
          </w:tcPr>
          <w:p w14:paraId="45E495A1" w14:textId="77777777" w:rsidR="009B61B2" w:rsidRPr="00423F30" w:rsidRDefault="009B61B2" w:rsidP="002834B4">
            <w:pPr>
              <w:pStyle w:val="TAL"/>
            </w:pPr>
            <w:r>
              <w:t>octet 20</w:t>
            </w:r>
          </w:p>
        </w:tc>
      </w:tr>
      <w:tr w:rsidR="009B61B2" w:rsidRPr="00423F30" w14:paraId="67E18CD3" w14:textId="77777777" w:rsidTr="002834B4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9582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35CB667B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2756BF" w14:textId="77777777" w:rsidR="009B61B2" w:rsidRPr="00423F30" w:rsidRDefault="009B61B2" w:rsidP="002834B4">
            <w:pPr>
              <w:pStyle w:val="TAL"/>
            </w:pPr>
            <w:r>
              <w:t>octet 21</w:t>
            </w:r>
          </w:p>
          <w:p w14:paraId="1B37C3F7" w14:textId="77777777" w:rsidR="009B61B2" w:rsidRPr="00423F30" w:rsidRDefault="009B61B2" w:rsidP="002834B4">
            <w:pPr>
              <w:pStyle w:val="TAL"/>
            </w:pPr>
          </w:p>
          <w:p w14:paraId="4565A7C2" w14:textId="77777777" w:rsidR="009B61B2" w:rsidRPr="00423F30" w:rsidRDefault="009B61B2" w:rsidP="002834B4">
            <w:pPr>
              <w:pStyle w:val="TAL"/>
            </w:pPr>
            <w:r>
              <w:t>octet 24</w:t>
            </w:r>
          </w:p>
        </w:tc>
      </w:tr>
      <w:tr w:rsidR="009B61B2" w:rsidRPr="00423F30" w14:paraId="75888987" w14:textId="77777777" w:rsidTr="002834B4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46234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1E983FC8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D39BCB" w14:textId="77777777" w:rsidR="009B61B2" w:rsidRDefault="009B61B2" w:rsidP="002834B4">
            <w:pPr>
              <w:pStyle w:val="TAL"/>
            </w:pPr>
            <w:r>
              <w:t>octet 25</w:t>
            </w:r>
          </w:p>
          <w:p w14:paraId="3E0CA72B" w14:textId="77777777" w:rsidR="009B61B2" w:rsidRDefault="009B61B2" w:rsidP="002834B4">
            <w:pPr>
              <w:pStyle w:val="TAL"/>
            </w:pPr>
          </w:p>
          <w:p w14:paraId="0675F018" w14:textId="77777777" w:rsidR="009B61B2" w:rsidRPr="00423F30" w:rsidRDefault="009B61B2" w:rsidP="002834B4">
            <w:pPr>
              <w:pStyle w:val="TAL"/>
            </w:pPr>
            <w:r>
              <w:t>octet 28</w:t>
            </w:r>
          </w:p>
        </w:tc>
      </w:tr>
    </w:tbl>
    <w:p w14:paraId="121104D2" w14:textId="77777777" w:rsidR="009B61B2" w:rsidRDefault="009B61B2" w:rsidP="009B61B2">
      <w:pPr>
        <w:pStyle w:val="TF"/>
      </w:pPr>
      <w:r>
        <w:t>Figure 5.3.2.4g: Selection criteria sub entry {s</w:t>
      </w:r>
      <w:r w:rsidRPr="00800C1A">
        <w:t>election criteria set type</w:t>
      </w:r>
      <w:r>
        <w:t xml:space="preserve"> = </w:t>
      </w:r>
      <w:r w:rsidRPr="004438A4">
        <w:t>min</w:t>
      </w:r>
      <w:r>
        <w:t>i</w:t>
      </w:r>
      <w:r w:rsidRPr="004438A4">
        <w:t>mum backhaul threshold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9B61B2" w14:paraId="75150774" w14:textId="77777777" w:rsidTr="002834B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31F29AAC" w14:textId="77777777" w:rsidR="009B61B2" w:rsidRDefault="009B61B2" w:rsidP="002834B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43247CAB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9CF9132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B022CA4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D77649E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85C07D1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DA4D809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8009575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39726838" w14:textId="77777777" w:rsidR="009B61B2" w:rsidRDefault="009B61B2" w:rsidP="002834B4">
            <w:pPr>
              <w:pStyle w:val="TAL"/>
            </w:pPr>
          </w:p>
        </w:tc>
      </w:tr>
      <w:tr w:rsidR="009B61B2" w14:paraId="113C45D7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CBE88C" w14:textId="77777777" w:rsidR="009B61B2" w:rsidRDefault="009B61B2" w:rsidP="002834B4">
            <w:pPr>
              <w:pStyle w:val="TAC"/>
            </w:pPr>
            <w:r>
              <w:t xml:space="preserve">Length of sub entry {set type = </w:t>
            </w:r>
            <w:proofErr w:type="gramStart"/>
            <w:r>
              <w:t>slice-based</w:t>
            </w:r>
            <w:proofErr w:type="gramEnd"/>
            <w:r>
              <w:t xml:space="preserve"> TNAN list}</w:t>
            </w:r>
          </w:p>
        </w:tc>
        <w:tc>
          <w:tcPr>
            <w:tcW w:w="1134" w:type="dxa"/>
            <w:gridSpan w:val="2"/>
            <w:hideMark/>
          </w:tcPr>
          <w:p w14:paraId="23A522FF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20</w:t>
            </w:r>
          </w:p>
        </w:tc>
      </w:tr>
      <w:tr w:rsidR="009B61B2" w14:paraId="0D536CD5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4FFB3B" w14:textId="77777777" w:rsidR="009B61B2" w:rsidRDefault="009B61B2" w:rsidP="002834B4">
            <w:pPr>
              <w:pStyle w:val="TAC"/>
            </w:pPr>
            <w:r>
              <w:t>TNGF ID length</w:t>
            </w:r>
          </w:p>
        </w:tc>
        <w:tc>
          <w:tcPr>
            <w:tcW w:w="1134" w:type="dxa"/>
            <w:gridSpan w:val="2"/>
            <w:hideMark/>
          </w:tcPr>
          <w:p w14:paraId="2765F421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21</w:t>
            </w:r>
          </w:p>
        </w:tc>
      </w:tr>
      <w:tr w:rsidR="009B61B2" w14:paraId="54D7C0F2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82EEDC" w14:textId="77777777" w:rsidR="009B61B2" w:rsidRDefault="009B61B2" w:rsidP="002834B4">
            <w:pPr>
              <w:pStyle w:val="TAC"/>
            </w:pPr>
          </w:p>
          <w:p w14:paraId="3E1252B3" w14:textId="77777777" w:rsidR="009B61B2" w:rsidRDefault="009B61B2" w:rsidP="002834B4">
            <w:pPr>
              <w:pStyle w:val="TAC"/>
            </w:pPr>
            <w:r>
              <w:rPr>
                <w:lang w:eastAsia="zh-CN"/>
              </w:rPr>
              <w:t>TNGF ID</w:t>
            </w:r>
          </w:p>
          <w:p w14:paraId="5FFB82A1" w14:textId="77777777" w:rsidR="009B61B2" w:rsidRDefault="009B61B2" w:rsidP="002834B4">
            <w:pPr>
              <w:pStyle w:val="TAC"/>
            </w:pPr>
          </w:p>
        </w:tc>
        <w:tc>
          <w:tcPr>
            <w:tcW w:w="1134" w:type="dxa"/>
            <w:gridSpan w:val="2"/>
          </w:tcPr>
          <w:p w14:paraId="4ECF4004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22</w:t>
            </w:r>
          </w:p>
          <w:p w14:paraId="7FD7B802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11BB2DC6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</w:t>
            </w:r>
          </w:p>
        </w:tc>
      </w:tr>
      <w:tr w:rsidR="009B61B2" w14:paraId="34728EBE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11F0B5" w14:textId="77777777" w:rsidR="009B61B2" w:rsidRDefault="009B61B2" w:rsidP="002834B4">
            <w:pPr>
              <w:pStyle w:val="TAC"/>
            </w:pPr>
          </w:p>
          <w:p w14:paraId="6F4C4610" w14:textId="77777777" w:rsidR="009B61B2" w:rsidRDefault="009B61B2" w:rsidP="002834B4">
            <w:pPr>
              <w:pStyle w:val="TAC"/>
            </w:pPr>
            <w:r>
              <w:t>S-NSSAI list</w:t>
            </w:r>
          </w:p>
          <w:p w14:paraId="5C28CCD2" w14:textId="77777777" w:rsidR="009B61B2" w:rsidRDefault="009B61B2" w:rsidP="002834B4">
            <w:pPr>
              <w:pStyle w:val="TAC"/>
            </w:pPr>
          </w:p>
        </w:tc>
        <w:tc>
          <w:tcPr>
            <w:tcW w:w="1134" w:type="dxa"/>
            <w:gridSpan w:val="2"/>
          </w:tcPr>
          <w:p w14:paraId="24467B9E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ss+1</w:t>
            </w:r>
          </w:p>
          <w:p w14:paraId="3F012262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2990D61B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</w:t>
            </w:r>
          </w:p>
        </w:tc>
      </w:tr>
      <w:tr w:rsidR="009B61B2" w14:paraId="199C785E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AED0F" w14:textId="77777777" w:rsidR="009B61B2" w:rsidRDefault="009B61B2" w:rsidP="002834B4">
            <w:pPr>
              <w:pStyle w:val="TAC"/>
            </w:pPr>
          </w:p>
          <w:p w14:paraId="4EC530B7" w14:textId="77777777" w:rsidR="009B61B2" w:rsidRDefault="009B61B2" w:rsidP="002834B4">
            <w:pPr>
              <w:pStyle w:val="TAC"/>
            </w:pPr>
            <w:r>
              <w:t>SSID list</w:t>
            </w:r>
          </w:p>
        </w:tc>
        <w:tc>
          <w:tcPr>
            <w:tcW w:w="1134" w:type="dxa"/>
            <w:gridSpan w:val="2"/>
          </w:tcPr>
          <w:p w14:paraId="7DEAB544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  <w:p w14:paraId="3038FB46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150C72CA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rr</w:t>
            </w:r>
            <w:proofErr w:type="spellEnd"/>
          </w:p>
        </w:tc>
      </w:tr>
    </w:tbl>
    <w:p w14:paraId="22C25E7B" w14:textId="747CBA47" w:rsidR="009B61B2" w:rsidRPr="00641F6A" w:rsidRDefault="009B61B2" w:rsidP="009B61B2">
      <w:pPr>
        <w:pStyle w:val="TF"/>
        <w:rPr>
          <w:lang w:val="en-US"/>
        </w:rPr>
      </w:pPr>
      <w:r w:rsidRPr="00AE7662">
        <w:t>Figure 5.3.2.4</w:t>
      </w:r>
      <w:r>
        <w:t>h</w:t>
      </w:r>
      <w:r w:rsidRPr="005E1727">
        <w:rPr>
          <w:lang w:val="en-US"/>
        </w:rPr>
        <w:t>:</w:t>
      </w:r>
      <w:ins w:id="93" w:author="Ericsson User" w:date="2023-09-25T09:16:00Z">
        <w:r>
          <w:rPr>
            <w:lang w:val="en-US"/>
          </w:rPr>
          <w:t xml:space="preserve"> </w:t>
        </w:r>
      </w:ins>
      <w:r w:rsidRPr="008F7698">
        <w:t xml:space="preserve">Selection criteria sub entry {selection criteria set type = </w:t>
      </w:r>
      <w:proofErr w:type="gramStart"/>
      <w:r w:rsidRPr="008F7698">
        <w:t>slice-based</w:t>
      </w:r>
      <w:proofErr w:type="gramEnd"/>
      <w:r w:rsidRPr="008F7698">
        <w:t xml:space="preserve"> TNAN list}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4EB997E3" w14:textId="77777777" w:rsidTr="002834B4">
        <w:trPr>
          <w:cantSplit/>
          <w:jc w:val="center"/>
        </w:trPr>
        <w:tc>
          <w:tcPr>
            <w:tcW w:w="708" w:type="dxa"/>
          </w:tcPr>
          <w:p w14:paraId="15AF4E3B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158F418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98FB35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3EA0CD4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4FAE785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890D69A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7857A08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6A76591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EF02B4B" w14:textId="77777777" w:rsidR="009B61B2" w:rsidRDefault="009B61B2" w:rsidP="002834B4">
            <w:pPr>
              <w:pStyle w:val="TAL"/>
            </w:pPr>
          </w:p>
        </w:tc>
      </w:tr>
      <w:tr w:rsidR="009B61B2" w14:paraId="0DF19C0B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4CFC8" w14:textId="77777777" w:rsidR="009B61B2" w:rsidRDefault="009B61B2" w:rsidP="002834B4">
            <w:pPr>
              <w:pStyle w:val="TAC"/>
            </w:pPr>
          </w:p>
          <w:p w14:paraId="70A41035" w14:textId="77777777" w:rsidR="009B61B2" w:rsidRDefault="009B61B2" w:rsidP="002834B4">
            <w:pPr>
              <w:pStyle w:val="TAC"/>
            </w:pPr>
            <w:r>
              <w:t>length of validity area</w:t>
            </w:r>
          </w:p>
        </w:tc>
        <w:tc>
          <w:tcPr>
            <w:tcW w:w="1134" w:type="dxa"/>
          </w:tcPr>
          <w:p w14:paraId="610EB850" w14:textId="77777777" w:rsidR="009B61B2" w:rsidRDefault="009B61B2" w:rsidP="002834B4">
            <w:pPr>
              <w:pStyle w:val="TAL"/>
            </w:pPr>
            <w:r>
              <w:t>octet r+1</w:t>
            </w:r>
          </w:p>
          <w:p w14:paraId="0CC1C708" w14:textId="77777777" w:rsidR="009B61B2" w:rsidRDefault="009B61B2" w:rsidP="002834B4">
            <w:pPr>
              <w:pStyle w:val="TAL"/>
            </w:pPr>
          </w:p>
          <w:p w14:paraId="00FD3BF3" w14:textId="77777777" w:rsidR="009B61B2" w:rsidRDefault="009B61B2" w:rsidP="002834B4">
            <w:pPr>
              <w:pStyle w:val="TAL"/>
            </w:pPr>
            <w:r>
              <w:t>octet r+2</w:t>
            </w:r>
          </w:p>
        </w:tc>
      </w:tr>
      <w:tr w:rsidR="009B61B2" w14:paraId="4144F7C9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BFF68" w14:textId="77777777" w:rsidR="009B61B2" w:rsidRDefault="009B61B2" w:rsidP="002834B4">
            <w:pPr>
              <w:pStyle w:val="TAC"/>
            </w:pPr>
          </w:p>
          <w:p w14:paraId="4681FA9B" w14:textId="77777777" w:rsidR="009B61B2" w:rsidRDefault="009B61B2" w:rsidP="002834B4">
            <w:pPr>
              <w:pStyle w:val="TAC"/>
            </w:pPr>
            <w:r>
              <w:t>number of location entries</w:t>
            </w:r>
          </w:p>
        </w:tc>
        <w:tc>
          <w:tcPr>
            <w:tcW w:w="1134" w:type="dxa"/>
          </w:tcPr>
          <w:p w14:paraId="0377E8E3" w14:textId="77777777" w:rsidR="009B61B2" w:rsidRDefault="009B61B2" w:rsidP="002834B4">
            <w:pPr>
              <w:pStyle w:val="TAL"/>
            </w:pPr>
            <w:r>
              <w:t>octet r+3</w:t>
            </w:r>
          </w:p>
          <w:p w14:paraId="2A2DFCB8" w14:textId="77777777" w:rsidR="009B61B2" w:rsidRDefault="009B61B2" w:rsidP="002834B4">
            <w:pPr>
              <w:pStyle w:val="TAL"/>
            </w:pPr>
          </w:p>
        </w:tc>
      </w:tr>
      <w:tr w:rsidR="009B61B2" w14:paraId="778F7F7B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A4CD" w14:textId="77777777" w:rsidR="009B61B2" w:rsidRDefault="009B61B2" w:rsidP="002834B4">
            <w:pPr>
              <w:pStyle w:val="TAC"/>
            </w:pPr>
          </w:p>
          <w:p w14:paraId="4AD90A96" w14:textId="77777777" w:rsidR="009B61B2" w:rsidRDefault="009B61B2" w:rsidP="002834B4">
            <w:pPr>
              <w:pStyle w:val="TAC"/>
            </w:pPr>
            <w:r>
              <w:t>location entry 1</w:t>
            </w:r>
          </w:p>
        </w:tc>
        <w:tc>
          <w:tcPr>
            <w:tcW w:w="1134" w:type="dxa"/>
          </w:tcPr>
          <w:p w14:paraId="03780C97" w14:textId="77777777" w:rsidR="009B61B2" w:rsidRDefault="009B61B2" w:rsidP="002834B4">
            <w:pPr>
              <w:pStyle w:val="TAL"/>
            </w:pPr>
            <w:r>
              <w:t>octet r+4</w:t>
            </w:r>
          </w:p>
          <w:p w14:paraId="2F87A624" w14:textId="77777777" w:rsidR="009B61B2" w:rsidRDefault="009B61B2" w:rsidP="002834B4">
            <w:pPr>
              <w:pStyle w:val="TAL"/>
            </w:pPr>
          </w:p>
          <w:p w14:paraId="01FD9025" w14:textId="77777777" w:rsidR="009B61B2" w:rsidRDefault="009B61B2" w:rsidP="002834B4">
            <w:pPr>
              <w:pStyle w:val="TAL"/>
            </w:pPr>
            <w:r>
              <w:t>octet d</w:t>
            </w:r>
          </w:p>
        </w:tc>
      </w:tr>
      <w:tr w:rsidR="009B61B2" w14:paraId="6FE14AE5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79AF" w14:textId="77777777" w:rsidR="009B61B2" w:rsidRDefault="009B61B2" w:rsidP="002834B4">
            <w:pPr>
              <w:pStyle w:val="TAC"/>
            </w:pPr>
          </w:p>
          <w:p w14:paraId="2DBB23FD" w14:textId="77777777" w:rsidR="009B61B2" w:rsidRDefault="009B61B2" w:rsidP="002834B4">
            <w:pPr>
              <w:pStyle w:val="TAC"/>
            </w:pPr>
            <w:r>
              <w:t>….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606C96" w14:textId="77777777" w:rsidR="009B61B2" w:rsidRDefault="009B61B2" w:rsidP="002834B4">
            <w:pPr>
              <w:pStyle w:val="TAL"/>
            </w:pPr>
            <w:r>
              <w:t>octet d+1*</w:t>
            </w:r>
          </w:p>
          <w:p w14:paraId="3132A1DE" w14:textId="77777777" w:rsidR="009B61B2" w:rsidRDefault="009B61B2" w:rsidP="002834B4">
            <w:pPr>
              <w:pStyle w:val="TAL"/>
            </w:pPr>
          </w:p>
          <w:p w14:paraId="7E78805C" w14:textId="77777777" w:rsidR="009B61B2" w:rsidRDefault="009B61B2" w:rsidP="002834B4">
            <w:pPr>
              <w:pStyle w:val="TAL"/>
            </w:pPr>
            <w:r>
              <w:t>octet e*</w:t>
            </w:r>
          </w:p>
        </w:tc>
      </w:tr>
      <w:tr w:rsidR="009B61B2" w14:paraId="17C9B2D0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32E99" w14:textId="77777777" w:rsidR="009B61B2" w:rsidRDefault="009B61B2" w:rsidP="002834B4">
            <w:pPr>
              <w:pStyle w:val="TAC"/>
            </w:pPr>
          </w:p>
          <w:p w14:paraId="621F83B7" w14:textId="77777777" w:rsidR="009B61B2" w:rsidRDefault="009B61B2" w:rsidP="002834B4">
            <w:pPr>
              <w:pStyle w:val="TAC"/>
            </w:pPr>
            <w:r>
              <w:t>location entry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0CDF0A" w14:textId="77777777" w:rsidR="009B61B2" w:rsidRDefault="009B61B2" w:rsidP="002834B4">
            <w:pPr>
              <w:pStyle w:val="TAL"/>
            </w:pPr>
            <w:r>
              <w:t>octet e+1*</w:t>
            </w:r>
          </w:p>
          <w:p w14:paraId="7ED5817C" w14:textId="77777777" w:rsidR="009B61B2" w:rsidRDefault="009B61B2" w:rsidP="002834B4">
            <w:pPr>
              <w:pStyle w:val="TAL"/>
            </w:pPr>
          </w:p>
          <w:p w14:paraId="5FD55FD1" w14:textId="77777777" w:rsidR="009B61B2" w:rsidRDefault="009B61B2" w:rsidP="002834B4">
            <w:pPr>
              <w:pStyle w:val="TAL"/>
            </w:pPr>
            <w:r>
              <w:t>octet s*</w:t>
            </w:r>
          </w:p>
        </w:tc>
      </w:tr>
    </w:tbl>
    <w:p w14:paraId="2FDD9FE5" w14:textId="77777777" w:rsidR="009B61B2" w:rsidRDefault="009B61B2" w:rsidP="009B61B2">
      <w:pPr>
        <w:pStyle w:val="TF"/>
      </w:pPr>
      <w:r>
        <w:t>Figure 5.3.2.5: Validity area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7FB208CF" w14:textId="77777777" w:rsidTr="002834B4">
        <w:trPr>
          <w:cantSplit/>
          <w:jc w:val="center"/>
        </w:trPr>
        <w:tc>
          <w:tcPr>
            <w:tcW w:w="708" w:type="dxa"/>
          </w:tcPr>
          <w:p w14:paraId="644BCEDC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B4BB061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1BA46A4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234CD68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EB8E1BA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5B87955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11386C6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262C0D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474CB8F" w14:textId="77777777" w:rsidR="009B61B2" w:rsidRDefault="009B61B2" w:rsidP="002834B4">
            <w:pPr>
              <w:pStyle w:val="TAL"/>
            </w:pPr>
          </w:p>
        </w:tc>
      </w:tr>
      <w:tr w:rsidR="009B61B2" w14:paraId="4DD05E94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8E18F" w14:textId="77777777" w:rsidR="009B61B2" w:rsidRDefault="009B61B2" w:rsidP="002834B4">
            <w:pPr>
              <w:pStyle w:val="TAC"/>
            </w:pPr>
          </w:p>
          <w:p w14:paraId="2BC22E9A" w14:textId="77777777" w:rsidR="009B61B2" w:rsidRDefault="009B61B2" w:rsidP="002834B4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8282F7" w14:textId="77777777" w:rsidR="009B61B2" w:rsidRDefault="009B61B2" w:rsidP="002834B4">
            <w:pPr>
              <w:pStyle w:val="TAL"/>
            </w:pPr>
            <w:r>
              <w:t>octet r+4*</w:t>
            </w:r>
          </w:p>
          <w:p w14:paraId="50E72056" w14:textId="77777777" w:rsidR="009B61B2" w:rsidRDefault="009B61B2" w:rsidP="002834B4">
            <w:pPr>
              <w:pStyle w:val="TAL"/>
            </w:pPr>
            <w:r>
              <w:t>octet r+5*</w:t>
            </w:r>
          </w:p>
        </w:tc>
      </w:tr>
      <w:tr w:rsidR="009B61B2" w14:paraId="2CE0C794" w14:textId="77777777" w:rsidTr="002834B4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93DB7" w14:textId="77777777" w:rsidR="009B61B2" w:rsidRDefault="009B61B2" w:rsidP="002834B4">
            <w:pPr>
              <w:pStyle w:val="TAC"/>
            </w:pPr>
            <w:r>
              <w:t>entry type {3GPP, WLAN, Geo}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1692D" w14:textId="77777777" w:rsidR="009B61B2" w:rsidRDefault="009B61B2" w:rsidP="002834B4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1A3CB911" w14:textId="77777777" w:rsidR="009B61B2" w:rsidRDefault="009B61B2" w:rsidP="002834B4">
            <w:pPr>
              <w:pStyle w:val="TAL"/>
            </w:pPr>
            <w:r>
              <w:t>octet r+6*</w:t>
            </w:r>
          </w:p>
          <w:p w14:paraId="26949339" w14:textId="77777777" w:rsidR="009B61B2" w:rsidRDefault="009B61B2" w:rsidP="002834B4">
            <w:pPr>
              <w:pStyle w:val="TAL"/>
            </w:pPr>
          </w:p>
        </w:tc>
      </w:tr>
      <w:tr w:rsidR="009B61B2" w14:paraId="45813194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53263" w14:textId="77777777" w:rsidR="009B61B2" w:rsidRDefault="009B61B2" w:rsidP="002834B4">
            <w:pPr>
              <w:pStyle w:val="TAC"/>
            </w:pPr>
          </w:p>
          <w:p w14:paraId="4D7ACD97" w14:textId="77777777" w:rsidR="009B61B2" w:rsidRDefault="009B61B2" w:rsidP="002834B4">
            <w:pPr>
              <w:pStyle w:val="TAC"/>
            </w:pPr>
          </w:p>
          <w:p w14:paraId="7B2DFA96" w14:textId="77777777" w:rsidR="009B61B2" w:rsidRDefault="009B61B2" w:rsidP="002834B4">
            <w:pPr>
              <w:pStyle w:val="TAC"/>
            </w:pPr>
            <w:r>
              <w:t>sub entry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F33970" w14:textId="77777777" w:rsidR="009B61B2" w:rsidRDefault="009B61B2" w:rsidP="002834B4">
            <w:pPr>
              <w:pStyle w:val="TAL"/>
            </w:pPr>
            <w:r>
              <w:t>octet r+7*</w:t>
            </w:r>
          </w:p>
          <w:p w14:paraId="66EF5BB8" w14:textId="77777777" w:rsidR="009B61B2" w:rsidRDefault="009B61B2" w:rsidP="002834B4">
            <w:pPr>
              <w:pStyle w:val="TAL"/>
            </w:pPr>
          </w:p>
          <w:p w14:paraId="079EA07A" w14:textId="77777777" w:rsidR="009B61B2" w:rsidRDefault="009B61B2" w:rsidP="002834B4">
            <w:pPr>
              <w:pStyle w:val="TAL"/>
            </w:pPr>
          </w:p>
          <w:p w14:paraId="6B7F1ABF" w14:textId="77777777" w:rsidR="009B61B2" w:rsidRDefault="009B61B2" w:rsidP="002834B4">
            <w:pPr>
              <w:pStyle w:val="TAL"/>
            </w:pPr>
          </w:p>
          <w:p w14:paraId="0631F498" w14:textId="77777777" w:rsidR="009B61B2" w:rsidRDefault="009B61B2" w:rsidP="002834B4">
            <w:pPr>
              <w:pStyle w:val="TAL"/>
            </w:pPr>
            <w:r>
              <w:t>octet d*</w:t>
            </w:r>
          </w:p>
        </w:tc>
      </w:tr>
    </w:tbl>
    <w:p w14:paraId="0857C3C0" w14:textId="77777777" w:rsidR="009B61B2" w:rsidRDefault="009B61B2" w:rsidP="009B61B2">
      <w:pPr>
        <w:pStyle w:val="TF"/>
      </w:pPr>
      <w:r>
        <w:t>Figure 5.3.2.6: Location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3774252F" w14:textId="77777777" w:rsidTr="002834B4">
        <w:trPr>
          <w:cantSplit/>
          <w:jc w:val="center"/>
        </w:trPr>
        <w:tc>
          <w:tcPr>
            <w:tcW w:w="708" w:type="dxa"/>
          </w:tcPr>
          <w:p w14:paraId="29FD4D15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582D82C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7ABFD02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C15F44A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149AE6C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2B54286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EC5C7A0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48820C4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55DB84C" w14:textId="77777777" w:rsidR="009B61B2" w:rsidRDefault="009B61B2" w:rsidP="002834B4">
            <w:pPr>
              <w:pStyle w:val="TAL"/>
            </w:pPr>
          </w:p>
        </w:tc>
      </w:tr>
      <w:tr w:rsidR="009B61B2" w14:paraId="0CE790B7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534A" w14:textId="77777777" w:rsidR="009B61B2" w:rsidRDefault="009B61B2" w:rsidP="002834B4">
            <w:pPr>
              <w:pStyle w:val="TAC"/>
            </w:pPr>
          </w:p>
          <w:p w14:paraId="495F2835" w14:textId="77777777" w:rsidR="009B61B2" w:rsidRDefault="009B61B2" w:rsidP="002834B4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964980" w14:textId="77777777" w:rsidR="009B61B2" w:rsidRDefault="009B61B2" w:rsidP="002834B4">
            <w:pPr>
              <w:pStyle w:val="TAL"/>
            </w:pPr>
            <w:r>
              <w:t>octet r+4*</w:t>
            </w:r>
          </w:p>
          <w:p w14:paraId="3A8EA1F2" w14:textId="77777777" w:rsidR="009B61B2" w:rsidRDefault="009B61B2" w:rsidP="002834B4">
            <w:pPr>
              <w:pStyle w:val="TAL"/>
            </w:pPr>
            <w:r>
              <w:t>octet r+5*</w:t>
            </w:r>
          </w:p>
        </w:tc>
      </w:tr>
      <w:tr w:rsidR="009B61B2" w14:paraId="3018AFF6" w14:textId="77777777" w:rsidTr="002834B4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7811E" w14:textId="77777777" w:rsidR="009B61B2" w:rsidRDefault="009B61B2" w:rsidP="002834B4">
            <w:pPr>
              <w:pStyle w:val="TAC"/>
            </w:pPr>
            <w:r>
              <w:t>entry type= {3GPP location}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11E0F" w14:textId="77777777" w:rsidR="009B61B2" w:rsidRDefault="009B61B2" w:rsidP="002834B4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66BB0E32" w14:textId="77777777" w:rsidR="009B61B2" w:rsidRDefault="009B61B2" w:rsidP="002834B4">
            <w:pPr>
              <w:pStyle w:val="TAL"/>
            </w:pPr>
            <w:r>
              <w:t>octet r+6*</w:t>
            </w:r>
          </w:p>
          <w:p w14:paraId="311C91F8" w14:textId="77777777" w:rsidR="009B61B2" w:rsidRDefault="009B61B2" w:rsidP="002834B4">
            <w:pPr>
              <w:pStyle w:val="TAL"/>
            </w:pPr>
          </w:p>
        </w:tc>
      </w:tr>
      <w:tr w:rsidR="009B61B2" w14:paraId="0E217D66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3342D" w14:textId="77777777" w:rsidR="009B61B2" w:rsidRDefault="009B61B2" w:rsidP="002834B4">
            <w:pPr>
              <w:pStyle w:val="TAC"/>
            </w:pPr>
          </w:p>
          <w:p w14:paraId="67958AF2" w14:textId="77777777" w:rsidR="009B61B2" w:rsidRDefault="009B61B2" w:rsidP="002834B4">
            <w:pPr>
              <w:pStyle w:val="TAC"/>
            </w:pPr>
            <w:r>
              <w:t>3GPP location sub entry 1</w:t>
            </w:r>
          </w:p>
        </w:tc>
        <w:tc>
          <w:tcPr>
            <w:tcW w:w="1134" w:type="dxa"/>
          </w:tcPr>
          <w:p w14:paraId="6F0055A1" w14:textId="77777777" w:rsidR="009B61B2" w:rsidRDefault="009B61B2" w:rsidP="002834B4">
            <w:pPr>
              <w:pStyle w:val="TAL"/>
            </w:pPr>
            <w:r>
              <w:t>octet r+7</w:t>
            </w:r>
          </w:p>
          <w:p w14:paraId="7AE1FB05" w14:textId="77777777" w:rsidR="009B61B2" w:rsidRDefault="009B61B2" w:rsidP="002834B4">
            <w:pPr>
              <w:pStyle w:val="TAL"/>
            </w:pPr>
          </w:p>
          <w:p w14:paraId="4A67E0A2" w14:textId="77777777" w:rsidR="009B61B2" w:rsidRDefault="009B61B2" w:rsidP="002834B4">
            <w:pPr>
              <w:pStyle w:val="TAL"/>
            </w:pPr>
            <w:r>
              <w:t>octet f</w:t>
            </w:r>
          </w:p>
        </w:tc>
      </w:tr>
      <w:tr w:rsidR="009B61B2" w14:paraId="060C62BD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45DAA" w14:textId="77777777" w:rsidR="009B61B2" w:rsidRDefault="009B61B2" w:rsidP="002834B4">
            <w:pPr>
              <w:pStyle w:val="TAC"/>
            </w:pPr>
          </w:p>
          <w:p w14:paraId="2F1A11A9" w14:textId="77777777" w:rsidR="009B61B2" w:rsidRDefault="009B61B2" w:rsidP="002834B4">
            <w:pPr>
              <w:pStyle w:val="TAC"/>
            </w:pPr>
            <w:r>
              <w:t>3GPP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243E23" w14:textId="77777777" w:rsidR="009B61B2" w:rsidRDefault="009B61B2" w:rsidP="002834B4">
            <w:pPr>
              <w:pStyle w:val="TAL"/>
            </w:pPr>
            <w:r>
              <w:t>octet f+1*</w:t>
            </w:r>
          </w:p>
          <w:p w14:paraId="077091F8" w14:textId="77777777" w:rsidR="009B61B2" w:rsidRDefault="009B61B2" w:rsidP="002834B4">
            <w:pPr>
              <w:pStyle w:val="TAL"/>
            </w:pPr>
          </w:p>
          <w:p w14:paraId="049C94FD" w14:textId="77777777" w:rsidR="009B61B2" w:rsidRDefault="009B61B2" w:rsidP="002834B4">
            <w:pPr>
              <w:pStyle w:val="TAL"/>
            </w:pPr>
            <w:r>
              <w:t>octet g*</w:t>
            </w:r>
          </w:p>
        </w:tc>
      </w:tr>
      <w:tr w:rsidR="009B61B2" w14:paraId="760D7DB1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4A250" w14:textId="77777777" w:rsidR="009B61B2" w:rsidRDefault="009B61B2" w:rsidP="002834B4">
            <w:pPr>
              <w:pStyle w:val="TAC"/>
            </w:pPr>
          </w:p>
          <w:p w14:paraId="12438CA4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771E2F" w14:textId="77777777" w:rsidR="009B61B2" w:rsidRDefault="009B61B2" w:rsidP="002834B4">
            <w:pPr>
              <w:pStyle w:val="TAL"/>
            </w:pPr>
            <w:r>
              <w:t>octet g+1*</w:t>
            </w:r>
          </w:p>
          <w:p w14:paraId="28CDCA2A" w14:textId="77777777" w:rsidR="009B61B2" w:rsidRDefault="009B61B2" w:rsidP="002834B4">
            <w:pPr>
              <w:pStyle w:val="TAL"/>
            </w:pPr>
          </w:p>
          <w:p w14:paraId="79D185F8" w14:textId="77777777" w:rsidR="009B61B2" w:rsidRDefault="009B61B2" w:rsidP="002834B4">
            <w:pPr>
              <w:pStyle w:val="TAL"/>
            </w:pPr>
            <w:r>
              <w:t>octet h*</w:t>
            </w:r>
          </w:p>
        </w:tc>
      </w:tr>
      <w:tr w:rsidR="009B61B2" w14:paraId="7AB94216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BE037" w14:textId="77777777" w:rsidR="009B61B2" w:rsidRDefault="009B61B2" w:rsidP="002834B4">
            <w:pPr>
              <w:pStyle w:val="TAC"/>
            </w:pPr>
          </w:p>
          <w:p w14:paraId="3CF593FE" w14:textId="77777777" w:rsidR="009B61B2" w:rsidRDefault="009B61B2" w:rsidP="002834B4">
            <w:pPr>
              <w:pStyle w:val="TAC"/>
            </w:pPr>
            <w:r>
              <w:t>3GPP location sub entry o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3B5469" w14:textId="77777777" w:rsidR="009B61B2" w:rsidRDefault="009B61B2" w:rsidP="002834B4">
            <w:pPr>
              <w:pStyle w:val="TAL"/>
            </w:pPr>
            <w:r>
              <w:t>octet h+1*</w:t>
            </w:r>
          </w:p>
          <w:p w14:paraId="63221184" w14:textId="77777777" w:rsidR="009B61B2" w:rsidRDefault="009B61B2" w:rsidP="002834B4">
            <w:pPr>
              <w:pStyle w:val="TAL"/>
            </w:pPr>
          </w:p>
          <w:p w14:paraId="2D06D8D6" w14:textId="77777777" w:rsidR="009B61B2" w:rsidRDefault="009B61B2" w:rsidP="002834B4">
            <w:pPr>
              <w:pStyle w:val="TAL"/>
            </w:pPr>
            <w:r>
              <w:t>octet d*</w:t>
            </w:r>
          </w:p>
        </w:tc>
      </w:tr>
    </w:tbl>
    <w:p w14:paraId="3029369C" w14:textId="77777777" w:rsidR="009B61B2" w:rsidRDefault="009B61B2" w:rsidP="009B61B2">
      <w:pPr>
        <w:pStyle w:val="TF"/>
      </w:pPr>
      <w:r>
        <w:t>Figure 5.3.2.7: Location entry {entry type =3GPP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032DEDB8" w14:textId="77777777" w:rsidTr="002834B4">
        <w:trPr>
          <w:cantSplit/>
          <w:jc w:val="center"/>
        </w:trPr>
        <w:tc>
          <w:tcPr>
            <w:tcW w:w="708" w:type="dxa"/>
          </w:tcPr>
          <w:p w14:paraId="3820D8D0" w14:textId="77777777" w:rsidR="009B61B2" w:rsidRDefault="009B61B2" w:rsidP="002834B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F2A6ABE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94DEA4A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D220EF8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EA5241F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067A5E9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3549DA9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03110DA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5601C63" w14:textId="77777777" w:rsidR="009B61B2" w:rsidRDefault="009B61B2" w:rsidP="002834B4">
            <w:pPr>
              <w:pStyle w:val="TAL"/>
            </w:pPr>
          </w:p>
        </w:tc>
      </w:tr>
      <w:tr w:rsidR="009B61B2" w14:paraId="7ECAB4A2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4EFD" w14:textId="77777777" w:rsidR="009B61B2" w:rsidRDefault="009B61B2" w:rsidP="002834B4">
            <w:pPr>
              <w:pStyle w:val="TAC"/>
            </w:pPr>
          </w:p>
          <w:p w14:paraId="2AB3FAA8" w14:textId="77777777" w:rsidR="009B61B2" w:rsidRDefault="009B61B2" w:rsidP="002834B4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A3D918" w14:textId="77777777" w:rsidR="009B61B2" w:rsidRDefault="009B61B2" w:rsidP="002834B4">
            <w:pPr>
              <w:pStyle w:val="TAL"/>
            </w:pPr>
            <w:r>
              <w:t>octet r+4*</w:t>
            </w:r>
          </w:p>
          <w:p w14:paraId="09CC544D" w14:textId="77777777" w:rsidR="009B61B2" w:rsidRDefault="009B61B2" w:rsidP="002834B4">
            <w:pPr>
              <w:pStyle w:val="TAL"/>
            </w:pPr>
            <w:r>
              <w:t>octet r+5*</w:t>
            </w:r>
          </w:p>
        </w:tc>
      </w:tr>
      <w:tr w:rsidR="009B61B2" w14:paraId="7B4EDF69" w14:textId="77777777" w:rsidTr="002834B4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0A090" w14:textId="77777777" w:rsidR="009B61B2" w:rsidRDefault="009B61B2" w:rsidP="002834B4">
            <w:pPr>
              <w:pStyle w:val="TAC"/>
            </w:pPr>
            <w:r>
              <w:t xml:space="preserve">entry type= {WLAN </w:t>
            </w:r>
            <w:proofErr w:type="gramStart"/>
            <w:r>
              <w:t>location }</w:t>
            </w:r>
            <w:proofErr w:type="gramEnd"/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C9BEF" w14:textId="77777777" w:rsidR="009B61B2" w:rsidRDefault="009B61B2" w:rsidP="002834B4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5917280B" w14:textId="77777777" w:rsidR="009B61B2" w:rsidRDefault="009B61B2" w:rsidP="002834B4">
            <w:pPr>
              <w:pStyle w:val="TAL"/>
            </w:pPr>
            <w:r>
              <w:t>octet r+6*</w:t>
            </w:r>
          </w:p>
          <w:p w14:paraId="68681086" w14:textId="77777777" w:rsidR="009B61B2" w:rsidRDefault="009B61B2" w:rsidP="002834B4">
            <w:pPr>
              <w:pStyle w:val="TAL"/>
            </w:pPr>
          </w:p>
        </w:tc>
      </w:tr>
      <w:tr w:rsidR="009B61B2" w14:paraId="3F9F0E69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DAD37" w14:textId="77777777" w:rsidR="009B61B2" w:rsidRDefault="009B61B2" w:rsidP="002834B4">
            <w:pPr>
              <w:pStyle w:val="TAC"/>
            </w:pPr>
          </w:p>
          <w:p w14:paraId="224AEA61" w14:textId="77777777" w:rsidR="009B61B2" w:rsidRDefault="009B61B2" w:rsidP="002834B4">
            <w:pPr>
              <w:pStyle w:val="TAC"/>
            </w:pPr>
            <w:r>
              <w:t>WLAN location sub entry 1</w:t>
            </w:r>
          </w:p>
        </w:tc>
        <w:tc>
          <w:tcPr>
            <w:tcW w:w="1134" w:type="dxa"/>
          </w:tcPr>
          <w:p w14:paraId="2F0E4516" w14:textId="77777777" w:rsidR="009B61B2" w:rsidRDefault="009B61B2" w:rsidP="002834B4">
            <w:pPr>
              <w:pStyle w:val="TAL"/>
            </w:pPr>
            <w:r>
              <w:t>octet r+7</w:t>
            </w:r>
          </w:p>
          <w:p w14:paraId="517D1929" w14:textId="77777777" w:rsidR="009B61B2" w:rsidRDefault="009B61B2" w:rsidP="002834B4">
            <w:pPr>
              <w:pStyle w:val="TAL"/>
            </w:pPr>
          </w:p>
          <w:p w14:paraId="473B0E44" w14:textId="77777777" w:rsidR="009B61B2" w:rsidRDefault="009B61B2" w:rsidP="002834B4">
            <w:pPr>
              <w:pStyle w:val="TAL"/>
            </w:pPr>
            <w:r>
              <w:t>octet f</w:t>
            </w:r>
          </w:p>
        </w:tc>
      </w:tr>
      <w:tr w:rsidR="009B61B2" w14:paraId="7F678070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8A577" w14:textId="77777777" w:rsidR="009B61B2" w:rsidRDefault="009B61B2" w:rsidP="002834B4">
            <w:pPr>
              <w:pStyle w:val="TAC"/>
            </w:pPr>
          </w:p>
          <w:p w14:paraId="04F09F79" w14:textId="77777777" w:rsidR="009B61B2" w:rsidRDefault="009B61B2" w:rsidP="002834B4">
            <w:pPr>
              <w:pStyle w:val="TAC"/>
            </w:pPr>
            <w:r>
              <w:t>WLAN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22A53F" w14:textId="77777777" w:rsidR="009B61B2" w:rsidRDefault="009B61B2" w:rsidP="002834B4">
            <w:pPr>
              <w:pStyle w:val="TAL"/>
            </w:pPr>
            <w:r>
              <w:t>octet f+1*</w:t>
            </w:r>
          </w:p>
          <w:p w14:paraId="322A35E2" w14:textId="77777777" w:rsidR="009B61B2" w:rsidRDefault="009B61B2" w:rsidP="002834B4">
            <w:pPr>
              <w:pStyle w:val="TAL"/>
            </w:pPr>
          </w:p>
          <w:p w14:paraId="1861EA55" w14:textId="77777777" w:rsidR="009B61B2" w:rsidRDefault="009B61B2" w:rsidP="002834B4">
            <w:pPr>
              <w:pStyle w:val="TAL"/>
            </w:pPr>
            <w:r>
              <w:t>octet g*</w:t>
            </w:r>
          </w:p>
        </w:tc>
      </w:tr>
      <w:tr w:rsidR="009B61B2" w14:paraId="079CEEE9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7466B" w14:textId="77777777" w:rsidR="009B61B2" w:rsidRDefault="009B61B2" w:rsidP="002834B4">
            <w:pPr>
              <w:pStyle w:val="TAC"/>
            </w:pPr>
          </w:p>
          <w:p w14:paraId="521548EB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9B353E" w14:textId="77777777" w:rsidR="009B61B2" w:rsidRDefault="009B61B2" w:rsidP="002834B4">
            <w:pPr>
              <w:pStyle w:val="TAL"/>
            </w:pPr>
            <w:r>
              <w:t>octet g+1*</w:t>
            </w:r>
          </w:p>
          <w:p w14:paraId="7E564524" w14:textId="77777777" w:rsidR="009B61B2" w:rsidRDefault="009B61B2" w:rsidP="002834B4">
            <w:pPr>
              <w:pStyle w:val="TAL"/>
            </w:pPr>
          </w:p>
          <w:p w14:paraId="4EA76A11" w14:textId="77777777" w:rsidR="009B61B2" w:rsidRDefault="009B61B2" w:rsidP="002834B4">
            <w:pPr>
              <w:pStyle w:val="TAL"/>
            </w:pPr>
            <w:r>
              <w:t>octet h*</w:t>
            </w:r>
          </w:p>
        </w:tc>
      </w:tr>
      <w:tr w:rsidR="009B61B2" w14:paraId="5C31FED8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6273B" w14:textId="77777777" w:rsidR="009B61B2" w:rsidRDefault="009B61B2" w:rsidP="002834B4">
            <w:pPr>
              <w:pStyle w:val="TAC"/>
            </w:pPr>
          </w:p>
          <w:p w14:paraId="779BB9F4" w14:textId="77777777" w:rsidR="009B61B2" w:rsidRDefault="009B61B2" w:rsidP="002834B4">
            <w:pPr>
              <w:pStyle w:val="TAC"/>
            </w:pPr>
            <w:r>
              <w:t>WLAN location sub entry p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39B656" w14:textId="77777777" w:rsidR="009B61B2" w:rsidRDefault="009B61B2" w:rsidP="002834B4">
            <w:pPr>
              <w:pStyle w:val="TAL"/>
            </w:pPr>
            <w:r>
              <w:t>octet h+1*</w:t>
            </w:r>
          </w:p>
          <w:p w14:paraId="3D14BBE9" w14:textId="77777777" w:rsidR="009B61B2" w:rsidRDefault="009B61B2" w:rsidP="002834B4">
            <w:pPr>
              <w:pStyle w:val="TAL"/>
            </w:pPr>
          </w:p>
          <w:p w14:paraId="5F79BC19" w14:textId="77777777" w:rsidR="009B61B2" w:rsidRDefault="009B61B2" w:rsidP="002834B4">
            <w:pPr>
              <w:pStyle w:val="TAL"/>
            </w:pPr>
            <w:r>
              <w:t>octet d*</w:t>
            </w:r>
          </w:p>
        </w:tc>
      </w:tr>
    </w:tbl>
    <w:p w14:paraId="050A96AA" w14:textId="77777777" w:rsidR="009B61B2" w:rsidRDefault="009B61B2" w:rsidP="009B61B2">
      <w:pPr>
        <w:pStyle w:val="TF"/>
      </w:pPr>
      <w:r>
        <w:t>Figure 5.3.2.8: Location entry {entry type =WLAN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39D084A7" w14:textId="77777777" w:rsidTr="002834B4">
        <w:trPr>
          <w:cantSplit/>
          <w:jc w:val="center"/>
        </w:trPr>
        <w:tc>
          <w:tcPr>
            <w:tcW w:w="708" w:type="dxa"/>
          </w:tcPr>
          <w:p w14:paraId="0242A458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1A77A5E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10E3D0C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48B81F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2CC5109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34D7C98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EB1A126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F7FDEAF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78EBC08" w14:textId="77777777" w:rsidR="009B61B2" w:rsidRDefault="009B61B2" w:rsidP="002834B4">
            <w:pPr>
              <w:pStyle w:val="TAL"/>
            </w:pPr>
          </w:p>
        </w:tc>
      </w:tr>
      <w:tr w:rsidR="009B61B2" w14:paraId="75F2605F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DD5A" w14:textId="77777777" w:rsidR="009B61B2" w:rsidRDefault="009B61B2" w:rsidP="002834B4">
            <w:pPr>
              <w:pStyle w:val="TAC"/>
            </w:pPr>
          </w:p>
          <w:p w14:paraId="6AA181A3" w14:textId="77777777" w:rsidR="009B61B2" w:rsidRDefault="009B61B2" w:rsidP="002834B4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F7300B" w14:textId="77777777" w:rsidR="009B61B2" w:rsidRDefault="009B61B2" w:rsidP="002834B4">
            <w:pPr>
              <w:pStyle w:val="TAL"/>
            </w:pPr>
            <w:r>
              <w:t>octet r+4*</w:t>
            </w:r>
          </w:p>
          <w:p w14:paraId="35FAEA11" w14:textId="77777777" w:rsidR="009B61B2" w:rsidRDefault="009B61B2" w:rsidP="002834B4">
            <w:pPr>
              <w:pStyle w:val="TAL"/>
            </w:pPr>
            <w:r>
              <w:t>octet r+5*</w:t>
            </w:r>
          </w:p>
        </w:tc>
      </w:tr>
      <w:tr w:rsidR="009B61B2" w14:paraId="5F68F224" w14:textId="77777777" w:rsidTr="002834B4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80050" w14:textId="77777777" w:rsidR="009B61B2" w:rsidRDefault="009B61B2" w:rsidP="002834B4">
            <w:pPr>
              <w:pStyle w:val="TAC"/>
            </w:pPr>
            <w:r>
              <w:t xml:space="preserve">entry type= {Geo </w:t>
            </w:r>
            <w:proofErr w:type="gramStart"/>
            <w:r>
              <w:t>location }</w:t>
            </w:r>
            <w:proofErr w:type="gramEnd"/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0FB2B" w14:textId="77777777" w:rsidR="009B61B2" w:rsidRDefault="009B61B2" w:rsidP="002834B4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20106F13" w14:textId="77777777" w:rsidR="009B61B2" w:rsidRDefault="009B61B2" w:rsidP="002834B4">
            <w:pPr>
              <w:pStyle w:val="TAL"/>
            </w:pPr>
            <w:r>
              <w:t>octet r+6*</w:t>
            </w:r>
          </w:p>
          <w:p w14:paraId="3181E633" w14:textId="77777777" w:rsidR="009B61B2" w:rsidRDefault="009B61B2" w:rsidP="002834B4">
            <w:pPr>
              <w:pStyle w:val="TAL"/>
            </w:pPr>
          </w:p>
        </w:tc>
      </w:tr>
      <w:tr w:rsidR="009B61B2" w14:paraId="6598E75D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E3115" w14:textId="77777777" w:rsidR="009B61B2" w:rsidRDefault="009B61B2" w:rsidP="002834B4">
            <w:pPr>
              <w:pStyle w:val="TAC"/>
            </w:pPr>
          </w:p>
          <w:p w14:paraId="194DE2F3" w14:textId="77777777" w:rsidR="009B61B2" w:rsidRDefault="009B61B2" w:rsidP="002834B4">
            <w:pPr>
              <w:pStyle w:val="TAC"/>
            </w:pPr>
            <w:r>
              <w:t>Geo location sub entry 1</w:t>
            </w:r>
          </w:p>
        </w:tc>
        <w:tc>
          <w:tcPr>
            <w:tcW w:w="1134" w:type="dxa"/>
          </w:tcPr>
          <w:p w14:paraId="5C084277" w14:textId="77777777" w:rsidR="009B61B2" w:rsidRDefault="009B61B2" w:rsidP="002834B4">
            <w:pPr>
              <w:pStyle w:val="TAL"/>
            </w:pPr>
            <w:r>
              <w:t>octet r+7</w:t>
            </w:r>
          </w:p>
          <w:p w14:paraId="43EAC64B" w14:textId="77777777" w:rsidR="009B61B2" w:rsidRDefault="009B61B2" w:rsidP="002834B4">
            <w:pPr>
              <w:pStyle w:val="TAL"/>
            </w:pPr>
          </w:p>
          <w:p w14:paraId="20C5F6C7" w14:textId="77777777" w:rsidR="009B61B2" w:rsidRDefault="009B61B2" w:rsidP="002834B4">
            <w:pPr>
              <w:pStyle w:val="TAL"/>
            </w:pPr>
            <w:r>
              <w:t>octet f</w:t>
            </w:r>
          </w:p>
        </w:tc>
      </w:tr>
      <w:tr w:rsidR="009B61B2" w14:paraId="360E5DE6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0C808" w14:textId="77777777" w:rsidR="009B61B2" w:rsidRDefault="009B61B2" w:rsidP="002834B4">
            <w:pPr>
              <w:pStyle w:val="TAC"/>
            </w:pPr>
          </w:p>
          <w:p w14:paraId="7136AE4C" w14:textId="77777777" w:rsidR="009B61B2" w:rsidRDefault="009B61B2" w:rsidP="002834B4">
            <w:pPr>
              <w:pStyle w:val="TAC"/>
            </w:pPr>
            <w:r>
              <w:t>Geo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C9A02E" w14:textId="77777777" w:rsidR="009B61B2" w:rsidRDefault="009B61B2" w:rsidP="002834B4">
            <w:pPr>
              <w:pStyle w:val="TAL"/>
            </w:pPr>
            <w:r>
              <w:t>octet f+1*</w:t>
            </w:r>
          </w:p>
          <w:p w14:paraId="2712E73E" w14:textId="77777777" w:rsidR="009B61B2" w:rsidRDefault="009B61B2" w:rsidP="002834B4">
            <w:pPr>
              <w:pStyle w:val="TAL"/>
            </w:pPr>
          </w:p>
          <w:p w14:paraId="1B3E09E5" w14:textId="77777777" w:rsidR="009B61B2" w:rsidRDefault="009B61B2" w:rsidP="002834B4">
            <w:pPr>
              <w:pStyle w:val="TAL"/>
            </w:pPr>
            <w:r>
              <w:t>octet g*</w:t>
            </w:r>
          </w:p>
        </w:tc>
      </w:tr>
      <w:tr w:rsidR="009B61B2" w14:paraId="4559A76E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13E0" w14:textId="77777777" w:rsidR="009B61B2" w:rsidRDefault="009B61B2" w:rsidP="002834B4">
            <w:pPr>
              <w:pStyle w:val="TAC"/>
            </w:pPr>
          </w:p>
          <w:p w14:paraId="6F48519D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6FDAB0" w14:textId="77777777" w:rsidR="009B61B2" w:rsidRDefault="009B61B2" w:rsidP="002834B4">
            <w:pPr>
              <w:pStyle w:val="TAL"/>
            </w:pPr>
            <w:r>
              <w:t>octet g+1*</w:t>
            </w:r>
          </w:p>
          <w:p w14:paraId="12256616" w14:textId="77777777" w:rsidR="009B61B2" w:rsidRDefault="009B61B2" w:rsidP="002834B4">
            <w:pPr>
              <w:pStyle w:val="TAL"/>
            </w:pPr>
          </w:p>
          <w:p w14:paraId="3FCA0CCB" w14:textId="77777777" w:rsidR="009B61B2" w:rsidRDefault="009B61B2" w:rsidP="002834B4">
            <w:pPr>
              <w:pStyle w:val="TAL"/>
            </w:pPr>
            <w:r>
              <w:t>octet h*</w:t>
            </w:r>
          </w:p>
        </w:tc>
      </w:tr>
      <w:tr w:rsidR="009B61B2" w14:paraId="40211BD0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8FF14" w14:textId="77777777" w:rsidR="009B61B2" w:rsidRDefault="009B61B2" w:rsidP="002834B4">
            <w:pPr>
              <w:pStyle w:val="TAC"/>
            </w:pPr>
          </w:p>
          <w:p w14:paraId="0BDE6D1F" w14:textId="77777777" w:rsidR="009B61B2" w:rsidRDefault="009B61B2" w:rsidP="002834B4">
            <w:pPr>
              <w:pStyle w:val="TAC"/>
            </w:pPr>
            <w:r>
              <w:t>Geo location sub entry q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0D0358" w14:textId="77777777" w:rsidR="009B61B2" w:rsidRDefault="009B61B2" w:rsidP="002834B4">
            <w:pPr>
              <w:pStyle w:val="TAL"/>
            </w:pPr>
            <w:r>
              <w:t>octet h+1*</w:t>
            </w:r>
          </w:p>
          <w:p w14:paraId="614632F0" w14:textId="77777777" w:rsidR="009B61B2" w:rsidRDefault="009B61B2" w:rsidP="002834B4">
            <w:pPr>
              <w:pStyle w:val="TAL"/>
            </w:pPr>
          </w:p>
          <w:p w14:paraId="5D1D17A6" w14:textId="77777777" w:rsidR="009B61B2" w:rsidRDefault="009B61B2" w:rsidP="002834B4">
            <w:pPr>
              <w:pStyle w:val="TAL"/>
            </w:pPr>
            <w:r>
              <w:t>octet d*</w:t>
            </w:r>
          </w:p>
        </w:tc>
      </w:tr>
    </w:tbl>
    <w:p w14:paraId="5134D29A" w14:textId="77777777" w:rsidR="009B61B2" w:rsidRDefault="009B61B2" w:rsidP="009B61B2">
      <w:pPr>
        <w:pStyle w:val="TF"/>
      </w:pPr>
      <w:r>
        <w:t>Figure 5.3.2.9: Location entry {entry type =Geo location}</w:t>
      </w:r>
    </w:p>
    <w:p w14:paraId="72804831" w14:textId="77777777" w:rsidR="009B61B2" w:rsidRDefault="009B61B2" w:rsidP="009B61B2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3DD64FC4" w14:textId="77777777" w:rsidTr="002834B4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5E6F5F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E354D2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39D6CD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26080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6CC2DF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7CE3F2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416E64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34C401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A5018DB" w14:textId="77777777" w:rsidR="009B61B2" w:rsidRDefault="009B61B2" w:rsidP="002834B4">
            <w:pPr>
              <w:pStyle w:val="TAL"/>
            </w:pPr>
          </w:p>
        </w:tc>
      </w:tr>
      <w:tr w:rsidR="009B61B2" w14:paraId="37D3C885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EF39C" w14:textId="77777777" w:rsidR="009B61B2" w:rsidRDefault="009B61B2" w:rsidP="002834B4">
            <w:pPr>
              <w:pStyle w:val="TAC"/>
            </w:pPr>
          </w:p>
          <w:p w14:paraId="7594869A" w14:textId="77777777" w:rsidR="009B61B2" w:rsidRDefault="009B61B2" w:rsidP="002834B4">
            <w:pPr>
              <w:pStyle w:val="TAC"/>
            </w:pPr>
            <w:r>
              <w:t>Length of 3GPP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FCC777" w14:textId="77777777" w:rsidR="009B61B2" w:rsidRDefault="009B61B2" w:rsidP="002834B4">
            <w:pPr>
              <w:pStyle w:val="TAL"/>
            </w:pPr>
            <w:r>
              <w:t>octet r+7</w:t>
            </w:r>
          </w:p>
          <w:p w14:paraId="457D1472" w14:textId="77777777" w:rsidR="009B61B2" w:rsidRDefault="009B61B2" w:rsidP="002834B4">
            <w:pPr>
              <w:pStyle w:val="TAL"/>
            </w:pPr>
          </w:p>
          <w:p w14:paraId="6A8628B0" w14:textId="77777777" w:rsidR="009B61B2" w:rsidRDefault="009B61B2" w:rsidP="002834B4">
            <w:pPr>
              <w:pStyle w:val="TAL"/>
            </w:pPr>
            <w:r>
              <w:t>octet r+8</w:t>
            </w:r>
          </w:p>
        </w:tc>
      </w:tr>
      <w:tr w:rsidR="009B61B2" w14:paraId="6D1E5472" w14:textId="77777777" w:rsidTr="002834B4">
        <w:trPr>
          <w:trHeight w:val="347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07553" w14:textId="77777777" w:rsidR="009B61B2" w:rsidRDefault="009B61B2" w:rsidP="002834B4">
            <w:pPr>
              <w:pStyle w:val="TAC"/>
            </w:pPr>
          </w:p>
          <w:p w14:paraId="3C61D748" w14:textId="77777777" w:rsidR="009B61B2" w:rsidRDefault="009B61B2" w:rsidP="002834B4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CAEBD" w14:textId="77777777" w:rsidR="009B61B2" w:rsidRDefault="009B61B2" w:rsidP="002834B4">
            <w:pPr>
              <w:pStyle w:val="TAC"/>
            </w:pPr>
          </w:p>
          <w:p w14:paraId="00184A60" w14:textId="77777777" w:rsidR="009B61B2" w:rsidRDefault="009B61B2" w:rsidP="002834B4">
            <w:pPr>
              <w:pStyle w:val="TAC"/>
            </w:pPr>
            <w:r>
              <w:t>MCC digit 1</w:t>
            </w:r>
          </w:p>
        </w:tc>
        <w:tc>
          <w:tcPr>
            <w:tcW w:w="1134" w:type="dxa"/>
          </w:tcPr>
          <w:p w14:paraId="3EEA03D1" w14:textId="77777777" w:rsidR="009B61B2" w:rsidRDefault="009B61B2" w:rsidP="002834B4">
            <w:pPr>
              <w:pStyle w:val="TAL"/>
            </w:pPr>
          </w:p>
          <w:p w14:paraId="32A13295" w14:textId="77777777" w:rsidR="009B61B2" w:rsidRDefault="009B61B2" w:rsidP="002834B4">
            <w:pPr>
              <w:pStyle w:val="TAL"/>
            </w:pPr>
            <w:r>
              <w:t>octet r+9</w:t>
            </w:r>
          </w:p>
        </w:tc>
      </w:tr>
      <w:tr w:rsidR="009B61B2" w14:paraId="5F187045" w14:textId="77777777" w:rsidTr="002834B4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A7CD8" w14:textId="77777777" w:rsidR="009B61B2" w:rsidRDefault="009B61B2" w:rsidP="002834B4">
            <w:pPr>
              <w:pStyle w:val="TAC"/>
            </w:pPr>
          </w:p>
          <w:p w14:paraId="24B445CF" w14:textId="77777777" w:rsidR="009B61B2" w:rsidRDefault="009B61B2" w:rsidP="002834B4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D9C9" w14:textId="77777777" w:rsidR="009B61B2" w:rsidRDefault="009B61B2" w:rsidP="002834B4">
            <w:pPr>
              <w:pStyle w:val="TAC"/>
            </w:pPr>
          </w:p>
          <w:p w14:paraId="5D3DC7B7" w14:textId="77777777" w:rsidR="009B61B2" w:rsidRDefault="009B61B2" w:rsidP="002834B4">
            <w:pPr>
              <w:pStyle w:val="TAC"/>
            </w:pPr>
            <w:r>
              <w:t>MCC digit 3</w:t>
            </w:r>
          </w:p>
        </w:tc>
        <w:tc>
          <w:tcPr>
            <w:tcW w:w="1134" w:type="dxa"/>
          </w:tcPr>
          <w:p w14:paraId="26238D33" w14:textId="77777777" w:rsidR="009B61B2" w:rsidRDefault="009B61B2" w:rsidP="002834B4">
            <w:pPr>
              <w:pStyle w:val="TAC"/>
            </w:pPr>
          </w:p>
          <w:p w14:paraId="3CECAF93" w14:textId="77777777" w:rsidR="009B61B2" w:rsidRDefault="009B61B2" w:rsidP="002834B4">
            <w:pPr>
              <w:pStyle w:val="TAC"/>
              <w:jc w:val="left"/>
            </w:pPr>
            <w:r>
              <w:t>octet r+10</w:t>
            </w:r>
          </w:p>
        </w:tc>
      </w:tr>
      <w:tr w:rsidR="009B61B2" w14:paraId="35920B91" w14:textId="77777777" w:rsidTr="002834B4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7E70D" w14:textId="77777777" w:rsidR="009B61B2" w:rsidRDefault="009B61B2" w:rsidP="002834B4">
            <w:pPr>
              <w:pStyle w:val="TAC"/>
            </w:pPr>
          </w:p>
          <w:p w14:paraId="2987AB5A" w14:textId="77777777" w:rsidR="009B61B2" w:rsidRDefault="009B61B2" w:rsidP="002834B4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5610" w14:textId="77777777" w:rsidR="009B61B2" w:rsidRDefault="009B61B2" w:rsidP="002834B4">
            <w:pPr>
              <w:pStyle w:val="TAC"/>
            </w:pPr>
          </w:p>
          <w:p w14:paraId="318390C2" w14:textId="77777777" w:rsidR="009B61B2" w:rsidRDefault="009B61B2" w:rsidP="002834B4">
            <w:pPr>
              <w:pStyle w:val="TAC"/>
            </w:pPr>
            <w:r>
              <w:t>MNC digit 1</w:t>
            </w:r>
          </w:p>
        </w:tc>
        <w:tc>
          <w:tcPr>
            <w:tcW w:w="1134" w:type="dxa"/>
          </w:tcPr>
          <w:p w14:paraId="1F55405D" w14:textId="77777777" w:rsidR="009B61B2" w:rsidRDefault="009B61B2" w:rsidP="002834B4">
            <w:pPr>
              <w:pStyle w:val="TAC"/>
              <w:jc w:val="left"/>
            </w:pPr>
          </w:p>
          <w:p w14:paraId="2492FA1E" w14:textId="77777777" w:rsidR="009B61B2" w:rsidRDefault="009B61B2" w:rsidP="002834B4">
            <w:pPr>
              <w:pStyle w:val="TAC"/>
              <w:jc w:val="left"/>
            </w:pPr>
            <w:r>
              <w:t>octet r+11</w:t>
            </w:r>
          </w:p>
        </w:tc>
      </w:tr>
      <w:tr w:rsidR="009B61B2" w14:paraId="549D447F" w14:textId="77777777" w:rsidTr="002834B4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29C22" w14:textId="77777777" w:rsidR="009B61B2" w:rsidRDefault="009B61B2" w:rsidP="002834B4">
            <w:pPr>
              <w:pStyle w:val="TAC"/>
            </w:pPr>
          </w:p>
          <w:p w14:paraId="30BC91C1" w14:textId="77777777" w:rsidR="009B61B2" w:rsidRDefault="009B61B2" w:rsidP="002834B4">
            <w:pPr>
              <w:pStyle w:val="TAC"/>
            </w:pPr>
            <w:r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3064F1" w14:textId="77777777" w:rsidR="009B61B2" w:rsidRDefault="009B61B2" w:rsidP="002834B4">
            <w:pPr>
              <w:pStyle w:val="TAL"/>
            </w:pPr>
            <w:r>
              <w:t>octet r+12*</w:t>
            </w:r>
          </w:p>
        </w:tc>
      </w:tr>
      <w:tr w:rsidR="009B61B2" w14:paraId="117913B0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98E6" w14:textId="77777777" w:rsidR="009B61B2" w:rsidRDefault="009B61B2" w:rsidP="002834B4">
            <w:pPr>
              <w:pStyle w:val="TAC"/>
            </w:pPr>
          </w:p>
          <w:p w14:paraId="784B8472" w14:textId="77777777" w:rsidR="009B61B2" w:rsidRDefault="009B61B2" w:rsidP="002834B4">
            <w:pPr>
              <w:pStyle w:val="TAC"/>
            </w:pPr>
            <w:r>
              <w:t>3GPP location field 1</w:t>
            </w:r>
          </w:p>
          <w:p w14:paraId="042501E7" w14:textId="77777777" w:rsidR="009B61B2" w:rsidRDefault="009B61B2" w:rsidP="002834B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C6B165" w14:textId="77777777" w:rsidR="009B61B2" w:rsidRDefault="009B61B2" w:rsidP="002834B4">
            <w:pPr>
              <w:pStyle w:val="TAL"/>
            </w:pPr>
            <w:r>
              <w:t>octet r+13*</w:t>
            </w:r>
          </w:p>
          <w:p w14:paraId="53902530" w14:textId="77777777" w:rsidR="009B61B2" w:rsidRDefault="009B61B2" w:rsidP="002834B4">
            <w:pPr>
              <w:pStyle w:val="TAL"/>
            </w:pPr>
          </w:p>
          <w:p w14:paraId="5BEF96CD" w14:textId="77777777" w:rsidR="009B61B2" w:rsidRDefault="009B61B2" w:rsidP="002834B4">
            <w:pPr>
              <w:pStyle w:val="TAL"/>
            </w:pPr>
            <w:r>
              <w:t>octet l*</w:t>
            </w:r>
          </w:p>
        </w:tc>
      </w:tr>
      <w:tr w:rsidR="009B61B2" w14:paraId="20B5077E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4F8EA" w14:textId="77777777" w:rsidR="009B61B2" w:rsidRDefault="009B61B2" w:rsidP="002834B4">
            <w:pPr>
              <w:pStyle w:val="TAC"/>
            </w:pPr>
          </w:p>
          <w:p w14:paraId="0CFE08C5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A32671" w14:textId="77777777" w:rsidR="009B61B2" w:rsidRDefault="009B61B2" w:rsidP="002834B4">
            <w:pPr>
              <w:pStyle w:val="TAL"/>
            </w:pPr>
            <w:r>
              <w:t>octet l+1*</w:t>
            </w:r>
          </w:p>
          <w:p w14:paraId="76066B5A" w14:textId="77777777" w:rsidR="009B61B2" w:rsidRDefault="009B61B2" w:rsidP="002834B4">
            <w:pPr>
              <w:pStyle w:val="TAL"/>
            </w:pPr>
          </w:p>
          <w:p w14:paraId="6F5165A3" w14:textId="77777777" w:rsidR="009B61B2" w:rsidRDefault="009B61B2" w:rsidP="002834B4">
            <w:pPr>
              <w:pStyle w:val="TAL"/>
            </w:pPr>
            <w:r>
              <w:t>octet m*</w:t>
            </w:r>
          </w:p>
        </w:tc>
      </w:tr>
      <w:tr w:rsidR="009B61B2" w14:paraId="5E19333E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D2831" w14:textId="77777777" w:rsidR="009B61B2" w:rsidRDefault="009B61B2" w:rsidP="002834B4">
            <w:pPr>
              <w:pStyle w:val="TAC"/>
            </w:pPr>
          </w:p>
          <w:p w14:paraId="342BBB37" w14:textId="77777777" w:rsidR="009B61B2" w:rsidRDefault="009B61B2" w:rsidP="002834B4">
            <w:pPr>
              <w:pStyle w:val="TAC"/>
            </w:pPr>
            <w:r>
              <w:t>3GPP location field n</w:t>
            </w:r>
          </w:p>
          <w:p w14:paraId="0CB9F78A" w14:textId="77777777" w:rsidR="009B61B2" w:rsidRDefault="009B61B2" w:rsidP="002834B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5A1258" w14:textId="77777777" w:rsidR="009B61B2" w:rsidRDefault="009B61B2" w:rsidP="002834B4">
            <w:pPr>
              <w:pStyle w:val="TAL"/>
            </w:pPr>
            <w:r>
              <w:t>octet m+1*</w:t>
            </w:r>
          </w:p>
          <w:p w14:paraId="7B7E900F" w14:textId="77777777" w:rsidR="009B61B2" w:rsidRDefault="009B61B2" w:rsidP="002834B4">
            <w:pPr>
              <w:pStyle w:val="TAL"/>
            </w:pPr>
          </w:p>
          <w:p w14:paraId="41698456" w14:textId="77777777" w:rsidR="009B61B2" w:rsidRDefault="009B61B2" w:rsidP="002834B4">
            <w:pPr>
              <w:pStyle w:val="TAL"/>
            </w:pPr>
          </w:p>
          <w:p w14:paraId="0806BEDF" w14:textId="77777777" w:rsidR="009B61B2" w:rsidRDefault="009B61B2" w:rsidP="002834B4">
            <w:pPr>
              <w:pStyle w:val="TAL"/>
            </w:pPr>
          </w:p>
          <w:p w14:paraId="05D52C82" w14:textId="77777777" w:rsidR="009B61B2" w:rsidRDefault="009B61B2" w:rsidP="002834B4">
            <w:pPr>
              <w:pStyle w:val="TAL"/>
            </w:pPr>
            <w:r>
              <w:t>octet f*</w:t>
            </w:r>
          </w:p>
        </w:tc>
      </w:tr>
    </w:tbl>
    <w:p w14:paraId="07CFBE53" w14:textId="77777777" w:rsidR="009B61B2" w:rsidRDefault="009B61B2" w:rsidP="009B61B2">
      <w:pPr>
        <w:pStyle w:val="TF"/>
      </w:pPr>
      <w:r>
        <w:t>Figure 5.3.2.10: Location sub entry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324E9E" w14:paraId="238591B1" w14:textId="77777777" w:rsidTr="002834B4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C51FBD" w14:textId="77777777" w:rsidR="009B61B2" w:rsidRPr="00324E9E" w:rsidRDefault="009B61B2" w:rsidP="002834B4">
            <w:pPr>
              <w:pStyle w:val="TAC"/>
            </w:pPr>
            <w:r w:rsidRPr="00324E9E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5F683A" w14:textId="77777777" w:rsidR="009B61B2" w:rsidRPr="00324E9E" w:rsidRDefault="009B61B2" w:rsidP="002834B4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2E7FB8" w14:textId="77777777" w:rsidR="009B61B2" w:rsidRPr="00324E9E" w:rsidRDefault="009B61B2" w:rsidP="002834B4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E6790D" w14:textId="77777777" w:rsidR="009B61B2" w:rsidRPr="00324E9E" w:rsidRDefault="009B61B2" w:rsidP="002834B4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BEE54E" w14:textId="77777777" w:rsidR="009B61B2" w:rsidRPr="00324E9E" w:rsidRDefault="009B61B2" w:rsidP="002834B4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6FA54B" w14:textId="77777777" w:rsidR="009B61B2" w:rsidRPr="00324E9E" w:rsidRDefault="009B61B2" w:rsidP="002834B4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2524C8" w14:textId="77777777" w:rsidR="009B61B2" w:rsidRPr="00324E9E" w:rsidRDefault="009B61B2" w:rsidP="002834B4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00F423" w14:textId="77777777" w:rsidR="009B61B2" w:rsidRPr="00324E9E" w:rsidRDefault="009B61B2" w:rsidP="002834B4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1CA29046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2ED03B65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047C" w14:textId="77777777" w:rsidR="009B61B2" w:rsidRPr="00324E9E" w:rsidRDefault="009B61B2" w:rsidP="002834B4">
            <w:pPr>
              <w:pStyle w:val="TAC"/>
            </w:pPr>
          </w:p>
          <w:p w14:paraId="7E3FEEAF" w14:textId="77777777" w:rsidR="009B61B2" w:rsidRPr="00324E9E" w:rsidRDefault="009B61B2" w:rsidP="002834B4">
            <w:pPr>
              <w:pStyle w:val="TAC"/>
            </w:pPr>
            <w:r w:rsidRPr="00324E9E">
              <w:t>Length of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B4ABCD" w14:textId="77777777" w:rsidR="009B61B2" w:rsidRPr="00324E9E" w:rsidRDefault="009B61B2" w:rsidP="002834B4">
            <w:pPr>
              <w:pStyle w:val="TAL"/>
            </w:pPr>
            <w:r w:rsidRPr="00324E9E">
              <w:t>octet r+</w:t>
            </w:r>
            <w:r>
              <w:t>7</w:t>
            </w:r>
          </w:p>
          <w:p w14:paraId="2F2FDDF8" w14:textId="77777777" w:rsidR="009B61B2" w:rsidRPr="00324E9E" w:rsidRDefault="009B61B2" w:rsidP="002834B4">
            <w:pPr>
              <w:pStyle w:val="TAL"/>
            </w:pPr>
          </w:p>
          <w:p w14:paraId="5A634EBB" w14:textId="77777777" w:rsidR="009B61B2" w:rsidRPr="00324E9E" w:rsidRDefault="009B61B2" w:rsidP="002834B4">
            <w:pPr>
              <w:pStyle w:val="TAL"/>
            </w:pPr>
            <w:r w:rsidRPr="00324E9E">
              <w:t>octet r+</w:t>
            </w:r>
            <w:r>
              <w:t>8</w:t>
            </w:r>
          </w:p>
        </w:tc>
      </w:tr>
      <w:tr w:rsidR="009B61B2" w:rsidRPr="00324E9E" w14:paraId="3AD1F806" w14:textId="77777777" w:rsidTr="002834B4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354E8" w14:textId="77777777" w:rsidR="009B61B2" w:rsidRPr="00324E9E" w:rsidRDefault="009B61B2" w:rsidP="002834B4">
            <w:pPr>
              <w:pStyle w:val="TAC"/>
            </w:pPr>
          </w:p>
          <w:p w14:paraId="1A5CF923" w14:textId="77777777" w:rsidR="009B61B2" w:rsidRPr="00324E9E" w:rsidRDefault="009B61B2" w:rsidP="002834B4">
            <w:pPr>
              <w:pStyle w:val="TAC"/>
            </w:pPr>
            <w:r w:rsidRPr="00324E9E"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CE77AC" w14:textId="77777777" w:rsidR="009B61B2" w:rsidRPr="00324E9E" w:rsidRDefault="009B61B2" w:rsidP="002834B4">
            <w:pPr>
              <w:pStyle w:val="TAL"/>
            </w:pPr>
            <w:r w:rsidRPr="00324E9E">
              <w:t>octet r+</w:t>
            </w:r>
            <w:r>
              <w:t>9</w:t>
            </w:r>
            <w:r w:rsidRPr="00324E9E">
              <w:t>*</w:t>
            </w:r>
          </w:p>
        </w:tc>
      </w:tr>
      <w:tr w:rsidR="009B61B2" w:rsidRPr="00324E9E" w14:paraId="26F2FE39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4BF72" w14:textId="77777777" w:rsidR="009B61B2" w:rsidRPr="00324E9E" w:rsidRDefault="009B61B2" w:rsidP="002834B4">
            <w:pPr>
              <w:pStyle w:val="TAC"/>
            </w:pPr>
          </w:p>
          <w:p w14:paraId="30D133E9" w14:textId="77777777" w:rsidR="009B61B2" w:rsidRPr="00324E9E" w:rsidRDefault="009B61B2" w:rsidP="002834B4">
            <w:pPr>
              <w:pStyle w:val="TAC"/>
            </w:pPr>
            <w:r>
              <w:t xml:space="preserve">WLAN or Geo </w:t>
            </w:r>
            <w:r w:rsidRPr="00324E9E">
              <w:t>location field 1</w:t>
            </w:r>
          </w:p>
          <w:p w14:paraId="64C12DA9" w14:textId="77777777" w:rsidR="009B61B2" w:rsidRPr="00324E9E" w:rsidRDefault="009B61B2" w:rsidP="002834B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019930" w14:textId="77777777" w:rsidR="009B61B2" w:rsidRPr="00324E9E" w:rsidRDefault="009B61B2" w:rsidP="002834B4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725EBCBF" w14:textId="77777777" w:rsidR="009B61B2" w:rsidRPr="00324E9E" w:rsidRDefault="009B61B2" w:rsidP="002834B4">
            <w:pPr>
              <w:pStyle w:val="TAL"/>
            </w:pPr>
          </w:p>
          <w:p w14:paraId="377BE452" w14:textId="77777777" w:rsidR="009B61B2" w:rsidRPr="00324E9E" w:rsidRDefault="009B61B2" w:rsidP="002834B4">
            <w:pPr>
              <w:pStyle w:val="TAL"/>
            </w:pPr>
            <w:r w:rsidRPr="00324E9E">
              <w:t>octet l*</w:t>
            </w:r>
          </w:p>
        </w:tc>
      </w:tr>
      <w:tr w:rsidR="009B61B2" w:rsidRPr="00324E9E" w14:paraId="24871490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FA1C7" w14:textId="77777777" w:rsidR="009B61B2" w:rsidRPr="00324E9E" w:rsidRDefault="009B61B2" w:rsidP="002834B4">
            <w:pPr>
              <w:pStyle w:val="TAC"/>
            </w:pPr>
          </w:p>
          <w:p w14:paraId="19BE3DAA" w14:textId="77777777" w:rsidR="009B61B2" w:rsidRPr="00324E9E" w:rsidRDefault="009B61B2" w:rsidP="002834B4">
            <w:pPr>
              <w:pStyle w:val="TAC"/>
            </w:pPr>
            <w:r w:rsidRPr="00324E9E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06B97" w14:textId="77777777" w:rsidR="009B61B2" w:rsidRPr="00324E9E" w:rsidRDefault="009B61B2" w:rsidP="002834B4">
            <w:pPr>
              <w:pStyle w:val="TAL"/>
            </w:pPr>
            <w:r w:rsidRPr="00324E9E">
              <w:t>octet l+1*</w:t>
            </w:r>
          </w:p>
          <w:p w14:paraId="523C489C" w14:textId="77777777" w:rsidR="009B61B2" w:rsidRPr="00324E9E" w:rsidRDefault="009B61B2" w:rsidP="002834B4">
            <w:pPr>
              <w:pStyle w:val="TAL"/>
            </w:pPr>
          </w:p>
          <w:p w14:paraId="6DBA70D2" w14:textId="77777777" w:rsidR="009B61B2" w:rsidRPr="00324E9E" w:rsidRDefault="009B61B2" w:rsidP="002834B4">
            <w:pPr>
              <w:pStyle w:val="TAL"/>
            </w:pPr>
            <w:r w:rsidRPr="00324E9E">
              <w:t>octet m*</w:t>
            </w:r>
          </w:p>
        </w:tc>
      </w:tr>
      <w:tr w:rsidR="009B61B2" w:rsidRPr="00324E9E" w14:paraId="514E0846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C9DEB" w14:textId="77777777" w:rsidR="009B61B2" w:rsidRPr="00324E9E" w:rsidRDefault="009B61B2" w:rsidP="002834B4">
            <w:pPr>
              <w:pStyle w:val="TAC"/>
            </w:pPr>
          </w:p>
          <w:p w14:paraId="63B336C2" w14:textId="77777777" w:rsidR="009B61B2" w:rsidRPr="00324E9E" w:rsidRDefault="009B61B2" w:rsidP="002834B4">
            <w:pPr>
              <w:pStyle w:val="TAC"/>
            </w:pPr>
            <w:r>
              <w:t xml:space="preserve">WLAN or Geo </w:t>
            </w:r>
            <w:r w:rsidRPr="00324E9E">
              <w:t>location field n</w:t>
            </w:r>
          </w:p>
          <w:p w14:paraId="6D488A03" w14:textId="77777777" w:rsidR="009B61B2" w:rsidRPr="00324E9E" w:rsidRDefault="009B61B2" w:rsidP="002834B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E3979E" w14:textId="77777777" w:rsidR="009B61B2" w:rsidRPr="00324E9E" w:rsidRDefault="009B61B2" w:rsidP="002834B4">
            <w:pPr>
              <w:pStyle w:val="TAL"/>
            </w:pPr>
            <w:r w:rsidRPr="00324E9E">
              <w:t>octet m+1*</w:t>
            </w:r>
          </w:p>
          <w:p w14:paraId="403C4C0F" w14:textId="77777777" w:rsidR="009B61B2" w:rsidRPr="00324E9E" w:rsidRDefault="009B61B2" w:rsidP="002834B4">
            <w:pPr>
              <w:pStyle w:val="TAL"/>
            </w:pPr>
          </w:p>
          <w:p w14:paraId="643EB61C" w14:textId="77777777" w:rsidR="009B61B2" w:rsidRPr="00324E9E" w:rsidRDefault="009B61B2" w:rsidP="002834B4">
            <w:pPr>
              <w:pStyle w:val="TAL"/>
            </w:pPr>
          </w:p>
          <w:p w14:paraId="54DD4822" w14:textId="77777777" w:rsidR="009B61B2" w:rsidRPr="00324E9E" w:rsidRDefault="009B61B2" w:rsidP="002834B4">
            <w:pPr>
              <w:pStyle w:val="TAL"/>
            </w:pPr>
          </w:p>
          <w:p w14:paraId="482512C6" w14:textId="77777777" w:rsidR="009B61B2" w:rsidRPr="00324E9E" w:rsidRDefault="009B61B2" w:rsidP="002834B4">
            <w:pPr>
              <w:pStyle w:val="TAL"/>
            </w:pPr>
            <w:r w:rsidRPr="00324E9E">
              <w:t>octet f*</w:t>
            </w:r>
          </w:p>
        </w:tc>
      </w:tr>
    </w:tbl>
    <w:p w14:paraId="39A0572C" w14:textId="77777777" w:rsidR="009B61B2" w:rsidRDefault="009B61B2" w:rsidP="009B61B2">
      <w:pPr>
        <w:pStyle w:val="TF"/>
      </w:pPr>
      <w:r>
        <w:t>Figure 5.3.2.10a: Location sub entry {entry type= WLAN location or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324E9E" w14:paraId="5F007D77" w14:textId="77777777" w:rsidTr="002834B4">
        <w:trPr>
          <w:cantSplit/>
          <w:jc w:val="center"/>
        </w:trPr>
        <w:tc>
          <w:tcPr>
            <w:tcW w:w="708" w:type="dxa"/>
          </w:tcPr>
          <w:p w14:paraId="573D027B" w14:textId="77777777" w:rsidR="009B61B2" w:rsidRPr="00324E9E" w:rsidRDefault="009B61B2" w:rsidP="002834B4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5A951E2B" w14:textId="77777777" w:rsidR="009B61B2" w:rsidRPr="00324E9E" w:rsidRDefault="009B61B2" w:rsidP="002834B4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25B350A2" w14:textId="77777777" w:rsidR="009B61B2" w:rsidRPr="00324E9E" w:rsidRDefault="009B61B2" w:rsidP="002834B4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6B2917BD" w14:textId="77777777" w:rsidR="009B61B2" w:rsidRPr="00324E9E" w:rsidRDefault="009B61B2" w:rsidP="002834B4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2280930A" w14:textId="77777777" w:rsidR="009B61B2" w:rsidRPr="00324E9E" w:rsidRDefault="009B61B2" w:rsidP="002834B4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3995B755" w14:textId="77777777" w:rsidR="009B61B2" w:rsidRPr="00324E9E" w:rsidRDefault="009B61B2" w:rsidP="002834B4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3FA70368" w14:textId="77777777" w:rsidR="009B61B2" w:rsidRPr="00324E9E" w:rsidRDefault="009B61B2" w:rsidP="002834B4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053A8A39" w14:textId="77777777" w:rsidR="009B61B2" w:rsidRPr="00324E9E" w:rsidRDefault="009B61B2" w:rsidP="002834B4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31D54D3A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746A652F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A1E71" w14:textId="77777777" w:rsidR="009B61B2" w:rsidRPr="00324E9E" w:rsidRDefault="009B61B2" w:rsidP="002834B4">
            <w:pPr>
              <w:pStyle w:val="TAC"/>
            </w:pPr>
            <w:r w:rsidRPr="00324E9E">
              <w:t>Anchor latitude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CE9138" w14:textId="77777777" w:rsidR="009B61B2" w:rsidRPr="00324E9E" w:rsidRDefault="009B61B2" w:rsidP="002834B4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21A5E5B7" w14:textId="77777777" w:rsidR="009B61B2" w:rsidRPr="00324E9E" w:rsidRDefault="009B61B2" w:rsidP="002834B4">
            <w:pPr>
              <w:pStyle w:val="TAL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octet r+1</w:t>
            </w:r>
            <w:r>
              <w:rPr>
                <w:lang w:eastAsia="zh-CN"/>
              </w:rPr>
              <w:t>3</w:t>
            </w:r>
            <w:r w:rsidRPr="00324E9E">
              <w:rPr>
                <w:rFonts w:hint="eastAsia"/>
                <w:lang w:eastAsia="zh-CN"/>
              </w:rPr>
              <w:t>*</w:t>
            </w:r>
          </w:p>
        </w:tc>
      </w:tr>
      <w:tr w:rsidR="009B61B2" w:rsidRPr="00324E9E" w14:paraId="00761F5A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8B5C2" w14:textId="77777777" w:rsidR="009B61B2" w:rsidRPr="00324E9E" w:rsidRDefault="009B61B2" w:rsidP="002834B4">
            <w:pPr>
              <w:pStyle w:val="TAC"/>
            </w:pPr>
            <w:r w:rsidRPr="00324E9E">
              <w:t>Anchor longitude</w:t>
            </w:r>
          </w:p>
        </w:tc>
        <w:tc>
          <w:tcPr>
            <w:tcW w:w="1134" w:type="dxa"/>
          </w:tcPr>
          <w:p w14:paraId="3921ACB8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4</w:t>
            </w:r>
            <w:r w:rsidRPr="00324E9E">
              <w:t>*</w:t>
            </w:r>
          </w:p>
          <w:p w14:paraId="5BEBCF21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7</w:t>
            </w:r>
            <w:r w:rsidRPr="00324E9E">
              <w:t>*</w:t>
            </w:r>
          </w:p>
        </w:tc>
      </w:tr>
      <w:tr w:rsidR="009B61B2" w:rsidRPr="00324E9E" w14:paraId="5D159022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D648F" w14:textId="77777777" w:rsidR="009B61B2" w:rsidRPr="00324E9E" w:rsidRDefault="009B61B2" w:rsidP="002834B4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</w:p>
        </w:tc>
        <w:tc>
          <w:tcPr>
            <w:tcW w:w="1134" w:type="dxa"/>
          </w:tcPr>
          <w:p w14:paraId="0727A9E1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8</w:t>
            </w:r>
            <w:r w:rsidRPr="00324E9E">
              <w:t>*</w:t>
            </w:r>
          </w:p>
          <w:p w14:paraId="17ACD935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9</w:t>
            </w:r>
            <w:r w:rsidRPr="00324E9E">
              <w:t>*</w:t>
            </w:r>
          </w:p>
        </w:tc>
      </w:tr>
    </w:tbl>
    <w:p w14:paraId="1F4745F0" w14:textId="77777777" w:rsidR="009B61B2" w:rsidRDefault="009B61B2" w:rsidP="009B61B2">
      <w:pPr>
        <w:pStyle w:val="TF"/>
      </w:pPr>
      <w:r>
        <w:t>Figure 5.3.2.11a: Location field {entry type=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50D16D52" w14:textId="77777777" w:rsidTr="002834B4">
        <w:trPr>
          <w:cantSplit/>
          <w:jc w:val="center"/>
        </w:trPr>
        <w:tc>
          <w:tcPr>
            <w:tcW w:w="708" w:type="dxa"/>
          </w:tcPr>
          <w:p w14:paraId="0C52DD03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1F560E1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D9278B3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72D2028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93749B1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912D6C2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2C58096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DE29F21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9FFAE60" w14:textId="77777777" w:rsidR="009B61B2" w:rsidRDefault="009B61B2" w:rsidP="002834B4">
            <w:pPr>
              <w:pStyle w:val="TAL"/>
            </w:pPr>
          </w:p>
        </w:tc>
      </w:tr>
      <w:tr w:rsidR="009B61B2" w14:paraId="1220BB29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BB178" w14:textId="77777777" w:rsidR="009B61B2" w:rsidRDefault="009B61B2" w:rsidP="002834B4">
            <w:pPr>
              <w:pStyle w:val="TAC"/>
            </w:pPr>
          </w:p>
          <w:p w14:paraId="11B3F16F" w14:textId="77777777" w:rsidR="009B61B2" w:rsidRDefault="009B61B2" w:rsidP="002834B4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41E293" w14:textId="77777777" w:rsidR="009B61B2" w:rsidRDefault="009B61B2" w:rsidP="002834B4">
            <w:pPr>
              <w:pStyle w:val="TAL"/>
            </w:pPr>
            <w:r>
              <w:t>octet r+13*</w:t>
            </w:r>
          </w:p>
          <w:p w14:paraId="5D9E0488" w14:textId="77777777" w:rsidR="009B61B2" w:rsidRDefault="009B61B2" w:rsidP="002834B4">
            <w:pPr>
              <w:pStyle w:val="TAL"/>
            </w:pPr>
          </w:p>
        </w:tc>
      </w:tr>
      <w:tr w:rsidR="009B61B2" w14:paraId="39A60474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8E100" w14:textId="77777777" w:rsidR="009B61B2" w:rsidRDefault="009B61B2" w:rsidP="002834B4">
            <w:pPr>
              <w:pStyle w:val="TAC"/>
            </w:pPr>
          </w:p>
          <w:p w14:paraId="2B9C6CF5" w14:textId="77777777" w:rsidR="009B61B2" w:rsidRDefault="009B61B2" w:rsidP="002834B4">
            <w:pPr>
              <w:pStyle w:val="TAC"/>
            </w:pPr>
            <w:r>
              <w:t xml:space="preserve">3GPP location field type </w:t>
            </w:r>
          </w:p>
        </w:tc>
        <w:tc>
          <w:tcPr>
            <w:tcW w:w="1134" w:type="dxa"/>
          </w:tcPr>
          <w:p w14:paraId="2B0CB012" w14:textId="77777777" w:rsidR="009B61B2" w:rsidRDefault="009B61B2" w:rsidP="002834B4">
            <w:pPr>
              <w:pStyle w:val="TAL"/>
            </w:pPr>
            <w:r>
              <w:t>octet r+14</w:t>
            </w:r>
          </w:p>
          <w:p w14:paraId="20CB7DCE" w14:textId="77777777" w:rsidR="009B61B2" w:rsidRDefault="009B61B2" w:rsidP="002834B4">
            <w:pPr>
              <w:pStyle w:val="TAL"/>
            </w:pPr>
          </w:p>
        </w:tc>
      </w:tr>
      <w:tr w:rsidR="009B61B2" w14:paraId="21AD25E7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5ADF5" w14:textId="77777777" w:rsidR="009B61B2" w:rsidRDefault="009B61B2" w:rsidP="002834B4">
            <w:pPr>
              <w:pStyle w:val="TAC"/>
            </w:pPr>
          </w:p>
          <w:p w14:paraId="41EF6559" w14:textId="77777777" w:rsidR="009B61B2" w:rsidRDefault="009B61B2" w:rsidP="002834B4">
            <w:pPr>
              <w:pStyle w:val="TAC"/>
            </w:pPr>
            <w:r>
              <w:t>3GPP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0FDCE7" w14:textId="77777777" w:rsidR="009B61B2" w:rsidRDefault="009B61B2" w:rsidP="002834B4">
            <w:pPr>
              <w:pStyle w:val="TAL"/>
            </w:pPr>
            <w:r>
              <w:t>octet r+15*</w:t>
            </w:r>
          </w:p>
          <w:p w14:paraId="339A4E07" w14:textId="77777777" w:rsidR="009B61B2" w:rsidRDefault="009B61B2" w:rsidP="002834B4">
            <w:pPr>
              <w:pStyle w:val="TAL"/>
            </w:pPr>
          </w:p>
          <w:p w14:paraId="41B040A7" w14:textId="77777777" w:rsidR="009B61B2" w:rsidRDefault="009B61B2" w:rsidP="002834B4">
            <w:pPr>
              <w:pStyle w:val="TAL"/>
            </w:pPr>
            <w:r>
              <w:t>octet l*</w:t>
            </w:r>
          </w:p>
        </w:tc>
      </w:tr>
    </w:tbl>
    <w:p w14:paraId="0A93E397" w14:textId="77777777" w:rsidR="009B61B2" w:rsidRDefault="009B61B2" w:rsidP="009B61B2">
      <w:pPr>
        <w:pStyle w:val="TF"/>
      </w:pPr>
      <w:r>
        <w:t>Figure 5.3.2.11b: Location field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6996EAFB" w14:textId="77777777" w:rsidTr="002834B4">
        <w:trPr>
          <w:cantSplit/>
          <w:jc w:val="center"/>
        </w:trPr>
        <w:tc>
          <w:tcPr>
            <w:tcW w:w="708" w:type="dxa"/>
          </w:tcPr>
          <w:p w14:paraId="668ED512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090FCBE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53CB966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A1569F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984E010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949889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4AC87A1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9DBE662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4220E99" w14:textId="77777777" w:rsidR="009B61B2" w:rsidRDefault="009B61B2" w:rsidP="002834B4">
            <w:pPr>
              <w:pStyle w:val="TAL"/>
            </w:pPr>
          </w:p>
        </w:tc>
      </w:tr>
      <w:tr w:rsidR="009B61B2" w14:paraId="0457900F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927F" w14:textId="77777777" w:rsidR="009B61B2" w:rsidRDefault="009B61B2" w:rsidP="002834B4">
            <w:pPr>
              <w:pStyle w:val="TAC"/>
            </w:pPr>
          </w:p>
          <w:p w14:paraId="661E00E1" w14:textId="77777777" w:rsidR="009B61B2" w:rsidRDefault="009B61B2" w:rsidP="002834B4">
            <w:pPr>
              <w:pStyle w:val="TAC"/>
            </w:pPr>
            <w:r>
              <w:t>Length of WLAN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14A369" w14:textId="77777777" w:rsidR="009B61B2" w:rsidRDefault="009B61B2" w:rsidP="002834B4">
            <w:pPr>
              <w:pStyle w:val="TAL"/>
            </w:pPr>
            <w:r>
              <w:t>octet r+10</w:t>
            </w:r>
          </w:p>
          <w:p w14:paraId="3ACDCDA9" w14:textId="77777777" w:rsidR="009B61B2" w:rsidRDefault="009B61B2" w:rsidP="002834B4">
            <w:pPr>
              <w:pStyle w:val="TAL"/>
            </w:pPr>
          </w:p>
        </w:tc>
      </w:tr>
      <w:tr w:rsidR="009B61B2" w14:paraId="431F8E3F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E43C0" w14:textId="77777777" w:rsidR="009B61B2" w:rsidRDefault="009B61B2" w:rsidP="002834B4">
            <w:pPr>
              <w:pStyle w:val="TAC"/>
            </w:pPr>
          </w:p>
          <w:p w14:paraId="25B9EE59" w14:textId="77777777" w:rsidR="009B61B2" w:rsidRDefault="009B61B2" w:rsidP="002834B4">
            <w:pPr>
              <w:pStyle w:val="TAC"/>
            </w:pPr>
            <w:r>
              <w:t xml:space="preserve">WLAN location field type </w:t>
            </w:r>
          </w:p>
        </w:tc>
        <w:tc>
          <w:tcPr>
            <w:tcW w:w="1134" w:type="dxa"/>
          </w:tcPr>
          <w:p w14:paraId="68F99EC0" w14:textId="77777777" w:rsidR="009B61B2" w:rsidRDefault="009B61B2" w:rsidP="002834B4">
            <w:pPr>
              <w:pStyle w:val="TAL"/>
            </w:pPr>
            <w:r>
              <w:t>octet r+11</w:t>
            </w:r>
          </w:p>
          <w:p w14:paraId="4B4C2476" w14:textId="77777777" w:rsidR="009B61B2" w:rsidRDefault="009B61B2" w:rsidP="002834B4">
            <w:pPr>
              <w:pStyle w:val="TAL"/>
            </w:pPr>
          </w:p>
        </w:tc>
      </w:tr>
      <w:tr w:rsidR="009B61B2" w14:paraId="44A0939D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D663" w14:textId="77777777" w:rsidR="009B61B2" w:rsidRDefault="009B61B2" w:rsidP="002834B4">
            <w:pPr>
              <w:pStyle w:val="TAC"/>
            </w:pPr>
          </w:p>
          <w:p w14:paraId="314D6317" w14:textId="77777777" w:rsidR="009B61B2" w:rsidRDefault="009B61B2" w:rsidP="002834B4">
            <w:pPr>
              <w:pStyle w:val="TAC"/>
            </w:pPr>
            <w:r>
              <w:t>WLAN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DF3C01" w14:textId="77777777" w:rsidR="009B61B2" w:rsidRDefault="009B61B2" w:rsidP="002834B4">
            <w:pPr>
              <w:pStyle w:val="TAL"/>
            </w:pPr>
            <w:r>
              <w:t>octet r+12*</w:t>
            </w:r>
          </w:p>
          <w:p w14:paraId="0F0DB341" w14:textId="77777777" w:rsidR="009B61B2" w:rsidRDefault="009B61B2" w:rsidP="002834B4">
            <w:pPr>
              <w:pStyle w:val="TAL"/>
            </w:pPr>
          </w:p>
          <w:p w14:paraId="1BA283A2" w14:textId="77777777" w:rsidR="009B61B2" w:rsidRDefault="009B61B2" w:rsidP="002834B4">
            <w:pPr>
              <w:pStyle w:val="TAL"/>
            </w:pPr>
            <w:r>
              <w:t>octet l*</w:t>
            </w:r>
          </w:p>
        </w:tc>
      </w:tr>
    </w:tbl>
    <w:p w14:paraId="5F4BC13E" w14:textId="77777777" w:rsidR="009B61B2" w:rsidRDefault="009B61B2" w:rsidP="009B61B2">
      <w:pPr>
        <w:pStyle w:val="TF"/>
      </w:pPr>
      <w:r>
        <w:t>Figure 5.3.2.11c: Location field {entry type= 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6FF0A0C7" w14:textId="77777777" w:rsidTr="002834B4">
        <w:trPr>
          <w:cantSplit/>
          <w:jc w:val="center"/>
        </w:trPr>
        <w:tc>
          <w:tcPr>
            <w:tcW w:w="708" w:type="dxa"/>
          </w:tcPr>
          <w:p w14:paraId="78414987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BAEB05B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7B09E0C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DAC3077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1CC13AE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D1BDADE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0A85CA0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5F64835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43CEA2D" w14:textId="77777777" w:rsidR="009B61B2" w:rsidRDefault="009B61B2" w:rsidP="002834B4">
            <w:pPr>
              <w:pStyle w:val="TAL"/>
            </w:pPr>
          </w:p>
        </w:tc>
      </w:tr>
      <w:tr w:rsidR="009B61B2" w14:paraId="04FBFDA9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4E9BA" w14:textId="77777777" w:rsidR="009B61B2" w:rsidRDefault="009B61B2" w:rsidP="002834B4">
            <w:pPr>
              <w:pStyle w:val="TAC"/>
            </w:pPr>
          </w:p>
          <w:p w14:paraId="3D977317" w14:textId="77777777" w:rsidR="009B61B2" w:rsidRDefault="009B61B2" w:rsidP="002834B4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271032" w14:textId="77777777" w:rsidR="009B61B2" w:rsidRDefault="009B61B2" w:rsidP="002834B4">
            <w:pPr>
              <w:pStyle w:val="TAL"/>
            </w:pPr>
            <w:r>
              <w:t>octet r+13*</w:t>
            </w:r>
          </w:p>
          <w:p w14:paraId="53A53C02" w14:textId="77777777" w:rsidR="009B61B2" w:rsidRDefault="009B61B2" w:rsidP="002834B4">
            <w:pPr>
              <w:pStyle w:val="TAL"/>
            </w:pPr>
          </w:p>
        </w:tc>
      </w:tr>
      <w:tr w:rsidR="009B61B2" w14:paraId="0B6AAF66" w14:textId="77777777" w:rsidTr="002834B4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EE335" w14:textId="77777777" w:rsidR="009B61B2" w:rsidRDefault="009B61B2" w:rsidP="002834B4">
            <w:pPr>
              <w:pStyle w:val="TAC"/>
            </w:pPr>
          </w:p>
          <w:p w14:paraId="519F458A" w14:textId="77777777" w:rsidR="009B61B2" w:rsidRDefault="009B61B2" w:rsidP="002834B4">
            <w:pPr>
              <w:pStyle w:val="TAC"/>
            </w:pPr>
            <w:r>
              <w:t>field type = {TAC}</w:t>
            </w:r>
          </w:p>
        </w:tc>
        <w:tc>
          <w:tcPr>
            <w:tcW w:w="1134" w:type="dxa"/>
          </w:tcPr>
          <w:p w14:paraId="663B9E71" w14:textId="77777777" w:rsidR="009B61B2" w:rsidRDefault="009B61B2" w:rsidP="002834B4">
            <w:pPr>
              <w:pStyle w:val="TAL"/>
            </w:pPr>
            <w:r>
              <w:t>octet r+14</w:t>
            </w:r>
          </w:p>
          <w:p w14:paraId="183A30B1" w14:textId="77777777" w:rsidR="009B61B2" w:rsidRDefault="009B61B2" w:rsidP="002834B4">
            <w:pPr>
              <w:pStyle w:val="TAL"/>
            </w:pPr>
          </w:p>
        </w:tc>
      </w:tr>
      <w:tr w:rsidR="009B61B2" w14:paraId="123713D7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9F45" w14:textId="77777777" w:rsidR="009B61B2" w:rsidRDefault="009B61B2" w:rsidP="002834B4">
            <w:pPr>
              <w:pStyle w:val="TAC"/>
            </w:pPr>
          </w:p>
          <w:p w14:paraId="6905CAEB" w14:textId="77777777" w:rsidR="009B61B2" w:rsidRDefault="009B61B2" w:rsidP="002834B4">
            <w:pPr>
              <w:pStyle w:val="TAC"/>
            </w:pPr>
            <w:r>
              <w:t>TAC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4683B2" w14:textId="77777777" w:rsidR="009B61B2" w:rsidRDefault="009B61B2" w:rsidP="002834B4">
            <w:pPr>
              <w:pStyle w:val="TAL"/>
            </w:pPr>
            <w:r>
              <w:t>octet r+15</w:t>
            </w:r>
          </w:p>
        </w:tc>
      </w:tr>
    </w:tbl>
    <w:p w14:paraId="6600E037" w14:textId="77777777" w:rsidR="009B61B2" w:rsidRDefault="009B61B2" w:rsidP="009B61B2">
      <w:pPr>
        <w:pStyle w:val="TF"/>
      </w:pPr>
      <w:r>
        <w:t>Figure 5.3.2.12: 3GPP location field {field type = TAC}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5AFFE060" w14:textId="77777777" w:rsidTr="002834B4">
        <w:trPr>
          <w:cantSplit/>
          <w:jc w:val="center"/>
        </w:trPr>
        <w:tc>
          <w:tcPr>
            <w:tcW w:w="708" w:type="dxa"/>
          </w:tcPr>
          <w:p w14:paraId="4AA69843" w14:textId="77777777" w:rsidR="009B61B2" w:rsidRDefault="009B61B2" w:rsidP="002834B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742C2CF6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DC5C56A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7334AA7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5C3A5A9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DB718B0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43AFF0B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656FA12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1C483C5" w14:textId="77777777" w:rsidR="009B61B2" w:rsidRDefault="009B61B2" w:rsidP="002834B4">
            <w:pPr>
              <w:pStyle w:val="TAL"/>
            </w:pPr>
          </w:p>
        </w:tc>
      </w:tr>
      <w:tr w:rsidR="009B61B2" w14:paraId="528C5C88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AB7A" w14:textId="77777777" w:rsidR="009B61B2" w:rsidRDefault="009B61B2" w:rsidP="002834B4">
            <w:pPr>
              <w:pStyle w:val="TAC"/>
            </w:pPr>
          </w:p>
          <w:p w14:paraId="7C7230AC" w14:textId="77777777" w:rsidR="009B61B2" w:rsidRDefault="009B61B2" w:rsidP="002834B4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C23005" w14:textId="77777777" w:rsidR="009B61B2" w:rsidRDefault="009B61B2" w:rsidP="002834B4">
            <w:pPr>
              <w:pStyle w:val="TAL"/>
            </w:pPr>
            <w:r>
              <w:t>octet r+13*</w:t>
            </w:r>
          </w:p>
          <w:p w14:paraId="0BB8FB46" w14:textId="77777777" w:rsidR="009B61B2" w:rsidRDefault="009B61B2" w:rsidP="002834B4">
            <w:pPr>
              <w:pStyle w:val="TAL"/>
            </w:pPr>
          </w:p>
        </w:tc>
      </w:tr>
      <w:tr w:rsidR="009B61B2" w14:paraId="3D783BF1" w14:textId="77777777" w:rsidTr="002834B4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6BEC5" w14:textId="77777777" w:rsidR="009B61B2" w:rsidRDefault="009B61B2" w:rsidP="002834B4">
            <w:pPr>
              <w:pStyle w:val="TAC"/>
            </w:pPr>
          </w:p>
          <w:p w14:paraId="7C9184F2" w14:textId="77777777" w:rsidR="009B61B2" w:rsidRDefault="009B61B2" w:rsidP="002834B4">
            <w:pPr>
              <w:pStyle w:val="TAC"/>
            </w:pPr>
            <w:r>
              <w:t>field type = {EUTRA CI}</w:t>
            </w:r>
          </w:p>
        </w:tc>
        <w:tc>
          <w:tcPr>
            <w:tcW w:w="1134" w:type="dxa"/>
          </w:tcPr>
          <w:p w14:paraId="75A64201" w14:textId="77777777" w:rsidR="009B61B2" w:rsidRDefault="009B61B2" w:rsidP="002834B4">
            <w:pPr>
              <w:pStyle w:val="TAL"/>
            </w:pPr>
            <w:r>
              <w:t>octet r+14</w:t>
            </w:r>
          </w:p>
          <w:p w14:paraId="063F1794" w14:textId="77777777" w:rsidR="009B61B2" w:rsidRDefault="009B61B2" w:rsidP="002834B4">
            <w:pPr>
              <w:pStyle w:val="TAL"/>
            </w:pPr>
          </w:p>
        </w:tc>
      </w:tr>
      <w:tr w:rsidR="009B61B2" w14:paraId="2569298E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068B6" w14:textId="77777777" w:rsidR="009B61B2" w:rsidRDefault="009B61B2" w:rsidP="002834B4">
            <w:pPr>
              <w:pStyle w:val="TAC"/>
            </w:pPr>
          </w:p>
          <w:p w14:paraId="4CDDF7FE" w14:textId="77777777" w:rsidR="009B61B2" w:rsidRDefault="009B61B2" w:rsidP="002834B4">
            <w:pPr>
              <w:pStyle w:val="TAC"/>
            </w:pPr>
            <w:r>
              <w:t>EUTRA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7F97FF" w14:textId="77777777" w:rsidR="009B61B2" w:rsidRDefault="009B61B2" w:rsidP="002834B4">
            <w:pPr>
              <w:pStyle w:val="TAL"/>
            </w:pPr>
            <w:r>
              <w:t>octet r+15</w:t>
            </w:r>
          </w:p>
          <w:p w14:paraId="0BF711D8" w14:textId="77777777" w:rsidR="009B61B2" w:rsidRDefault="009B61B2" w:rsidP="002834B4">
            <w:pPr>
              <w:pStyle w:val="TAL"/>
            </w:pPr>
          </w:p>
          <w:p w14:paraId="207436DB" w14:textId="77777777" w:rsidR="009B61B2" w:rsidRDefault="009B61B2" w:rsidP="002834B4">
            <w:pPr>
              <w:pStyle w:val="TAL"/>
            </w:pPr>
            <w:r>
              <w:t>octet r+16</w:t>
            </w:r>
          </w:p>
        </w:tc>
      </w:tr>
    </w:tbl>
    <w:p w14:paraId="4E6BF6B1" w14:textId="77777777" w:rsidR="009B61B2" w:rsidRDefault="009B61B2" w:rsidP="009B61B2">
      <w:pPr>
        <w:pStyle w:val="TF"/>
      </w:pPr>
      <w:r>
        <w:t>Figure 5.3.2.13: 3GPP location field {field type = EUTRA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6D0AA428" w14:textId="77777777" w:rsidTr="002834B4">
        <w:trPr>
          <w:cantSplit/>
          <w:jc w:val="center"/>
        </w:trPr>
        <w:tc>
          <w:tcPr>
            <w:tcW w:w="708" w:type="dxa"/>
          </w:tcPr>
          <w:p w14:paraId="1EE3B06E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FF4346B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68BB925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94ABD32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34911A2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5367853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5B2E763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B6395A2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6704B6F" w14:textId="77777777" w:rsidR="009B61B2" w:rsidRDefault="009B61B2" w:rsidP="002834B4">
            <w:pPr>
              <w:pStyle w:val="TAL"/>
            </w:pPr>
          </w:p>
        </w:tc>
      </w:tr>
      <w:tr w:rsidR="009B61B2" w14:paraId="42F426D0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893A2" w14:textId="77777777" w:rsidR="009B61B2" w:rsidRDefault="009B61B2" w:rsidP="002834B4">
            <w:pPr>
              <w:pStyle w:val="TAC"/>
            </w:pPr>
          </w:p>
          <w:p w14:paraId="1754867F" w14:textId="77777777" w:rsidR="009B61B2" w:rsidRDefault="009B61B2" w:rsidP="002834B4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B8650B" w14:textId="77777777" w:rsidR="009B61B2" w:rsidRDefault="009B61B2" w:rsidP="002834B4">
            <w:pPr>
              <w:pStyle w:val="TAL"/>
            </w:pPr>
            <w:r>
              <w:t>octet r+13*</w:t>
            </w:r>
          </w:p>
          <w:p w14:paraId="5D092598" w14:textId="77777777" w:rsidR="009B61B2" w:rsidRDefault="009B61B2" w:rsidP="002834B4">
            <w:pPr>
              <w:pStyle w:val="TAL"/>
            </w:pPr>
          </w:p>
        </w:tc>
      </w:tr>
      <w:tr w:rsidR="009B61B2" w14:paraId="026C15FB" w14:textId="77777777" w:rsidTr="002834B4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1D74D" w14:textId="77777777" w:rsidR="009B61B2" w:rsidRDefault="009B61B2" w:rsidP="002834B4">
            <w:pPr>
              <w:pStyle w:val="TAC"/>
            </w:pPr>
          </w:p>
          <w:p w14:paraId="2F2D615E" w14:textId="77777777" w:rsidR="009B61B2" w:rsidRDefault="009B61B2" w:rsidP="002834B4">
            <w:pPr>
              <w:pStyle w:val="TAC"/>
            </w:pPr>
            <w:r>
              <w:t>field type = {NR CI}</w:t>
            </w:r>
          </w:p>
        </w:tc>
        <w:tc>
          <w:tcPr>
            <w:tcW w:w="1134" w:type="dxa"/>
          </w:tcPr>
          <w:p w14:paraId="7AFD160E" w14:textId="77777777" w:rsidR="009B61B2" w:rsidRDefault="009B61B2" w:rsidP="002834B4">
            <w:pPr>
              <w:pStyle w:val="TAL"/>
            </w:pPr>
            <w:r>
              <w:t>octet r+14</w:t>
            </w:r>
          </w:p>
          <w:p w14:paraId="5A441F28" w14:textId="77777777" w:rsidR="009B61B2" w:rsidRDefault="009B61B2" w:rsidP="002834B4">
            <w:pPr>
              <w:pStyle w:val="TAL"/>
            </w:pPr>
          </w:p>
        </w:tc>
      </w:tr>
      <w:tr w:rsidR="009B61B2" w14:paraId="07E9D5A9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3E680" w14:textId="77777777" w:rsidR="009B61B2" w:rsidRDefault="009B61B2" w:rsidP="002834B4">
            <w:pPr>
              <w:pStyle w:val="TAC"/>
            </w:pPr>
          </w:p>
          <w:p w14:paraId="4FFE6556" w14:textId="77777777" w:rsidR="009B61B2" w:rsidRDefault="009B61B2" w:rsidP="002834B4">
            <w:pPr>
              <w:pStyle w:val="TAC"/>
            </w:pPr>
            <w:r>
              <w:t>NR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8284D9" w14:textId="77777777" w:rsidR="009B61B2" w:rsidRDefault="009B61B2" w:rsidP="002834B4">
            <w:pPr>
              <w:pStyle w:val="TAL"/>
            </w:pPr>
            <w:r>
              <w:t>octet r+15</w:t>
            </w:r>
          </w:p>
          <w:p w14:paraId="432F69F9" w14:textId="77777777" w:rsidR="009B61B2" w:rsidRDefault="009B61B2" w:rsidP="002834B4">
            <w:pPr>
              <w:pStyle w:val="TAL"/>
            </w:pPr>
          </w:p>
          <w:p w14:paraId="0D015A17" w14:textId="77777777" w:rsidR="009B61B2" w:rsidRDefault="009B61B2" w:rsidP="002834B4">
            <w:pPr>
              <w:pStyle w:val="TAL"/>
            </w:pPr>
            <w:r>
              <w:t>octet r+17</w:t>
            </w:r>
          </w:p>
        </w:tc>
      </w:tr>
    </w:tbl>
    <w:p w14:paraId="30B67BCD" w14:textId="77777777" w:rsidR="009B61B2" w:rsidRDefault="009B61B2" w:rsidP="009B61B2">
      <w:pPr>
        <w:pStyle w:val="TF"/>
      </w:pPr>
      <w:r>
        <w:t>Figure 5.3.2.14: 3GPP location field {field type = NR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324E9E" w14:paraId="4CCF0DEF" w14:textId="77777777" w:rsidTr="002834B4">
        <w:trPr>
          <w:cantSplit/>
          <w:jc w:val="center"/>
        </w:trPr>
        <w:tc>
          <w:tcPr>
            <w:tcW w:w="708" w:type="dxa"/>
          </w:tcPr>
          <w:p w14:paraId="63B84548" w14:textId="77777777" w:rsidR="009B61B2" w:rsidRPr="00324E9E" w:rsidRDefault="009B61B2" w:rsidP="002834B4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2F46C4E2" w14:textId="77777777" w:rsidR="009B61B2" w:rsidRPr="00324E9E" w:rsidRDefault="009B61B2" w:rsidP="002834B4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48FBD0E4" w14:textId="77777777" w:rsidR="009B61B2" w:rsidRPr="00324E9E" w:rsidRDefault="009B61B2" w:rsidP="002834B4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7F899CE8" w14:textId="77777777" w:rsidR="009B61B2" w:rsidRPr="00324E9E" w:rsidRDefault="009B61B2" w:rsidP="002834B4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5D556791" w14:textId="77777777" w:rsidR="009B61B2" w:rsidRPr="00324E9E" w:rsidRDefault="009B61B2" w:rsidP="002834B4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3073061C" w14:textId="77777777" w:rsidR="009B61B2" w:rsidRPr="00324E9E" w:rsidRDefault="009B61B2" w:rsidP="002834B4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47BE313F" w14:textId="77777777" w:rsidR="009B61B2" w:rsidRPr="00324E9E" w:rsidRDefault="009B61B2" w:rsidP="002834B4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667405E4" w14:textId="77777777" w:rsidR="009B61B2" w:rsidRPr="00324E9E" w:rsidRDefault="009B61B2" w:rsidP="002834B4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0C12EB06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7335C1F6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671FA" w14:textId="77777777" w:rsidR="009B61B2" w:rsidRPr="00324E9E" w:rsidRDefault="009B61B2" w:rsidP="002834B4">
            <w:pPr>
              <w:pStyle w:val="TAC"/>
            </w:pPr>
          </w:p>
          <w:p w14:paraId="155F49BB" w14:textId="77777777" w:rsidR="009B61B2" w:rsidRPr="00324E9E" w:rsidRDefault="009B61B2" w:rsidP="002834B4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9C5079" w14:textId="77777777" w:rsidR="009B61B2" w:rsidRPr="00324E9E" w:rsidRDefault="009B61B2" w:rsidP="002834B4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1EC7D4A7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5E299F7C" w14:textId="77777777" w:rsidTr="002834B4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EFC84" w14:textId="77777777" w:rsidR="009B61B2" w:rsidRPr="00324E9E" w:rsidRDefault="009B61B2" w:rsidP="002834B4">
            <w:pPr>
              <w:pStyle w:val="TAC"/>
            </w:pPr>
          </w:p>
          <w:p w14:paraId="070A416D" w14:textId="77777777" w:rsidR="009B61B2" w:rsidRPr="00324E9E" w:rsidRDefault="009B61B2" w:rsidP="002834B4">
            <w:pPr>
              <w:pStyle w:val="TAC"/>
            </w:pPr>
            <w:r w:rsidRPr="00324E9E">
              <w:t>field type = {HESSID}</w:t>
            </w:r>
          </w:p>
        </w:tc>
        <w:tc>
          <w:tcPr>
            <w:tcW w:w="1134" w:type="dxa"/>
          </w:tcPr>
          <w:p w14:paraId="2F7CB49C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1</w:t>
            </w:r>
          </w:p>
        </w:tc>
      </w:tr>
      <w:tr w:rsidR="009B61B2" w:rsidRPr="00324E9E" w14:paraId="21A9BF7F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83794" w14:textId="77777777" w:rsidR="009B61B2" w:rsidRPr="00324E9E" w:rsidRDefault="009B61B2" w:rsidP="002834B4">
            <w:pPr>
              <w:pStyle w:val="TAC"/>
            </w:pPr>
          </w:p>
          <w:p w14:paraId="6AD9194E" w14:textId="77777777" w:rsidR="009B61B2" w:rsidRPr="00324E9E" w:rsidRDefault="009B61B2" w:rsidP="002834B4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ACBEF2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6F261C42" w14:textId="77777777" w:rsidR="009B61B2" w:rsidRPr="00324E9E" w:rsidRDefault="009B61B2" w:rsidP="002834B4">
            <w:pPr>
              <w:pStyle w:val="TAL"/>
            </w:pPr>
          </w:p>
          <w:p w14:paraId="241701B8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082421D7" w14:textId="77777777" w:rsidR="009B61B2" w:rsidRDefault="009B61B2" w:rsidP="009B61B2">
      <w:pPr>
        <w:pStyle w:val="TF"/>
      </w:pPr>
      <w:r>
        <w:t>Figure 5.3.2.14a: WLAN location field {field type = HESSID}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324E9E" w14:paraId="7C82BAA9" w14:textId="77777777" w:rsidTr="002834B4">
        <w:trPr>
          <w:cantSplit/>
          <w:jc w:val="center"/>
        </w:trPr>
        <w:tc>
          <w:tcPr>
            <w:tcW w:w="708" w:type="dxa"/>
          </w:tcPr>
          <w:p w14:paraId="6D32D925" w14:textId="77777777" w:rsidR="009B61B2" w:rsidRPr="00324E9E" w:rsidRDefault="009B61B2" w:rsidP="002834B4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52C14871" w14:textId="77777777" w:rsidR="009B61B2" w:rsidRPr="00324E9E" w:rsidRDefault="009B61B2" w:rsidP="002834B4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5C04F562" w14:textId="77777777" w:rsidR="009B61B2" w:rsidRPr="00324E9E" w:rsidRDefault="009B61B2" w:rsidP="002834B4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4546A4BE" w14:textId="77777777" w:rsidR="009B61B2" w:rsidRPr="00324E9E" w:rsidRDefault="009B61B2" w:rsidP="002834B4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422AD554" w14:textId="77777777" w:rsidR="009B61B2" w:rsidRPr="00324E9E" w:rsidRDefault="009B61B2" w:rsidP="002834B4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0046DC39" w14:textId="77777777" w:rsidR="009B61B2" w:rsidRPr="00324E9E" w:rsidRDefault="009B61B2" w:rsidP="002834B4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397B2EFB" w14:textId="77777777" w:rsidR="009B61B2" w:rsidRPr="00324E9E" w:rsidRDefault="009B61B2" w:rsidP="002834B4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45C61678" w14:textId="77777777" w:rsidR="009B61B2" w:rsidRPr="00324E9E" w:rsidRDefault="009B61B2" w:rsidP="002834B4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5B58E62A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4584D4FA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FEAB1" w14:textId="77777777" w:rsidR="009B61B2" w:rsidRPr="00324E9E" w:rsidRDefault="009B61B2" w:rsidP="002834B4">
            <w:pPr>
              <w:pStyle w:val="TAC"/>
            </w:pPr>
          </w:p>
          <w:p w14:paraId="351B6789" w14:textId="77777777" w:rsidR="009B61B2" w:rsidRPr="00324E9E" w:rsidRDefault="009B61B2" w:rsidP="002834B4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5FC76F" w14:textId="77777777" w:rsidR="009B61B2" w:rsidRPr="00324E9E" w:rsidRDefault="009B61B2" w:rsidP="002834B4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3072F745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0C1CC16B" w14:textId="77777777" w:rsidTr="002834B4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B5C88" w14:textId="77777777" w:rsidR="009B61B2" w:rsidRPr="00324E9E" w:rsidRDefault="009B61B2" w:rsidP="002834B4">
            <w:pPr>
              <w:pStyle w:val="TAC"/>
            </w:pPr>
          </w:p>
          <w:p w14:paraId="47497B7D" w14:textId="77777777" w:rsidR="009B61B2" w:rsidRPr="00324E9E" w:rsidRDefault="009B61B2" w:rsidP="002834B4">
            <w:pPr>
              <w:pStyle w:val="TAC"/>
            </w:pPr>
            <w:r w:rsidRPr="00324E9E">
              <w:t>field type = {SSID}</w:t>
            </w:r>
          </w:p>
        </w:tc>
        <w:tc>
          <w:tcPr>
            <w:tcW w:w="1134" w:type="dxa"/>
          </w:tcPr>
          <w:p w14:paraId="69133915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2181D032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7F335AAF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4E2A3" w14:textId="77777777" w:rsidR="009B61B2" w:rsidRPr="00324E9E" w:rsidRDefault="009B61B2" w:rsidP="002834B4">
            <w:pPr>
              <w:pStyle w:val="TAC"/>
            </w:pPr>
          </w:p>
          <w:p w14:paraId="75E76CF7" w14:textId="77777777" w:rsidR="009B61B2" w:rsidRPr="00324E9E" w:rsidRDefault="009B61B2" w:rsidP="002834B4">
            <w:pPr>
              <w:pStyle w:val="TAC"/>
              <w:rPr>
                <w:lang w:eastAsia="zh-CN"/>
              </w:rPr>
            </w:pPr>
            <w:r w:rsidRPr="00324E9E"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4C3332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6854DB8E" w14:textId="77777777" w:rsidR="009B61B2" w:rsidRPr="00324E9E" w:rsidRDefault="009B61B2" w:rsidP="002834B4">
            <w:pPr>
              <w:pStyle w:val="TAL"/>
            </w:pPr>
          </w:p>
          <w:p w14:paraId="1A77C0FD" w14:textId="77777777" w:rsidR="009B61B2" w:rsidRPr="00324E9E" w:rsidRDefault="009B61B2" w:rsidP="002834B4">
            <w:pPr>
              <w:pStyle w:val="TAL"/>
            </w:pPr>
            <w:r w:rsidRPr="00324E9E">
              <w:t>octet l*</w:t>
            </w:r>
          </w:p>
        </w:tc>
      </w:tr>
    </w:tbl>
    <w:p w14:paraId="702AF54A" w14:textId="77777777" w:rsidR="009B61B2" w:rsidRPr="00531EC4" w:rsidRDefault="009B61B2" w:rsidP="009B61B2">
      <w:pPr>
        <w:pStyle w:val="TF"/>
      </w:pPr>
      <w:r>
        <w:t>Figure 5.3.2.14b: WLAN location field {field type = 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324E9E" w14:paraId="310DDB31" w14:textId="77777777" w:rsidTr="002834B4">
        <w:trPr>
          <w:cantSplit/>
          <w:jc w:val="center"/>
        </w:trPr>
        <w:tc>
          <w:tcPr>
            <w:tcW w:w="708" w:type="dxa"/>
          </w:tcPr>
          <w:p w14:paraId="3B1112B1" w14:textId="77777777" w:rsidR="009B61B2" w:rsidRPr="00324E9E" w:rsidRDefault="009B61B2" w:rsidP="002834B4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1906DF0E" w14:textId="77777777" w:rsidR="009B61B2" w:rsidRPr="00324E9E" w:rsidRDefault="009B61B2" w:rsidP="002834B4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37A7CBE4" w14:textId="77777777" w:rsidR="009B61B2" w:rsidRPr="00324E9E" w:rsidRDefault="009B61B2" w:rsidP="002834B4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3B45BF52" w14:textId="77777777" w:rsidR="009B61B2" w:rsidRPr="00324E9E" w:rsidRDefault="009B61B2" w:rsidP="002834B4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7DC9904A" w14:textId="77777777" w:rsidR="009B61B2" w:rsidRPr="00324E9E" w:rsidRDefault="009B61B2" w:rsidP="002834B4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38B16F7A" w14:textId="77777777" w:rsidR="009B61B2" w:rsidRPr="00324E9E" w:rsidRDefault="009B61B2" w:rsidP="002834B4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0A0E7A42" w14:textId="77777777" w:rsidR="009B61B2" w:rsidRPr="00324E9E" w:rsidRDefault="009B61B2" w:rsidP="002834B4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6874EEC5" w14:textId="77777777" w:rsidR="009B61B2" w:rsidRPr="00324E9E" w:rsidRDefault="009B61B2" w:rsidP="002834B4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68F8EFA1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7B77E93D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EA942" w14:textId="77777777" w:rsidR="009B61B2" w:rsidRPr="00324E9E" w:rsidRDefault="009B61B2" w:rsidP="002834B4">
            <w:pPr>
              <w:pStyle w:val="TAC"/>
            </w:pPr>
          </w:p>
          <w:p w14:paraId="10D04D9A" w14:textId="77777777" w:rsidR="009B61B2" w:rsidRPr="00324E9E" w:rsidRDefault="009B61B2" w:rsidP="002834B4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3DD3E8" w14:textId="77777777" w:rsidR="009B61B2" w:rsidRPr="00324E9E" w:rsidRDefault="009B61B2" w:rsidP="002834B4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38F71F48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754DEA45" w14:textId="77777777" w:rsidTr="002834B4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BD26E" w14:textId="77777777" w:rsidR="009B61B2" w:rsidRPr="00324E9E" w:rsidRDefault="009B61B2" w:rsidP="002834B4">
            <w:pPr>
              <w:pStyle w:val="TAC"/>
            </w:pPr>
          </w:p>
          <w:p w14:paraId="0C0496D0" w14:textId="77777777" w:rsidR="009B61B2" w:rsidRPr="00324E9E" w:rsidRDefault="009B61B2" w:rsidP="002834B4">
            <w:pPr>
              <w:pStyle w:val="TAC"/>
            </w:pPr>
            <w:r w:rsidRPr="00324E9E">
              <w:t>field type = {BSSID}</w:t>
            </w:r>
          </w:p>
        </w:tc>
        <w:tc>
          <w:tcPr>
            <w:tcW w:w="1134" w:type="dxa"/>
          </w:tcPr>
          <w:p w14:paraId="271A5CAA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3961BAF4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5F6A1217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14BC8" w14:textId="77777777" w:rsidR="009B61B2" w:rsidRPr="00324E9E" w:rsidRDefault="009B61B2" w:rsidP="002834B4">
            <w:pPr>
              <w:pStyle w:val="TAC"/>
            </w:pPr>
          </w:p>
          <w:p w14:paraId="1D651518" w14:textId="77777777" w:rsidR="009B61B2" w:rsidRPr="00324E9E" w:rsidRDefault="009B61B2" w:rsidP="002834B4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BSSID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E7009A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3E0EE757" w14:textId="77777777" w:rsidR="009B61B2" w:rsidRPr="00324E9E" w:rsidRDefault="009B61B2" w:rsidP="002834B4">
            <w:pPr>
              <w:pStyle w:val="TAL"/>
            </w:pPr>
          </w:p>
          <w:p w14:paraId="5CCDD4D0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0344F718" w14:textId="77777777" w:rsidR="009B61B2" w:rsidRDefault="009B61B2" w:rsidP="009B61B2">
      <w:pPr>
        <w:pStyle w:val="TF"/>
      </w:pPr>
      <w:r>
        <w:t>Figure 5.3.2.14c: WLAN location field {field type = BSSID}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72C9CC1F" w14:textId="77777777" w:rsidTr="002834B4">
        <w:trPr>
          <w:cantSplit/>
          <w:jc w:val="center"/>
        </w:trPr>
        <w:tc>
          <w:tcPr>
            <w:tcW w:w="708" w:type="dxa"/>
          </w:tcPr>
          <w:p w14:paraId="07C7F511" w14:textId="77777777" w:rsidR="009B61B2" w:rsidRDefault="009B61B2" w:rsidP="002834B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D113A23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8F01A96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E38BAD4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164405E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06189C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AEAF6EE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30FF5A3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64F1448" w14:textId="77777777" w:rsidR="009B61B2" w:rsidRDefault="009B61B2" w:rsidP="002834B4">
            <w:pPr>
              <w:pStyle w:val="TAL"/>
            </w:pPr>
          </w:p>
        </w:tc>
      </w:tr>
      <w:tr w:rsidR="009B61B2" w14:paraId="28A39A35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8BA6C" w14:textId="77777777" w:rsidR="009B61B2" w:rsidRDefault="009B61B2" w:rsidP="002834B4">
            <w:pPr>
              <w:pStyle w:val="TAC"/>
            </w:pPr>
          </w:p>
          <w:p w14:paraId="5E049022" w14:textId="77777777" w:rsidR="009B61B2" w:rsidRDefault="009B61B2" w:rsidP="002834B4">
            <w:pPr>
              <w:pStyle w:val="TAC"/>
            </w:pPr>
            <w:r>
              <w:t>Length of 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1A4C74" w14:textId="77777777" w:rsidR="009B61B2" w:rsidRDefault="009B61B2" w:rsidP="002834B4">
            <w:pPr>
              <w:pStyle w:val="TAL"/>
            </w:pPr>
            <w:r>
              <w:t>octet s+1</w:t>
            </w:r>
          </w:p>
          <w:p w14:paraId="3BF3F1C1" w14:textId="77777777" w:rsidR="009B61B2" w:rsidRDefault="009B61B2" w:rsidP="002834B4">
            <w:pPr>
              <w:pStyle w:val="TAL"/>
            </w:pPr>
          </w:p>
          <w:p w14:paraId="188E5D72" w14:textId="77777777" w:rsidR="009B61B2" w:rsidRDefault="009B61B2" w:rsidP="002834B4">
            <w:pPr>
              <w:pStyle w:val="TAL"/>
            </w:pPr>
            <w:r>
              <w:t>octet s+2</w:t>
            </w:r>
          </w:p>
        </w:tc>
      </w:tr>
      <w:tr w:rsidR="009B61B2" w14:paraId="0D3C77B3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BB26" w14:textId="77777777" w:rsidR="009B61B2" w:rsidRDefault="009B61B2" w:rsidP="002834B4">
            <w:pPr>
              <w:pStyle w:val="TAC"/>
            </w:pPr>
          </w:p>
          <w:p w14:paraId="1E9B56C1" w14:textId="77777777" w:rsidR="009B61B2" w:rsidRDefault="009B61B2" w:rsidP="002834B4">
            <w:pPr>
              <w:pStyle w:val="TAC"/>
            </w:pPr>
            <w:r>
              <w:t xml:space="preserve">number of </w:t>
            </w:r>
            <w:proofErr w:type="gramStart"/>
            <w:r>
              <w:t>time of day</w:t>
            </w:r>
            <w:proofErr w:type="gramEnd"/>
            <w:r>
              <w:t xml:space="preserve"> entries</w:t>
            </w:r>
          </w:p>
        </w:tc>
        <w:tc>
          <w:tcPr>
            <w:tcW w:w="1134" w:type="dxa"/>
          </w:tcPr>
          <w:p w14:paraId="485BFB8F" w14:textId="77777777" w:rsidR="009B61B2" w:rsidRDefault="009B61B2" w:rsidP="002834B4">
            <w:pPr>
              <w:pStyle w:val="TAL"/>
            </w:pPr>
            <w:r>
              <w:t>octet s+3</w:t>
            </w:r>
          </w:p>
          <w:p w14:paraId="0BCE87CD" w14:textId="77777777" w:rsidR="009B61B2" w:rsidRDefault="009B61B2" w:rsidP="002834B4">
            <w:pPr>
              <w:pStyle w:val="TAL"/>
            </w:pPr>
          </w:p>
        </w:tc>
      </w:tr>
      <w:tr w:rsidR="009B61B2" w14:paraId="566E9785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8D8A7" w14:textId="77777777" w:rsidR="009B61B2" w:rsidRDefault="009B61B2" w:rsidP="002834B4">
            <w:pPr>
              <w:pStyle w:val="TAC"/>
            </w:pPr>
          </w:p>
          <w:p w14:paraId="2B2C7B93" w14:textId="77777777" w:rsidR="009B61B2" w:rsidRDefault="009B61B2" w:rsidP="002834B4">
            <w:pPr>
              <w:pStyle w:val="TAC"/>
            </w:pPr>
            <w:r>
              <w:t>Time of day entry 1</w:t>
            </w:r>
          </w:p>
        </w:tc>
        <w:tc>
          <w:tcPr>
            <w:tcW w:w="1134" w:type="dxa"/>
          </w:tcPr>
          <w:p w14:paraId="648D885F" w14:textId="77777777" w:rsidR="009B61B2" w:rsidRDefault="009B61B2" w:rsidP="002834B4">
            <w:pPr>
              <w:pStyle w:val="TAL"/>
            </w:pPr>
            <w:r>
              <w:t>octet s+4</w:t>
            </w:r>
          </w:p>
          <w:p w14:paraId="24B599C7" w14:textId="77777777" w:rsidR="009B61B2" w:rsidRDefault="009B61B2" w:rsidP="002834B4">
            <w:pPr>
              <w:pStyle w:val="TAL"/>
            </w:pPr>
          </w:p>
          <w:p w14:paraId="65D92508" w14:textId="77777777" w:rsidR="009B61B2" w:rsidRDefault="009B61B2" w:rsidP="002834B4">
            <w:pPr>
              <w:pStyle w:val="TAL"/>
            </w:pPr>
            <w:r>
              <w:t>octet n1</w:t>
            </w:r>
          </w:p>
        </w:tc>
      </w:tr>
      <w:tr w:rsidR="009B61B2" w14:paraId="53E9D172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AD91" w14:textId="77777777" w:rsidR="009B61B2" w:rsidRDefault="009B61B2" w:rsidP="002834B4">
            <w:pPr>
              <w:pStyle w:val="TAC"/>
            </w:pPr>
          </w:p>
          <w:p w14:paraId="008A953B" w14:textId="77777777" w:rsidR="009B61B2" w:rsidRDefault="009B61B2" w:rsidP="002834B4">
            <w:pPr>
              <w:pStyle w:val="TAC"/>
            </w:pPr>
            <w:r>
              <w:t>Time of day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BAE28" w14:textId="77777777" w:rsidR="009B61B2" w:rsidRDefault="009B61B2" w:rsidP="002834B4">
            <w:pPr>
              <w:pStyle w:val="TAL"/>
            </w:pPr>
            <w:r>
              <w:t>octet n1+1*</w:t>
            </w:r>
          </w:p>
          <w:p w14:paraId="0CA51771" w14:textId="77777777" w:rsidR="009B61B2" w:rsidRDefault="009B61B2" w:rsidP="002834B4">
            <w:pPr>
              <w:pStyle w:val="TAL"/>
            </w:pPr>
          </w:p>
          <w:p w14:paraId="34810000" w14:textId="77777777" w:rsidR="009B61B2" w:rsidRDefault="009B61B2" w:rsidP="002834B4">
            <w:pPr>
              <w:pStyle w:val="TAL"/>
            </w:pPr>
            <w:r>
              <w:t>octet n2*</w:t>
            </w:r>
          </w:p>
        </w:tc>
      </w:tr>
      <w:tr w:rsidR="009B61B2" w14:paraId="0646ECF2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4ED43" w14:textId="77777777" w:rsidR="009B61B2" w:rsidRDefault="009B61B2" w:rsidP="002834B4">
            <w:pPr>
              <w:pStyle w:val="TAC"/>
            </w:pPr>
          </w:p>
          <w:p w14:paraId="59DEFDED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C05E17" w14:textId="77777777" w:rsidR="009B61B2" w:rsidRDefault="009B61B2" w:rsidP="002834B4">
            <w:pPr>
              <w:pStyle w:val="TAL"/>
            </w:pPr>
            <w:r>
              <w:t>octet n2+1*</w:t>
            </w:r>
          </w:p>
          <w:p w14:paraId="20E66EE6" w14:textId="77777777" w:rsidR="009B61B2" w:rsidRDefault="009B61B2" w:rsidP="002834B4">
            <w:pPr>
              <w:pStyle w:val="TAL"/>
            </w:pPr>
          </w:p>
          <w:p w14:paraId="43393F87" w14:textId="77777777" w:rsidR="009B61B2" w:rsidRDefault="009B61B2" w:rsidP="002834B4">
            <w:pPr>
              <w:pStyle w:val="TAL"/>
            </w:pPr>
            <w:r>
              <w:t>octet n3*</w:t>
            </w:r>
          </w:p>
        </w:tc>
      </w:tr>
      <w:tr w:rsidR="009B61B2" w14:paraId="20C026A3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DA7" w14:textId="77777777" w:rsidR="009B61B2" w:rsidRDefault="009B61B2" w:rsidP="002834B4">
            <w:pPr>
              <w:pStyle w:val="TAC"/>
            </w:pPr>
          </w:p>
          <w:p w14:paraId="2004A349" w14:textId="77777777" w:rsidR="009B61B2" w:rsidRDefault="009B61B2" w:rsidP="002834B4">
            <w:pPr>
              <w:pStyle w:val="TAC"/>
            </w:pPr>
            <w:r>
              <w:t>Time of day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F8E568" w14:textId="77777777" w:rsidR="009B61B2" w:rsidRDefault="009B61B2" w:rsidP="002834B4">
            <w:pPr>
              <w:pStyle w:val="TAL"/>
            </w:pPr>
            <w:r>
              <w:t>octet n3+1*</w:t>
            </w:r>
          </w:p>
          <w:p w14:paraId="2385C856" w14:textId="77777777" w:rsidR="009B61B2" w:rsidRDefault="009B61B2" w:rsidP="002834B4">
            <w:pPr>
              <w:pStyle w:val="TAL"/>
            </w:pPr>
          </w:p>
          <w:p w14:paraId="5E6340F7" w14:textId="77777777" w:rsidR="009B61B2" w:rsidRDefault="009B61B2" w:rsidP="002834B4">
            <w:pPr>
              <w:pStyle w:val="TAL"/>
            </w:pPr>
            <w:r>
              <w:t>octet u*</w:t>
            </w:r>
          </w:p>
        </w:tc>
      </w:tr>
    </w:tbl>
    <w:p w14:paraId="06970C11" w14:textId="77777777" w:rsidR="009B61B2" w:rsidRDefault="009B61B2" w:rsidP="009B61B2">
      <w:pPr>
        <w:pStyle w:val="TF"/>
      </w:pPr>
      <w:r>
        <w:t>Figure 5.3.2.15: Time of day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552B95A8" w14:textId="77777777" w:rsidTr="002834B4">
        <w:trPr>
          <w:cantSplit/>
          <w:jc w:val="center"/>
        </w:trPr>
        <w:tc>
          <w:tcPr>
            <w:tcW w:w="708" w:type="dxa"/>
          </w:tcPr>
          <w:p w14:paraId="6BB69B46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76FC7FC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657FC9D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8830CB8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68BC815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B87B447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1C0227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D8B5D78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68DB37E" w14:textId="77777777" w:rsidR="009B61B2" w:rsidRDefault="009B61B2" w:rsidP="002834B4">
            <w:pPr>
              <w:pStyle w:val="TAL"/>
            </w:pPr>
          </w:p>
        </w:tc>
      </w:tr>
      <w:tr w:rsidR="009B61B2" w14:paraId="4A273CE7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9204E" w14:textId="77777777" w:rsidR="009B61B2" w:rsidRDefault="009B61B2" w:rsidP="002834B4">
            <w:pPr>
              <w:pStyle w:val="TAC"/>
            </w:pPr>
          </w:p>
          <w:p w14:paraId="52F914BF" w14:textId="77777777" w:rsidR="009B61B2" w:rsidRDefault="009B61B2" w:rsidP="002834B4">
            <w:pPr>
              <w:pStyle w:val="TAC"/>
            </w:pPr>
            <w:r>
              <w:t xml:space="preserve">Length of </w:t>
            </w:r>
            <w:proofErr w:type="gramStart"/>
            <w:r>
              <w:t>time of day</w:t>
            </w:r>
            <w:proofErr w:type="gramEnd"/>
            <w:r>
              <w:t xml:space="preserve">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9DB702" w14:textId="77777777" w:rsidR="009B61B2" w:rsidRDefault="009B61B2" w:rsidP="002834B4">
            <w:pPr>
              <w:pStyle w:val="TAL"/>
            </w:pPr>
            <w:r>
              <w:t>octet s+4</w:t>
            </w:r>
          </w:p>
          <w:p w14:paraId="1582967B" w14:textId="77777777" w:rsidR="009B61B2" w:rsidRDefault="009B61B2" w:rsidP="002834B4">
            <w:pPr>
              <w:pStyle w:val="TAL"/>
            </w:pPr>
          </w:p>
          <w:p w14:paraId="4DD39C7D" w14:textId="77777777" w:rsidR="009B61B2" w:rsidRDefault="009B61B2" w:rsidP="002834B4">
            <w:pPr>
              <w:pStyle w:val="TAL"/>
            </w:pPr>
            <w:r>
              <w:t>octet s+5</w:t>
            </w:r>
          </w:p>
        </w:tc>
      </w:tr>
      <w:tr w:rsidR="009B61B2" w14:paraId="3D3088B2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84D6C" w14:textId="77777777" w:rsidR="009B61B2" w:rsidRDefault="009B61B2" w:rsidP="002834B4">
            <w:pPr>
              <w:pStyle w:val="TAC"/>
            </w:pPr>
          </w:p>
          <w:p w14:paraId="7C9F0A76" w14:textId="77777777" w:rsidR="009B61B2" w:rsidRDefault="009B61B2" w:rsidP="002834B4">
            <w:pPr>
              <w:pStyle w:val="TAC"/>
            </w:pPr>
            <w:r>
              <w:t>number of sub fields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615616" w14:textId="77777777" w:rsidR="009B61B2" w:rsidRDefault="009B61B2" w:rsidP="002834B4">
            <w:pPr>
              <w:pStyle w:val="TAL"/>
            </w:pPr>
            <w:r>
              <w:t>octet s+6*</w:t>
            </w:r>
          </w:p>
        </w:tc>
      </w:tr>
      <w:tr w:rsidR="009B61B2" w14:paraId="649A66F2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8F480" w14:textId="77777777" w:rsidR="009B61B2" w:rsidRDefault="009B61B2" w:rsidP="002834B4">
            <w:pPr>
              <w:pStyle w:val="TAC"/>
            </w:pPr>
          </w:p>
          <w:p w14:paraId="2EC89231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1</w:t>
            </w:r>
          </w:p>
        </w:tc>
        <w:tc>
          <w:tcPr>
            <w:tcW w:w="1134" w:type="dxa"/>
          </w:tcPr>
          <w:p w14:paraId="5F9D2469" w14:textId="77777777" w:rsidR="009B61B2" w:rsidRDefault="009B61B2" w:rsidP="002834B4">
            <w:pPr>
              <w:pStyle w:val="TAL"/>
            </w:pPr>
            <w:r>
              <w:t>octet s+7</w:t>
            </w:r>
          </w:p>
          <w:p w14:paraId="2A8ABC58" w14:textId="77777777" w:rsidR="009B61B2" w:rsidRDefault="009B61B2" w:rsidP="002834B4">
            <w:pPr>
              <w:pStyle w:val="TAL"/>
            </w:pPr>
          </w:p>
          <w:p w14:paraId="27683A89" w14:textId="77777777" w:rsidR="009B61B2" w:rsidRDefault="009B61B2" w:rsidP="002834B4">
            <w:pPr>
              <w:pStyle w:val="TAL"/>
            </w:pPr>
            <w:r>
              <w:t>octet z1</w:t>
            </w:r>
          </w:p>
        </w:tc>
      </w:tr>
      <w:tr w:rsidR="009B61B2" w14:paraId="1C303861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C2F34" w14:textId="77777777" w:rsidR="009B61B2" w:rsidRDefault="009B61B2" w:rsidP="002834B4">
            <w:pPr>
              <w:pStyle w:val="TAC"/>
            </w:pPr>
          </w:p>
          <w:p w14:paraId="5B5B96D6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B66B61" w14:textId="77777777" w:rsidR="009B61B2" w:rsidRDefault="009B61B2" w:rsidP="002834B4">
            <w:pPr>
              <w:pStyle w:val="TAL"/>
            </w:pPr>
            <w:r>
              <w:t>octet z1+1*</w:t>
            </w:r>
          </w:p>
          <w:p w14:paraId="684247B2" w14:textId="77777777" w:rsidR="009B61B2" w:rsidRDefault="009B61B2" w:rsidP="002834B4">
            <w:pPr>
              <w:pStyle w:val="TAL"/>
            </w:pPr>
          </w:p>
          <w:p w14:paraId="51C5613D" w14:textId="77777777" w:rsidR="009B61B2" w:rsidRDefault="009B61B2" w:rsidP="002834B4">
            <w:pPr>
              <w:pStyle w:val="TAL"/>
            </w:pPr>
            <w:r>
              <w:t>octet z2*</w:t>
            </w:r>
          </w:p>
        </w:tc>
      </w:tr>
      <w:tr w:rsidR="009B61B2" w14:paraId="07F78367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A534" w14:textId="77777777" w:rsidR="009B61B2" w:rsidRDefault="009B61B2" w:rsidP="002834B4">
            <w:pPr>
              <w:pStyle w:val="TAC"/>
            </w:pPr>
          </w:p>
          <w:p w14:paraId="04A165B4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C76B81" w14:textId="77777777" w:rsidR="009B61B2" w:rsidRDefault="009B61B2" w:rsidP="002834B4">
            <w:pPr>
              <w:pStyle w:val="TAL"/>
            </w:pPr>
            <w:r>
              <w:t>octet z2+1*</w:t>
            </w:r>
          </w:p>
          <w:p w14:paraId="03741349" w14:textId="77777777" w:rsidR="009B61B2" w:rsidRDefault="009B61B2" w:rsidP="002834B4">
            <w:pPr>
              <w:pStyle w:val="TAL"/>
            </w:pPr>
          </w:p>
          <w:p w14:paraId="17147C76" w14:textId="77777777" w:rsidR="009B61B2" w:rsidRDefault="009B61B2" w:rsidP="002834B4">
            <w:pPr>
              <w:pStyle w:val="TAL"/>
            </w:pPr>
            <w:r>
              <w:t>octet z3*</w:t>
            </w:r>
          </w:p>
        </w:tc>
      </w:tr>
      <w:tr w:rsidR="009B61B2" w14:paraId="0A233A3F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8B34D" w14:textId="77777777" w:rsidR="009B61B2" w:rsidRDefault="009B61B2" w:rsidP="002834B4">
            <w:pPr>
              <w:pStyle w:val="TAC"/>
            </w:pPr>
          </w:p>
          <w:p w14:paraId="5A83633E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832C4B" w14:textId="77777777" w:rsidR="009B61B2" w:rsidRDefault="009B61B2" w:rsidP="002834B4">
            <w:pPr>
              <w:pStyle w:val="TAL"/>
            </w:pPr>
            <w:r>
              <w:t>octet z3+1*</w:t>
            </w:r>
          </w:p>
          <w:p w14:paraId="2C47333B" w14:textId="77777777" w:rsidR="009B61B2" w:rsidRDefault="009B61B2" w:rsidP="002834B4">
            <w:pPr>
              <w:pStyle w:val="TAL"/>
            </w:pPr>
          </w:p>
          <w:p w14:paraId="42852D2F" w14:textId="77777777" w:rsidR="009B61B2" w:rsidRDefault="009B61B2" w:rsidP="002834B4">
            <w:pPr>
              <w:pStyle w:val="TAL"/>
            </w:pPr>
            <w:r>
              <w:t>octet n1*</w:t>
            </w:r>
          </w:p>
        </w:tc>
      </w:tr>
    </w:tbl>
    <w:p w14:paraId="047E3205" w14:textId="77777777" w:rsidR="009B61B2" w:rsidRDefault="009B61B2" w:rsidP="009B61B2">
      <w:pPr>
        <w:pStyle w:val="TF"/>
      </w:pPr>
      <w:r>
        <w:t>Figure 5.3.2.16: Time of day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7122639B" w14:textId="77777777" w:rsidTr="002834B4">
        <w:trPr>
          <w:cantSplit/>
          <w:jc w:val="center"/>
        </w:trPr>
        <w:tc>
          <w:tcPr>
            <w:tcW w:w="708" w:type="dxa"/>
          </w:tcPr>
          <w:p w14:paraId="7851A6F4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F7EE73B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79C7BA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4F0302B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D74B65D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184F856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537B9F5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5E5C71E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B149EF1" w14:textId="77777777" w:rsidR="009B61B2" w:rsidRDefault="009B61B2" w:rsidP="002834B4">
            <w:pPr>
              <w:pStyle w:val="TAL"/>
            </w:pPr>
          </w:p>
        </w:tc>
      </w:tr>
      <w:tr w:rsidR="009B61B2" w14:paraId="23E206DC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42C44" w14:textId="77777777" w:rsidR="009B61B2" w:rsidRDefault="009B61B2" w:rsidP="002834B4">
            <w:pPr>
              <w:pStyle w:val="TAC"/>
            </w:pPr>
          </w:p>
          <w:p w14:paraId="6B330963" w14:textId="77777777" w:rsidR="009B61B2" w:rsidRDefault="009B61B2" w:rsidP="002834B4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FC0F41" w14:textId="77777777" w:rsidR="009B61B2" w:rsidRDefault="009B61B2" w:rsidP="002834B4">
            <w:pPr>
              <w:pStyle w:val="TAL"/>
            </w:pPr>
            <w:r>
              <w:t>octet s+7*</w:t>
            </w:r>
          </w:p>
        </w:tc>
      </w:tr>
      <w:tr w:rsidR="009B61B2" w14:paraId="086B21B1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DDC05" w14:textId="77777777" w:rsidR="009B61B2" w:rsidRDefault="009B61B2" w:rsidP="002834B4">
            <w:pPr>
              <w:pStyle w:val="TAC"/>
            </w:pPr>
          </w:p>
          <w:p w14:paraId="475E8B33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0F0623" w14:textId="77777777" w:rsidR="009B61B2" w:rsidRDefault="009B61B2" w:rsidP="002834B4">
            <w:pPr>
              <w:pStyle w:val="TAL"/>
            </w:pPr>
            <w:r>
              <w:t>octet s+8*</w:t>
            </w:r>
          </w:p>
        </w:tc>
      </w:tr>
      <w:tr w:rsidR="009B61B2" w14:paraId="6B85001E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846E4" w14:textId="77777777" w:rsidR="009B61B2" w:rsidRDefault="009B61B2" w:rsidP="002834B4">
            <w:pPr>
              <w:pStyle w:val="TAC"/>
            </w:pPr>
          </w:p>
          <w:p w14:paraId="1FC44629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</w:t>
            </w:r>
          </w:p>
        </w:tc>
        <w:tc>
          <w:tcPr>
            <w:tcW w:w="1134" w:type="dxa"/>
          </w:tcPr>
          <w:p w14:paraId="47C4689D" w14:textId="77777777" w:rsidR="009B61B2" w:rsidRDefault="009B61B2" w:rsidP="002834B4">
            <w:pPr>
              <w:pStyle w:val="TAL"/>
            </w:pPr>
            <w:r>
              <w:t>octet s+9</w:t>
            </w:r>
          </w:p>
          <w:p w14:paraId="54EE2115" w14:textId="77777777" w:rsidR="009B61B2" w:rsidRDefault="009B61B2" w:rsidP="002834B4">
            <w:pPr>
              <w:pStyle w:val="TAL"/>
            </w:pPr>
          </w:p>
          <w:p w14:paraId="4E77F87F" w14:textId="77777777" w:rsidR="009B61B2" w:rsidRDefault="009B61B2" w:rsidP="002834B4">
            <w:pPr>
              <w:pStyle w:val="TAL"/>
            </w:pPr>
            <w:r>
              <w:t>octet f</w:t>
            </w:r>
          </w:p>
        </w:tc>
      </w:tr>
    </w:tbl>
    <w:p w14:paraId="686272E3" w14:textId="77777777" w:rsidR="009B61B2" w:rsidRDefault="009B61B2" w:rsidP="009B61B2">
      <w:pPr>
        <w:pStyle w:val="TF"/>
      </w:pPr>
      <w:r>
        <w:t xml:space="preserve">Figure 5.3.2.17: </w:t>
      </w:r>
      <w:proofErr w:type="spellStart"/>
      <w:r>
        <w:t>ToD</w:t>
      </w:r>
      <w:proofErr w:type="spellEnd"/>
      <w:r>
        <w:t xml:space="preserve">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436D6E81" w14:textId="77777777" w:rsidTr="002834B4">
        <w:trPr>
          <w:cantSplit/>
          <w:jc w:val="center"/>
        </w:trPr>
        <w:tc>
          <w:tcPr>
            <w:tcW w:w="708" w:type="dxa"/>
          </w:tcPr>
          <w:p w14:paraId="23DE4F33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2911E1D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43CF60F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1B867C8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721E53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702389C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B428613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21E52BC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6058A2E1" w14:textId="77777777" w:rsidR="009B61B2" w:rsidRDefault="009B61B2" w:rsidP="002834B4">
            <w:pPr>
              <w:pStyle w:val="TAL"/>
            </w:pPr>
          </w:p>
        </w:tc>
      </w:tr>
      <w:tr w:rsidR="009B61B2" w14:paraId="4676AC2A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51065" w14:textId="77777777" w:rsidR="009B61B2" w:rsidRDefault="009B61B2" w:rsidP="002834B4">
            <w:pPr>
              <w:pStyle w:val="TAC"/>
            </w:pPr>
          </w:p>
          <w:p w14:paraId="06C2E21D" w14:textId="77777777" w:rsidR="009B61B2" w:rsidRDefault="009B61B2" w:rsidP="002834B4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929D4" w14:textId="77777777" w:rsidR="009B61B2" w:rsidRDefault="009B61B2" w:rsidP="002834B4">
            <w:pPr>
              <w:pStyle w:val="TAL"/>
            </w:pPr>
            <w:r>
              <w:t>octet s+7*</w:t>
            </w:r>
          </w:p>
        </w:tc>
      </w:tr>
      <w:tr w:rsidR="009B61B2" w14:paraId="3853FE37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7B4BA" w14:textId="77777777" w:rsidR="009B61B2" w:rsidRDefault="009B61B2" w:rsidP="002834B4">
            <w:pPr>
              <w:pStyle w:val="TAC"/>
            </w:pPr>
          </w:p>
          <w:p w14:paraId="0F9D2BE0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</w:t>
            </w:r>
            <w:proofErr w:type="gramStart"/>
            <w:r>
              <w:t>={</w:t>
            </w:r>
            <w:proofErr w:type="gramEnd"/>
            <w:r>
              <w:t>time start, time stop}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A8DDDC" w14:textId="77777777" w:rsidR="009B61B2" w:rsidRDefault="009B61B2" w:rsidP="002834B4">
            <w:pPr>
              <w:pStyle w:val="TAL"/>
            </w:pPr>
            <w:r>
              <w:t>octet s+8*</w:t>
            </w:r>
          </w:p>
        </w:tc>
      </w:tr>
      <w:tr w:rsidR="009B61B2" w14:paraId="1F3ADA2F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C4DCA" w14:textId="77777777" w:rsidR="009B61B2" w:rsidRDefault="009B61B2" w:rsidP="002834B4">
            <w:pPr>
              <w:pStyle w:val="TAC"/>
            </w:pPr>
          </w:p>
          <w:p w14:paraId="4F50EEA3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 </w:t>
            </w:r>
          </w:p>
        </w:tc>
        <w:tc>
          <w:tcPr>
            <w:tcW w:w="1134" w:type="dxa"/>
          </w:tcPr>
          <w:p w14:paraId="6EDFBC27" w14:textId="77777777" w:rsidR="009B61B2" w:rsidRDefault="009B61B2" w:rsidP="002834B4">
            <w:pPr>
              <w:pStyle w:val="TAL"/>
            </w:pPr>
            <w:r>
              <w:t>octet s+9</w:t>
            </w:r>
          </w:p>
          <w:p w14:paraId="18421550" w14:textId="77777777" w:rsidR="009B61B2" w:rsidRDefault="009B61B2" w:rsidP="002834B4">
            <w:pPr>
              <w:pStyle w:val="TAL"/>
            </w:pPr>
          </w:p>
          <w:p w14:paraId="3A385C54" w14:textId="77777777" w:rsidR="009B61B2" w:rsidRDefault="009B61B2" w:rsidP="002834B4">
            <w:pPr>
              <w:pStyle w:val="TAL"/>
            </w:pPr>
            <w:r>
              <w:t>octet f</w:t>
            </w:r>
          </w:p>
        </w:tc>
      </w:tr>
    </w:tbl>
    <w:p w14:paraId="2FD1047B" w14:textId="77777777" w:rsidR="009B61B2" w:rsidRDefault="009B61B2" w:rsidP="009B61B2">
      <w:pPr>
        <w:pStyle w:val="TF"/>
      </w:pPr>
      <w:r>
        <w:t xml:space="preserve">Figure 5.3.2.18: </w:t>
      </w:r>
      <w:proofErr w:type="spellStart"/>
      <w:r>
        <w:t>ToD</w:t>
      </w:r>
      <w:proofErr w:type="spellEnd"/>
      <w:r>
        <w:t xml:space="preserve"> sub field {field type = "time start" or "time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3239DF17" w14:textId="77777777" w:rsidTr="002834B4">
        <w:trPr>
          <w:cantSplit/>
          <w:jc w:val="center"/>
        </w:trPr>
        <w:tc>
          <w:tcPr>
            <w:tcW w:w="708" w:type="dxa"/>
          </w:tcPr>
          <w:p w14:paraId="00A5C07F" w14:textId="77777777" w:rsidR="009B61B2" w:rsidRDefault="009B61B2" w:rsidP="002834B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71D68B7F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EB26C4A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DF14081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B4464BD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9D97244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0158BF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CB65A26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AAD3794" w14:textId="77777777" w:rsidR="009B61B2" w:rsidRDefault="009B61B2" w:rsidP="002834B4">
            <w:pPr>
              <w:pStyle w:val="TAL"/>
            </w:pPr>
          </w:p>
        </w:tc>
      </w:tr>
      <w:tr w:rsidR="009B61B2" w14:paraId="5BD0E735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4347" w14:textId="77777777" w:rsidR="009B61B2" w:rsidRDefault="009B61B2" w:rsidP="002834B4">
            <w:pPr>
              <w:pStyle w:val="TAC"/>
            </w:pPr>
          </w:p>
          <w:p w14:paraId="6391F766" w14:textId="77777777" w:rsidR="009B61B2" w:rsidRDefault="009B61B2" w:rsidP="002834B4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CCE097" w14:textId="77777777" w:rsidR="009B61B2" w:rsidRDefault="009B61B2" w:rsidP="002834B4">
            <w:pPr>
              <w:pStyle w:val="TAL"/>
            </w:pPr>
            <w:r>
              <w:t>octet s+7*</w:t>
            </w:r>
          </w:p>
        </w:tc>
      </w:tr>
      <w:tr w:rsidR="009B61B2" w14:paraId="569F56C9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2BAE3" w14:textId="77777777" w:rsidR="009B61B2" w:rsidRDefault="009B61B2" w:rsidP="002834B4">
            <w:pPr>
              <w:pStyle w:val="TAC"/>
            </w:pPr>
          </w:p>
          <w:p w14:paraId="3308801D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</w:t>
            </w:r>
            <w:proofErr w:type="gramStart"/>
            <w:r>
              <w:t>={ date</w:t>
            </w:r>
            <w:proofErr w:type="gramEnd"/>
            <w:r>
              <w:t xml:space="preserve"> start, date stop 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27B6DE" w14:textId="77777777" w:rsidR="009B61B2" w:rsidRDefault="009B61B2" w:rsidP="002834B4">
            <w:pPr>
              <w:pStyle w:val="TAL"/>
            </w:pPr>
            <w:r>
              <w:t>octet s+8*</w:t>
            </w:r>
          </w:p>
        </w:tc>
      </w:tr>
      <w:tr w:rsidR="009B61B2" w14:paraId="4CE9F6AB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4BB0" w14:textId="77777777" w:rsidR="009B61B2" w:rsidRDefault="009B61B2" w:rsidP="002834B4">
            <w:pPr>
              <w:pStyle w:val="TAC"/>
            </w:pPr>
          </w:p>
          <w:p w14:paraId="2D5183A5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</w:t>
            </w:r>
          </w:p>
        </w:tc>
        <w:tc>
          <w:tcPr>
            <w:tcW w:w="1134" w:type="dxa"/>
          </w:tcPr>
          <w:p w14:paraId="2B340937" w14:textId="77777777" w:rsidR="009B61B2" w:rsidRDefault="009B61B2" w:rsidP="002834B4">
            <w:pPr>
              <w:pStyle w:val="TAL"/>
            </w:pPr>
            <w:r>
              <w:t>octet s+9</w:t>
            </w:r>
          </w:p>
          <w:p w14:paraId="06524645" w14:textId="77777777" w:rsidR="009B61B2" w:rsidRDefault="009B61B2" w:rsidP="002834B4">
            <w:pPr>
              <w:pStyle w:val="TAL"/>
            </w:pPr>
          </w:p>
          <w:p w14:paraId="1D5E7CE4" w14:textId="77777777" w:rsidR="009B61B2" w:rsidRDefault="009B61B2" w:rsidP="002834B4">
            <w:pPr>
              <w:pStyle w:val="TAL"/>
            </w:pPr>
            <w:r>
              <w:t>octet f</w:t>
            </w:r>
          </w:p>
        </w:tc>
      </w:tr>
    </w:tbl>
    <w:p w14:paraId="46A8CEAB" w14:textId="77777777" w:rsidR="009B61B2" w:rsidRDefault="009B61B2" w:rsidP="009B61B2">
      <w:pPr>
        <w:pStyle w:val="TF"/>
      </w:pPr>
      <w:r>
        <w:t xml:space="preserve">Figure 5.3.2.19: </w:t>
      </w:r>
      <w:proofErr w:type="spellStart"/>
      <w:r>
        <w:t>ToD</w:t>
      </w:r>
      <w:proofErr w:type="spellEnd"/>
      <w:r>
        <w:t xml:space="preserve"> sub field {field type = "date start" or "date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375F942D" w14:textId="77777777" w:rsidTr="002834B4">
        <w:trPr>
          <w:cantSplit/>
          <w:jc w:val="center"/>
        </w:trPr>
        <w:tc>
          <w:tcPr>
            <w:tcW w:w="708" w:type="dxa"/>
          </w:tcPr>
          <w:p w14:paraId="550D5A13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C457094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EFCCA44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2E846C8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3F02358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E88EC1D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5D70C32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5FBB713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4AB36BD" w14:textId="77777777" w:rsidR="009B61B2" w:rsidRDefault="009B61B2" w:rsidP="002834B4">
            <w:pPr>
              <w:pStyle w:val="TAL"/>
            </w:pPr>
          </w:p>
        </w:tc>
      </w:tr>
      <w:tr w:rsidR="009B61B2" w14:paraId="2A8032AD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45FEE" w14:textId="77777777" w:rsidR="009B61B2" w:rsidRDefault="009B61B2" w:rsidP="002834B4">
            <w:pPr>
              <w:pStyle w:val="TAC"/>
            </w:pPr>
          </w:p>
          <w:p w14:paraId="50A128A4" w14:textId="77777777" w:rsidR="009B61B2" w:rsidRDefault="009B61B2" w:rsidP="002834B4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A10D18" w14:textId="77777777" w:rsidR="009B61B2" w:rsidRDefault="009B61B2" w:rsidP="002834B4">
            <w:pPr>
              <w:pStyle w:val="TAL"/>
            </w:pPr>
            <w:r>
              <w:t>octet s+7*</w:t>
            </w:r>
          </w:p>
        </w:tc>
      </w:tr>
      <w:tr w:rsidR="009B61B2" w14:paraId="7B8E537F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4F257" w14:textId="77777777" w:rsidR="009B61B2" w:rsidRDefault="009B61B2" w:rsidP="002834B4">
            <w:pPr>
              <w:pStyle w:val="TAC"/>
            </w:pPr>
          </w:p>
          <w:p w14:paraId="0B719EC5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</w:t>
            </w:r>
            <w:proofErr w:type="gramStart"/>
            <w:r>
              <w:t>={ day</w:t>
            </w:r>
            <w:proofErr w:type="gramEnd"/>
            <w:r>
              <w:t xml:space="preserve"> of week}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E490A8" w14:textId="77777777" w:rsidR="009B61B2" w:rsidRDefault="009B61B2" w:rsidP="002834B4">
            <w:pPr>
              <w:pStyle w:val="TAL"/>
            </w:pPr>
            <w:r>
              <w:t>octet s+8*</w:t>
            </w:r>
          </w:p>
        </w:tc>
      </w:tr>
      <w:tr w:rsidR="009B61B2" w14:paraId="131DFFF0" w14:textId="77777777" w:rsidTr="002834B4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62081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9C7F6" w14:textId="77777777" w:rsidR="009B61B2" w:rsidRDefault="009B61B2" w:rsidP="002834B4">
            <w:pPr>
              <w:pStyle w:val="TAC"/>
            </w:pPr>
            <w:r>
              <w:t>Mon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8ECB3" w14:textId="77777777" w:rsidR="009B61B2" w:rsidRDefault="009B61B2" w:rsidP="002834B4">
            <w:pPr>
              <w:pStyle w:val="TAC"/>
            </w:pPr>
            <w:r>
              <w:t>Tue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820B" w14:textId="77777777" w:rsidR="009B61B2" w:rsidRDefault="009B61B2" w:rsidP="002834B4">
            <w:pPr>
              <w:pStyle w:val="TAC"/>
            </w:pPr>
            <w:r>
              <w:t>Wed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2B2F1" w14:textId="77777777" w:rsidR="009B61B2" w:rsidRDefault="009B61B2" w:rsidP="002834B4">
            <w:pPr>
              <w:pStyle w:val="TAC"/>
            </w:pPr>
            <w:r>
              <w:t>Thu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7A451" w14:textId="77777777" w:rsidR="009B61B2" w:rsidRDefault="009B61B2" w:rsidP="002834B4">
            <w:pPr>
              <w:pStyle w:val="TAC"/>
            </w:pPr>
            <w:r>
              <w:t>Fri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5F6" w14:textId="77777777" w:rsidR="009B61B2" w:rsidRDefault="009B61B2" w:rsidP="002834B4">
            <w:pPr>
              <w:pStyle w:val="TAC"/>
            </w:pPr>
            <w:r>
              <w:t>Sat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F3A21" w14:textId="77777777" w:rsidR="009B61B2" w:rsidRDefault="009B61B2" w:rsidP="002834B4">
            <w:pPr>
              <w:pStyle w:val="TAC"/>
            </w:pPr>
            <w:r>
              <w:t>Sun</w:t>
            </w:r>
          </w:p>
        </w:tc>
        <w:tc>
          <w:tcPr>
            <w:tcW w:w="1134" w:type="dxa"/>
          </w:tcPr>
          <w:p w14:paraId="1415BA77" w14:textId="77777777" w:rsidR="009B61B2" w:rsidRDefault="009B61B2" w:rsidP="002834B4">
            <w:pPr>
              <w:pStyle w:val="TAL"/>
            </w:pPr>
            <w:r>
              <w:t>octet s+9</w:t>
            </w:r>
          </w:p>
          <w:p w14:paraId="209F1CBB" w14:textId="77777777" w:rsidR="009B61B2" w:rsidRDefault="009B61B2" w:rsidP="002834B4">
            <w:pPr>
              <w:pStyle w:val="TAL"/>
            </w:pPr>
          </w:p>
        </w:tc>
      </w:tr>
    </w:tbl>
    <w:p w14:paraId="00F0510A" w14:textId="77777777" w:rsidR="009B61B2" w:rsidRDefault="009B61B2" w:rsidP="009B61B2">
      <w:pPr>
        <w:pStyle w:val="TF"/>
      </w:pPr>
      <w:r>
        <w:t xml:space="preserve">Figure 5.3.2.20: </w:t>
      </w:r>
      <w:proofErr w:type="spellStart"/>
      <w:r>
        <w:t>ToD</w:t>
      </w:r>
      <w:proofErr w:type="spellEnd"/>
      <w:r>
        <w:t xml:space="preserve"> sub field {field type = "day of the week"}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9B61B2" w14:paraId="444FD280" w14:textId="77777777" w:rsidTr="002834B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1E619E9D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20EA66F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713B48C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A02343E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19AF466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09E9BF6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FD1FAF8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595CFD3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1F52BE00" w14:textId="77777777" w:rsidR="009B61B2" w:rsidRDefault="009B61B2" w:rsidP="002834B4">
            <w:pPr>
              <w:pStyle w:val="TAL"/>
            </w:pPr>
          </w:p>
        </w:tc>
      </w:tr>
      <w:tr w:rsidR="009B61B2" w14:paraId="59C1CEB5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4B63CC" w14:textId="77777777" w:rsidR="009B61B2" w:rsidRDefault="009B61B2" w:rsidP="002834B4">
            <w:pPr>
              <w:pStyle w:val="TAC"/>
            </w:pPr>
            <w:r>
              <w:t>Number of SSIDs</w:t>
            </w:r>
          </w:p>
        </w:tc>
        <w:tc>
          <w:tcPr>
            <w:tcW w:w="1134" w:type="dxa"/>
            <w:gridSpan w:val="2"/>
            <w:hideMark/>
          </w:tcPr>
          <w:p w14:paraId="78406724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</w:tc>
      </w:tr>
      <w:tr w:rsidR="009B61B2" w14:paraId="2450CCAE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3CEB1" w14:textId="77777777" w:rsidR="009B61B2" w:rsidRDefault="009B61B2" w:rsidP="002834B4">
            <w:pPr>
              <w:pStyle w:val="TAC"/>
            </w:pPr>
            <w:r>
              <w:t>Length of SSID 1</w:t>
            </w:r>
          </w:p>
        </w:tc>
        <w:tc>
          <w:tcPr>
            <w:tcW w:w="1134" w:type="dxa"/>
            <w:gridSpan w:val="2"/>
            <w:hideMark/>
          </w:tcPr>
          <w:p w14:paraId="27BD4D72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kk+2</w:t>
            </w:r>
          </w:p>
        </w:tc>
      </w:tr>
      <w:tr w:rsidR="009B61B2" w14:paraId="7C622D9F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C906E0" w14:textId="77777777" w:rsidR="009B61B2" w:rsidRDefault="009B61B2" w:rsidP="002834B4">
            <w:pPr>
              <w:pStyle w:val="TAC"/>
            </w:pPr>
          </w:p>
          <w:p w14:paraId="1D19AD26" w14:textId="77777777" w:rsidR="009B61B2" w:rsidRDefault="009B61B2" w:rsidP="002834B4">
            <w:pPr>
              <w:pStyle w:val="TAC"/>
            </w:pPr>
            <w:r>
              <w:t>SSID 1</w:t>
            </w:r>
          </w:p>
        </w:tc>
        <w:tc>
          <w:tcPr>
            <w:tcW w:w="1134" w:type="dxa"/>
            <w:gridSpan w:val="2"/>
          </w:tcPr>
          <w:p w14:paraId="7D144240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kk+3</w:t>
            </w:r>
          </w:p>
          <w:p w14:paraId="0D3E7AFA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310087B0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</w:t>
            </w:r>
          </w:p>
        </w:tc>
      </w:tr>
      <w:tr w:rsidR="009B61B2" w14:paraId="12BF1CB5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D1FED" w14:textId="77777777" w:rsidR="009B61B2" w:rsidRDefault="009B61B2" w:rsidP="002834B4">
            <w:pPr>
              <w:pStyle w:val="TAC"/>
            </w:pPr>
            <w:r>
              <w:t>Length of SSID 2</w:t>
            </w:r>
          </w:p>
        </w:tc>
        <w:tc>
          <w:tcPr>
            <w:tcW w:w="1134" w:type="dxa"/>
            <w:gridSpan w:val="2"/>
            <w:hideMark/>
          </w:tcPr>
          <w:p w14:paraId="243EA7FB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ii+1*</w:t>
            </w:r>
          </w:p>
        </w:tc>
      </w:tr>
      <w:tr w:rsidR="009B61B2" w14:paraId="1E7EEFDE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FB09" w14:textId="77777777" w:rsidR="009B61B2" w:rsidRDefault="009B61B2" w:rsidP="002834B4">
            <w:pPr>
              <w:pStyle w:val="TAC"/>
            </w:pPr>
          </w:p>
          <w:p w14:paraId="14F7535A" w14:textId="77777777" w:rsidR="009B61B2" w:rsidRDefault="009B61B2" w:rsidP="002834B4">
            <w:pPr>
              <w:pStyle w:val="TAC"/>
            </w:pPr>
            <w:r>
              <w:t>SSID 2</w:t>
            </w:r>
          </w:p>
        </w:tc>
        <w:tc>
          <w:tcPr>
            <w:tcW w:w="1134" w:type="dxa"/>
            <w:gridSpan w:val="2"/>
          </w:tcPr>
          <w:p w14:paraId="6F455751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ii+2*</w:t>
            </w:r>
          </w:p>
          <w:p w14:paraId="5233C466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27024E34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ji*</w:t>
            </w:r>
          </w:p>
        </w:tc>
      </w:tr>
      <w:tr w:rsidR="009B61B2" w14:paraId="62579E1C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4DC5D" w14:textId="77777777" w:rsidR="009B61B2" w:rsidRDefault="009B61B2" w:rsidP="002834B4">
            <w:pPr>
              <w:pStyle w:val="TAC"/>
            </w:pPr>
          </w:p>
          <w:p w14:paraId="49467E8D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gridSpan w:val="2"/>
          </w:tcPr>
          <w:p w14:paraId="3071CBDA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jj+1*</w:t>
            </w:r>
          </w:p>
          <w:p w14:paraId="18A641DD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3D3982B1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nn</w:t>
            </w:r>
            <w:proofErr w:type="spellEnd"/>
            <w:r>
              <w:rPr>
                <w:lang w:eastAsia="zh-CN"/>
              </w:rPr>
              <w:t>*</w:t>
            </w:r>
          </w:p>
        </w:tc>
      </w:tr>
      <w:tr w:rsidR="009B61B2" w14:paraId="1CC7F90D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981E5" w14:textId="77777777" w:rsidR="009B61B2" w:rsidRDefault="009B61B2" w:rsidP="002834B4">
            <w:pPr>
              <w:pStyle w:val="TAC"/>
            </w:pPr>
            <w:r>
              <w:t>Length of SSID n</w:t>
            </w:r>
          </w:p>
        </w:tc>
        <w:tc>
          <w:tcPr>
            <w:tcW w:w="1134" w:type="dxa"/>
            <w:gridSpan w:val="2"/>
            <w:hideMark/>
          </w:tcPr>
          <w:p w14:paraId="42D91358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nn+1*</w:t>
            </w:r>
          </w:p>
        </w:tc>
      </w:tr>
      <w:tr w:rsidR="009B61B2" w14:paraId="61774D73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38A5" w14:textId="77777777" w:rsidR="009B61B2" w:rsidRDefault="009B61B2" w:rsidP="002834B4">
            <w:pPr>
              <w:pStyle w:val="TAC"/>
            </w:pPr>
          </w:p>
          <w:p w14:paraId="234BF260" w14:textId="77777777" w:rsidR="009B61B2" w:rsidRDefault="009B61B2" w:rsidP="002834B4">
            <w:pPr>
              <w:pStyle w:val="TAC"/>
            </w:pPr>
            <w:r>
              <w:t>SSID n</w:t>
            </w:r>
          </w:p>
        </w:tc>
        <w:tc>
          <w:tcPr>
            <w:tcW w:w="1134" w:type="dxa"/>
            <w:gridSpan w:val="2"/>
          </w:tcPr>
          <w:p w14:paraId="339E1DF3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nn+2*</w:t>
            </w:r>
          </w:p>
          <w:p w14:paraId="53EFBB48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2EF0A85A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>*</w:t>
            </w:r>
          </w:p>
        </w:tc>
      </w:tr>
    </w:tbl>
    <w:p w14:paraId="38E31CEE" w14:textId="77777777" w:rsidR="009B61B2" w:rsidRDefault="009B61B2" w:rsidP="009B61B2">
      <w:pPr>
        <w:pStyle w:val="TF"/>
      </w:pPr>
      <w:r>
        <w:rPr>
          <w:lang w:val="en-US"/>
        </w:rPr>
        <w:t>Figure </w:t>
      </w:r>
      <w:r>
        <w:t>5.3.2.21</w:t>
      </w:r>
      <w:r>
        <w:rPr>
          <w:lang w:val="en-US"/>
        </w:rPr>
        <w:t xml:space="preserve">: </w:t>
      </w:r>
      <w:r>
        <w:t>SSID list</w:t>
      </w:r>
    </w:p>
    <w:p w14:paraId="7BD99C5E" w14:textId="77777777" w:rsidR="009B61B2" w:rsidRDefault="009B61B2" w:rsidP="009B61B2">
      <w:pPr>
        <w:pStyle w:val="TH"/>
      </w:pPr>
    </w:p>
    <w:p w14:paraId="6650AE0B" w14:textId="77777777" w:rsidR="009B61B2" w:rsidRDefault="009B61B2" w:rsidP="009B61B2">
      <w:pPr>
        <w:pStyle w:val="TH"/>
      </w:pPr>
      <w:r>
        <w:t>Table 5.3.2.1: WLANSP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"/>
        <w:gridCol w:w="15"/>
        <w:gridCol w:w="18"/>
        <w:gridCol w:w="15"/>
        <w:gridCol w:w="236"/>
        <w:gridCol w:w="284"/>
        <w:gridCol w:w="6511"/>
        <w:gridCol w:w="8"/>
        <w:gridCol w:w="7"/>
        <w:gridCol w:w="15"/>
        <w:gridCol w:w="33"/>
        <w:gridCol w:w="15"/>
      </w:tblGrid>
      <w:tr w:rsidR="009B61B2" w:rsidRPr="003168A2" w14:paraId="51557F2B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031CB6A" w14:textId="77777777" w:rsidR="009B61B2" w:rsidRPr="003168A2" w:rsidRDefault="009B61B2" w:rsidP="002834B4">
            <w:pPr>
              <w:pStyle w:val="TAL"/>
            </w:pPr>
            <w:r w:rsidRPr="003168A2">
              <w:lastRenderedPageBreak/>
              <w:t xml:space="preserve">Value part of the </w:t>
            </w:r>
            <w:r>
              <w:t>WLANSP informatio</w:t>
            </w:r>
            <w:r w:rsidRPr="003168A2">
              <w:t>n element (octet</w:t>
            </w:r>
            <w:r>
              <w:t>s</w:t>
            </w:r>
            <w:r w:rsidRPr="003168A2">
              <w:t xml:space="preserve"> </w:t>
            </w:r>
            <w:r>
              <w:t>4</w:t>
            </w:r>
            <w:r w:rsidRPr="003168A2">
              <w:t xml:space="preserve"> to </w:t>
            </w:r>
            <w:r>
              <w:t>x</w:t>
            </w:r>
            <w:r w:rsidRPr="003168A2">
              <w:t>)</w:t>
            </w:r>
          </w:p>
        </w:tc>
      </w:tr>
      <w:tr w:rsidR="009B61B2" w:rsidRPr="003168A2" w14:paraId="0A71332E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7FC7068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2D69B92E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3C526AE" w14:textId="77777777" w:rsidR="009B61B2" w:rsidRPr="003168A2" w:rsidRDefault="009B61B2" w:rsidP="002834B4">
            <w:pPr>
              <w:pStyle w:val="TAL"/>
            </w:pPr>
            <w:r>
              <w:t>ANDSP Info type (bit 1 to 4 of octet 1) shall be set to "0001" (WLANSP)</w:t>
            </w:r>
          </w:p>
        </w:tc>
      </w:tr>
      <w:tr w:rsidR="009B61B2" w14:paraId="17C3ABD1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BF1D6A1" w14:textId="77777777" w:rsidR="009B61B2" w:rsidRDefault="009B61B2" w:rsidP="002834B4">
            <w:pPr>
              <w:pStyle w:val="TAL"/>
            </w:pPr>
          </w:p>
        </w:tc>
      </w:tr>
      <w:tr w:rsidR="009B61B2" w:rsidRPr="003168A2" w14:paraId="38533716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8A335C9" w14:textId="77777777" w:rsidR="009B61B2" w:rsidRPr="003168A2" w:rsidRDefault="009B61B2" w:rsidP="002834B4">
            <w:pPr>
              <w:pStyle w:val="TAL"/>
            </w:pPr>
            <w:r>
              <w:t>Bits 8 to 5 of octet 1 are spare and shall be encoded as zero.</w:t>
            </w:r>
          </w:p>
        </w:tc>
      </w:tr>
      <w:tr w:rsidR="009B61B2" w:rsidRPr="003168A2" w14:paraId="07DB18A8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B752360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6CCEEEA7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B4DA564" w14:textId="77777777" w:rsidR="009B61B2" w:rsidRPr="003168A2" w:rsidRDefault="009B61B2" w:rsidP="002834B4">
            <w:pPr>
              <w:pStyle w:val="TAL"/>
            </w:pPr>
            <w:r>
              <w:t>Length of WLANSP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2 to 3</w:t>
            </w:r>
            <w:r w:rsidRPr="003168A2">
              <w:t>)</w:t>
            </w:r>
          </w:p>
        </w:tc>
      </w:tr>
      <w:tr w:rsidR="009B61B2" w:rsidRPr="003168A2" w14:paraId="604868D4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9A66A49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44219B8F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4EA85F3" w14:textId="77777777" w:rsidR="009B61B2" w:rsidRPr="003168A2" w:rsidRDefault="009B61B2" w:rsidP="002834B4">
            <w:pPr>
              <w:pStyle w:val="TAL"/>
            </w:pPr>
            <w:r>
              <w:t>Length of WLANSP rule (octets 4 to 5)</w:t>
            </w:r>
          </w:p>
        </w:tc>
      </w:tr>
      <w:tr w:rsidR="009B61B2" w:rsidRPr="003168A2" w14:paraId="02535A08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859A672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7F8677EC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2B186A0" w14:textId="77777777" w:rsidR="009B61B2" w:rsidRPr="003168A2" w:rsidRDefault="009B61B2" w:rsidP="002834B4">
            <w:pPr>
              <w:pStyle w:val="TAL"/>
            </w:pPr>
            <w:r>
              <w:t>Rule Identifier (octet 6)</w:t>
            </w:r>
          </w:p>
        </w:tc>
      </w:tr>
      <w:tr w:rsidR="009B61B2" w:rsidRPr="003168A2" w14:paraId="5943FDD4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4B39ABC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:rsidDel="00F33BAB" w14:paraId="2868A70C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06D9E8F" w14:textId="77777777" w:rsidR="009B61B2" w:rsidRPr="003168A2" w:rsidDel="00F33BAB" w:rsidRDefault="009B61B2" w:rsidP="002834B4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identifier</w:t>
            </w:r>
          </w:p>
        </w:tc>
      </w:tr>
      <w:tr w:rsidR="009B61B2" w:rsidRPr="003168A2" w14:paraId="2F47E851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1DD3BB1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756ABF66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4A83E4B" w14:textId="77777777" w:rsidR="009B61B2" w:rsidRPr="003168A2" w:rsidRDefault="009B61B2" w:rsidP="002834B4">
            <w:pPr>
              <w:pStyle w:val="TAL"/>
            </w:pPr>
            <w:r>
              <w:t>Rule priority (octet 7)</w:t>
            </w:r>
          </w:p>
        </w:tc>
      </w:tr>
      <w:tr w:rsidR="009B61B2" w:rsidRPr="003168A2" w14:paraId="27E97305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B3DAB83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:rsidDel="00F33BAB" w14:paraId="6CA670C0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1EE43A9" w14:textId="77777777" w:rsidR="009B61B2" w:rsidRPr="003168A2" w:rsidDel="00F33BAB" w:rsidRDefault="009B61B2" w:rsidP="002834B4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priority</w:t>
            </w:r>
          </w:p>
        </w:tc>
      </w:tr>
      <w:tr w:rsidR="009B61B2" w:rsidRPr="003168A2" w14:paraId="6973208F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8406518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3A2C7F86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0B4FBCC" w14:textId="77777777" w:rsidR="009B61B2" w:rsidRPr="003168A2" w:rsidRDefault="009B61B2" w:rsidP="002834B4">
            <w:pPr>
              <w:pStyle w:val="TAL"/>
            </w:pPr>
            <w:r>
              <w:t>Spare bits and shall be encoded as zero (bits 1 to 2 of octet 8)</w:t>
            </w:r>
          </w:p>
        </w:tc>
      </w:tr>
      <w:tr w:rsidR="009B61B2" w:rsidRPr="003168A2" w14:paraId="22E14426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8251D48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1F17F44E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7003C59" w14:textId="77777777" w:rsidR="009B61B2" w:rsidRPr="003168A2" w:rsidRDefault="009B61B2" w:rsidP="002834B4">
            <w:pPr>
              <w:pStyle w:val="TAL"/>
            </w:pPr>
            <w:r>
              <w:t>Time of day index (bit 3 of octet 8)</w:t>
            </w:r>
          </w:p>
        </w:tc>
      </w:tr>
      <w:tr w:rsidR="009B61B2" w:rsidRPr="003168A2" w14:paraId="3AC898E7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504233C" w14:textId="77777777" w:rsidR="009B61B2" w:rsidRDefault="009B61B2" w:rsidP="002834B4">
            <w:pPr>
              <w:pStyle w:val="TAL"/>
            </w:pPr>
            <w:r>
              <w:t>Bit</w:t>
            </w:r>
          </w:p>
        </w:tc>
      </w:tr>
      <w:tr w:rsidR="009B61B2" w:rsidRPr="003168A2" w14:paraId="4B40D261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9B61B2" w:rsidRPr="003168A2" w14:paraId="49679853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3C9EA32B" w14:textId="77777777" w:rsidR="009B61B2" w:rsidRPr="00A16911" w:rsidRDefault="009B61B2" w:rsidP="002834B4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2CE68CE0" w14:textId="77777777" w:rsidR="009B61B2" w:rsidRPr="003168A2" w:rsidRDefault="009B61B2" w:rsidP="002834B4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3B74891" w14:textId="77777777" w:rsidR="009B61B2" w:rsidRPr="003168A2" w:rsidRDefault="009B61B2" w:rsidP="002834B4">
                  <w:pPr>
                    <w:pStyle w:val="TAL"/>
                  </w:pPr>
                </w:p>
              </w:tc>
            </w:tr>
            <w:tr w:rsidR="009B61B2" w14:paraId="7BE7FB3C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264B8417" w14:textId="77777777" w:rsidR="009B61B2" w:rsidRPr="003168A2" w:rsidRDefault="009B61B2" w:rsidP="002834B4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A173B53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84BB83E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>WLANSP rule does not include</w:t>
                  </w:r>
                  <w:r>
                    <w:t xml:space="preserve"> time of day information</w:t>
                  </w:r>
                </w:p>
              </w:tc>
            </w:tr>
            <w:tr w:rsidR="009B61B2" w14:paraId="1C3C8CFB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D9E2F66" w14:textId="77777777" w:rsidR="009B61B2" w:rsidRPr="003168A2" w:rsidRDefault="009B61B2" w:rsidP="002834B4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088D269D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A0EFE3F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time of day information</w:t>
                  </w:r>
                </w:p>
              </w:tc>
            </w:tr>
          </w:tbl>
          <w:p w14:paraId="59F947B5" w14:textId="77777777" w:rsidR="009B61B2" w:rsidRDefault="009B61B2" w:rsidP="002834B4">
            <w:pPr>
              <w:pStyle w:val="TAL"/>
            </w:pPr>
          </w:p>
        </w:tc>
      </w:tr>
      <w:tr w:rsidR="009B61B2" w:rsidRPr="003168A2" w14:paraId="24D73C1A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0D3B519" w14:textId="77777777" w:rsidR="009B61B2" w:rsidRDefault="009B61B2" w:rsidP="002834B4">
            <w:pPr>
              <w:pStyle w:val="TAL"/>
            </w:pPr>
          </w:p>
        </w:tc>
      </w:tr>
      <w:tr w:rsidR="009B61B2" w:rsidRPr="003168A2" w14:paraId="01E8C2B1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02977E0" w14:textId="77777777" w:rsidR="009B61B2" w:rsidRPr="003168A2" w:rsidRDefault="009B61B2" w:rsidP="002834B4">
            <w:pPr>
              <w:pStyle w:val="TAL"/>
            </w:pPr>
            <w:r>
              <w:t>Geo location index (bit 4 of octet 8)</w:t>
            </w:r>
          </w:p>
        </w:tc>
      </w:tr>
      <w:tr w:rsidR="009B61B2" w:rsidRPr="003168A2" w14:paraId="5EC6B762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981AC95" w14:textId="77777777" w:rsidR="009B61B2" w:rsidRDefault="009B61B2" w:rsidP="002834B4">
            <w:pPr>
              <w:pStyle w:val="TAL"/>
            </w:pPr>
            <w:r>
              <w:t>Bit</w:t>
            </w:r>
          </w:p>
        </w:tc>
      </w:tr>
      <w:tr w:rsidR="009B61B2" w:rsidRPr="003168A2" w14:paraId="4E87A128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9B61B2" w:rsidRPr="003168A2" w14:paraId="00E29F78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876009F" w14:textId="77777777" w:rsidR="009B61B2" w:rsidRPr="00A16911" w:rsidRDefault="009B61B2" w:rsidP="002834B4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2029B52" w14:textId="77777777" w:rsidR="009B61B2" w:rsidRPr="003168A2" w:rsidRDefault="009B61B2" w:rsidP="002834B4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90D5E2D" w14:textId="77777777" w:rsidR="009B61B2" w:rsidRPr="003168A2" w:rsidRDefault="009B61B2" w:rsidP="002834B4">
                  <w:pPr>
                    <w:pStyle w:val="TAL"/>
                  </w:pPr>
                </w:p>
              </w:tc>
            </w:tr>
            <w:tr w:rsidR="009B61B2" w14:paraId="561732BF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10C7E23" w14:textId="77777777" w:rsidR="009B61B2" w:rsidRPr="003168A2" w:rsidRDefault="009B61B2" w:rsidP="002834B4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274FB964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8880AE8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does not include Geo location information</w:t>
                  </w:r>
                </w:p>
              </w:tc>
            </w:tr>
            <w:tr w:rsidR="009B61B2" w14:paraId="61FC1DBE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3029E0E" w14:textId="77777777" w:rsidR="009B61B2" w:rsidRPr="003168A2" w:rsidRDefault="009B61B2" w:rsidP="002834B4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267662AB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6B3FCF6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Geo location information</w:t>
                  </w:r>
                </w:p>
              </w:tc>
            </w:tr>
          </w:tbl>
          <w:p w14:paraId="200DDA97" w14:textId="77777777" w:rsidR="009B61B2" w:rsidRDefault="009B61B2" w:rsidP="002834B4">
            <w:pPr>
              <w:pStyle w:val="TAL"/>
            </w:pPr>
          </w:p>
        </w:tc>
      </w:tr>
      <w:tr w:rsidR="009B61B2" w:rsidRPr="003168A2" w14:paraId="254CDB79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D568DE3" w14:textId="3FAC4C84" w:rsidR="009B61B2" w:rsidRDefault="009B61B2" w:rsidP="002834B4">
            <w:pPr>
              <w:pStyle w:val="TAL"/>
              <w:rPr>
                <w:ins w:id="94" w:author="Ericsson User" w:date="2023-09-25T09:17:00Z"/>
              </w:rPr>
            </w:pPr>
            <w:ins w:id="95" w:author="Ericsson User" w:date="2023-09-25T09:17:00Z">
              <w:r>
                <w:t>The Geo location index</w:t>
              </w:r>
              <w:r>
                <w:rPr>
                  <w:lang w:eastAsia="zh-CN"/>
                </w:rPr>
                <w:t xml:space="preserve"> field</w:t>
              </w:r>
              <w:r>
                <w:t xml:space="preserve"> indicates the presence of Geo location information in the Validity area field. When the Geo location index</w:t>
              </w:r>
              <w:r>
                <w:rPr>
                  <w:lang w:eastAsia="zh-CN"/>
                </w:rPr>
                <w:t xml:space="preserve"> field is set to 1, </w:t>
              </w:r>
            </w:ins>
            <w:ins w:id="96" w:author="Ericsson User" w:date="2023-09-27T11:01:00Z">
              <w:r w:rsidR="001A7842">
                <w:rPr>
                  <w:lang w:eastAsia="zh-CN"/>
                </w:rPr>
                <w:t xml:space="preserve">the entry type of </w:t>
              </w:r>
            </w:ins>
            <w:ins w:id="97" w:author="Ericsson User" w:date="2023-09-25T09:17:00Z">
              <w:r>
                <w:rPr>
                  <w:lang w:eastAsia="zh-CN"/>
                </w:rPr>
                <w:t xml:space="preserve">at least one of the </w:t>
              </w:r>
              <w:r>
                <w:t>location entries</w:t>
              </w:r>
              <w:r>
                <w:rPr>
                  <w:lang w:eastAsia="zh-CN"/>
                </w:rPr>
                <w:t xml:space="preserve"> shall be set to </w:t>
              </w:r>
            </w:ins>
            <w:ins w:id="98" w:author="Ericsson User" w:date="2023-09-27T11:01:00Z">
              <w:r w:rsidR="001A7842" w:rsidRPr="007F2770">
                <w:t>"</w:t>
              </w:r>
            </w:ins>
            <w:ins w:id="99" w:author="Ericsson User" w:date="2023-09-25T09:17:00Z">
              <w:r>
                <w:t>Geo location</w:t>
              </w:r>
            </w:ins>
            <w:ins w:id="100" w:author="Ericsson User" w:date="2023-09-27T11:01:00Z">
              <w:r w:rsidR="001A7842" w:rsidRPr="007F2770">
                <w:t>"</w:t>
              </w:r>
            </w:ins>
            <w:ins w:id="101" w:author="Ericsson User" w:date="2023-09-25T09:17:00Z">
              <w:r>
                <w:rPr>
                  <w:lang w:eastAsia="zh-CN"/>
                </w:rPr>
                <w:t>.</w:t>
              </w:r>
            </w:ins>
          </w:p>
          <w:p w14:paraId="443E4E41" w14:textId="709F60EE" w:rsidR="009B61B2" w:rsidRDefault="009B61B2" w:rsidP="002834B4">
            <w:pPr>
              <w:pStyle w:val="TAL"/>
            </w:pPr>
          </w:p>
        </w:tc>
      </w:tr>
      <w:tr w:rsidR="009B61B2" w:rsidRPr="003168A2" w14:paraId="76125B31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08C6BDB" w14:textId="77777777" w:rsidR="009B61B2" w:rsidRDefault="009B61B2" w:rsidP="002834B4">
            <w:pPr>
              <w:pStyle w:val="TAL"/>
            </w:pPr>
            <w:r>
              <w:t>WLAN location index (bit 5 of octet 8)</w:t>
            </w:r>
          </w:p>
        </w:tc>
      </w:tr>
      <w:tr w:rsidR="009B61B2" w:rsidRPr="003168A2" w14:paraId="1961EDD8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9414E34" w14:textId="77777777" w:rsidR="009B61B2" w:rsidRDefault="009B61B2" w:rsidP="002834B4">
            <w:pPr>
              <w:pStyle w:val="TAL"/>
            </w:pPr>
            <w:r>
              <w:t>Bit</w:t>
            </w:r>
          </w:p>
        </w:tc>
      </w:tr>
      <w:tr w:rsidR="009B61B2" w:rsidRPr="003168A2" w14:paraId="19E9065D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9B61B2" w:rsidRPr="003168A2" w14:paraId="0E028AE7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CEE3FD9" w14:textId="77777777" w:rsidR="009B61B2" w:rsidRPr="00A16911" w:rsidRDefault="009B61B2" w:rsidP="002834B4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B145381" w14:textId="77777777" w:rsidR="009B61B2" w:rsidRPr="003168A2" w:rsidRDefault="009B61B2" w:rsidP="002834B4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15D45661" w14:textId="77777777" w:rsidR="009B61B2" w:rsidRPr="003168A2" w:rsidRDefault="009B61B2" w:rsidP="002834B4">
                  <w:pPr>
                    <w:pStyle w:val="TAL"/>
                  </w:pPr>
                </w:p>
              </w:tc>
            </w:tr>
            <w:tr w:rsidR="009B61B2" w14:paraId="01CFD6CF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2977439" w14:textId="77777777" w:rsidR="009B61B2" w:rsidRPr="003168A2" w:rsidRDefault="009B61B2" w:rsidP="002834B4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575259F1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0D5144FA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WLAN location</w:t>
                  </w:r>
                </w:p>
              </w:tc>
            </w:tr>
            <w:tr w:rsidR="009B61B2" w14:paraId="3997B638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D706837" w14:textId="77777777" w:rsidR="009B61B2" w:rsidRPr="003168A2" w:rsidRDefault="009B61B2" w:rsidP="002834B4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C5AD57A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43BCB5D0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WLAN location</w:t>
                  </w:r>
                </w:p>
              </w:tc>
            </w:tr>
          </w:tbl>
          <w:p w14:paraId="0C364B07" w14:textId="77777777" w:rsidR="009B61B2" w:rsidRDefault="009B61B2" w:rsidP="002834B4">
            <w:pPr>
              <w:pStyle w:val="TAL"/>
            </w:pPr>
          </w:p>
        </w:tc>
      </w:tr>
      <w:tr w:rsidR="009B61B2" w:rsidRPr="003168A2" w14:paraId="46BB0216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705AEC6" w14:textId="21EA5072" w:rsidR="009B61B2" w:rsidRDefault="009B61B2" w:rsidP="002834B4">
            <w:pPr>
              <w:pStyle w:val="TAL"/>
              <w:rPr>
                <w:ins w:id="102" w:author="Ericsson User" w:date="2023-09-25T09:17:00Z"/>
              </w:rPr>
            </w:pPr>
            <w:ins w:id="103" w:author="Ericsson User" w:date="2023-09-25T09:17:00Z">
              <w:r>
                <w:t xml:space="preserve">The WLAN location index field indicates whether the </w:t>
              </w:r>
              <w:r>
                <w:rPr>
                  <w:lang w:eastAsia="ko-KR"/>
                </w:rPr>
                <w:t xml:space="preserve">WLANSP rule </w:t>
              </w:r>
              <w:r w:rsidRPr="00364623">
                <w:t xml:space="preserve">is </w:t>
              </w:r>
              <w:r>
                <w:t xml:space="preserve">for WLAN location. When the WLAN location index field is set to 1, </w:t>
              </w:r>
            </w:ins>
            <w:ins w:id="104" w:author="Ericsson User" w:date="2023-09-27T11:02:00Z">
              <w:r w:rsidR="001A7842">
                <w:rPr>
                  <w:lang w:eastAsia="zh-CN"/>
                </w:rPr>
                <w:t xml:space="preserve">the entry type of </w:t>
              </w:r>
            </w:ins>
            <w:ins w:id="105" w:author="Ericsson User" w:date="2023-09-25T09:17:00Z">
              <w:r>
                <w:rPr>
                  <w:lang w:eastAsia="zh-CN"/>
                </w:rPr>
                <w:t xml:space="preserve">at least one of the </w:t>
              </w:r>
              <w:r>
                <w:t xml:space="preserve">location entries in the Validity area field shall be set to </w:t>
              </w:r>
            </w:ins>
            <w:ins w:id="106" w:author="Ericsson User" w:date="2023-09-27T11:02:00Z">
              <w:r w:rsidR="001A7842" w:rsidRPr="007F2770">
                <w:t>"</w:t>
              </w:r>
            </w:ins>
            <w:ins w:id="107" w:author="Ericsson User" w:date="2023-09-25T09:17:00Z">
              <w:r>
                <w:t>WLAN location</w:t>
              </w:r>
            </w:ins>
            <w:ins w:id="108" w:author="Ericsson User" w:date="2023-09-27T11:02:00Z">
              <w:r w:rsidR="001A7842" w:rsidRPr="007F2770">
                <w:t>"</w:t>
              </w:r>
            </w:ins>
            <w:ins w:id="109" w:author="Ericsson User" w:date="2023-09-25T09:17:00Z">
              <w:r>
                <w:t>.</w:t>
              </w:r>
            </w:ins>
          </w:p>
          <w:p w14:paraId="1BA5E7D1" w14:textId="7FE1083B" w:rsidR="009B61B2" w:rsidRPr="003168A2" w:rsidRDefault="009B61B2" w:rsidP="002834B4">
            <w:pPr>
              <w:pStyle w:val="TAL"/>
            </w:pPr>
          </w:p>
        </w:tc>
      </w:tr>
      <w:tr w:rsidR="009B61B2" w:rsidRPr="003168A2" w14:paraId="6AD9F6F0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F4BD292" w14:textId="77777777" w:rsidR="009B61B2" w:rsidRPr="003168A2" w:rsidRDefault="009B61B2" w:rsidP="002834B4">
            <w:pPr>
              <w:pStyle w:val="TAL"/>
            </w:pPr>
            <w:r>
              <w:t>3GPP location index (bit 6 of octet 8)</w:t>
            </w:r>
          </w:p>
        </w:tc>
      </w:tr>
      <w:tr w:rsidR="009B61B2" w:rsidRPr="003168A2" w14:paraId="1A528EE0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6E35577" w14:textId="77777777" w:rsidR="009B61B2" w:rsidRDefault="009B61B2" w:rsidP="002834B4">
            <w:pPr>
              <w:pStyle w:val="TAL"/>
            </w:pPr>
            <w:r>
              <w:t>Bit</w:t>
            </w:r>
          </w:p>
        </w:tc>
      </w:tr>
      <w:tr w:rsidR="009B61B2" w:rsidRPr="003168A2" w14:paraId="45F80FE4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9B61B2" w:rsidRPr="003168A2" w14:paraId="26E8955D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6C3FD647" w14:textId="77777777" w:rsidR="009B61B2" w:rsidRPr="00A16911" w:rsidRDefault="009B61B2" w:rsidP="002834B4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80C56C1" w14:textId="77777777" w:rsidR="009B61B2" w:rsidRPr="003168A2" w:rsidRDefault="009B61B2" w:rsidP="002834B4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C6918C8" w14:textId="77777777" w:rsidR="009B61B2" w:rsidRPr="003168A2" w:rsidRDefault="009B61B2" w:rsidP="002834B4">
                  <w:pPr>
                    <w:pStyle w:val="TAL"/>
                  </w:pPr>
                </w:p>
              </w:tc>
            </w:tr>
            <w:tr w:rsidR="009B61B2" w14:paraId="2C6075E3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43B6C90E" w14:textId="77777777" w:rsidR="009B61B2" w:rsidRPr="003168A2" w:rsidRDefault="009B61B2" w:rsidP="002834B4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564C07BC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DD1957B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3GPP location</w:t>
                  </w:r>
                </w:p>
              </w:tc>
            </w:tr>
            <w:tr w:rsidR="009B61B2" w14:paraId="6EEA2EFA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B975604" w14:textId="77777777" w:rsidR="009B61B2" w:rsidRPr="003168A2" w:rsidRDefault="009B61B2" w:rsidP="002834B4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47CB950B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821ACAC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3GPP location</w:t>
                  </w:r>
                </w:p>
              </w:tc>
            </w:tr>
          </w:tbl>
          <w:p w14:paraId="29192DA0" w14:textId="77777777" w:rsidR="009B61B2" w:rsidRDefault="009B61B2" w:rsidP="002834B4">
            <w:pPr>
              <w:pStyle w:val="TAL"/>
            </w:pPr>
          </w:p>
        </w:tc>
      </w:tr>
      <w:tr w:rsidR="009B61B2" w:rsidRPr="003168A2" w14:paraId="3B72B83B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88B011C" w14:textId="14FB6B9E" w:rsidR="009B61B2" w:rsidRDefault="009B61B2" w:rsidP="002834B4">
            <w:pPr>
              <w:pStyle w:val="TAL"/>
              <w:rPr>
                <w:ins w:id="110" w:author="Ericsson User" w:date="2023-09-25T09:17:00Z"/>
              </w:rPr>
            </w:pPr>
            <w:ins w:id="111" w:author="Ericsson User" w:date="2023-09-25T09:17:00Z">
              <w:r>
                <w:t xml:space="preserve">The 3GPP location index field indicates whether the </w:t>
              </w:r>
              <w:r>
                <w:rPr>
                  <w:lang w:eastAsia="ko-KR"/>
                </w:rPr>
                <w:t xml:space="preserve">WLANSP rule </w:t>
              </w:r>
              <w:r w:rsidRPr="00364623">
                <w:t xml:space="preserve">is </w:t>
              </w:r>
              <w:r>
                <w:t>for 3GPP location. When the 3GPP location index field is set to 1,</w:t>
              </w:r>
            </w:ins>
            <w:ins w:id="112" w:author="Ericsson User" w:date="2023-09-27T11:02:00Z">
              <w:r w:rsidR="001A7842">
                <w:rPr>
                  <w:lang w:eastAsia="zh-CN"/>
                </w:rPr>
                <w:t xml:space="preserve"> the entry type of</w:t>
              </w:r>
            </w:ins>
            <w:ins w:id="113" w:author="Ericsson User" w:date="2023-09-25T09:17:00Z">
              <w:r>
                <w:t xml:space="preserve"> </w:t>
              </w:r>
              <w:r>
                <w:rPr>
                  <w:lang w:eastAsia="zh-CN"/>
                </w:rPr>
                <w:t xml:space="preserve">at least one of the </w:t>
              </w:r>
              <w:r>
                <w:t xml:space="preserve">location entries in the Validity area field shall be set to </w:t>
              </w:r>
            </w:ins>
            <w:ins w:id="114" w:author="Ericsson User" w:date="2023-09-27T11:02:00Z">
              <w:r w:rsidR="001A7842" w:rsidRPr="007F2770">
                <w:t>"</w:t>
              </w:r>
            </w:ins>
            <w:ins w:id="115" w:author="Ericsson User" w:date="2023-09-25T09:17:00Z">
              <w:r>
                <w:t>3GPP location</w:t>
              </w:r>
            </w:ins>
            <w:ins w:id="116" w:author="Ericsson User" w:date="2023-09-27T11:02:00Z">
              <w:r w:rsidR="001A7842" w:rsidRPr="007F2770">
                <w:t>"</w:t>
              </w:r>
            </w:ins>
            <w:ins w:id="117" w:author="Ericsson User" w:date="2023-09-25T09:17:00Z">
              <w:r>
                <w:t>.</w:t>
              </w:r>
            </w:ins>
          </w:p>
          <w:p w14:paraId="58868394" w14:textId="2DF26EA2" w:rsidR="009B61B2" w:rsidRPr="003168A2" w:rsidRDefault="009B61B2" w:rsidP="002834B4">
            <w:pPr>
              <w:pStyle w:val="TAL"/>
            </w:pPr>
          </w:p>
        </w:tc>
      </w:tr>
      <w:tr w:rsidR="009B61B2" w:rsidRPr="003168A2" w14:paraId="50A1FA2E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B1285C0" w14:textId="77777777" w:rsidR="009B61B2" w:rsidRDefault="009B61B2" w:rsidP="002834B4">
            <w:pPr>
              <w:pStyle w:val="TAL"/>
            </w:pPr>
            <w:r>
              <w:t>Validity area index (bit 7 of octet 8)</w:t>
            </w:r>
          </w:p>
        </w:tc>
      </w:tr>
      <w:tr w:rsidR="009B61B2" w:rsidRPr="003168A2" w14:paraId="4A77E070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10791F9" w14:textId="77777777" w:rsidR="009B61B2" w:rsidRPr="003168A2" w:rsidRDefault="009B61B2" w:rsidP="002834B4">
            <w:pPr>
              <w:pStyle w:val="TAL"/>
            </w:pPr>
            <w:r>
              <w:t>Bit</w:t>
            </w:r>
          </w:p>
        </w:tc>
      </w:tr>
      <w:tr w:rsidR="009B61B2" w:rsidRPr="003168A2" w14:paraId="7365E37E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9B61B2" w:rsidRPr="003168A2" w14:paraId="7F3D9B09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73EA0093" w14:textId="77777777" w:rsidR="009B61B2" w:rsidRPr="00A16911" w:rsidRDefault="009B61B2" w:rsidP="002834B4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3250A13" w14:textId="77777777" w:rsidR="009B61B2" w:rsidRPr="003168A2" w:rsidRDefault="009B61B2" w:rsidP="002834B4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F0072B6" w14:textId="77777777" w:rsidR="009B61B2" w:rsidRPr="003168A2" w:rsidRDefault="009B61B2" w:rsidP="002834B4">
                  <w:pPr>
                    <w:pStyle w:val="TAL"/>
                  </w:pPr>
                </w:p>
              </w:tc>
            </w:tr>
            <w:tr w:rsidR="009B61B2" w14:paraId="4E08ECD0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7971B043" w14:textId="77777777" w:rsidR="009B61B2" w:rsidRPr="003168A2" w:rsidRDefault="009B61B2" w:rsidP="002834B4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1983EE42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75580D73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validity area</w:t>
                  </w:r>
                </w:p>
              </w:tc>
            </w:tr>
            <w:tr w:rsidR="009B61B2" w14:paraId="493239E0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4771C11A" w14:textId="77777777" w:rsidR="009B61B2" w:rsidRPr="003168A2" w:rsidRDefault="009B61B2" w:rsidP="002834B4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209DE9B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7FADCA2E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validity area</w:t>
                  </w:r>
                </w:p>
              </w:tc>
            </w:tr>
          </w:tbl>
          <w:p w14:paraId="26E32742" w14:textId="77777777" w:rsidR="009B61B2" w:rsidRDefault="009B61B2" w:rsidP="002834B4">
            <w:pPr>
              <w:pStyle w:val="TAL"/>
            </w:pPr>
          </w:p>
        </w:tc>
      </w:tr>
      <w:tr w:rsidR="009B61B2" w:rsidRPr="003168A2" w14:paraId="612247CF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6D554C8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097E2706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B29B127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226800EE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7ABBC6A" w14:textId="77777777" w:rsidR="009B61B2" w:rsidRPr="003168A2" w:rsidRDefault="009B61B2" w:rsidP="002834B4">
            <w:pPr>
              <w:pStyle w:val="TAL"/>
            </w:pPr>
            <w:r>
              <w:t>Roaming (bit 8 of octet 8) (NOTE 1)</w:t>
            </w:r>
          </w:p>
        </w:tc>
      </w:tr>
      <w:tr w:rsidR="009B61B2" w:rsidRPr="003168A2" w14:paraId="79D8DC93" w14:textId="77777777" w:rsidTr="002834B4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7087" w:type="dxa"/>
            <w:gridSpan w:val="7"/>
            <w:shd w:val="clear" w:color="auto" w:fill="FFFFFF"/>
          </w:tcPr>
          <w:p w14:paraId="0AF87CD0" w14:textId="77777777" w:rsidR="009B61B2" w:rsidRPr="003168A2" w:rsidRDefault="009B61B2" w:rsidP="002834B4">
            <w:pPr>
              <w:pStyle w:val="TAL"/>
            </w:pPr>
            <w:r w:rsidRPr="003168A2">
              <w:t>Bit</w:t>
            </w:r>
          </w:p>
        </w:tc>
      </w:tr>
      <w:tr w:rsidR="009B61B2" w:rsidRPr="003168A2" w14:paraId="2641438A" w14:textId="77777777" w:rsidTr="002834B4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0F92E945" w14:textId="77777777" w:rsidR="009B61B2" w:rsidRPr="00A16911" w:rsidRDefault="009B61B2" w:rsidP="002834B4">
            <w:pPr>
              <w:pStyle w:val="TAH"/>
            </w:pPr>
            <w:r>
              <w:t>8</w:t>
            </w:r>
          </w:p>
        </w:tc>
        <w:tc>
          <w:tcPr>
            <w:tcW w:w="284" w:type="dxa"/>
            <w:shd w:val="clear" w:color="auto" w:fill="FFFFFF"/>
          </w:tcPr>
          <w:p w14:paraId="120BA4E8" w14:textId="77777777" w:rsidR="009B61B2" w:rsidRPr="003168A2" w:rsidRDefault="009B61B2" w:rsidP="002834B4">
            <w:pPr>
              <w:pStyle w:val="TAH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63C20B88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1F4C86E4" w14:textId="77777777" w:rsidTr="002834B4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30C8C486" w14:textId="77777777" w:rsidR="009B61B2" w:rsidRPr="003168A2" w:rsidRDefault="009B61B2" w:rsidP="002834B4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shd w:val="clear" w:color="auto" w:fill="FFFFFF"/>
          </w:tcPr>
          <w:p w14:paraId="212815C8" w14:textId="77777777" w:rsidR="009B61B2" w:rsidRPr="003168A2" w:rsidRDefault="009B61B2" w:rsidP="002834B4">
            <w:pPr>
              <w:pStyle w:val="TAC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19D86FFA" w14:textId="77777777" w:rsidR="009B61B2" w:rsidRDefault="009B61B2" w:rsidP="002834B4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 xml:space="preserve">is only </w:t>
            </w:r>
            <w:r w:rsidRPr="006E228B">
              <w:t>valid when the UE is not roaming</w:t>
            </w:r>
          </w:p>
        </w:tc>
      </w:tr>
      <w:tr w:rsidR="009B61B2" w:rsidRPr="003168A2" w14:paraId="341BDCFA" w14:textId="77777777" w:rsidTr="002834B4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55DF8DBA" w14:textId="77777777" w:rsidR="009B61B2" w:rsidRPr="003168A2" w:rsidRDefault="009B61B2" w:rsidP="002834B4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shd w:val="clear" w:color="auto" w:fill="FFFFFF"/>
          </w:tcPr>
          <w:p w14:paraId="7C4CFB8C" w14:textId="77777777" w:rsidR="009B61B2" w:rsidRPr="003168A2" w:rsidRDefault="009B61B2" w:rsidP="002834B4">
            <w:pPr>
              <w:pStyle w:val="TAC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305B280A" w14:textId="77777777" w:rsidR="009B61B2" w:rsidRDefault="009B61B2" w:rsidP="002834B4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>is only valid when the UE is roaming</w:t>
            </w:r>
          </w:p>
        </w:tc>
      </w:tr>
      <w:tr w:rsidR="009B61B2" w14:paraId="12F51871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BF93864" w14:textId="77777777" w:rsidR="009B61B2" w:rsidRDefault="009B61B2" w:rsidP="002834B4">
            <w:pPr>
              <w:pStyle w:val="TAL"/>
            </w:pPr>
          </w:p>
        </w:tc>
      </w:tr>
      <w:tr w:rsidR="009B61B2" w:rsidRPr="003168A2" w:rsidDel="00F33BAB" w14:paraId="18BC9759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FB75ECC" w14:textId="77777777" w:rsidR="009B61B2" w:rsidRPr="003168A2" w:rsidDel="00F33BAB" w:rsidRDefault="009B61B2" w:rsidP="002834B4">
            <w:pPr>
              <w:pStyle w:val="TAL"/>
            </w:pPr>
            <w:r>
              <w:t>Selection criteria (octets 9 to r)</w:t>
            </w:r>
          </w:p>
        </w:tc>
      </w:tr>
      <w:tr w:rsidR="009B61B2" w:rsidRPr="003168A2" w:rsidDel="00F33BAB" w14:paraId="20BE53CC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606DFA4" w14:textId="77777777" w:rsidR="009B61B2" w:rsidRPr="003168A2" w:rsidDel="00F33BAB" w:rsidRDefault="009B61B2" w:rsidP="002834B4">
            <w:pPr>
              <w:pStyle w:val="TAL"/>
            </w:pPr>
          </w:p>
        </w:tc>
      </w:tr>
      <w:tr w:rsidR="009B61B2" w14:paraId="0E1CCDA8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0A17BF2" w14:textId="77777777" w:rsidR="009B61B2" w:rsidRDefault="009B61B2" w:rsidP="002834B4">
            <w:pPr>
              <w:pStyle w:val="TAL"/>
            </w:pPr>
            <w:r w:rsidRPr="00E26CE4">
              <w:lastRenderedPageBreak/>
              <w:t xml:space="preserve">This field contains the binary encoding of the </w:t>
            </w:r>
            <w:r>
              <w:t xml:space="preserve">selection criteria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9B61B2" w14:paraId="61E7C418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020A583D" w14:textId="77777777" w:rsidR="009B61B2" w:rsidRDefault="009B61B2" w:rsidP="002834B4">
            <w:pPr>
              <w:pStyle w:val="TAL"/>
            </w:pPr>
          </w:p>
        </w:tc>
      </w:tr>
      <w:tr w:rsidR="009B61B2" w:rsidRPr="00423F30" w14:paraId="5AC4E0B2" w14:textId="77777777" w:rsidTr="002834B4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135AC5CF" w14:textId="77777777" w:rsidR="009B61B2" w:rsidRDefault="009B61B2" w:rsidP="002834B4">
            <w:pPr>
              <w:pStyle w:val="TAL"/>
            </w:pPr>
            <w:r>
              <w:t>S</w:t>
            </w:r>
            <w:r w:rsidRPr="00423F30">
              <w:t>election criteria entry</w:t>
            </w:r>
            <w:r>
              <w:t xml:space="preserve"> (octets 12 to a) (NOTE 2)</w:t>
            </w:r>
          </w:p>
          <w:p w14:paraId="1C634EB3" w14:textId="77777777" w:rsidR="009B61B2" w:rsidRDefault="009B61B2" w:rsidP="002834B4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>
              <w:t xml:space="preserve">selection criteria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octets 12 to 13) indicates</w:t>
            </w:r>
            <w:r>
              <w:t xml:space="preserve"> length of subsequent fields in the selection criteria entry.</w:t>
            </w:r>
          </w:p>
          <w:p w14:paraId="28CEDADB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22AED562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iteria priority (bits 1-5 of octet 14): </w:t>
            </w:r>
            <w:r>
              <w:t>the lower value indicates the selection criteria having the higher priority among the selection criteria in the WLANSP rule.</w:t>
            </w:r>
          </w:p>
          <w:p w14:paraId="283CD191" w14:textId="77777777" w:rsidR="009B61B2" w:rsidRPr="00531EC4" w:rsidRDefault="009B61B2" w:rsidP="002834B4">
            <w:pPr>
              <w:pStyle w:val="TAL"/>
            </w:pPr>
          </w:p>
          <w:p w14:paraId="40406DA9" w14:textId="77777777" w:rsidR="009B61B2" w:rsidRDefault="009B61B2" w:rsidP="002834B4">
            <w:pPr>
              <w:pStyle w:val="TAL"/>
            </w:pPr>
            <w:r w:rsidRPr="00423F30">
              <w:t xml:space="preserve">Home network </w:t>
            </w:r>
            <w:proofErr w:type="spellStart"/>
            <w:r w:rsidRPr="00423F30">
              <w:t>ind</w:t>
            </w:r>
            <w:proofErr w:type="spellEnd"/>
            <w:r>
              <w:t xml:space="preserve"> (bit 6 of octet 14): (NOTE 3)</w:t>
            </w:r>
          </w:p>
          <w:p w14:paraId="02BBB8E6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76B1147C" w14:textId="77777777" w:rsidR="009B61B2" w:rsidRPr="00531EC4" w:rsidRDefault="009B61B2" w:rsidP="002834B4">
            <w:pPr>
              <w:pStyle w:val="TAL"/>
              <w:rPr>
                <w:b/>
                <w:lang w:eastAsia="zh-CN"/>
              </w:rPr>
            </w:pPr>
            <w:r w:rsidRPr="00531EC4">
              <w:rPr>
                <w:rFonts w:hint="eastAsia"/>
                <w:b/>
                <w:lang w:eastAsia="zh-CN"/>
              </w:rPr>
              <w:t>6</w:t>
            </w:r>
          </w:p>
          <w:p w14:paraId="026BDD74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all WLANs </w:t>
            </w:r>
            <w:r>
              <w:rPr>
                <w:lang w:eastAsia="zh-CN"/>
              </w:rPr>
              <w:t>could match this selection criteria entry.</w:t>
            </w:r>
          </w:p>
          <w:p w14:paraId="7F1B4DAE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 w:rsidRPr="004859CA">
              <w:rPr>
                <w:lang w:eastAsia="zh-CN"/>
              </w:rPr>
              <w:t>only the WLANs that are operated by th</w:t>
            </w:r>
            <w:r>
              <w:rPr>
                <w:lang w:eastAsia="zh-CN"/>
              </w:rPr>
              <w:t>e home operator could match this</w:t>
            </w:r>
            <w:r w:rsidRPr="004859CA">
              <w:rPr>
                <w:lang w:eastAsia="zh-CN"/>
              </w:rPr>
              <w:t xml:space="preserve"> selection criteria</w:t>
            </w:r>
            <w:r>
              <w:rPr>
                <w:lang w:eastAsia="zh-CN"/>
              </w:rPr>
              <w:t xml:space="preserve"> entry.</w:t>
            </w:r>
          </w:p>
          <w:p w14:paraId="5580024D" w14:textId="77777777" w:rsidR="009B61B2" w:rsidRDefault="009B61B2" w:rsidP="002834B4">
            <w:pPr>
              <w:pStyle w:val="TAL"/>
            </w:pPr>
          </w:p>
          <w:p w14:paraId="2AE518B8" w14:textId="77777777" w:rsidR="009B61B2" w:rsidRDefault="009B61B2" w:rsidP="002834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rPr>
                <w:lang w:eastAsia="zh-CN"/>
              </w:rPr>
              <w:t xml:space="preserve"> (bit 7 of octet 14):</w:t>
            </w:r>
          </w:p>
          <w:p w14:paraId="31F20F08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2E37649F" w14:textId="77777777" w:rsidR="009B61B2" w:rsidRPr="00531EC4" w:rsidRDefault="009B61B2" w:rsidP="002834B4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14:paraId="1E1C02E0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not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</w:p>
          <w:p w14:paraId="33A7206B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present</w:t>
            </w:r>
          </w:p>
          <w:p w14:paraId="2D9388EE" w14:textId="77777777" w:rsidR="009B61B2" w:rsidRDefault="009B61B2" w:rsidP="002834B4">
            <w:pPr>
              <w:pStyle w:val="TAL"/>
            </w:pPr>
          </w:p>
          <w:p w14:paraId="0FF8E70F" w14:textId="77777777" w:rsidR="009B61B2" w:rsidRPr="00423F30" w:rsidRDefault="009B61B2" w:rsidP="002834B4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 (octets 15 to 16) is as the node </w:t>
            </w:r>
            <w:proofErr w:type="spellStart"/>
            <w:r>
              <w:rPr>
                <w:rFonts w:hint="eastAsia"/>
                <w:lang w:eastAsia="zh-CN"/>
              </w:rPr>
              <w:t>PerProviderSubscription</w:t>
            </w:r>
            <w:proofErr w:type="spellEnd"/>
            <w:r>
              <w:rPr>
                <w:rFonts w:hint="eastAsia"/>
                <w:lang w:eastAsia="zh-CN"/>
              </w:rPr>
              <w:t>/&lt;X+&gt;/Policy/</w:t>
            </w:r>
            <w:proofErr w:type="spellStart"/>
            <w:r>
              <w:rPr>
                <w:rFonts w:hint="eastAsia"/>
                <w:lang w:eastAsia="zh-CN"/>
              </w:rPr>
              <w:t>MaximumBSSLoadValue</w:t>
            </w:r>
            <w:proofErr w:type="spellEnd"/>
            <w:r>
              <w:rPr>
                <w:lang w:eastAsia="zh-CN"/>
              </w:rPr>
              <w:t xml:space="preserve">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</w:tc>
      </w:tr>
      <w:tr w:rsidR="009B61B2" w:rsidRPr="00423F30" w14:paraId="69C550BB" w14:textId="77777777" w:rsidTr="002834B4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4DECF9FC" w14:textId="77777777" w:rsidR="009B61B2" w:rsidRDefault="009B61B2" w:rsidP="002834B4">
            <w:pPr>
              <w:pStyle w:val="TAL"/>
            </w:pPr>
          </w:p>
          <w:p w14:paraId="173F12EA" w14:textId="77777777" w:rsidR="009B61B2" w:rsidRDefault="009B61B2" w:rsidP="002834B4">
            <w:pPr>
              <w:pStyle w:val="TAL"/>
            </w:pPr>
          </w:p>
        </w:tc>
      </w:tr>
      <w:tr w:rsidR="009B61B2" w:rsidRPr="00423F30" w14:paraId="1A65C9E1" w14:textId="77777777" w:rsidTr="002834B4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51B6F8D7" w14:textId="77777777" w:rsidR="009B61B2" w:rsidRDefault="009B61B2" w:rsidP="002834B4">
            <w:pPr>
              <w:pStyle w:val="TAL"/>
            </w:pPr>
            <w:r>
              <w:t>Selection criteria set (octets 17 to dd) contains the contents of a specific criteria set. In this release of specification there can be 5 types of criteria sets.</w:t>
            </w:r>
          </w:p>
          <w:p w14:paraId="737520F3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6F7E0A1A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  <w:r>
              <w:rPr>
                <w:lang w:eastAsia="zh-CN"/>
              </w:rPr>
              <w:t xml:space="preserve"> (bits 5-8 of </w:t>
            </w: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coded as follows.</w:t>
            </w:r>
          </w:p>
          <w:p w14:paraId="51568327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7EF244CF" w14:textId="77777777" w:rsidR="009B61B2" w:rsidRPr="00531EC4" w:rsidRDefault="009B61B2" w:rsidP="002834B4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</w:rPr>
              <w:t>8 7 6 5</w:t>
            </w:r>
          </w:p>
          <w:p w14:paraId="2F46AAA4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 xml:space="preserve"> (NOTE 4)</w:t>
            </w:r>
          </w:p>
          <w:p w14:paraId="450D2FB8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0 0 1 0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 xml:space="preserve"> (NOTE 5)</w:t>
            </w:r>
          </w:p>
          <w:p w14:paraId="25EC6D07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0 0 1 1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</w:p>
          <w:p w14:paraId="7A1F6E72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0 1 0 0</w:t>
            </w:r>
            <w:r>
              <w:rPr>
                <w:lang w:eastAsia="zh-CN"/>
              </w:rPr>
              <w:tab/>
            </w:r>
            <w:r w:rsidRPr="00423F30">
              <w:rPr>
                <w:lang w:eastAsia="zh-CN"/>
              </w:rPr>
              <w:t>SP exclusion list</w:t>
            </w:r>
          </w:p>
          <w:p w14:paraId="22DD0181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423F30">
              <w:rPr>
                <w:lang w:eastAsia="zh-CN"/>
              </w:rPr>
              <w:t>threshold</w:t>
            </w:r>
            <w:proofErr w:type="gramEnd"/>
          </w:p>
          <w:p w14:paraId="138F6F88" w14:textId="77777777" w:rsidR="009B61B2" w:rsidRPr="00531EC4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00B67AB1" w14:textId="77777777" w:rsidR="009B61B2" w:rsidRDefault="009B61B2" w:rsidP="002834B4">
            <w:pPr>
              <w:pStyle w:val="TAL"/>
            </w:pPr>
          </w:p>
          <w:p w14:paraId="738D9A4F" w14:textId="77777777" w:rsidR="009B61B2" w:rsidRPr="00443D18" w:rsidRDefault="009B61B2" w:rsidP="002834B4">
            <w:pPr>
              <w:pStyle w:val="TAL"/>
            </w:pPr>
          </w:p>
        </w:tc>
      </w:tr>
      <w:tr w:rsidR="009B61B2" w:rsidRPr="00423F30" w14:paraId="7CEB19F3" w14:textId="77777777" w:rsidTr="002834B4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4DFE8172" w14:textId="77777777" w:rsidR="009B61B2" w:rsidRDefault="009B61B2" w:rsidP="002834B4">
            <w:pPr>
              <w:pStyle w:val="TAL"/>
            </w:pPr>
            <w:r>
              <w:lastRenderedPageBreak/>
              <w:t>Selection criteria sub entry (</w:t>
            </w:r>
            <w:r w:rsidRPr="00531EC4">
              <w:t xml:space="preserve">octets 20 to </w:t>
            </w:r>
            <w:r w:rsidRPr="009646EF">
              <w:t>ee+6</w:t>
            </w:r>
            <w:r>
              <w:t>) when set type is "</w:t>
            </w:r>
            <w:r w:rsidRPr="00531EC4">
              <w:rPr>
                <w:rFonts w:hint="eastAsia"/>
                <w:i/>
                <w:lang w:eastAsia="zh-CN"/>
              </w:rPr>
              <w:t>preferred SSID list</w:t>
            </w:r>
            <w:r>
              <w:t>" is coded as follows.</w:t>
            </w:r>
          </w:p>
          <w:p w14:paraId="37B8E1E8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4ABF65E9" w14:textId="77777777" w:rsidR="009B61B2" w:rsidRDefault="009B61B2" w:rsidP="002834B4">
            <w:pPr>
              <w:pStyle w:val="TAL"/>
            </w:pPr>
          </w:p>
          <w:p w14:paraId="2BB57350" w14:textId="77777777" w:rsidR="009B61B2" w:rsidRDefault="009B61B2" w:rsidP="002834B4">
            <w:pPr>
              <w:pStyle w:val="TAL"/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 xml:space="preserve">priority (octet 21): </w:t>
            </w:r>
            <w:r>
              <w:t>the lower</w:t>
            </w:r>
            <w:r w:rsidRPr="007D7AE4">
              <w:t xml:space="preserve"> </w:t>
            </w:r>
            <w:r>
              <w:t>WLAN p</w:t>
            </w:r>
            <w:r w:rsidRPr="007D7AE4">
              <w:t xml:space="preserve">riority value </w:t>
            </w:r>
            <w:r>
              <w:t xml:space="preserve">indicates the WLAN </w:t>
            </w:r>
            <w:r>
              <w:rPr>
                <w:rFonts w:hint="eastAsia"/>
                <w:lang w:eastAsia="zh-CN"/>
              </w:rPr>
              <w:t>having t</w:t>
            </w:r>
            <w:r w:rsidRPr="007D7AE4">
              <w:t xml:space="preserve">he </w:t>
            </w:r>
            <w:r>
              <w:t>higher</w:t>
            </w:r>
            <w:r w:rsidRPr="007D7AE4">
              <w:t xml:space="preserve"> priority among the </w:t>
            </w:r>
            <w:r>
              <w:rPr>
                <w:rFonts w:hint="eastAsia"/>
                <w:lang w:eastAsia="zh-CN"/>
              </w:rPr>
              <w:t xml:space="preserve">WLANs </w:t>
            </w:r>
            <w:r w:rsidRPr="007D7AE4">
              <w:rPr>
                <w:rFonts w:hint="eastAsia"/>
              </w:rPr>
              <w:t xml:space="preserve">in the </w:t>
            </w:r>
            <w:r>
              <w:t>p</w:t>
            </w:r>
            <w:r w:rsidRPr="00194A15">
              <w:t>referred</w:t>
            </w:r>
            <w:r>
              <w:t xml:space="preserve"> SSID li</w:t>
            </w:r>
            <w:r w:rsidRPr="00194A15">
              <w:t>st</w:t>
            </w:r>
            <w:r>
              <w:t>.</w:t>
            </w:r>
          </w:p>
          <w:p w14:paraId="6B158B78" w14:textId="77777777" w:rsidR="009B61B2" w:rsidRDefault="009B61B2" w:rsidP="002834B4">
            <w:pPr>
              <w:pStyle w:val="TAL"/>
            </w:pPr>
          </w:p>
          <w:p w14:paraId="34945868" w14:textId="77777777" w:rsidR="009B61B2" w:rsidRDefault="009B61B2" w:rsidP="002834B4">
            <w:pPr>
              <w:pStyle w:val="TAL"/>
            </w:pPr>
            <w:r>
              <w:rPr>
                <w:lang w:eastAsia="zh-CN"/>
              </w:rPr>
              <w:t xml:space="preserve">SSID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t xml:space="preserve"> (bit 1 of octet 22):</w:t>
            </w:r>
          </w:p>
          <w:p w14:paraId="3A105124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1F05B73C" w14:textId="77777777" w:rsidR="009B61B2" w:rsidRPr="00531EC4" w:rsidRDefault="009B61B2" w:rsidP="002834B4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39533484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SSID field (octets 24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) is not present.</w:t>
            </w:r>
          </w:p>
          <w:p w14:paraId="48127CE0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SSID field (octets 24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) is present.</w:t>
            </w:r>
          </w:p>
          <w:p w14:paraId="084D7DD0" w14:textId="77777777" w:rsidR="009B61B2" w:rsidRPr="00531EC4" w:rsidRDefault="009B61B2" w:rsidP="002834B4">
            <w:pPr>
              <w:pStyle w:val="TAL"/>
            </w:pPr>
          </w:p>
          <w:p w14:paraId="1FE03F46" w14:textId="77777777" w:rsidR="009B61B2" w:rsidRDefault="009B61B2" w:rsidP="002834B4">
            <w:pPr>
              <w:pStyle w:val="TAL"/>
            </w:pPr>
            <w:r>
              <w:rPr>
                <w:lang w:eastAsia="zh-CN"/>
              </w:rPr>
              <w:t xml:space="preserve">HESSID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t xml:space="preserve"> (bit 2 of octet 22):</w:t>
            </w:r>
          </w:p>
          <w:p w14:paraId="78E8286F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7D641984" w14:textId="77777777" w:rsidR="009B61B2" w:rsidRPr="00531EC4" w:rsidRDefault="009B61B2" w:rsidP="002834B4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  <w:p w14:paraId="0433CC13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HESSID field (octets ee+1 to ee+6) is not present.</w:t>
            </w:r>
          </w:p>
          <w:p w14:paraId="5228B6C3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HESSID field (octet ee+1 to ee+6) is present.</w:t>
            </w:r>
          </w:p>
          <w:p w14:paraId="7EF84A13" w14:textId="77777777" w:rsidR="009B61B2" w:rsidRDefault="009B61B2" w:rsidP="002834B4">
            <w:pPr>
              <w:pStyle w:val="TAL"/>
            </w:pPr>
          </w:p>
          <w:p w14:paraId="163EC90B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SSID length (octet 23)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SSID field.</w:t>
            </w:r>
          </w:p>
          <w:p w14:paraId="01B37481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24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 xml:space="preserve">is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5C89339B" w14:textId="77777777" w:rsidR="009B61B2" w:rsidRPr="00531EC4" w:rsidRDefault="009B61B2" w:rsidP="002834B4">
            <w:pPr>
              <w:pStyle w:val="TAL"/>
            </w:pPr>
          </w:p>
          <w:p w14:paraId="168DAABD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HESSID field (octets ee+1 to ee+6) is </w:t>
            </w:r>
            <w:r w:rsidRPr="00054F87">
              <w:rPr>
                <w:lang w:eastAsia="zh-CN"/>
              </w:rPr>
              <w:t>a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53DBCE94" w14:textId="77777777" w:rsidR="009B61B2" w:rsidRPr="00531EC4" w:rsidRDefault="009B61B2" w:rsidP="002834B4">
            <w:pPr>
              <w:pStyle w:val="TAL"/>
            </w:pPr>
          </w:p>
          <w:p w14:paraId="3290ED44" w14:textId="77777777" w:rsidR="009B61B2" w:rsidRPr="00443D18" w:rsidRDefault="009B61B2" w:rsidP="002834B4">
            <w:pPr>
              <w:pStyle w:val="TAL"/>
            </w:pPr>
          </w:p>
        </w:tc>
      </w:tr>
      <w:tr w:rsidR="009B61B2" w:rsidRPr="00423F30" w14:paraId="20973477" w14:textId="77777777" w:rsidTr="002834B4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624F6DB8" w14:textId="77777777" w:rsidR="009B61B2" w:rsidRDefault="009B61B2" w:rsidP="002834B4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531EC4">
              <w:rPr>
                <w:i/>
              </w:rPr>
              <w:t xml:space="preserve">preferred roaming </w:t>
            </w:r>
            <w:r w:rsidRPr="00531EC4">
              <w:rPr>
                <w:i/>
                <w:lang w:eastAsia="zh-CN"/>
              </w:rPr>
              <w:t>partner list</w:t>
            </w:r>
            <w:r>
              <w:t>" is coded as follows.</w:t>
            </w:r>
          </w:p>
          <w:p w14:paraId="1C312228" w14:textId="77777777" w:rsidR="009B61B2" w:rsidRDefault="009B61B2" w:rsidP="002834B4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23F82B1B" w14:textId="77777777" w:rsidR="009B61B2" w:rsidRDefault="009B61B2" w:rsidP="002834B4">
            <w:pPr>
              <w:pStyle w:val="TAL"/>
            </w:pPr>
          </w:p>
          <w:p w14:paraId="029A64BB" w14:textId="77777777" w:rsidR="009B61B2" w:rsidRDefault="009B61B2" w:rsidP="002834B4">
            <w:pPr>
              <w:pStyle w:val="TAL"/>
            </w:pPr>
            <w:r>
              <w:rPr>
                <w:lang w:eastAsia="zh-CN"/>
              </w:rPr>
              <w:t xml:space="preserve">Priority (octet 21): </w:t>
            </w:r>
            <w:r w:rsidRPr="007D7AE4">
              <w:t xml:space="preserve">the </w:t>
            </w:r>
            <w:r>
              <w:t>lower p</w:t>
            </w:r>
            <w:r w:rsidRPr="007D7AE4">
              <w:t xml:space="preserve">riority value </w:t>
            </w:r>
            <w:r>
              <w:t xml:space="preserve">indicates </w:t>
            </w:r>
            <w:r>
              <w:rPr>
                <w:rFonts w:hint="eastAsia"/>
                <w:lang w:eastAsia="zh-CN"/>
              </w:rPr>
              <w:t>t</w:t>
            </w:r>
            <w:r>
              <w:t>he higher</w:t>
            </w:r>
            <w:r w:rsidRPr="007D7AE4">
              <w:t xml:space="preserve"> priority </w:t>
            </w:r>
            <w:r>
              <w:t>in the p</w:t>
            </w:r>
            <w:r w:rsidRPr="00194A15">
              <w:t>referred</w:t>
            </w:r>
            <w:r>
              <w:t xml:space="preserve"> roaming partner li</w:t>
            </w:r>
            <w:r w:rsidRPr="00194A15">
              <w:t>st</w:t>
            </w:r>
            <w:r>
              <w:t>.</w:t>
            </w:r>
          </w:p>
          <w:p w14:paraId="78171D11" w14:textId="77777777" w:rsidR="009B61B2" w:rsidRDefault="009B61B2" w:rsidP="002834B4">
            <w:pPr>
              <w:pStyle w:val="TAL"/>
            </w:pPr>
          </w:p>
          <w:p w14:paraId="29C30BCB" w14:textId="77777777" w:rsidR="009B61B2" w:rsidRDefault="009B61B2" w:rsidP="002834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length (octet 22)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 xml:space="preserve">s the length of the </w:t>
            </w: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field.</w:t>
            </w:r>
          </w:p>
          <w:p w14:paraId="3AA82378" w14:textId="77777777" w:rsidR="009B61B2" w:rsidRDefault="009B61B2" w:rsidP="002834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field (octets 23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amingPartnerList/&lt;X+&gt;/FQDN_Match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5F657953" w14:textId="77777777" w:rsidR="009B61B2" w:rsidRPr="00443D18" w:rsidRDefault="009B61B2" w:rsidP="002834B4">
            <w:pPr>
              <w:pStyle w:val="TAL"/>
            </w:pPr>
          </w:p>
          <w:p w14:paraId="52EC50F9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Country length (octet ee+1)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country field.</w:t>
            </w:r>
          </w:p>
          <w:p w14:paraId="4EEB48E8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Country field (octets ee+2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amingPartnerList/&lt;X+&gt;/Country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3358CE10" w14:textId="77777777" w:rsidR="009B61B2" w:rsidRDefault="009B61B2" w:rsidP="002834B4">
            <w:pPr>
              <w:pStyle w:val="TAL"/>
            </w:pPr>
          </w:p>
          <w:p w14:paraId="70E61739" w14:textId="77777777" w:rsidR="009B61B2" w:rsidRDefault="009B61B2" w:rsidP="002834B4">
            <w:pPr>
              <w:pStyle w:val="TAL"/>
            </w:pPr>
          </w:p>
          <w:p w14:paraId="4615D6A0" w14:textId="77777777" w:rsidR="009B61B2" w:rsidRDefault="009B61B2" w:rsidP="002834B4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602F19">
              <w:rPr>
                <w:i/>
              </w:rPr>
              <w:t>required protocol port tuple</w:t>
            </w:r>
            <w:r>
              <w:t>" is coded as follows.</w:t>
            </w:r>
          </w:p>
          <w:p w14:paraId="4ED787C6" w14:textId="77777777" w:rsidR="009B61B2" w:rsidRDefault="009B61B2" w:rsidP="002834B4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3D8093FE" w14:textId="77777777" w:rsidR="009B61B2" w:rsidRDefault="009B61B2" w:rsidP="002834B4">
            <w:pPr>
              <w:pStyle w:val="TAL"/>
            </w:pPr>
          </w:p>
          <w:p w14:paraId="08BA41AE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IP protocol field </w:t>
            </w:r>
            <w:r>
              <w:rPr>
                <w:lang w:eastAsia="zh-CN"/>
              </w:rPr>
              <w:t xml:space="preserve">(octet 21) shall be present in the sub entry and refers to </w:t>
            </w:r>
            <w:r w:rsidRPr="003925B3">
              <w:rPr>
                <w:lang w:eastAsia="zh-CN"/>
              </w:rPr>
              <w:t>IP protocol field in IPv4 packets or the next header field in IPv6 packets.</w:t>
            </w:r>
            <w:r>
              <w:rPr>
                <w:lang w:eastAsia="zh-CN"/>
              </w:rPr>
              <w:t xml:space="preserve"> It is </w:t>
            </w:r>
            <w:r w:rsidRPr="003925B3">
              <w:rPr>
                <w:lang w:eastAsia="zh-CN"/>
              </w:rPr>
              <w:t xml:space="preserve">required by operator-supported application(s) on </w:t>
            </w:r>
            <w:r>
              <w:rPr>
                <w:lang w:eastAsia="zh-CN"/>
              </w:rPr>
              <w:t>UE as specified in Hotspot 2.0 (Release 2) Technical Specification [9].</w:t>
            </w:r>
          </w:p>
          <w:p w14:paraId="6C7671D9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16FA702B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Length of p</w:t>
            </w:r>
            <w:r>
              <w:rPr>
                <w:rFonts w:hint="eastAsia"/>
                <w:lang w:eastAsia="zh-CN"/>
              </w:rPr>
              <w:t xml:space="preserve">ort number </w:t>
            </w:r>
            <w:r>
              <w:rPr>
                <w:lang w:eastAsia="zh-CN"/>
              </w:rPr>
              <w:t>(octet 22) indicates the length of port number field.</w:t>
            </w:r>
          </w:p>
          <w:p w14:paraId="20ADEF79" w14:textId="77777777" w:rsidR="009B61B2" w:rsidRPr="00443D18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Port number field (octets 23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D565F">
              <w:rPr>
                <w:lang w:eastAsia="zh-CN"/>
              </w:rPr>
              <w:t>PerProviderSubscription/&lt;X+&gt;/Policy/RequiredProtoPortTuple/&lt;X+&gt;/PortNumber</w:t>
            </w:r>
            <w:r>
              <w:rPr>
                <w:lang w:eastAsia="zh-CN"/>
              </w:rPr>
              <w:t xml:space="preserve"> 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4BC8C43B" w14:textId="77777777" w:rsidR="009B61B2" w:rsidRPr="00443D18" w:rsidRDefault="009B61B2" w:rsidP="002834B4">
            <w:pPr>
              <w:pStyle w:val="TAL"/>
              <w:rPr>
                <w:lang w:eastAsia="zh-CN"/>
              </w:rPr>
            </w:pPr>
          </w:p>
          <w:p w14:paraId="701CEC03" w14:textId="77777777" w:rsidR="009B61B2" w:rsidRPr="00F77C2B" w:rsidRDefault="009B61B2" w:rsidP="002834B4">
            <w:pPr>
              <w:pStyle w:val="TAL"/>
              <w:rPr>
                <w:lang w:eastAsia="zh-CN"/>
              </w:rPr>
            </w:pPr>
          </w:p>
        </w:tc>
      </w:tr>
      <w:tr w:rsidR="009B61B2" w:rsidRPr="00423F30" w14:paraId="11ABAF20" w14:textId="77777777" w:rsidTr="002834B4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63C478FE" w14:textId="77777777" w:rsidR="009B61B2" w:rsidRDefault="009B61B2" w:rsidP="002834B4">
            <w:pPr>
              <w:pStyle w:val="TAL"/>
            </w:pPr>
            <w:r>
              <w:lastRenderedPageBreak/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F77C2B">
              <w:rPr>
                <w:i/>
              </w:rPr>
              <w:t>SP exclusion list</w:t>
            </w:r>
            <w:r>
              <w:t>" is coded as follows.</w:t>
            </w:r>
          </w:p>
          <w:p w14:paraId="03629838" w14:textId="77777777" w:rsidR="009B61B2" w:rsidRDefault="009B61B2" w:rsidP="002834B4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entry, </w:t>
            </w:r>
            <w:proofErr w:type="gramStart"/>
            <w:r>
              <w:t>i.e.</w:t>
            </w:r>
            <w:proofErr w:type="gramEnd"/>
            <w:r>
              <w:t xml:space="preserve"> the length of SSID field.</w:t>
            </w:r>
          </w:p>
          <w:p w14:paraId="78765E0E" w14:textId="77777777" w:rsidR="009B61B2" w:rsidRDefault="009B61B2" w:rsidP="002834B4">
            <w:pPr>
              <w:pStyle w:val="TAL"/>
            </w:pPr>
          </w:p>
          <w:p w14:paraId="70032463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21 to ff) is as the node </w:t>
            </w:r>
            <w:proofErr w:type="spellStart"/>
            <w:r w:rsidRPr="009E3786">
              <w:rPr>
                <w:lang w:eastAsia="zh-CN"/>
              </w:rPr>
              <w:t>PerProviderSubscription</w:t>
            </w:r>
            <w:proofErr w:type="spellEnd"/>
            <w:r w:rsidRPr="009E3786">
              <w:rPr>
                <w:lang w:eastAsia="zh-CN"/>
              </w:rPr>
              <w:t>/&lt;X+&gt;/Policy/</w:t>
            </w:r>
            <w:proofErr w:type="spellStart"/>
            <w:r w:rsidRPr="009E3786">
              <w:rPr>
                <w:lang w:eastAsia="zh-CN"/>
              </w:rPr>
              <w:t>SPExclusionList</w:t>
            </w:r>
            <w:proofErr w:type="spellEnd"/>
            <w:r w:rsidRPr="009E3786">
              <w:rPr>
                <w:lang w:eastAsia="zh-CN"/>
              </w:rPr>
              <w:t>/&lt;X+&gt;SSID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4397D9FC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3392614E" w14:textId="77777777" w:rsidR="009B61B2" w:rsidRPr="00F77C2B" w:rsidRDefault="009B61B2" w:rsidP="002834B4">
            <w:pPr>
              <w:pStyle w:val="TAL"/>
              <w:rPr>
                <w:lang w:eastAsia="zh-CN"/>
              </w:rPr>
            </w:pPr>
          </w:p>
        </w:tc>
      </w:tr>
      <w:tr w:rsidR="009B61B2" w:rsidRPr="00423F30" w14:paraId="51C54F51" w14:textId="77777777" w:rsidTr="002834B4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026A248A" w14:textId="77777777" w:rsidR="009B61B2" w:rsidRDefault="009B61B2" w:rsidP="002834B4">
            <w:pPr>
              <w:pStyle w:val="TAL"/>
            </w:pPr>
            <w:r>
              <w:t>Selection criteria sub entry (</w:t>
            </w:r>
            <w:r w:rsidRPr="00531EC4">
              <w:t xml:space="preserve">octets 20 to </w:t>
            </w:r>
            <w:r>
              <w:t>28) when set type is "</w:t>
            </w:r>
            <w:proofErr w:type="spellStart"/>
            <w:r w:rsidRPr="00F77C2B">
              <w:rPr>
                <w:i/>
              </w:rPr>
              <w:t>minmum</w:t>
            </w:r>
            <w:proofErr w:type="spellEnd"/>
            <w:r w:rsidRPr="00F77C2B">
              <w:rPr>
                <w:i/>
              </w:rPr>
              <w:t xml:space="preserve"> backhaul threshold</w:t>
            </w:r>
            <w:r>
              <w:t>" is coded as follows.</w:t>
            </w:r>
          </w:p>
          <w:p w14:paraId="3D08614E" w14:textId="77777777" w:rsidR="009B61B2" w:rsidRDefault="009B61B2" w:rsidP="002834B4">
            <w:pPr>
              <w:pStyle w:val="TAL"/>
            </w:pPr>
          </w:p>
          <w:p w14:paraId="0589B666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  <w:r>
              <w:rPr>
                <w:lang w:eastAsia="zh-CN"/>
              </w:rPr>
              <w:t xml:space="preserve"> (bit 1-2 of octet 20) is coded as follows according to the definition of the node </w:t>
            </w:r>
            <w:r w:rsidRPr="00841195">
              <w:rPr>
                <w:lang w:eastAsia="zh-CN"/>
              </w:rPr>
              <w:t>PerProviderSubscription/&lt;X+&gt;/Policy/MinBackhaulThreshold/&lt;X+&gt;/NetworkType</w:t>
            </w:r>
            <w:r>
              <w:rPr>
                <w:lang w:eastAsia="zh-CN"/>
              </w:rPr>
              <w:t xml:space="preserve"> in Hotspot 2.0 (Release 2) Technical Specification [9].</w:t>
            </w:r>
          </w:p>
          <w:p w14:paraId="0F270EFF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6876F8FE" w14:textId="77777777" w:rsidR="009B61B2" w:rsidRPr="00F77C2B" w:rsidRDefault="009B61B2" w:rsidP="002834B4">
            <w:pPr>
              <w:pStyle w:val="TAL"/>
              <w:rPr>
                <w:b/>
                <w:lang w:eastAsia="zh-CN"/>
              </w:rPr>
            </w:pPr>
            <w:r w:rsidRPr="00F77C2B">
              <w:rPr>
                <w:b/>
                <w:lang w:eastAsia="zh-CN"/>
              </w:rPr>
              <w:t>2 1</w:t>
            </w:r>
          </w:p>
          <w:p w14:paraId="373B167E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</w:t>
            </w:r>
            <w:r>
              <w:rPr>
                <w:lang w:eastAsia="zh-CN"/>
              </w:rPr>
              <w:tab/>
              <w:t>home</w:t>
            </w:r>
          </w:p>
          <w:p w14:paraId="70DAC107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roaming</w:t>
            </w:r>
          </w:p>
          <w:p w14:paraId="132C20E8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1EF72565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0A62679D" w14:textId="77777777" w:rsidR="009B61B2" w:rsidRDefault="009B61B2" w:rsidP="002834B4">
            <w:pPr>
              <w:pStyle w:val="TAL"/>
            </w:pPr>
            <w:r>
              <w:rPr>
                <w:rFonts w:hint="eastAsia"/>
                <w:lang w:eastAsia="zh-CN"/>
              </w:rPr>
              <w:t>DLBI</w:t>
            </w:r>
            <w:r>
              <w:t xml:space="preserve"> (bit 3 of octet 20):</w:t>
            </w:r>
          </w:p>
          <w:p w14:paraId="7C2DB64B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00B7474C" w14:textId="77777777" w:rsidR="009B61B2" w:rsidRPr="00531EC4" w:rsidRDefault="009B61B2" w:rsidP="002834B4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</w:p>
          <w:p w14:paraId="1236DF64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Downlink bandwidth field (octets 21 to 24) is not present.</w:t>
            </w:r>
          </w:p>
          <w:p w14:paraId="5E24BC52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Downlink bandwidth field (octets 21 to 24) is present.</w:t>
            </w:r>
          </w:p>
          <w:p w14:paraId="42597596" w14:textId="77777777" w:rsidR="009B61B2" w:rsidRDefault="009B61B2" w:rsidP="002834B4">
            <w:pPr>
              <w:pStyle w:val="TAL"/>
            </w:pPr>
          </w:p>
          <w:p w14:paraId="7D00CAEA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  <w:r>
              <w:rPr>
                <w:lang w:eastAsia="zh-CN"/>
              </w:rPr>
              <w:t xml:space="preserve"> (bit 4 of octet 20):</w:t>
            </w:r>
          </w:p>
          <w:p w14:paraId="22756187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0C2B4EE3" w14:textId="77777777" w:rsidR="009B61B2" w:rsidRPr="00531EC4" w:rsidRDefault="009B61B2" w:rsidP="002834B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747E21F2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Uplink bandwidth field (octets 25 to 28) is not present.</w:t>
            </w:r>
          </w:p>
          <w:p w14:paraId="25E925B2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Uplink bandwidth field (octets 25 to 28) is present.</w:t>
            </w:r>
          </w:p>
          <w:p w14:paraId="7C57DCFA" w14:textId="77777777" w:rsidR="009B61B2" w:rsidRPr="00F77C2B" w:rsidRDefault="009B61B2" w:rsidP="002834B4">
            <w:pPr>
              <w:pStyle w:val="TAL"/>
              <w:rPr>
                <w:lang w:eastAsia="zh-CN"/>
              </w:rPr>
            </w:pPr>
          </w:p>
        </w:tc>
      </w:tr>
      <w:tr w:rsidR="009B61B2" w:rsidRPr="00423F30" w14:paraId="78D92D08" w14:textId="77777777" w:rsidTr="002834B4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1980B0DE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Downlink bandwidth field (octets 21 to 24)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PerProviderSubscription/&lt;X+&gt;/Policy/MinBackhaulThreshold/&lt;X+&gt;/DLBandwidth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790DF156" w14:textId="77777777" w:rsidR="009B61B2" w:rsidRPr="00531EC4" w:rsidRDefault="009B61B2" w:rsidP="002834B4">
            <w:pPr>
              <w:pStyle w:val="TAL"/>
            </w:pPr>
          </w:p>
          <w:p w14:paraId="26F07564" w14:textId="77777777" w:rsidR="009B61B2" w:rsidRDefault="009B61B2" w:rsidP="002834B4">
            <w:pPr>
              <w:pStyle w:val="TAL"/>
            </w:pPr>
            <w:r>
              <w:rPr>
                <w:lang w:eastAsia="zh-CN"/>
              </w:rPr>
              <w:t xml:space="preserve">Uplink bandwidth field (octets 25 to 28)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</w:t>
            </w:r>
            <w:r>
              <w:rPr>
                <w:lang w:eastAsia="zh-CN"/>
              </w:rPr>
              <w:t>icy/MinBackhaulThreshold/&lt;X+&gt;/UL</w:t>
            </w:r>
            <w:r w:rsidRPr="00BF556F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71D44E9F" w14:textId="77777777" w:rsidR="009B61B2" w:rsidRDefault="009B61B2" w:rsidP="002834B4">
            <w:pPr>
              <w:pStyle w:val="TAL"/>
            </w:pPr>
          </w:p>
        </w:tc>
      </w:tr>
      <w:tr w:rsidR="009B61B2" w:rsidRPr="003168A2" w:rsidDel="00F33BAB" w14:paraId="57E1D066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EA1951A" w14:textId="77777777" w:rsidR="009B61B2" w:rsidRPr="003168A2" w:rsidDel="00F33BAB" w:rsidRDefault="009B61B2" w:rsidP="002834B4">
            <w:pPr>
              <w:pStyle w:val="TAL"/>
            </w:pPr>
            <w:r>
              <w:t>Validity area (octets r+1 to s)</w:t>
            </w:r>
          </w:p>
        </w:tc>
      </w:tr>
      <w:tr w:rsidR="009B61B2" w:rsidRPr="003168A2" w:rsidDel="00F33BAB" w14:paraId="09EADA60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D04BD9D" w14:textId="77777777" w:rsidR="009B61B2" w:rsidRPr="003168A2" w:rsidDel="00F33BAB" w:rsidRDefault="009B61B2" w:rsidP="002834B4">
            <w:pPr>
              <w:pStyle w:val="TAL"/>
            </w:pPr>
          </w:p>
        </w:tc>
      </w:tr>
      <w:tr w:rsidR="009B61B2" w14:paraId="49676F11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11C83A0B" w14:textId="77777777" w:rsidR="009B61B2" w:rsidRDefault="009B61B2" w:rsidP="002834B4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validity area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9B61B2" w14:paraId="0BDB1EA2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01CCC6C" w14:textId="77777777" w:rsidR="009B61B2" w:rsidRDefault="009B61B2" w:rsidP="002834B4">
            <w:pPr>
              <w:pStyle w:val="TAL"/>
            </w:pPr>
          </w:p>
        </w:tc>
      </w:tr>
      <w:tr w:rsidR="009B61B2" w:rsidRPr="003168A2" w:rsidDel="00AE72D9" w14:paraId="6BC91D31" w14:textId="7B2ED078" w:rsidTr="002834B4">
        <w:trPr>
          <w:gridBefore w:val="1"/>
          <w:gridAfter w:val="3"/>
          <w:wBefore w:w="15" w:type="dxa"/>
          <w:wAfter w:w="63" w:type="dxa"/>
          <w:cantSplit/>
          <w:jc w:val="center"/>
          <w:del w:id="118" w:author="Ericsson User" w:date="2023-09-25T09:18:00Z"/>
        </w:trPr>
        <w:tc>
          <w:tcPr>
            <w:tcW w:w="7094" w:type="dxa"/>
            <w:gridSpan w:val="8"/>
          </w:tcPr>
          <w:p w14:paraId="7032E6B2" w14:textId="488D98E1" w:rsidR="009B61B2" w:rsidRPr="003168A2" w:rsidDel="00AE72D9" w:rsidRDefault="009B61B2" w:rsidP="002834B4">
            <w:pPr>
              <w:pStyle w:val="TAL"/>
              <w:rPr>
                <w:del w:id="119" w:author="Ericsson User" w:date="2023-09-25T09:18:00Z"/>
              </w:rPr>
            </w:pPr>
          </w:p>
        </w:tc>
      </w:tr>
      <w:tr w:rsidR="009B61B2" w:rsidRPr="003168A2" w:rsidDel="00AE72D9" w14:paraId="3402BE6C" w14:textId="031D242C" w:rsidTr="002834B4">
        <w:trPr>
          <w:gridBefore w:val="1"/>
          <w:gridAfter w:val="3"/>
          <w:wBefore w:w="15" w:type="dxa"/>
          <w:wAfter w:w="63" w:type="dxa"/>
          <w:cantSplit/>
          <w:jc w:val="center"/>
          <w:del w:id="120" w:author="Ericsson User" w:date="2023-09-25T09:18:00Z"/>
        </w:trPr>
        <w:tc>
          <w:tcPr>
            <w:tcW w:w="7094" w:type="dxa"/>
            <w:gridSpan w:val="8"/>
          </w:tcPr>
          <w:p w14:paraId="1D71DB9C" w14:textId="4E00788A" w:rsidR="009B61B2" w:rsidRPr="003168A2" w:rsidDel="00AE72D9" w:rsidRDefault="009B61B2" w:rsidP="002834B4">
            <w:pPr>
              <w:pStyle w:val="TAL"/>
              <w:rPr>
                <w:del w:id="121" w:author="Ericsson User" w:date="2023-09-25T09:18:00Z"/>
              </w:rPr>
            </w:pPr>
          </w:p>
        </w:tc>
      </w:tr>
      <w:tr w:rsidR="009B61B2" w:rsidDel="00AE72D9" w14:paraId="61D243E9" w14:textId="1F7BA642" w:rsidTr="002834B4">
        <w:trPr>
          <w:gridAfter w:val="2"/>
          <w:wAfter w:w="48" w:type="dxa"/>
          <w:cantSplit/>
          <w:jc w:val="center"/>
          <w:del w:id="122" w:author="Ericsson User" w:date="2023-09-25T09:18:00Z"/>
        </w:trPr>
        <w:tc>
          <w:tcPr>
            <w:tcW w:w="7124" w:type="dxa"/>
            <w:gridSpan w:val="10"/>
          </w:tcPr>
          <w:p w14:paraId="68500B66" w14:textId="10015DE4" w:rsidR="009B61B2" w:rsidDel="00AE72D9" w:rsidRDefault="009B61B2" w:rsidP="002834B4">
            <w:pPr>
              <w:pStyle w:val="TAL"/>
              <w:rPr>
                <w:del w:id="123" w:author="Ericsson User" w:date="2023-09-25T09:18:00Z"/>
              </w:rPr>
            </w:pPr>
          </w:p>
        </w:tc>
      </w:tr>
      <w:tr w:rsidR="009B61B2" w:rsidDel="00AE72D9" w14:paraId="1A92050A" w14:textId="2D3A2CF2" w:rsidTr="002834B4">
        <w:trPr>
          <w:gridAfter w:val="2"/>
          <w:wAfter w:w="48" w:type="dxa"/>
          <w:cantSplit/>
          <w:jc w:val="center"/>
          <w:del w:id="124" w:author="Ericsson User" w:date="2023-09-25T09:18:00Z"/>
        </w:trPr>
        <w:tc>
          <w:tcPr>
            <w:tcW w:w="7124" w:type="dxa"/>
            <w:gridSpan w:val="10"/>
          </w:tcPr>
          <w:p w14:paraId="5A842526" w14:textId="65A605D2" w:rsidR="009B61B2" w:rsidDel="00AE72D9" w:rsidRDefault="009B61B2" w:rsidP="002834B4">
            <w:pPr>
              <w:pStyle w:val="TAL"/>
              <w:rPr>
                <w:del w:id="125" w:author="Ericsson User" w:date="2023-09-25T09:18:00Z"/>
              </w:rPr>
            </w:pPr>
          </w:p>
        </w:tc>
      </w:tr>
      <w:tr w:rsidR="009B61B2" w14:paraId="69BA8FC0" w14:textId="77777777" w:rsidTr="002834B4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9"/>
          </w:tcPr>
          <w:p w14:paraId="6ED80920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Entry type (bits 7-8 of octet r+6) is coded as follows:</w:t>
            </w:r>
          </w:p>
          <w:p w14:paraId="70E30F2D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51CA299B" w14:textId="77777777" w:rsidR="009B61B2" w:rsidRPr="00F77C2B" w:rsidRDefault="009B61B2" w:rsidP="002834B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</w:t>
            </w:r>
            <w:r w:rsidRPr="00F77C2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7</w:t>
            </w:r>
          </w:p>
          <w:p w14:paraId="53AB0DAD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0 </w:t>
            </w: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3GPP location</w:t>
            </w:r>
            <w:r>
              <w:br/>
            </w: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WLAN location</w:t>
            </w:r>
            <w:r>
              <w:br/>
            </w:r>
            <w:r>
              <w:rPr>
                <w:lang w:eastAsia="zh-CN"/>
              </w:rPr>
              <w:t>1 1</w:t>
            </w:r>
            <w:r>
              <w:rPr>
                <w:lang w:eastAsia="zh-CN"/>
              </w:rPr>
              <w:tab/>
              <w:t>Geo location</w:t>
            </w:r>
            <w:r>
              <w:br/>
            </w:r>
            <w:r>
              <w:rPr>
                <w:lang w:eastAsia="zh-CN"/>
              </w:rPr>
              <w:t>All other values are reserved.</w:t>
            </w:r>
          </w:p>
          <w:p w14:paraId="6438950A" w14:textId="77777777" w:rsidR="009B61B2" w:rsidRDefault="009B61B2" w:rsidP="002834B4">
            <w:pPr>
              <w:pStyle w:val="TAL"/>
            </w:pPr>
          </w:p>
        </w:tc>
      </w:tr>
      <w:tr w:rsidR="009B61B2" w14:paraId="190E83D4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3529A0E7" w14:textId="77777777" w:rsidR="009B61B2" w:rsidRDefault="009B61B2" w:rsidP="002834B4">
            <w:pPr>
              <w:pStyle w:val="TAL"/>
            </w:pPr>
            <w:r>
              <w:t>Length of 3GPP location sub entry (octets r+7 to r+8)</w:t>
            </w:r>
          </w:p>
        </w:tc>
      </w:tr>
      <w:tr w:rsidR="009B61B2" w14:paraId="36E7E747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5CE4218C" w14:textId="77777777" w:rsidR="009B61B2" w:rsidRDefault="009B61B2" w:rsidP="002834B4">
            <w:pPr>
              <w:pStyle w:val="TAL"/>
            </w:pPr>
          </w:p>
        </w:tc>
      </w:tr>
      <w:tr w:rsidR="009B61B2" w14:paraId="1A6D79EE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9A06C73" w14:textId="77777777" w:rsidR="009B61B2" w:rsidRDefault="009B61B2" w:rsidP="002834B4">
            <w:pPr>
              <w:pStyle w:val="TAL"/>
            </w:pPr>
            <w:r>
              <w:t>This field contains the length of the location entry when the WLANSP rule is for validity area of a 3GPP location.</w:t>
            </w:r>
          </w:p>
        </w:tc>
      </w:tr>
      <w:tr w:rsidR="009B61B2" w14:paraId="05CAB0FB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4EB6691" w14:textId="77777777" w:rsidR="009B61B2" w:rsidRDefault="009B61B2" w:rsidP="002834B4">
            <w:pPr>
              <w:pStyle w:val="TAL"/>
            </w:pPr>
          </w:p>
        </w:tc>
      </w:tr>
      <w:tr w:rsidR="009B61B2" w14:paraId="737B6F69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BF43AAA" w14:textId="77777777" w:rsidR="009B61B2" w:rsidRDefault="009B61B2" w:rsidP="002834B4">
            <w:pPr>
              <w:pStyle w:val="TAL"/>
            </w:pPr>
            <w:r w:rsidRPr="003168A2">
              <w:t>MCC, Mobile country code</w:t>
            </w:r>
            <w:r>
              <w:t xml:space="preserve"> (octet r+9, and bits 4 to 1 of octet r+10)</w:t>
            </w:r>
          </w:p>
        </w:tc>
      </w:tr>
      <w:tr w:rsidR="009B61B2" w14:paraId="53E876C1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16DFF4F" w14:textId="77777777" w:rsidR="009B61B2" w:rsidRDefault="009B61B2" w:rsidP="002834B4">
            <w:pPr>
              <w:pStyle w:val="TAL"/>
            </w:pPr>
          </w:p>
        </w:tc>
      </w:tr>
      <w:tr w:rsidR="009B61B2" w14:paraId="38276ED6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1820AA06" w14:textId="77777777" w:rsidR="009B61B2" w:rsidRDefault="009B61B2" w:rsidP="002834B4">
            <w:pPr>
              <w:pStyle w:val="TAL"/>
            </w:pPr>
            <w:r w:rsidRPr="003168A2">
              <w:t>The MCC field is coded as in ITU-T Recommendation E.212 [</w:t>
            </w:r>
            <w:r>
              <w:t>10</w:t>
            </w:r>
            <w:r w:rsidRPr="003168A2">
              <w:t xml:space="preserve">], </w:t>
            </w:r>
            <w:r>
              <w:t>a</w:t>
            </w:r>
            <w:r w:rsidRPr="003168A2">
              <w:t>nnex A.</w:t>
            </w:r>
          </w:p>
        </w:tc>
      </w:tr>
      <w:tr w:rsidR="009B61B2" w14:paraId="6C286FCA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5BD3EC98" w14:textId="77777777" w:rsidR="009B61B2" w:rsidRDefault="009B61B2" w:rsidP="002834B4">
            <w:pPr>
              <w:pStyle w:val="TAL"/>
            </w:pPr>
          </w:p>
        </w:tc>
      </w:tr>
      <w:tr w:rsidR="009B61B2" w14:paraId="782E1950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65579CA" w14:textId="77777777" w:rsidR="009B61B2" w:rsidRDefault="009B61B2" w:rsidP="002834B4">
            <w:pPr>
              <w:pStyle w:val="TAL"/>
            </w:pPr>
            <w:r w:rsidRPr="003168A2">
              <w:t>MNC, Mobile network code</w:t>
            </w:r>
            <w:r>
              <w:t xml:space="preserve"> (bits 8 to 5 of octet r+10, and octet r+11)</w:t>
            </w:r>
          </w:p>
        </w:tc>
      </w:tr>
      <w:tr w:rsidR="009B61B2" w14:paraId="352BA358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1B8E1796" w14:textId="77777777" w:rsidR="009B61B2" w:rsidRDefault="009B61B2" w:rsidP="002834B4">
            <w:pPr>
              <w:pStyle w:val="TAL"/>
            </w:pPr>
          </w:p>
        </w:tc>
      </w:tr>
      <w:tr w:rsidR="009B61B2" w14:paraId="62FBC91B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626363E" w14:textId="77777777" w:rsidR="009B61B2" w:rsidRDefault="009B61B2" w:rsidP="002834B4">
            <w:pPr>
              <w:pStyle w:val="TAL"/>
            </w:pPr>
            <w:r>
              <w:t xml:space="preserve">The encoding of this field is the responsibility of each </w:t>
            </w:r>
            <w:proofErr w:type="gramStart"/>
            <w:r>
              <w:t>administration</w:t>
            </w:r>
            <w:proofErr w:type="gramEnd"/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 w:rsidRPr="00A33499">
              <w:t>encoding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If a network operator may decide to use only two digits in the MNC over the radio interface, </w:t>
            </w:r>
            <w:r w:rsidRPr="003168A2">
              <w:t xml:space="preserve">MNC digit 3 </w:t>
            </w:r>
            <w:r>
              <w:t>shall be encoded as "1111".</w:t>
            </w:r>
          </w:p>
        </w:tc>
      </w:tr>
      <w:tr w:rsidR="009B61B2" w14:paraId="05230B0F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05EEFD1" w14:textId="77777777" w:rsidR="009B61B2" w:rsidRDefault="009B61B2" w:rsidP="002834B4">
            <w:pPr>
              <w:pStyle w:val="TAL"/>
            </w:pPr>
          </w:p>
        </w:tc>
      </w:tr>
      <w:tr w:rsidR="009B61B2" w:rsidRPr="00324E9E" w14:paraId="2735747C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C6BE1BE" w14:textId="77777777" w:rsidR="009B61B2" w:rsidRDefault="009B61B2" w:rsidP="002834B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the location entry type is "geo location", the location field in this entry has </w:t>
            </w:r>
            <w:r w:rsidRPr="00324E9E">
              <w:rPr>
                <w:noProof/>
                <w:lang w:eastAsia="zh-CN"/>
              </w:rPr>
              <w:t>fixed length</w:t>
            </w:r>
            <w:r>
              <w:rPr>
                <w:noProof/>
                <w:lang w:eastAsia="zh-CN"/>
              </w:rPr>
              <w:t xml:space="preserve"> as shown in figure </w:t>
            </w:r>
            <w:r w:rsidRPr="00BA5AF3">
              <w:rPr>
                <w:noProof/>
                <w:lang w:eastAsia="zh-CN"/>
              </w:rPr>
              <w:t>5.3.2.11a</w:t>
            </w:r>
            <w:r>
              <w:rPr>
                <w:noProof/>
                <w:lang w:eastAsia="zh-CN"/>
              </w:rPr>
              <w:t>.</w:t>
            </w:r>
          </w:p>
          <w:p w14:paraId="41BFFEB4" w14:textId="77777777" w:rsidR="009B61B2" w:rsidRDefault="009B61B2" w:rsidP="002834B4">
            <w:pPr>
              <w:pStyle w:val="TAL"/>
              <w:rPr>
                <w:noProof/>
                <w:lang w:eastAsia="zh-CN"/>
              </w:rPr>
            </w:pPr>
            <w:r w:rsidRPr="00A37C94">
              <w:rPr>
                <w:noProof/>
                <w:lang w:eastAsia="zh-CN"/>
              </w:rPr>
              <w:t>Anchor latitude</w:t>
            </w:r>
            <w:r>
              <w:rPr>
                <w:noProof/>
                <w:lang w:eastAsia="zh-CN"/>
              </w:rPr>
              <w:t xml:space="preserve"> (octets r+10 to r+13) </w:t>
            </w:r>
            <w:r>
              <w:t>is defined in clause 6.1 of 3GPP TS 23.032 [7].</w:t>
            </w:r>
          </w:p>
          <w:p w14:paraId="7D9B2092" w14:textId="77777777" w:rsidR="009B61B2" w:rsidRDefault="009B61B2" w:rsidP="002834B4">
            <w:pPr>
              <w:pStyle w:val="TAL"/>
            </w:pPr>
            <w:r w:rsidRPr="00324E9E">
              <w:t>Anchor longitude</w:t>
            </w:r>
            <w:r>
              <w:t xml:space="preserve"> (octets r+14 to r+17) is defined in clause 6.1 of 3GPP TS 23.032 [7].</w:t>
            </w:r>
          </w:p>
          <w:p w14:paraId="433D716E" w14:textId="77777777" w:rsidR="009B61B2" w:rsidRPr="00324E9E" w:rsidRDefault="009B61B2" w:rsidP="002834B4">
            <w:pPr>
              <w:pStyle w:val="TAL"/>
              <w:rPr>
                <w:noProof/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  <w:r>
              <w:rPr>
                <w:lang w:eastAsia="zh-CN"/>
              </w:rPr>
              <w:t xml:space="preserve"> (octets r+18 to r+19)</w:t>
            </w:r>
            <w:r>
              <w:t xml:space="preserve"> is given in meters and is defined in clause 6.6 of 3GPP TS 23.032 [7].</w:t>
            </w:r>
          </w:p>
        </w:tc>
      </w:tr>
      <w:tr w:rsidR="009B61B2" w:rsidRPr="00324E9E" w14:paraId="698D1706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8C285A0" w14:textId="77777777" w:rsidR="009B61B2" w:rsidRPr="00324E9E" w:rsidRDefault="009B61B2" w:rsidP="002834B4">
            <w:pPr>
              <w:pStyle w:val="TAL"/>
            </w:pPr>
          </w:p>
        </w:tc>
      </w:tr>
      <w:tr w:rsidR="009B61B2" w14:paraId="1208CB0C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4B94174" w14:textId="77777777" w:rsidR="009B61B2" w:rsidRDefault="009B61B2" w:rsidP="002834B4">
            <w:pPr>
              <w:pStyle w:val="TAL"/>
            </w:pPr>
            <w:r>
              <w:t>Location field type (octet r+14) when entry type is 3GPP location, or</w:t>
            </w:r>
          </w:p>
          <w:p w14:paraId="3210FE25" w14:textId="77777777" w:rsidR="009B61B2" w:rsidRDefault="009B61B2" w:rsidP="002834B4">
            <w:pPr>
              <w:pStyle w:val="TAL"/>
            </w:pPr>
            <w:r>
              <w:t>Location field type (octet r+11) when entry type is WLAN location.</w:t>
            </w:r>
          </w:p>
          <w:p w14:paraId="50F2A6B6" w14:textId="77777777" w:rsidR="009B61B2" w:rsidRDefault="009B61B2" w:rsidP="002834B4">
            <w:pPr>
              <w:pStyle w:val="TAL"/>
            </w:pPr>
            <w:r>
              <w:t>This field indicates the type of location field.</w:t>
            </w:r>
          </w:p>
          <w:p w14:paraId="07F262B9" w14:textId="77777777" w:rsidR="009B61B2" w:rsidRDefault="009B61B2" w:rsidP="002834B4">
            <w:pPr>
              <w:pStyle w:val="TAL"/>
            </w:pPr>
          </w:p>
          <w:p w14:paraId="78C1F512" w14:textId="77777777" w:rsidR="009B61B2" w:rsidRDefault="009B61B2" w:rsidP="002834B4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43E3B7A3" w14:textId="77777777" w:rsidR="009B61B2" w:rsidRDefault="009B61B2" w:rsidP="002834B4">
            <w:pPr>
              <w:pStyle w:val="TAL"/>
            </w:pPr>
            <w:r>
              <w:t>0 0 0 0 0 0 0 1</w:t>
            </w:r>
            <w:r>
              <w:tab/>
              <w:t>TAC</w:t>
            </w:r>
            <w:r>
              <w:br/>
              <w:t>0 0 0 0 0 0 1 0</w:t>
            </w:r>
            <w:r>
              <w:tab/>
            </w:r>
            <w:r w:rsidRPr="0027002B">
              <w:t>EUTRA CI</w:t>
            </w:r>
            <w:r w:rsidRPr="00885595">
              <w:br/>
              <w:t>0 0 0 0 0 1 0 0</w:t>
            </w:r>
            <w:r w:rsidRPr="00885595">
              <w:tab/>
            </w:r>
            <w:r>
              <w:t>NR</w:t>
            </w:r>
            <w:r w:rsidRPr="00324E9E">
              <w:t xml:space="preserve"> </w:t>
            </w:r>
            <w:r w:rsidRPr="0027002B">
              <w:t>CI</w:t>
            </w:r>
            <w:r>
              <w:br/>
              <w:t>1 0 0 0 0 0 0 1</w:t>
            </w:r>
            <w:r>
              <w:tab/>
              <w:t>HESSID</w:t>
            </w:r>
            <w:r>
              <w:br/>
              <w:t>1 0 0 0 0 0 1 0</w:t>
            </w:r>
            <w:r>
              <w:tab/>
              <w:t>SSID</w:t>
            </w:r>
            <w:r>
              <w:br/>
              <w:t>1 0 0 0 0 1 0 0</w:t>
            </w:r>
            <w:r>
              <w:tab/>
              <w:t>BSSID</w:t>
            </w:r>
            <w:r>
              <w:br/>
              <w:t>All other values are reserved.</w:t>
            </w:r>
          </w:p>
        </w:tc>
      </w:tr>
      <w:tr w:rsidR="009B61B2" w14:paraId="356CE2BF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662553C" w14:textId="77777777" w:rsidR="009B61B2" w:rsidRDefault="009B61B2" w:rsidP="002834B4">
            <w:pPr>
              <w:pStyle w:val="TAL"/>
            </w:pPr>
          </w:p>
        </w:tc>
      </w:tr>
      <w:tr w:rsidR="009B61B2" w:rsidRPr="001D0826" w14:paraId="1C35B979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D438E48" w14:textId="77777777" w:rsidR="009B61B2" w:rsidRPr="00324E9E" w:rsidRDefault="009B61B2" w:rsidP="002834B4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TAC</w:t>
            </w:r>
            <w:r w:rsidRPr="00324E9E">
              <w:t>", the TAC field is as defined in 3GPP TS 23.003 [4].</w:t>
            </w:r>
            <w:r>
              <w:t xml:space="preserve"> TAC has a length of 3 octets.</w:t>
            </w:r>
          </w:p>
          <w:p w14:paraId="13B63248" w14:textId="77777777" w:rsidR="009B61B2" w:rsidRPr="001D0826" w:rsidRDefault="009B61B2" w:rsidP="002834B4">
            <w:pPr>
              <w:pStyle w:val="TAL"/>
            </w:pPr>
          </w:p>
          <w:p w14:paraId="4FB3AAA1" w14:textId="77777777" w:rsidR="009B61B2" w:rsidRPr="00324E9E" w:rsidRDefault="009B61B2" w:rsidP="002834B4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EUTRA CI</w:t>
            </w:r>
            <w:r w:rsidRPr="00324E9E">
              <w:t xml:space="preserve">", the EUTRA CI field is set to the </w:t>
            </w:r>
            <w:r>
              <w:t>E-UTRAN</w:t>
            </w:r>
            <w:r w:rsidRPr="00324E9E">
              <w:t xml:space="preserve"> cell identity part of the </w:t>
            </w:r>
            <w:r w:rsidRPr="00DE30DA">
              <w:t>E-UTRAN</w:t>
            </w:r>
            <w:r w:rsidRPr="00324E9E" w:rsidDel="00DF092C">
              <w:t xml:space="preserve"> </w:t>
            </w:r>
            <w:r w:rsidRPr="00324E9E">
              <w:t xml:space="preserve">Cell Global Identifier, as </w:t>
            </w:r>
            <w:r>
              <w:t>defined</w:t>
            </w:r>
            <w:r w:rsidRPr="00324E9E" w:rsidDel="00DF092C">
              <w:t xml:space="preserve"> </w:t>
            </w:r>
            <w:r w:rsidRPr="00324E9E">
              <w:t xml:space="preserve">in </w:t>
            </w:r>
            <w:r>
              <w:t>3GPP TS 36.413 [6A]. E-UTRAN cell identity has a length of 28 bits and is represented by 4 octets by zero-padding the most 4 significant bits of the 4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3AA5BE5A" w14:textId="77777777" w:rsidR="009B61B2" w:rsidRPr="001D0826" w:rsidRDefault="009B61B2" w:rsidP="002834B4">
            <w:pPr>
              <w:pStyle w:val="TAL"/>
            </w:pPr>
          </w:p>
          <w:p w14:paraId="038450B3" w14:textId="77777777" w:rsidR="009B61B2" w:rsidRPr="00324E9E" w:rsidRDefault="009B61B2" w:rsidP="002834B4">
            <w:pPr>
              <w:pStyle w:val="TAL"/>
            </w:pPr>
            <w:r w:rsidRPr="00702838">
              <w:t xml:space="preserve">When </w:t>
            </w:r>
            <w:r>
              <w:t xml:space="preserve">3GPP </w:t>
            </w:r>
            <w:r w:rsidRPr="00702838">
              <w:t>location field type is set to "</w:t>
            </w:r>
            <w:r w:rsidRPr="00D55102">
              <w:t>NR</w:t>
            </w:r>
            <w:r w:rsidRPr="00702838">
              <w:rPr>
                <w:i/>
              </w:rPr>
              <w:t xml:space="preserve"> </w:t>
            </w:r>
            <w:r w:rsidRPr="00A56166">
              <w:t>CI</w:t>
            </w:r>
            <w:r w:rsidRPr="00702838">
              <w:t xml:space="preserve">", the </w:t>
            </w:r>
            <w:r>
              <w:t>NR</w:t>
            </w:r>
            <w:r w:rsidRPr="00702838">
              <w:t xml:space="preserve"> CI field is</w:t>
            </w:r>
            <w:r>
              <w:t xml:space="preserve"> set to the NR cell identity part of the NR</w:t>
            </w:r>
            <w:r w:rsidRPr="00324E9E">
              <w:t xml:space="preserve"> Cell Global Identifier</w:t>
            </w:r>
            <w:r w:rsidRPr="00702838">
              <w:t xml:space="preserve"> as defined in 3GPP TS </w:t>
            </w:r>
            <w:r>
              <w:t>38.413</w:t>
            </w:r>
            <w:r w:rsidRPr="00702838">
              <w:t> [</w:t>
            </w:r>
            <w:r>
              <w:t>14</w:t>
            </w:r>
            <w:r w:rsidRPr="00702838">
              <w:t>].</w:t>
            </w:r>
            <w:r>
              <w:t xml:space="preserve"> NR cell identity has a length 36 bits and is represented by 5 octets by zero-padding the most 4 significant bits of the 5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061899E1" w14:textId="77777777" w:rsidR="009B61B2" w:rsidRDefault="009B61B2" w:rsidP="002834B4">
            <w:pPr>
              <w:pStyle w:val="TAL"/>
            </w:pPr>
          </w:p>
          <w:p w14:paraId="78D3FEB6" w14:textId="77777777" w:rsidR="009B61B2" w:rsidRPr="00324E9E" w:rsidRDefault="009B61B2" w:rsidP="002834B4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HESSID</w:t>
            </w:r>
            <w:r w:rsidRPr="00324E9E">
              <w:t xml:space="preserve">", the </w:t>
            </w:r>
            <w:r>
              <w:t>HESSID field is set to a</w:t>
            </w:r>
            <w:r w:rsidRPr="00054F87">
              <w:rPr>
                <w:lang w:eastAsia="zh-CN"/>
              </w:rPr>
              <w:t xml:space="preserve">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77DF923C" w14:textId="77777777" w:rsidR="009B61B2" w:rsidRDefault="009B61B2" w:rsidP="002834B4">
            <w:pPr>
              <w:pStyle w:val="TAL"/>
            </w:pPr>
          </w:p>
          <w:p w14:paraId="56FA0D65" w14:textId="77777777" w:rsidR="009B61B2" w:rsidRPr="00324E9E" w:rsidRDefault="009B61B2" w:rsidP="002834B4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SSID</w:t>
            </w:r>
            <w:r w:rsidRPr="00324E9E">
              <w:t xml:space="preserve">", the </w:t>
            </w:r>
            <w:r>
              <w:t>SSID field is set to</w:t>
            </w:r>
            <w:r w:rsidRPr="00430B08">
              <w:rPr>
                <w:lang w:eastAsia="zh-CN"/>
              </w:rPr>
              <w:t xml:space="preserve">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 w:rsidRPr="00324E9E">
              <w:t>.</w:t>
            </w:r>
          </w:p>
          <w:p w14:paraId="51E0B06F" w14:textId="77777777" w:rsidR="009B61B2" w:rsidRDefault="009B61B2" w:rsidP="002834B4">
            <w:pPr>
              <w:pStyle w:val="TAL"/>
            </w:pPr>
          </w:p>
          <w:p w14:paraId="33DD7CE0" w14:textId="77777777" w:rsidR="009B61B2" w:rsidRPr="00324E9E" w:rsidRDefault="009B61B2" w:rsidP="002834B4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BSSID</w:t>
            </w:r>
            <w:r w:rsidRPr="00324E9E">
              <w:t xml:space="preserve">", the </w:t>
            </w:r>
            <w:r>
              <w:t xml:space="preserve">BSSID field is set to </w:t>
            </w:r>
            <w:r w:rsidRPr="006803B3">
              <w:t>an Octet String which shall be 6 octets lo</w:t>
            </w:r>
            <w:r>
              <w:t>ng (see IEEE Std 802.11 [8</w:t>
            </w:r>
            <w:r w:rsidRPr="006803B3">
              <w:t>]).</w:t>
            </w:r>
          </w:p>
          <w:p w14:paraId="530C5C17" w14:textId="77777777" w:rsidR="009B61B2" w:rsidRPr="001D0826" w:rsidRDefault="009B61B2" w:rsidP="002834B4">
            <w:pPr>
              <w:pStyle w:val="TAL"/>
            </w:pPr>
          </w:p>
        </w:tc>
      </w:tr>
      <w:tr w:rsidR="009B61B2" w:rsidRPr="003168A2" w:rsidDel="00F33BAB" w14:paraId="5EFA1E45" w14:textId="77777777" w:rsidTr="002834B4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7"/>
          </w:tcPr>
          <w:p w14:paraId="541905A3" w14:textId="77777777" w:rsidR="009B61B2" w:rsidRPr="003168A2" w:rsidDel="00F33BAB" w:rsidRDefault="009B61B2" w:rsidP="002834B4">
            <w:pPr>
              <w:pStyle w:val="TAL"/>
            </w:pPr>
            <w:r>
              <w:t>Time of day (octets s+1 to u)</w:t>
            </w:r>
          </w:p>
        </w:tc>
      </w:tr>
      <w:tr w:rsidR="009B61B2" w:rsidRPr="003168A2" w:rsidDel="00F33BAB" w14:paraId="053A1ACC" w14:textId="77777777" w:rsidTr="002834B4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7"/>
          </w:tcPr>
          <w:p w14:paraId="3C683806" w14:textId="77777777" w:rsidR="009B61B2" w:rsidRPr="003168A2" w:rsidDel="00F33BAB" w:rsidRDefault="009B61B2" w:rsidP="002834B4">
            <w:pPr>
              <w:pStyle w:val="TAL"/>
            </w:pPr>
          </w:p>
        </w:tc>
      </w:tr>
      <w:tr w:rsidR="009B61B2" w14:paraId="491567C1" w14:textId="77777777" w:rsidTr="002834B4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9"/>
          </w:tcPr>
          <w:p w14:paraId="2122A4B5" w14:textId="77777777" w:rsidR="009B61B2" w:rsidRDefault="009B61B2" w:rsidP="002834B4">
            <w:pPr>
              <w:pStyle w:val="TAL"/>
            </w:pPr>
            <w:r w:rsidRPr="00E26CE4">
              <w:t xml:space="preserve">This field contains the binary encoding of the </w:t>
            </w:r>
            <w:proofErr w:type="gramStart"/>
            <w:r>
              <w:t>time of day</w:t>
            </w:r>
            <w:proofErr w:type="gramEnd"/>
            <w:r>
              <w:t xml:space="preserve"> condition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9B61B2" w:rsidRPr="00324E9E" w14:paraId="34CB0E6F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553A3333" w14:textId="77777777" w:rsidR="009B61B2" w:rsidRPr="00324E9E" w:rsidRDefault="009B61B2" w:rsidP="002834B4">
            <w:pPr>
              <w:pStyle w:val="TAL"/>
              <w:rPr>
                <w:lang w:eastAsia="zh-CN"/>
              </w:rPr>
            </w:pPr>
          </w:p>
        </w:tc>
      </w:tr>
      <w:tr w:rsidR="009B61B2" w14:paraId="3CBEEC4D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CF5892B" w14:textId="77777777" w:rsidR="009B61B2" w:rsidRDefault="009B61B2" w:rsidP="002834B4">
            <w:pPr>
              <w:pStyle w:val="TAL"/>
            </w:pPr>
            <w:proofErr w:type="spellStart"/>
            <w:r>
              <w:lastRenderedPageBreak/>
              <w:t>ToD</w:t>
            </w:r>
            <w:proofErr w:type="spellEnd"/>
            <w:r>
              <w:t xml:space="preserve"> sub field type </w:t>
            </w:r>
            <w:proofErr w:type="gramStart"/>
            <w:r>
              <w:t>={</w:t>
            </w:r>
            <w:proofErr w:type="gramEnd"/>
            <w:r>
              <w:t>time start, time stop, date start, date stop, day of week} (octet s+8)</w:t>
            </w:r>
          </w:p>
          <w:p w14:paraId="229C3673" w14:textId="77777777" w:rsidR="009B61B2" w:rsidRDefault="009B61B2" w:rsidP="002834B4">
            <w:pPr>
              <w:pStyle w:val="TAL"/>
            </w:pPr>
          </w:p>
          <w:p w14:paraId="5DE1AF1F" w14:textId="77777777" w:rsidR="009B61B2" w:rsidRDefault="009B61B2" w:rsidP="002834B4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36080DD5" w14:textId="77777777" w:rsidR="009B61B2" w:rsidRDefault="009B61B2" w:rsidP="002834B4">
            <w:pPr>
              <w:pStyle w:val="TAL"/>
            </w:pPr>
            <w:r>
              <w:t>0 0 0 0 0 0 0 1</w:t>
            </w:r>
            <w:r>
              <w:tab/>
              <w:t>time start</w:t>
            </w:r>
            <w:r>
              <w:br/>
              <w:t>0 0 0 0 0 0 1 0</w:t>
            </w:r>
            <w:r>
              <w:tab/>
              <w:t>time stop</w:t>
            </w:r>
            <w:r w:rsidRPr="00813B21">
              <w:br/>
              <w:t>0 0 0 0 0 1 0 0</w:t>
            </w:r>
            <w:r w:rsidRPr="00813B21">
              <w:tab/>
            </w:r>
            <w:r>
              <w:t>date start</w:t>
            </w:r>
            <w:r>
              <w:br/>
              <w:t>0 0 0 0 1 0 0 0</w:t>
            </w:r>
            <w:r>
              <w:tab/>
              <w:t>date stop</w:t>
            </w:r>
            <w:r>
              <w:br/>
              <w:t>0 0 0 1 0 0 0 0</w:t>
            </w:r>
            <w:r>
              <w:tab/>
              <w:t xml:space="preserve">day of the </w:t>
            </w:r>
            <w:proofErr w:type="gramStart"/>
            <w:r>
              <w:t>week</w:t>
            </w:r>
            <w:proofErr w:type="gramEnd"/>
          </w:p>
          <w:p w14:paraId="6E07687C" w14:textId="77777777" w:rsidR="009B61B2" w:rsidRDefault="009B61B2" w:rsidP="002834B4">
            <w:pPr>
              <w:pStyle w:val="TAL"/>
            </w:pPr>
            <w:r>
              <w:t>All other values are reserved.</w:t>
            </w:r>
          </w:p>
          <w:p w14:paraId="2D406186" w14:textId="77777777" w:rsidR="009B61B2" w:rsidRDefault="009B61B2" w:rsidP="002834B4">
            <w:pPr>
              <w:pStyle w:val="TAL"/>
            </w:pPr>
          </w:p>
          <w:p w14:paraId="19EA0A8E" w14:textId="77777777" w:rsidR="009B61B2" w:rsidRDefault="009B61B2" w:rsidP="002834B4">
            <w:pPr>
              <w:pStyle w:val="TAL"/>
            </w:pPr>
            <w:r>
              <w:t xml:space="preserve">when field type is set to "time start" or "time stop", the value </w:t>
            </w:r>
            <w:r w:rsidRPr="00813B21">
              <w:t xml:space="preserve">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</w:t>
            </w:r>
            <w:r>
              <w:t xml:space="preserve">is time of the day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</w:t>
            </w:r>
          </w:p>
          <w:p w14:paraId="42A397E4" w14:textId="77777777" w:rsidR="009B61B2" w:rsidRDefault="009B61B2" w:rsidP="002834B4">
            <w:pPr>
              <w:pStyle w:val="TAL"/>
            </w:pPr>
          </w:p>
          <w:p w14:paraId="1906E969" w14:textId="77777777" w:rsidR="009B61B2" w:rsidRDefault="009B61B2" w:rsidP="002834B4">
            <w:pPr>
              <w:pStyle w:val="TAL"/>
            </w:pPr>
            <w:r>
              <w:t xml:space="preserve">When field type is set to "date start" or "date stop", the value </w:t>
            </w:r>
            <w:r w:rsidRPr="00813B21">
              <w:t xml:space="preserve">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</w:t>
            </w:r>
            <w:r>
              <w:t xml:space="preserve">is a date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[13].</w:t>
            </w:r>
          </w:p>
          <w:p w14:paraId="393523FB" w14:textId="77777777" w:rsidR="009B61B2" w:rsidRPr="00C2371F" w:rsidRDefault="009B61B2" w:rsidP="002834B4">
            <w:pPr>
              <w:pStyle w:val="TAL"/>
            </w:pPr>
          </w:p>
          <w:p w14:paraId="46B22EEC" w14:textId="77777777" w:rsidR="009B61B2" w:rsidRDefault="009B61B2" w:rsidP="002834B4">
            <w:pPr>
              <w:pStyle w:val="TAL"/>
            </w:pPr>
            <w:r>
              <w:t>When field type is set to "day of the week", t</w:t>
            </w:r>
            <w:r w:rsidRPr="00813B21">
              <w:t xml:space="preserve">he value 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is an </w:t>
            </w:r>
            <w:r>
              <w:t>8-bit integer formatted as a bit</w:t>
            </w:r>
            <w:r w:rsidRPr="00813B21">
              <w:t>map representing days of the week. The most significant bit is set to one. The remaining bits represent days of the week</w:t>
            </w:r>
            <w:r>
              <w:t>.</w:t>
            </w:r>
          </w:p>
        </w:tc>
      </w:tr>
      <w:tr w:rsidR="009B61B2" w:rsidRPr="003168A2" w14:paraId="4A229426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37C1447" w14:textId="77777777" w:rsidR="009B61B2" w:rsidRPr="00C2371F" w:rsidRDefault="009B61B2" w:rsidP="002834B4">
            <w:pPr>
              <w:pStyle w:val="TAL"/>
            </w:pPr>
          </w:p>
        </w:tc>
      </w:tr>
      <w:tr w:rsidR="009B61B2" w:rsidRPr="003168A2" w14:paraId="5CFC1B6F" w14:textId="77777777" w:rsidTr="00B713F3">
        <w:trPr>
          <w:gridBefore w:val="1"/>
          <w:wBefore w:w="15" w:type="dxa"/>
          <w:cantSplit/>
          <w:jc w:val="center"/>
        </w:trPr>
        <w:tc>
          <w:tcPr>
            <w:tcW w:w="7094" w:type="dxa"/>
            <w:gridSpan w:val="11"/>
          </w:tcPr>
          <w:p w14:paraId="2B9A6407" w14:textId="77777777" w:rsidR="009B61B2" w:rsidRPr="00C2371F" w:rsidRDefault="009B61B2" w:rsidP="002834B4">
            <w:pPr>
              <w:pStyle w:val="TAL"/>
            </w:pPr>
          </w:p>
        </w:tc>
      </w:tr>
      <w:tr w:rsidR="009B61B2" w:rsidRPr="003168A2" w14:paraId="207DE8FA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4EB568AF" w14:textId="77777777" w:rsidR="009B61B2" w:rsidRPr="00C2371F" w:rsidRDefault="009B61B2" w:rsidP="002834B4">
            <w:pPr>
              <w:pStyle w:val="TAL"/>
            </w:pPr>
            <w:r w:rsidRPr="00F719FB">
              <w:t>TNGF ID</w:t>
            </w:r>
            <w:r>
              <w:t xml:space="preserve"> length</w:t>
            </w:r>
            <w:r w:rsidRPr="00F719FB">
              <w:t xml:space="preserve"> </w:t>
            </w:r>
            <w:r w:rsidRPr="00416C69">
              <w:t xml:space="preserve">(octet </w:t>
            </w:r>
            <w:r>
              <w:t>21</w:t>
            </w:r>
            <w:r w:rsidRPr="00416C69">
              <w:t xml:space="preserve">) indicates the length of the </w:t>
            </w:r>
            <w:r>
              <w:t>TNGF ID</w:t>
            </w:r>
            <w:r w:rsidRPr="00416C69">
              <w:t xml:space="preserve"> field.</w:t>
            </w:r>
          </w:p>
        </w:tc>
      </w:tr>
      <w:tr w:rsidR="009B61B2" w:rsidRPr="003168A2" w14:paraId="0181F351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195F8BC6" w14:textId="77777777" w:rsidR="009B61B2" w:rsidRPr="00C2371F" w:rsidRDefault="009B61B2" w:rsidP="002834B4">
            <w:pPr>
              <w:pStyle w:val="TAL"/>
            </w:pPr>
            <w:r>
              <w:t>TNGF ID (octets 22 to ss)</w:t>
            </w:r>
          </w:p>
        </w:tc>
      </w:tr>
      <w:tr w:rsidR="009B61B2" w:rsidRPr="003168A2" w14:paraId="0C545C08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7160095E" w14:textId="77777777" w:rsidR="009B61B2" w:rsidRPr="00C2371F" w:rsidRDefault="009B61B2" w:rsidP="002834B4">
            <w:pPr>
              <w:pStyle w:val="TAL"/>
            </w:pPr>
            <w:r>
              <w:t xml:space="preserve">The TNGF ID field </w:t>
            </w:r>
            <w:r w:rsidRPr="00954D4D">
              <w:t xml:space="preserve">is an octet string </w:t>
            </w:r>
            <w:r>
              <w:t>that indicates the TNGF ID.</w:t>
            </w:r>
          </w:p>
        </w:tc>
      </w:tr>
      <w:tr w:rsidR="009B61B2" w:rsidRPr="003168A2" w14:paraId="17DC1DA4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1B5B47BF" w14:textId="77777777" w:rsidR="009B61B2" w:rsidRPr="00C2371F" w:rsidRDefault="009B61B2" w:rsidP="002834B4">
            <w:pPr>
              <w:pStyle w:val="TAL"/>
            </w:pPr>
          </w:p>
        </w:tc>
      </w:tr>
      <w:tr w:rsidR="009B61B2" w:rsidRPr="003168A2" w14:paraId="61C3EAB8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7269D958" w14:textId="77777777" w:rsidR="009B61B2" w:rsidRPr="00C2371F" w:rsidRDefault="009B61B2" w:rsidP="002834B4">
            <w:pPr>
              <w:pStyle w:val="TAL"/>
            </w:pPr>
            <w:r w:rsidRPr="009A6D17">
              <w:t>S-NSSAI list (octets s</w:t>
            </w:r>
            <w:r>
              <w:t>s</w:t>
            </w:r>
            <w:r w:rsidRPr="009A6D17">
              <w:t xml:space="preserve">+1 to </w:t>
            </w:r>
            <w:r>
              <w:t>k</w:t>
            </w:r>
            <w:r w:rsidRPr="009A6D17">
              <w:t>k)</w:t>
            </w:r>
          </w:p>
        </w:tc>
      </w:tr>
      <w:tr w:rsidR="009B61B2" w:rsidRPr="003168A2" w14:paraId="794FD4C1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34108876" w14:textId="77777777" w:rsidR="009B61B2" w:rsidRPr="00C2371F" w:rsidRDefault="009B61B2" w:rsidP="002834B4">
            <w:pPr>
              <w:pStyle w:val="TAL"/>
            </w:pPr>
            <w:r w:rsidRPr="009A6D17">
              <w:t xml:space="preserve">The S-NSSAI list indicates the list of S-NSSAI(s) that are supported by the indicated </w:t>
            </w:r>
            <w:r w:rsidRPr="009A70CA">
              <w:t>TNGF</w:t>
            </w:r>
            <w:r w:rsidRPr="009A6D17">
              <w:t>. The content of each S-NSSAI list is coded as the NSSAI IE in 3GPP TS 24.501 [11] starting from octet 2</w:t>
            </w:r>
          </w:p>
        </w:tc>
      </w:tr>
      <w:tr w:rsidR="009B61B2" w:rsidRPr="003168A2" w14:paraId="0DC0E2D9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06A1F1AB" w14:textId="77777777" w:rsidR="009B61B2" w:rsidRPr="00C2371F" w:rsidRDefault="009B61B2" w:rsidP="002834B4">
            <w:pPr>
              <w:pStyle w:val="TAL"/>
            </w:pPr>
          </w:p>
        </w:tc>
      </w:tr>
      <w:tr w:rsidR="009B61B2" w:rsidRPr="003168A2" w14:paraId="037D42BA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3BCB5B60" w14:textId="77777777" w:rsidR="009B61B2" w:rsidRPr="00C2371F" w:rsidRDefault="009B61B2" w:rsidP="002834B4">
            <w:pPr>
              <w:pStyle w:val="TAL"/>
            </w:pPr>
            <w:r w:rsidRPr="007B5D3C">
              <w:t>Number of SSIDs</w:t>
            </w:r>
            <w:r>
              <w:t xml:space="preserve"> (octet kk+1)</w:t>
            </w:r>
          </w:p>
        </w:tc>
      </w:tr>
      <w:tr w:rsidR="009B61B2" w:rsidRPr="003168A2" w14:paraId="73A277AD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77758CAB" w14:textId="77777777" w:rsidR="009B61B2" w:rsidRPr="00C2371F" w:rsidRDefault="009B61B2" w:rsidP="002834B4">
            <w:pPr>
              <w:pStyle w:val="TAL"/>
            </w:pPr>
            <w:r w:rsidRPr="009A6D17">
              <w:t xml:space="preserve">The </w:t>
            </w:r>
            <w:r w:rsidRPr="007B5D3C">
              <w:t xml:space="preserve">Number of SSIDs </w:t>
            </w:r>
            <w:r>
              <w:t xml:space="preserve">indicates the numbers of SSID entries, where each SSID entry consists of a </w:t>
            </w:r>
            <w:r w:rsidRPr="007B5D3C">
              <w:t>Length of SSID</w:t>
            </w:r>
            <w:r>
              <w:t xml:space="preserve"> field</w:t>
            </w:r>
            <w:r w:rsidRPr="007B5D3C">
              <w:t xml:space="preserve"> </w:t>
            </w:r>
            <w:r>
              <w:t>and an SSID field.</w:t>
            </w:r>
          </w:p>
        </w:tc>
      </w:tr>
      <w:tr w:rsidR="009B61B2" w:rsidRPr="003168A2" w14:paraId="4213ABC4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3AD615EB" w14:textId="77777777" w:rsidR="009B61B2" w:rsidRPr="00C2371F" w:rsidRDefault="009B61B2" w:rsidP="002834B4">
            <w:pPr>
              <w:pStyle w:val="TAL"/>
            </w:pPr>
          </w:p>
        </w:tc>
      </w:tr>
      <w:tr w:rsidR="009B61B2" w:rsidRPr="003168A2" w14:paraId="3A7FC4AD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07B15E6A" w14:textId="77777777" w:rsidR="009B61B2" w:rsidRPr="00C2371F" w:rsidRDefault="009B61B2" w:rsidP="002834B4">
            <w:pPr>
              <w:pStyle w:val="TAL"/>
            </w:pPr>
            <w:r w:rsidRPr="009A6D17">
              <w:t xml:space="preserve">Length of SSID </w:t>
            </w:r>
            <w:r w:rsidRPr="00416C69">
              <w:t xml:space="preserve">(octet </w:t>
            </w:r>
            <w:r>
              <w:t>kk+2</w:t>
            </w:r>
            <w:r w:rsidRPr="00416C69">
              <w:t>) indicates the length of the SSID field.</w:t>
            </w:r>
          </w:p>
        </w:tc>
      </w:tr>
      <w:tr w:rsidR="009B61B2" w:rsidRPr="003168A2" w14:paraId="36D42D0D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52A8F537" w14:textId="77777777" w:rsidR="009B61B2" w:rsidRPr="00C2371F" w:rsidRDefault="009B61B2" w:rsidP="002834B4">
            <w:pPr>
              <w:pStyle w:val="TAL"/>
            </w:pPr>
            <w:r w:rsidRPr="00416C69">
              <w:t xml:space="preserve">SSID (octets </w:t>
            </w:r>
            <w:r>
              <w:t>kk+3</w:t>
            </w:r>
            <w:r w:rsidRPr="00416C69">
              <w:t xml:space="preserve"> to </w:t>
            </w:r>
            <w:r>
              <w:t>ii</w:t>
            </w:r>
            <w:r w:rsidRPr="00416C69">
              <w:t>)</w:t>
            </w:r>
          </w:p>
        </w:tc>
      </w:tr>
      <w:tr w:rsidR="009B61B2" w:rsidRPr="003168A2" w14:paraId="65A0C23C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04D11F0C" w14:textId="77777777" w:rsidR="009B61B2" w:rsidRPr="00C2371F" w:rsidRDefault="009B61B2" w:rsidP="002834B4">
            <w:pPr>
              <w:pStyle w:val="TAL"/>
            </w:pPr>
            <w:r>
              <w:t xml:space="preserve">The SSID field </w:t>
            </w:r>
            <w:r w:rsidRPr="00416C69">
              <w:t xml:space="preserve">is an octet </w:t>
            </w:r>
            <w:r>
              <w:t>s</w:t>
            </w:r>
            <w:r w:rsidRPr="00416C69">
              <w:t>tring which shall have a maximum length of 32 octets (see IEEE Std 802.11 [</w:t>
            </w:r>
            <w:r>
              <w:t>8</w:t>
            </w:r>
            <w:r w:rsidRPr="00416C69">
              <w:t>]).</w:t>
            </w:r>
          </w:p>
        </w:tc>
      </w:tr>
      <w:tr w:rsidR="009B61B2" w:rsidRPr="003168A2" w14:paraId="6A5C35C5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63485E72" w14:textId="77777777" w:rsidR="009B61B2" w:rsidRPr="00C2371F" w:rsidRDefault="009B61B2" w:rsidP="002834B4">
            <w:pPr>
              <w:pStyle w:val="TAL"/>
            </w:pPr>
          </w:p>
        </w:tc>
      </w:tr>
      <w:tr w:rsidR="009B61B2" w:rsidRPr="003168A2" w14:paraId="635515D5" w14:textId="77777777" w:rsidTr="002834B4">
        <w:trPr>
          <w:gridBefore w:val="2"/>
          <w:gridAfter w:val="1"/>
          <w:wBefore w:w="30" w:type="dxa"/>
          <w:wAfter w:w="15" w:type="dxa"/>
          <w:cantSplit/>
          <w:jc w:val="center"/>
        </w:trPr>
        <w:tc>
          <w:tcPr>
            <w:tcW w:w="7127" w:type="dxa"/>
            <w:gridSpan w:val="9"/>
            <w:tcBorders>
              <w:top w:val="nil"/>
              <w:bottom w:val="single" w:sz="4" w:space="0" w:color="auto"/>
            </w:tcBorders>
          </w:tcPr>
          <w:p w14:paraId="6E87B828" w14:textId="77777777" w:rsidR="009B61B2" w:rsidRPr="00913BB3" w:rsidRDefault="009B61B2" w:rsidP="002834B4">
            <w:pPr>
              <w:pStyle w:val="TAN"/>
              <w:rPr>
                <w:lang w:val="en-US"/>
              </w:rPr>
            </w:pPr>
            <w:r>
              <w:t>NOTE 1</w:t>
            </w:r>
            <w:r w:rsidRPr="00913BB3">
              <w:t>:</w:t>
            </w:r>
            <w:r w:rsidRPr="00913BB3">
              <w:tab/>
            </w:r>
            <w:r>
              <w:t>The value of roaming is valid only if the WLANSP rule is provided by the H-PCF.</w:t>
            </w:r>
          </w:p>
          <w:p w14:paraId="67B0BE74" w14:textId="77777777" w:rsidR="009B61B2" w:rsidRDefault="009B61B2" w:rsidP="002834B4">
            <w:pPr>
              <w:pStyle w:val="TAN"/>
            </w:pPr>
            <w:r>
              <w:t>NOTE 2</w:t>
            </w:r>
            <w:r w:rsidRPr="00913BB3">
              <w:t>:</w:t>
            </w:r>
            <w:r w:rsidRPr="00913BB3">
              <w:tab/>
            </w:r>
            <w:r>
              <w:t>The group of selection criteria as described in clause 4.3.2.1 is encoded as s</w:t>
            </w:r>
            <w:r w:rsidRPr="00423F30">
              <w:t>election criteria entry</w:t>
            </w:r>
            <w:r w:rsidRPr="00913BB3">
              <w:t>.</w:t>
            </w:r>
          </w:p>
          <w:p w14:paraId="028765F3" w14:textId="77777777" w:rsidR="009B61B2" w:rsidRPr="00A347DB" w:rsidRDefault="009B61B2" w:rsidP="002834B4">
            <w:pPr>
              <w:pStyle w:val="TAN"/>
            </w:pPr>
            <w:r>
              <w:t>NOTE 3</w:t>
            </w:r>
            <w:r w:rsidRPr="00913BB3">
              <w:t>:</w:t>
            </w:r>
            <w:r w:rsidRPr="00913BB3">
              <w:tab/>
            </w:r>
            <w:r>
              <w:t>The home network indication shall not be set by V-PCF</w:t>
            </w:r>
            <w:r w:rsidRPr="00913BB3">
              <w:t>.</w:t>
            </w:r>
          </w:p>
          <w:p w14:paraId="1F5ECDC8" w14:textId="77777777" w:rsidR="009B61B2" w:rsidRPr="00913BB3" w:rsidRDefault="009B61B2" w:rsidP="002834B4">
            <w:pPr>
              <w:pStyle w:val="TAN"/>
            </w:pPr>
            <w:r>
              <w:t>NOTE 4</w:t>
            </w:r>
            <w:r w:rsidRPr="00913BB3">
              <w:t>:</w:t>
            </w:r>
            <w:r w:rsidRPr="00913BB3">
              <w:tab/>
            </w:r>
            <w:r>
              <w:t xml:space="preserve">If the home network indication bit is set to "1", the </w:t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t xml:space="preserve"> shall not be present</w:t>
            </w:r>
            <w:r w:rsidRPr="00913BB3">
              <w:t>.</w:t>
            </w:r>
          </w:p>
          <w:p w14:paraId="13093579" w14:textId="77777777" w:rsidR="009B61B2" w:rsidRPr="00C572B4" w:rsidRDefault="009B61B2" w:rsidP="002834B4">
            <w:pPr>
              <w:pStyle w:val="TAN"/>
              <w:rPr>
                <w:lang w:eastAsia="zh-CN"/>
              </w:rPr>
            </w:pPr>
            <w:r>
              <w:t>NOTE 5</w:t>
            </w:r>
            <w:r w:rsidRPr="00913BB3">
              <w:t>:</w:t>
            </w:r>
            <w:r w:rsidRPr="00913BB3">
              <w:tab/>
            </w:r>
            <w:r>
              <w:t>If the home network indication bit is set to "1", the preferred roaming partner list shall not be present</w:t>
            </w:r>
            <w:r w:rsidRPr="00913BB3">
              <w:t>.</w:t>
            </w:r>
            <w:r>
              <w:t xml:space="preserve"> The preferred roaming partner list is provided by H-PCF only.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tbl>
    <w:p w14:paraId="6BB69A21" w14:textId="77777777" w:rsidR="00962AFA" w:rsidRDefault="00962AFA" w:rsidP="00B22000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70254" w14:textId="77777777" w:rsidR="00967A97" w:rsidRDefault="00967A97">
      <w:r>
        <w:separator/>
      </w:r>
    </w:p>
  </w:endnote>
  <w:endnote w:type="continuationSeparator" w:id="0">
    <w:p w14:paraId="6722A1EC" w14:textId="77777777" w:rsidR="00967A97" w:rsidRDefault="0096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1DBB0" w14:textId="77777777" w:rsidR="00967A97" w:rsidRDefault="00967A97">
      <w:r>
        <w:separator/>
      </w:r>
    </w:p>
  </w:footnote>
  <w:footnote w:type="continuationSeparator" w:id="0">
    <w:p w14:paraId="203C8A28" w14:textId="77777777" w:rsidR="00967A97" w:rsidRDefault="00967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5857220"/>
    <w:multiLevelType w:val="hybridMultilevel"/>
    <w:tmpl w:val="B9161A42"/>
    <w:lvl w:ilvl="0" w:tplc="98A20CEE">
      <w:start w:val="1"/>
      <w:numFmt w:val="decimal"/>
      <w:lvlText w:val="%1)"/>
      <w:lvlJc w:val="left"/>
      <w:pPr>
        <w:ind w:left="460" w:hanging="360"/>
      </w:pPr>
      <w:rPr>
        <w:rFonts w:ascii="Arial" w:eastAsia="SimSun" w:hAnsi="Arial" w:cs="Times New Roman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2"/>
  </w:num>
  <w:num w:numId="17" w16cid:durableId="16435816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1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20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9"/>
  </w:num>
  <w:num w:numId="25" w16cid:durableId="16662043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3715"/>
    <w:rsid w:val="000243E0"/>
    <w:rsid w:val="00024F24"/>
    <w:rsid w:val="000345AB"/>
    <w:rsid w:val="000403F2"/>
    <w:rsid w:val="0004043D"/>
    <w:rsid w:val="00041C62"/>
    <w:rsid w:val="00042C89"/>
    <w:rsid w:val="00043EB0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4176"/>
    <w:rsid w:val="000A1278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222F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1520"/>
    <w:rsid w:val="000E68FA"/>
    <w:rsid w:val="000E7555"/>
    <w:rsid w:val="000E7EF6"/>
    <w:rsid w:val="000F060F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62C50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432"/>
    <w:rsid w:val="00192BAA"/>
    <w:rsid w:val="00192C46"/>
    <w:rsid w:val="00193E68"/>
    <w:rsid w:val="00197032"/>
    <w:rsid w:val="001A08B3"/>
    <w:rsid w:val="001A0DD6"/>
    <w:rsid w:val="001A39C4"/>
    <w:rsid w:val="001A7842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C6D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66F11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3560"/>
    <w:rsid w:val="002A5BB0"/>
    <w:rsid w:val="002A64D5"/>
    <w:rsid w:val="002A6959"/>
    <w:rsid w:val="002A6BA8"/>
    <w:rsid w:val="002A7B86"/>
    <w:rsid w:val="002B198A"/>
    <w:rsid w:val="002B5741"/>
    <w:rsid w:val="002B7A09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1793"/>
    <w:rsid w:val="00305409"/>
    <w:rsid w:val="003057F3"/>
    <w:rsid w:val="00307321"/>
    <w:rsid w:val="00307A28"/>
    <w:rsid w:val="0031426F"/>
    <w:rsid w:val="00314547"/>
    <w:rsid w:val="0031527F"/>
    <w:rsid w:val="00317296"/>
    <w:rsid w:val="003207A6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02C"/>
    <w:rsid w:val="00351218"/>
    <w:rsid w:val="00353396"/>
    <w:rsid w:val="0035377F"/>
    <w:rsid w:val="00353A88"/>
    <w:rsid w:val="0035406F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1F85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782"/>
    <w:rsid w:val="003C4AB9"/>
    <w:rsid w:val="003C61C9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1FF9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4133"/>
    <w:rsid w:val="004173FB"/>
    <w:rsid w:val="00423A75"/>
    <w:rsid w:val="004242F1"/>
    <w:rsid w:val="00424EF5"/>
    <w:rsid w:val="00425E40"/>
    <w:rsid w:val="004274BD"/>
    <w:rsid w:val="00432D26"/>
    <w:rsid w:val="004343B7"/>
    <w:rsid w:val="00434A02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67984"/>
    <w:rsid w:val="0047006F"/>
    <w:rsid w:val="004708A3"/>
    <w:rsid w:val="00471B35"/>
    <w:rsid w:val="004723DE"/>
    <w:rsid w:val="004733BF"/>
    <w:rsid w:val="00476BC0"/>
    <w:rsid w:val="004776F5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1D9"/>
    <w:rsid w:val="004A7781"/>
    <w:rsid w:val="004A7B28"/>
    <w:rsid w:val="004B75B7"/>
    <w:rsid w:val="004C083D"/>
    <w:rsid w:val="004C0F8F"/>
    <w:rsid w:val="004C1545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2B29"/>
    <w:rsid w:val="00524ED1"/>
    <w:rsid w:val="00527125"/>
    <w:rsid w:val="0052747A"/>
    <w:rsid w:val="00527503"/>
    <w:rsid w:val="00530076"/>
    <w:rsid w:val="00531461"/>
    <w:rsid w:val="00532A46"/>
    <w:rsid w:val="0053501F"/>
    <w:rsid w:val="00540ABF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A7B7E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601931"/>
    <w:rsid w:val="0060290F"/>
    <w:rsid w:val="00604E2E"/>
    <w:rsid w:val="006060C4"/>
    <w:rsid w:val="0060615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3C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491D"/>
    <w:rsid w:val="00665C47"/>
    <w:rsid w:val="006670E9"/>
    <w:rsid w:val="0067073F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7D3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34F6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5B66"/>
    <w:rsid w:val="00746B9B"/>
    <w:rsid w:val="007523ED"/>
    <w:rsid w:val="00753984"/>
    <w:rsid w:val="00754528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7B4D"/>
    <w:rsid w:val="00790A94"/>
    <w:rsid w:val="00791058"/>
    <w:rsid w:val="00792342"/>
    <w:rsid w:val="00792BFE"/>
    <w:rsid w:val="00793C93"/>
    <w:rsid w:val="00794B8F"/>
    <w:rsid w:val="00794C73"/>
    <w:rsid w:val="00795EB6"/>
    <w:rsid w:val="007977A8"/>
    <w:rsid w:val="007A0654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46F5"/>
    <w:rsid w:val="007D54FA"/>
    <w:rsid w:val="007D6A07"/>
    <w:rsid w:val="007D74A7"/>
    <w:rsid w:val="007D7EE1"/>
    <w:rsid w:val="007E5792"/>
    <w:rsid w:val="007E6CDE"/>
    <w:rsid w:val="007E7C0C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471E1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187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8F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2AFA"/>
    <w:rsid w:val="0096505E"/>
    <w:rsid w:val="00965884"/>
    <w:rsid w:val="009663FF"/>
    <w:rsid w:val="00966C25"/>
    <w:rsid w:val="00966C89"/>
    <w:rsid w:val="00967A97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36E8"/>
    <w:rsid w:val="00984FE8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61B2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3516"/>
    <w:rsid w:val="00A246B6"/>
    <w:rsid w:val="00A2550A"/>
    <w:rsid w:val="00A261F1"/>
    <w:rsid w:val="00A2714E"/>
    <w:rsid w:val="00A31330"/>
    <w:rsid w:val="00A3163F"/>
    <w:rsid w:val="00A35593"/>
    <w:rsid w:val="00A36636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1A77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5319"/>
    <w:rsid w:val="00AA6C8A"/>
    <w:rsid w:val="00AA774C"/>
    <w:rsid w:val="00AA7890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3F16"/>
    <w:rsid w:val="00AE4381"/>
    <w:rsid w:val="00AE48C3"/>
    <w:rsid w:val="00AE72D9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561"/>
    <w:rsid w:val="00B258BB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3F3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13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16E0"/>
    <w:rsid w:val="00C628FC"/>
    <w:rsid w:val="00C66177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1ADC"/>
    <w:rsid w:val="00C92D96"/>
    <w:rsid w:val="00C95985"/>
    <w:rsid w:val="00C979F1"/>
    <w:rsid w:val="00CA0110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1368"/>
    <w:rsid w:val="00CB4941"/>
    <w:rsid w:val="00CB5EC6"/>
    <w:rsid w:val="00CB5F6E"/>
    <w:rsid w:val="00CB7C4B"/>
    <w:rsid w:val="00CC4569"/>
    <w:rsid w:val="00CC4577"/>
    <w:rsid w:val="00CC463F"/>
    <w:rsid w:val="00CC5026"/>
    <w:rsid w:val="00CC5C40"/>
    <w:rsid w:val="00CC68D0"/>
    <w:rsid w:val="00CD0527"/>
    <w:rsid w:val="00CD5E01"/>
    <w:rsid w:val="00CD60E7"/>
    <w:rsid w:val="00CD7748"/>
    <w:rsid w:val="00CE1DA9"/>
    <w:rsid w:val="00CE26D1"/>
    <w:rsid w:val="00CE68C6"/>
    <w:rsid w:val="00CE7BDB"/>
    <w:rsid w:val="00CF08AE"/>
    <w:rsid w:val="00D007ED"/>
    <w:rsid w:val="00D029EA"/>
    <w:rsid w:val="00D03A8F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2E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66BCF"/>
    <w:rsid w:val="00D73AFF"/>
    <w:rsid w:val="00D74FAF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40E8"/>
    <w:rsid w:val="00DA4101"/>
    <w:rsid w:val="00DA4AEB"/>
    <w:rsid w:val="00DA4E32"/>
    <w:rsid w:val="00DA78A8"/>
    <w:rsid w:val="00DB265D"/>
    <w:rsid w:val="00DB3598"/>
    <w:rsid w:val="00DB491C"/>
    <w:rsid w:val="00DB5F24"/>
    <w:rsid w:val="00DC0441"/>
    <w:rsid w:val="00DC214A"/>
    <w:rsid w:val="00DC2549"/>
    <w:rsid w:val="00DC2FC0"/>
    <w:rsid w:val="00DC3440"/>
    <w:rsid w:val="00DD0469"/>
    <w:rsid w:val="00DD1FB2"/>
    <w:rsid w:val="00DD580A"/>
    <w:rsid w:val="00DD7EA8"/>
    <w:rsid w:val="00DE0D6D"/>
    <w:rsid w:val="00DE34CF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46536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0EFE"/>
    <w:rsid w:val="00E819BA"/>
    <w:rsid w:val="00E8276A"/>
    <w:rsid w:val="00E82C00"/>
    <w:rsid w:val="00E85DD7"/>
    <w:rsid w:val="00E85E1A"/>
    <w:rsid w:val="00E90653"/>
    <w:rsid w:val="00E90CBB"/>
    <w:rsid w:val="00E9226D"/>
    <w:rsid w:val="00E929DC"/>
    <w:rsid w:val="00E94973"/>
    <w:rsid w:val="00E94C6C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1DC1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6A84"/>
    <w:rsid w:val="00F27728"/>
    <w:rsid w:val="00F279B9"/>
    <w:rsid w:val="00F300E0"/>
    <w:rsid w:val="00F300FB"/>
    <w:rsid w:val="00F3159B"/>
    <w:rsid w:val="00F37F3B"/>
    <w:rsid w:val="00F41422"/>
    <w:rsid w:val="00F4443C"/>
    <w:rsid w:val="00F4784F"/>
    <w:rsid w:val="00F47A1D"/>
    <w:rsid w:val="00F51171"/>
    <w:rsid w:val="00F54069"/>
    <w:rsid w:val="00F57D1B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9246</TotalTime>
  <Pages>18</Pages>
  <Words>3837</Words>
  <Characters>21877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648</cp:revision>
  <cp:lastPrinted>1900-01-01T00:00:00Z</cp:lastPrinted>
  <dcterms:created xsi:type="dcterms:W3CDTF">2022-06-17T11:54:00Z</dcterms:created>
  <dcterms:modified xsi:type="dcterms:W3CDTF">2023-10-12T07:51:00Z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