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C3B70B4" w:rsidR="00F10B3B" w:rsidRDefault="004313C4" w:rsidP="00DA6AB2">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DA6AB2" w:rsidRPr="00DA6AB2">
        <w:rPr>
          <w:b/>
          <w:noProof/>
          <w:sz w:val="24"/>
        </w:rPr>
        <w:t>C1-237875</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07EC6" w:rsidR="001E41F3" w:rsidRPr="00410371" w:rsidRDefault="00000000" w:rsidP="00547111">
            <w:pPr>
              <w:pStyle w:val="CRCoverPage"/>
              <w:spacing w:after="0"/>
              <w:rPr>
                <w:noProof/>
              </w:rPr>
            </w:pPr>
            <w:fldSimple w:instr=" DOCPROPERTY  Cr#  \* MERGEFORMAT ">
              <w:r w:rsidR="002223C6" w:rsidRPr="002223C6">
                <w:rPr>
                  <w:b/>
                  <w:noProof/>
                  <w:sz w:val="28"/>
                </w:rPr>
                <w:t>5814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4867F" w:rsidR="001E41F3" w:rsidRPr="00410371" w:rsidRDefault="005E15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C1117" w:rsidR="001E41F3" w:rsidRPr="00410371" w:rsidRDefault="00000000">
            <w:pPr>
              <w:pStyle w:val="CRCoverPage"/>
              <w:spacing w:after="0"/>
              <w:jc w:val="center"/>
              <w:rPr>
                <w:noProof/>
                <w:sz w:val="28"/>
              </w:rPr>
            </w:pPr>
            <w:fldSimple w:instr=" DOCPROPERTY  Version  \* MERGEFORMAT ">
              <w:r w:rsidR="00BC696C" w:rsidRPr="00D171B0">
                <w:rPr>
                  <w:b/>
                  <w:noProof/>
                  <w:sz w:val="28"/>
                </w:rPr>
                <w:t>1</w:t>
              </w:r>
              <w:r w:rsidR="009F551D" w:rsidRPr="00D171B0">
                <w:rPr>
                  <w:b/>
                  <w:noProof/>
                  <w:sz w:val="28"/>
                </w:rPr>
                <w:t>8.</w:t>
              </w:r>
              <w:r w:rsidR="00D171B0" w:rsidRPr="00D171B0">
                <w:rPr>
                  <w:b/>
                  <w:noProof/>
                  <w:sz w:val="28"/>
                </w:rPr>
                <w:t>4</w:t>
              </w:r>
              <w:r w:rsidR="009F551D" w:rsidRPr="00D171B0">
                <w:rPr>
                  <w:b/>
                  <w:noProof/>
                  <w:sz w:val="28"/>
                </w:rPr>
                <w:t>.</w:t>
              </w:r>
              <w:r w:rsidR="00D171B0" w:rsidRPr="00D171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D9645" w:rsidR="001E41F3" w:rsidRDefault="00411567" w:rsidP="00411567">
            <w:pPr>
              <w:pStyle w:val="CRCoverPage"/>
              <w:spacing w:after="0"/>
              <w:ind w:left="100"/>
            </w:pPr>
            <w:r>
              <w:t>D</w:t>
            </w:r>
            <w:r w:rsidRPr="00411567">
              <w:t xml:space="preserve">eactivate MICO </w:t>
            </w:r>
            <w:r w:rsidRPr="00411567">
              <w:rPr>
                <w:rFonts w:hint="eastAsia"/>
              </w:rPr>
              <w:t>mode</w:t>
            </w:r>
            <w:r w:rsidRPr="00411567">
              <w:t xml:space="preserve"> at </w:t>
            </w:r>
            <w:r w:rsidRPr="00411567">
              <w:rPr>
                <w:lang w:val="en-US"/>
              </w:rPr>
              <w:t>the broadcast start time</w:t>
            </w:r>
            <w:r>
              <w:rPr>
                <w:lang w:val="en-US"/>
              </w:rPr>
              <w:t>/</w:t>
            </w:r>
            <w:r w:rsidRPr="00411567">
              <w:rPr>
                <w:lang w:val="en-US"/>
              </w:rPr>
              <w:t xml:space="preserve">activation times of a </w:t>
            </w:r>
            <w:r w:rsidRPr="00411567">
              <w:t>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8B8A3" w:rsidR="001E41F3" w:rsidRDefault="00386456" w:rsidP="00017F25">
            <w:pPr>
              <w:pStyle w:val="CRCoverPage"/>
              <w:spacing w:after="0"/>
              <w:ind w:left="100"/>
              <w:rPr>
                <w:noProof/>
              </w:rPr>
            </w:pPr>
            <w:r w:rsidRPr="00386456">
              <w:t>Nokia, Nokia Shanghai Bell</w:t>
            </w:r>
            <w:r w:rsidR="00017F25">
              <w:t xml:space="preserve">, </w:t>
            </w:r>
            <w:r w:rsidR="00017F25" w:rsidRPr="00017F25">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38BD" w:rsidR="001E41F3" w:rsidRDefault="00ED207B" w:rsidP="00992AA4">
            <w:pPr>
              <w:pStyle w:val="CRCoverPage"/>
              <w:spacing w:after="0"/>
              <w:ind w:left="100"/>
              <w:rPr>
                <w:noProof/>
              </w:rPr>
            </w:pPr>
            <w:r>
              <w:rPr>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F14F0" w:rsidR="001E41F3" w:rsidRDefault="00080163" w:rsidP="00080163">
            <w:pPr>
              <w:pStyle w:val="CRCoverPage"/>
              <w:spacing w:after="0"/>
              <w:ind w:left="100"/>
              <w:rPr>
                <w:noProof/>
              </w:rPr>
            </w:pPr>
            <w:r w:rsidRPr="00080163">
              <w:t>2023-0</w:t>
            </w:r>
            <w:r w:rsidR="001A11F0">
              <w:t>9</w:t>
            </w:r>
            <w:r w:rsidRPr="00080163">
              <w:t>-</w:t>
            </w:r>
            <w:r w:rsidR="000B6D19">
              <w:t>2</w:t>
            </w:r>
            <w:r w:rsidR="008349A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EB0E9" w:rsidR="001E41F3" w:rsidRDefault="003426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E574" w14:textId="40214F71" w:rsidR="007D0343" w:rsidRDefault="002D243D" w:rsidP="002D243D">
            <w:pPr>
              <w:pStyle w:val="CRCoverPage"/>
              <w:spacing w:after="0"/>
              <w:ind w:left="100"/>
            </w:pPr>
            <w:r>
              <w:t xml:space="preserve">For a UE using MICO mode to be able to receive </w:t>
            </w:r>
            <w:r w:rsidRPr="00FF3F68">
              <w:rPr>
                <w:b/>
                <w:bCs/>
              </w:rPr>
              <w:t>broadcast</w:t>
            </w:r>
            <w:r>
              <w:t xml:space="preserve"> MBS traffic, similar impact to what is specified for the </w:t>
            </w:r>
            <w:r w:rsidR="00FF3F68">
              <w:t>impact</w:t>
            </w:r>
            <w:r w:rsidR="00C84D67">
              <w:t xml:space="preserve"> of multicast MBS session</w:t>
            </w:r>
            <w:r>
              <w:t xml:space="preserve"> is needed</w:t>
            </w:r>
            <w:r w:rsidR="00C84D67">
              <w:t>.</w:t>
            </w:r>
            <w:r w:rsidR="00A82638">
              <w:t xml:space="preserve"> i.e. the UE would need to exit the MICO mode (</w:t>
            </w:r>
            <w:r w:rsidR="00A82638" w:rsidRPr="00A82638">
              <w:t>activate the AS layer</w:t>
            </w:r>
            <w:r w:rsidR="00A82638">
              <w:t xml:space="preserve">) at the </w:t>
            </w:r>
            <w:r w:rsidR="00A82638" w:rsidRPr="00834578">
              <w:rPr>
                <w:b/>
                <w:bCs/>
              </w:rPr>
              <w:t>start times/activation times of the</w:t>
            </w:r>
            <w:r w:rsidR="00A82638">
              <w:t xml:space="preserve"> </w:t>
            </w:r>
            <w:r w:rsidR="00A82638" w:rsidRPr="00FF3F68">
              <w:rPr>
                <w:b/>
                <w:bCs/>
              </w:rPr>
              <w:t>broadcast</w:t>
            </w:r>
            <w:r w:rsidR="00A82638">
              <w:t xml:space="preserve"> MBS session.</w:t>
            </w:r>
            <w:r w:rsidR="00834578">
              <w:t xml:space="preserve"> </w:t>
            </w:r>
            <w:r w:rsidR="00834578" w:rsidRPr="00C83779">
              <w:rPr>
                <w:b/>
                <w:bCs/>
              </w:rPr>
              <w:t>Otherwise the UE would miss the broadcast MBS traffic at those times since the AS layer is deactivated due to being in MICO mode</w:t>
            </w:r>
            <w:r w:rsidR="00834578">
              <w:t>.</w:t>
            </w:r>
          </w:p>
          <w:p w14:paraId="1D964858" w14:textId="77777777" w:rsidR="00C83779" w:rsidRDefault="00C83779" w:rsidP="002D243D">
            <w:pPr>
              <w:pStyle w:val="CRCoverPage"/>
              <w:spacing w:after="0"/>
              <w:ind w:left="100"/>
            </w:pPr>
          </w:p>
          <w:p w14:paraId="3426C604" w14:textId="44E5E012" w:rsidR="00C83779" w:rsidRDefault="00C83779" w:rsidP="002D243D">
            <w:pPr>
              <w:pStyle w:val="CRCoverPage"/>
              <w:spacing w:after="0"/>
              <w:ind w:left="100"/>
            </w:pPr>
            <w:r>
              <w:t xml:space="preserve">It is worth to note that, as per MICO design, it is only the NAS layer that controls ending the MICO mode, i.e. the Access Stratum/lower layer can't exit MICO mode by itself, </w:t>
            </w:r>
            <w:r w:rsidR="00C1368F">
              <w:t xml:space="preserve">but instead </w:t>
            </w:r>
            <w:r>
              <w:t>it waits till getting a request from NAS layer to activate the AS layer.</w:t>
            </w:r>
            <w:r w:rsidR="00B14AE8">
              <w:t xml:space="preserve"> </w:t>
            </w:r>
            <w:r w:rsidR="00B14AE8" w:rsidRPr="00B14AE8">
              <w:rPr>
                <w:b/>
                <w:bCs/>
              </w:rPr>
              <w:t>Hence it is NAS layer responsibility to exit MICO mode and activate AS layer at the start times/activation times of the broadcast MBS session</w:t>
            </w:r>
            <w:r w:rsidR="00B14AE8">
              <w:t>.</w:t>
            </w:r>
          </w:p>
          <w:p w14:paraId="592D33D9" w14:textId="77777777" w:rsidR="00305D07" w:rsidRDefault="00305D07" w:rsidP="002D243D">
            <w:pPr>
              <w:pStyle w:val="CRCoverPage"/>
              <w:spacing w:after="0"/>
              <w:ind w:left="100"/>
            </w:pPr>
          </w:p>
          <w:p w14:paraId="29630A82" w14:textId="42EB2989" w:rsidR="00305D07" w:rsidRDefault="00305D07" w:rsidP="002D243D">
            <w:pPr>
              <w:pStyle w:val="CRCoverPage"/>
              <w:spacing w:after="0"/>
              <w:ind w:left="100"/>
            </w:pPr>
            <w:r>
              <w:t xml:space="preserve">The UE receives the </w:t>
            </w:r>
            <w:r w:rsidRPr="00305D07">
              <w:t>start times/activation times of the broadcast MBS session</w:t>
            </w:r>
            <w:r>
              <w:t xml:space="preserve"> in the Service Announcement, similar to the multicast MBS case.</w:t>
            </w:r>
          </w:p>
          <w:p w14:paraId="721FEC15" w14:textId="77777777" w:rsidR="00C83779" w:rsidRDefault="00C83779" w:rsidP="002D243D">
            <w:pPr>
              <w:pStyle w:val="CRCoverPage"/>
              <w:spacing w:after="0"/>
              <w:ind w:left="100"/>
            </w:pPr>
          </w:p>
          <w:p w14:paraId="1C65B6E0" w14:textId="4BA03030" w:rsidR="00C1368F" w:rsidRPr="00A639AE" w:rsidRDefault="00C1368F" w:rsidP="002D243D">
            <w:pPr>
              <w:pStyle w:val="CRCoverPage"/>
              <w:spacing w:after="0"/>
              <w:ind w:left="100"/>
              <w:rPr>
                <w:u w:val="single"/>
              </w:rPr>
            </w:pPr>
            <w:r w:rsidRPr="00A639AE">
              <w:rPr>
                <w:u w:val="single"/>
              </w:rPr>
              <w:t>All the above requirements are already aligned and captured in stage-2 spec TS 23.247 as following:</w:t>
            </w:r>
          </w:p>
          <w:p w14:paraId="60F1D08C" w14:textId="77777777" w:rsidR="00C1368F" w:rsidRDefault="00C1368F" w:rsidP="002D243D">
            <w:pPr>
              <w:pStyle w:val="CRCoverPage"/>
              <w:spacing w:after="0"/>
              <w:ind w:left="100"/>
            </w:pPr>
          </w:p>
          <w:p w14:paraId="53E2E6E6" w14:textId="77777777" w:rsidR="00305D07" w:rsidRPr="00305D07" w:rsidRDefault="00305D07" w:rsidP="00305D07">
            <w:pPr>
              <w:keepNext/>
              <w:keepLines/>
              <w:spacing w:before="180"/>
              <w:ind w:left="1134" w:hanging="1134"/>
              <w:outlineLvl w:val="1"/>
              <w:rPr>
                <w:rFonts w:ascii="Arial" w:eastAsia="DengXian" w:hAnsi="Arial"/>
                <w:i/>
                <w:iCs/>
                <w:sz w:val="32"/>
                <w:lang w:eastAsia="ko-KR"/>
              </w:rPr>
            </w:pPr>
            <w:bookmarkStart w:id="1" w:name="_Toc138249695"/>
            <w:r w:rsidRPr="00305D07">
              <w:rPr>
                <w:rFonts w:ascii="Arial" w:eastAsia="DengXian" w:hAnsi="Arial"/>
                <w:i/>
                <w:iCs/>
                <w:sz w:val="32"/>
                <w:lang w:eastAsia="ko-KR"/>
              </w:rPr>
              <w:t>6.16</w:t>
            </w:r>
            <w:r w:rsidRPr="00305D07">
              <w:rPr>
                <w:rFonts w:ascii="Arial" w:eastAsia="DengXian" w:hAnsi="Arial"/>
                <w:i/>
                <w:iCs/>
                <w:sz w:val="32"/>
                <w:lang w:eastAsia="ko-KR"/>
              </w:rPr>
              <w:tab/>
              <w:t>Support of MBS data reception for UEs using power saving functions</w:t>
            </w:r>
            <w:bookmarkEnd w:id="1"/>
          </w:p>
          <w:p w14:paraId="52E55B36" w14:textId="13C73BAB" w:rsidR="00C1368F" w:rsidRPr="00A639AE" w:rsidRDefault="00305D07" w:rsidP="002D243D">
            <w:pPr>
              <w:pStyle w:val="CRCoverPage"/>
              <w:spacing w:after="0"/>
              <w:ind w:left="100"/>
              <w:rPr>
                <w:i/>
                <w:iCs/>
              </w:rPr>
            </w:pPr>
            <w:r w:rsidRPr="00A639AE">
              <w:rPr>
                <w:i/>
                <w:iCs/>
              </w:rPr>
              <w:t>(…)</w:t>
            </w:r>
          </w:p>
          <w:p w14:paraId="031DCB49" w14:textId="77777777" w:rsidR="00A639AE" w:rsidRPr="00A639AE" w:rsidRDefault="00A639AE" w:rsidP="00A639AE">
            <w:pPr>
              <w:rPr>
                <w:i/>
                <w:iCs/>
                <w:lang w:eastAsia="ko-KR"/>
              </w:rPr>
            </w:pPr>
            <w:r w:rsidRPr="00A639AE">
              <w:rPr>
                <w:i/>
                <w:iCs/>
                <w:highlight w:val="green"/>
                <w:lang w:eastAsia="ko-KR"/>
              </w:rPr>
              <w:t xml:space="preserve">To receive MBS data, those UEs need to wake up at coordinated times when the MBS data is to be transmitted. </w:t>
            </w:r>
            <w:r w:rsidRPr="000D3D59">
              <w:rPr>
                <w:b/>
                <w:bCs/>
                <w:i/>
                <w:iCs/>
                <w:highlight w:val="green"/>
                <w:lang w:eastAsia="ko-KR"/>
              </w:rPr>
              <w:t>The UE is informed via the service announcement about a start time and/or a sequence of scheduled activation times</w:t>
            </w:r>
            <w:r w:rsidRPr="00A639AE">
              <w:rPr>
                <w:i/>
                <w:iCs/>
                <w:highlight w:val="green"/>
                <w:lang w:eastAsia="ko-KR"/>
              </w:rPr>
              <w:t xml:space="preserve"> (e.g. a first time and a </w:t>
            </w:r>
            <w:r w:rsidRPr="00A639AE">
              <w:rPr>
                <w:i/>
                <w:iCs/>
                <w:highlight w:val="green"/>
                <w:lang w:eastAsia="ko-KR"/>
              </w:rPr>
              <w:lastRenderedPageBreak/>
              <w:t>periodicity) of the MBS Session when the AF may activate the MBS Session and transmit MBS data, as described in clause 6.11.</w:t>
            </w:r>
          </w:p>
          <w:p w14:paraId="4A24E75A" w14:textId="77777777" w:rsidR="00305D07" w:rsidRDefault="00305D07" w:rsidP="002D243D">
            <w:pPr>
              <w:pStyle w:val="CRCoverPage"/>
              <w:spacing w:after="0"/>
              <w:ind w:left="100"/>
            </w:pPr>
          </w:p>
          <w:p w14:paraId="02AEACEB" w14:textId="4BDF80BA" w:rsidR="00305D07" w:rsidRDefault="00A639AE" w:rsidP="002D243D">
            <w:pPr>
              <w:pStyle w:val="CRCoverPage"/>
              <w:spacing w:after="0"/>
              <w:ind w:left="100"/>
            </w:pPr>
            <w:r>
              <w:t>And also:</w:t>
            </w:r>
          </w:p>
          <w:p w14:paraId="39D7D1A3" w14:textId="77777777" w:rsidR="00A639AE" w:rsidRDefault="00A639AE" w:rsidP="002D243D">
            <w:pPr>
              <w:pStyle w:val="CRCoverPage"/>
              <w:spacing w:after="0"/>
              <w:ind w:left="100"/>
            </w:pPr>
          </w:p>
          <w:p w14:paraId="538480CE" w14:textId="77777777" w:rsidR="000D3D59" w:rsidRPr="000D3D59" w:rsidRDefault="000D3D59" w:rsidP="000D3D59">
            <w:pPr>
              <w:pStyle w:val="Heading3"/>
              <w:rPr>
                <w:i/>
                <w:iCs/>
              </w:rPr>
            </w:pPr>
            <w:bookmarkStart w:id="2" w:name="_Toc138249776"/>
            <w:r w:rsidRPr="000D3D59">
              <w:rPr>
                <w:i/>
                <w:iCs/>
              </w:rPr>
              <w:t>7.3.8</w:t>
            </w:r>
            <w:r w:rsidRPr="000D3D59">
              <w:rPr>
                <w:i/>
                <w:iCs/>
              </w:rPr>
              <w:tab/>
            </w:r>
            <w:r w:rsidRPr="000D3D59">
              <w:rPr>
                <w:b/>
                <w:bCs/>
                <w:i/>
                <w:iCs/>
                <w:highlight w:val="green"/>
              </w:rPr>
              <w:t>Broadcast</w:t>
            </w:r>
            <w:r w:rsidRPr="000D3D59">
              <w:rPr>
                <w:i/>
                <w:iCs/>
              </w:rPr>
              <w:t xml:space="preserve"> MBS procedures for UEs using power saving functions</w:t>
            </w:r>
            <w:bookmarkEnd w:id="2"/>
          </w:p>
          <w:p w14:paraId="03AA3454" w14:textId="0C95B544" w:rsidR="000D3D59" w:rsidRPr="000D3D59" w:rsidRDefault="000D3D59" w:rsidP="002D243D">
            <w:pPr>
              <w:pStyle w:val="CRCoverPage"/>
              <w:spacing w:after="0"/>
              <w:ind w:left="100"/>
              <w:rPr>
                <w:i/>
                <w:iCs/>
              </w:rPr>
            </w:pPr>
            <w:r w:rsidRPr="000D3D59">
              <w:rPr>
                <w:i/>
                <w:iCs/>
              </w:rPr>
              <w:t>(…)</w:t>
            </w:r>
          </w:p>
          <w:p w14:paraId="45176544" w14:textId="77777777" w:rsidR="000D3D59" w:rsidRPr="000D3D59" w:rsidRDefault="000D3D59" w:rsidP="000D3D59">
            <w:pPr>
              <w:pStyle w:val="B1"/>
              <w:rPr>
                <w:i/>
                <w:iCs/>
              </w:rPr>
            </w:pPr>
            <w:r w:rsidRPr="000D3D59">
              <w:rPr>
                <w:i/>
                <w:iCs/>
              </w:rPr>
              <w:t>-</w:t>
            </w:r>
            <w:r w:rsidRPr="000D3D59">
              <w:rPr>
                <w:i/>
                <w:iCs/>
              </w:rPr>
              <w:tab/>
              <w:t xml:space="preserve">If a UE is in RRC_IDLE mode or CM-CONNECTED with RRC_INACTIVE state and not reachable (i.e. in deep sleep) </w:t>
            </w:r>
            <w:r w:rsidRPr="000D3D59">
              <w:rPr>
                <w:b/>
                <w:bCs/>
                <w:i/>
                <w:iCs/>
                <w:highlight w:val="green"/>
              </w:rPr>
              <w:t>at the start time or the scheduled activation times</w:t>
            </w:r>
            <w:r w:rsidRPr="000D3D59">
              <w:rPr>
                <w:i/>
                <w:iCs/>
              </w:rPr>
              <w:t xml:space="preserve">, </w:t>
            </w:r>
            <w:r w:rsidRPr="000D3D59">
              <w:rPr>
                <w:i/>
                <w:iCs/>
                <w:highlight w:val="green"/>
              </w:rPr>
              <w:t>the UE leaves the deep sleep state only to perform procedures related to MBS, the UE leaves the deep sleep state only to receive the MBS broadcast service,</w:t>
            </w:r>
            <w:r w:rsidRPr="000D3D59">
              <w:rPr>
                <w:i/>
                <w:iCs/>
              </w:rPr>
              <w:t xml:space="preserve"> but should not update the AMF to become reachable for paging to minimize signalling load.</w:t>
            </w:r>
          </w:p>
          <w:p w14:paraId="7A479D76" w14:textId="77777777" w:rsidR="00305D07" w:rsidRDefault="00305D07" w:rsidP="002D243D">
            <w:pPr>
              <w:pStyle w:val="CRCoverPage"/>
              <w:spacing w:after="0"/>
              <w:ind w:left="100"/>
            </w:pPr>
          </w:p>
          <w:p w14:paraId="09299913" w14:textId="197435D1" w:rsidR="00305D07" w:rsidRDefault="00F61F36" w:rsidP="002D243D">
            <w:pPr>
              <w:pStyle w:val="CRCoverPage"/>
              <w:spacing w:after="0"/>
              <w:ind w:left="100"/>
            </w:pPr>
            <w:r>
              <w:t>As seen from stage-2 references above:</w:t>
            </w:r>
          </w:p>
          <w:p w14:paraId="59D419F0" w14:textId="45892FAC" w:rsidR="00F61F36" w:rsidRDefault="00F61F36" w:rsidP="002D243D">
            <w:pPr>
              <w:pStyle w:val="CRCoverPage"/>
              <w:spacing w:after="0"/>
              <w:ind w:left="100"/>
            </w:pPr>
            <w:r>
              <w:t xml:space="preserve">1- The UE needs to </w:t>
            </w:r>
            <w:r w:rsidRPr="00F61F36">
              <w:t>deactivate MICO mode and activate the AS layer at the broadcast start</w:t>
            </w:r>
            <w:r>
              <w:t>/</w:t>
            </w:r>
            <w:r w:rsidRPr="00F61F36">
              <w:t>activation times</w:t>
            </w:r>
            <w:r>
              <w:t>.</w:t>
            </w:r>
          </w:p>
          <w:p w14:paraId="27107464" w14:textId="5EEF6830" w:rsidR="00F61F36" w:rsidRDefault="00F61F36" w:rsidP="00F61F36">
            <w:pPr>
              <w:pStyle w:val="CRCoverPage"/>
              <w:spacing w:after="0"/>
              <w:ind w:left="100"/>
            </w:pPr>
            <w:r>
              <w:t>2- B</w:t>
            </w:r>
            <w:r w:rsidRPr="00F61F36">
              <w:t>roadcast start/activation times</w:t>
            </w:r>
            <w:r>
              <w:t xml:space="preserve"> can be received in the service announcement.</w:t>
            </w:r>
          </w:p>
          <w:p w14:paraId="4D4CB63A" w14:textId="77777777" w:rsidR="00305D07" w:rsidRDefault="00305D07" w:rsidP="002D243D">
            <w:pPr>
              <w:pStyle w:val="CRCoverPage"/>
              <w:spacing w:after="0"/>
              <w:ind w:left="100"/>
            </w:pPr>
          </w:p>
          <w:p w14:paraId="115C6D9A" w14:textId="3994B2DE" w:rsidR="00C83779" w:rsidRDefault="00F61F36" w:rsidP="002D243D">
            <w:pPr>
              <w:pStyle w:val="CRCoverPage"/>
              <w:spacing w:after="0"/>
              <w:ind w:left="100"/>
            </w:pPr>
            <w:r>
              <w:t>Corresponding stage-3 impact needs to be captured.</w:t>
            </w:r>
          </w:p>
          <w:p w14:paraId="2BE5E3E9" w14:textId="77777777" w:rsidR="00A65AD8" w:rsidRDefault="00A65AD8" w:rsidP="002D243D">
            <w:pPr>
              <w:pStyle w:val="CRCoverPage"/>
              <w:spacing w:after="0"/>
              <w:ind w:left="100"/>
            </w:pPr>
          </w:p>
          <w:p w14:paraId="1C99F8E6" w14:textId="5757E435" w:rsidR="00A65AD8" w:rsidRDefault="00A65AD8" w:rsidP="002D243D">
            <w:pPr>
              <w:pStyle w:val="CRCoverPage"/>
              <w:spacing w:after="0"/>
              <w:ind w:left="100"/>
            </w:pPr>
            <w:r>
              <w:t>NOTE: the above doesn't indicate that NAS has a role or is aware about the ongoing broadcast traffic, but it just indicates a condition when NAS layer needs to exit the MICO mode, i.e. the</w:t>
            </w:r>
            <w:r w:rsidR="00E72DAC">
              <w:t xml:space="preserve"> handling of</w:t>
            </w:r>
            <w:r>
              <w:t xml:space="preserve"> broadcast MBS session stays transparent to NAS.</w:t>
            </w:r>
          </w:p>
          <w:p w14:paraId="708AA7DE" w14:textId="004B8755" w:rsidR="00C83779" w:rsidRDefault="00C83779" w:rsidP="002D243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A0953" w:rsidR="00E34401" w:rsidRPr="00C31205" w:rsidRDefault="002A7759" w:rsidP="002A7759">
            <w:pPr>
              <w:pStyle w:val="CRCoverPage"/>
              <w:spacing w:after="0"/>
              <w:ind w:left="100"/>
            </w:pPr>
            <w:r>
              <w:t xml:space="preserve">Specifying </w:t>
            </w:r>
            <w:r w:rsidRPr="002A7759">
              <w:t xml:space="preserve">stage-3 impact </w:t>
            </w:r>
            <w:r>
              <w:t>due to the need to d</w:t>
            </w:r>
            <w:r w:rsidRPr="002A7759">
              <w:t xml:space="preserve">eactivate MICO </w:t>
            </w:r>
            <w:r w:rsidRPr="002A7759">
              <w:rPr>
                <w:rFonts w:hint="eastAsia"/>
              </w:rPr>
              <w:t>mode</w:t>
            </w:r>
            <w:r w:rsidRPr="002A7759">
              <w:t xml:space="preserve"> at </w:t>
            </w:r>
            <w:r w:rsidRPr="002A7759">
              <w:rPr>
                <w:lang w:val="en-US"/>
              </w:rPr>
              <w:t xml:space="preserve">the broadcast start time/activation times of a </w:t>
            </w:r>
            <w:r w:rsidRPr="002A7759">
              <w:t>broadcast MBS session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C7EF3" w:rsidR="000875A7" w:rsidRDefault="002A7759" w:rsidP="00D11680">
            <w:pPr>
              <w:pStyle w:val="CRCoverPage"/>
              <w:spacing w:after="0"/>
              <w:ind w:left="100"/>
            </w:pPr>
            <w:r>
              <w:t>A UE in MICO mode can't receive broadcast MBS traffic and stage-2 requirements for this topic are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2FDCD" w:rsidR="001E41F3" w:rsidRDefault="00F61F36" w:rsidP="00E83928">
            <w:pPr>
              <w:pStyle w:val="CRCoverPage"/>
              <w:spacing w:after="0"/>
              <w:ind w:left="100"/>
            </w:pPr>
            <w: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7799FB8" w14:textId="77777777" w:rsidR="007B2A15" w:rsidRPr="007F2770" w:rsidRDefault="007B2A15" w:rsidP="007B2A15">
      <w:pPr>
        <w:pStyle w:val="Heading3"/>
      </w:pPr>
      <w:bookmarkStart w:id="4" w:name="_Toc45286675"/>
      <w:bookmarkStart w:id="5" w:name="_Toc51947942"/>
      <w:bookmarkStart w:id="6" w:name="_Toc51949034"/>
      <w:bookmarkStart w:id="7" w:name="_Toc146295159"/>
      <w:bookmarkEnd w:id="3"/>
      <w:r w:rsidRPr="007F2770">
        <w:t>5.3.6</w:t>
      </w:r>
      <w:r w:rsidRPr="007F2770">
        <w:tab/>
        <w:t>Mobile initiated connection only mode</w:t>
      </w:r>
      <w:bookmarkEnd w:id="4"/>
      <w:bookmarkEnd w:id="5"/>
      <w:bookmarkEnd w:id="6"/>
      <w:bookmarkEnd w:id="7"/>
    </w:p>
    <w:p w14:paraId="2FF105F3" w14:textId="77777777" w:rsidR="007B2A15" w:rsidRPr="007F2770" w:rsidRDefault="007B2A15" w:rsidP="007B2A15">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4C7E0648" w14:textId="77777777" w:rsidR="007B2A15" w:rsidRPr="007F2770" w:rsidRDefault="007B2A15" w:rsidP="007B2A15">
      <w:pPr>
        <w:pStyle w:val="B1"/>
      </w:pPr>
      <w:r w:rsidRPr="007F2770">
        <w:t>a)</w:t>
      </w:r>
      <w:r w:rsidRPr="007F2770">
        <w:tab/>
        <w:t>a registration procedure for initial registration for emergency services (see subclause 5.5.1.2);</w:t>
      </w:r>
    </w:p>
    <w:p w14:paraId="19C3CB2E" w14:textId="77777777" w:rsidR="007B2A15" w:rsidRPr="007F2770" w:rsidRDefault="007B2A15" w:rsidP="007B2A15">
      <w:pPr>
        <w:pStyle w:val="B1"/>
      </w:pPr>
      <w:r w:rsidRPr="007F2770">
        <w:t>b)</w:t>
      </w:r>
      <w:r w:rsidRPr="007F2770">
        <w:tab/>
        <w:t>a registration procedure for initial registration for initiating an emergency PDU session (see subclause 5.5.1.2);</w:t>
      </w:r>
    </w:p>
    <w:p w14:paraId="07566115" w14:textId="77777777" w:rsidR="007B2A15" w:rsidRPr="007F2770" w:rsidRDefault="007B2A15" w:rsidP="007B2A15">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17D70D0B" w14:textId="77777777" w:rsidR="007B2A15" w:rsidRPr="007F2770" w:rsidRDefault="007B2A15" w:rsidP="007B2A15">
      <w:pPr>
        <w:pStyle w:val="B1"/>
      </w:pPr>
      <w:r w:rsidRPr="007F2770">
        <w:t>d)</w:t>
      </w:r>
      <w:r w:rsidRPr="007F2770">
        <w:tab/>
        <w:t>a registration procedure for mobility and periodic registration update (see subclause 5.5.1.3) when the UE has an emergency PDU session established.</w:t>
      </w:r>
    </w:p>
    <w:p w14:paraId="301C0B21" w14:textId="77777777" w:rsidR="007B2A15" w:rsidRPr="007F2770" w:rsidRDefault="007B2A15" w:rsidP="007B2A15">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3EE3CA4E" w14:textId="77777777" w:rsidR="007B2A15" w:rsidRPr="007F2770" w:rsidRDefault="007B2A15" w:rsidP="007B2A15">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43D4D998" w14:textId="77777777" w:rsidR="007B2A15" w:rsidRPr="007F2770" w:rsidRDefault="007B2A15" w:rsidP="007B2A15">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57AC6C17" w14:textId="77777777" w:rsidR="007B2A15" w:rsidRPr="007F2770" w:rsidRDefault="007B2A15" w:rsidP="007B2A15">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0CBBA053" w14:textId="77777777" w:rsidR="007B2A15" w:rsidRPr="007F2770" w:rsidRDefault="007B2A15" w:rsidP="007B2A15">
      <w:r w:rsidRPr="007F2770">
        <w:t>If the UE requested an active time and a requested T3512 value and the network accepts the use of MICO mode, the AMF shall take the UE requested T3512 value into consideration when assigning a value of timer T3512 to the UE.</w:t>
      </w:r>
    </w:p>
    <w:p w14:paraId="15024E32" w14:textId="77777777" w:rsidR="007B2A15" w:rsidRPr="007F2770" w:rsidRDefault="007B2A15" w:rsidP="007B2A15">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147E96EE" w14:textId="77777777" w:rsidR="007B2A15" w:rsidRPr="007F2770" w:rsidRDefault="007B2A15" w:rsidP="007B2A15">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5770D5DE" w14:textId="77777777" w:rsidR="007B2A15" w:rsidRPr="007F2770" w:rsidRDefault="007B2A15" w:rsidP="007B2A15">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1EC98256" w14:textId="77777777" w:rsidR="007B2A15" w:rsidRPr="007F2770" w:rsidRDefault="007B2A15" w:rsidP="007B2A15">
      <w:pPr>
        <w:pStyle w:val="B1"/>
      </w:pPr>
      <w:r w:rsidRPr="007F2770">
        <w:rPr>
          <w:rFonts w:hint="eastAsia"/>
        </w:rPr>
        <w:t>c</w:t>
      </w:r>
      <w:r w:rsidRPr="007F2770">
        <w:t>)</w:t>
      </w:r>
      <w:r w:rsidRPr="007F2770">
        <w:tab/>
        <w:t>no T3324 value is received from the network.</w:t>
      </w:r>
    </w:p>
    <w:p w14:paraId="3399EB2B" w14:textId="77777777" w:rsidR="007B2A15" w:rsidRPr="007F2770" w:rsidRDefault="007B2A15" w:rsidP="007B2A15">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32DFA6DD" w14:textId="77777777" w:rsidR="007B2A15" w:rsidRPr="007F2770" w:rsidRDefault="007B2A15" w:rsidP="007B2A15">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91148BF" w14:textId="77777777" w:rsidR="007B2A15" w:rsidRPr="007F2770" w:rsidRDefault="007B2A15" w:rsidP="007B2A15">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3720A6C5" w14:textId="77777777" w:rsidR="007B2A15" w:rsidRPr="007F2770" w:rsidRDefault="007B2A15" w:rsidP="007B2A15">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7AAAB62B" w14:textId="77777777" w:rsidR="007B2A15" w:rsidRPr="007F2770" w:rsidRDefault="007B2A15" w:rsidP="007B2A15">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21B9153" w14:textId="77777777" w:rsidR="007B2A15" w:rsidRPr="007F2770" w:rsidRDefault="007B2A15" w:rsidP="007B2A15">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76A2E0CF" w14:textId="77777777" w:rsidR="007B2A15" w:rsidRPr="007F2770" w:rsidRDefault="007B2A15" w:rsidP="007B2A15">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6197663A" w14:textId="77777777" w:rsidR="007B2A15" w:rsidRDefault="007B2A15" w:rsidP="007B2A15">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0839A7C0" w14:textId="77777777" w:rsidR="007B2A15" w:rsidRDefault="007B2A15" w:rsidP="007B2A15">
      <w:pPr>
        <w:rPr>
          <w:ins w:id="8" w:author="Mohamed A. Nassar (Nokia)" w:date="2023-09-29T11:28:00Z"/>
        </w:rPr>
      </w:pPr>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9" w:name="_Hlk132881212"/>
      <w:r>
        <w:t xml:space="preserve">if any of those times are available </w:t>
      </w:r>
      <w:bookmarkEnd w:id="9"/>
      <w:r>
        <w:t xml:space="preserve">as specified in </w:t>
      </w:r>
      <w:r w:rsidRPr="00EA5F1F">
        <w:rPr>
          <w:lang w:val="en-US"/>
        </w:rPr>
        <w:t>3GPP TS 23.247 [53]</w:t>
      </w:r>
      <w:r>
        <w:t>.</w:t>
      </w:r>
    </w:p>
    <w:p w14:paraId="202CE6DC" w14:textId="5781E129" w:rsidR="00815F05" w:rsidRDefault="00815F05" w:rsidP="00815F05">
      <w:ins w:id="10" w:author="Mohamed A. Nassar (Nokia)" w:date="2023-09-29T11:28:00Z">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ins>
    </w:p>
    <w:p w14:paraId="26E51AB6" w14:textId="271E8B75" w:rsidR="007B2A15" w:rsidRDefault="007B2A15" w:rsidP="00E51009">
      <w:pPr>
        <w:pStyle w:val="NO"/>
      </w:pPr>
      <w:r>
        <w:t>NOTE 3:</w:t>
      </w:r>
      <w:r>
        <w:tab/>
      </w:r>
      <w:r w:rsidRPr="005F02C6">
        <w:t xml:space="preserve">The UE </w:t>
      </w:r>
      <w:r>
        <w:t xml:space="preserve">can obtain </w:t>
      </w:r>
      <w:r w:rsidRPr="005F02C6">
        <w:t xml:space="preserve">via the </w:t>
      </w:r>
      <w:bookmarkStart w:id="11" w:name="_Hlk131029361"/>
      <w:r w:rsidRPr="005F02C6">
        <w:t xml:space="preserve">service announcement </w:t>
      </w:r>
      <w:bookmarkEnd w:id="11"/>
      <w:r w:rsidRPr="005F02C6">
        <w:t>a</w:t>
      </w:r>
      <w:r>
        <w:t xml:space="preserve">n MBS </w:t>
      </w:r>
      <w:r w:rsidRPr="005F02C6">
        <w:t>start time</w:t>
      </w:r>
      <w:ins w:id="12" w:author="Mohamed A. Nassar (Nokia)" w:date="2023-10-12T00:56:00Z">
        <w:r w:rsidR="009B4B79">
          <w:t>,</w:t>
        </w:r>
      </w:ins>
      <w:r w:rsidRPr="005F02C6">
        <w:t xml:space="preserve"> </w:t>
      </w:r>
      <w:del w:id="13" w:author="Mohamed A. Nassar (Nokia)" w:date="2023-10-12T00:56:00Z">
        <w:r w:rsidRPr="005F02C6" w:rsidDel="009B4B79">
          <w:delText xml:space="preserve">and/or </w:delText>
        </w:r>
      </w:del>
      <w:r w:rsidRPr="005F02C6">
        <w:t>a sequence of scheduled activation times (e.g. a first time and a periodicity)</w:t>
      </w:r>
      <w:ins w:id="14" w:author="Mohamed A. Nassar (Nokia)" w:date="2023-10-12T00:56:00Z">
        <w:r w:rsidR="009B4B79">
          <w:t xml:space="preserve"> or both,</w:t>
        </w:r>
      </w:ins>
      <w:r>
        <w:t xml:space="preserve"> of a multicast MBS session </w:t>
      </w:r>
      <w:r w:rsidRPr="005F02C6">
        <w:t xml:space="preserve">as described in </w:t>
      </w:r>
      <w:r w:rsidRPr="005F02C6">
        <w:rPr>
          <w:lang w:val="en-US"/>
        </w:rPr>
        <w:t>3GPP TS 23.247 [53]</w:t>
      </w:r>
      <w:r w:rsidRPr="005F02C6">
        <w:t>, which is out of scope of this specification.</w:t>
      </w:r>
      <w:ins w:id="15" w:author="Mohamed A. Nassar (Nokia)" w:date="2023-09-29T11:28:00Z">
        <w:r w:rsidR="00E51009">
          <w:t xml:space="preserve"> </w:t>
        </w:r>
        <w:r w:rsidR="00E51009" w:rsidRPr="00E51009">
          <w:t xml:space="preserve">Similarly, the UE can obtain via the service announcement a </w:t>
        </w:r>
        <w:r w:rsidR="00E51009" w:rsidRPr="00E51009">
          <w:rPr>
            <w:lang w:val="en-US"/>
          </w:rPr>
          <w:t>broadcast</w:t>
        </w:r>
        <w:r w:rsidR="00E51009" w:rsidRPr="00E51009">
          <w:t xml:space="preserve"> start time</w:t>
        </w:r>
      </w:ins>
      <w:ins w:id="16" w:author="Mohamed A. Nassar (Nokia)" w:date="2023-10-12T00:56:00Z">
        <w:r w:rsidR="009B4B79">
          <w:t>,</w:t>
        </w:r>
      </w:ins>
      <w:ins w:id="17" w:author="Mohamed A. Nassar (Nokia)" w:date="2023-09-29T11:28:00Z">
        <w:r w:rsidR="00E51009" w:rsidRPr="00E51009">
          <w:t xml:space="preserve"> a sequence of scheduled </w:t>
        </w:r>
        <w:r w:rsidR="00E51009" w:rsidRPr="00E51009">
          <w:rPr>
            <w:lang w:val="en-US"/>
          </w:rPr>
          <w:t>broadcast</w:t>
        </w:r>
        <w:r w:rsidR="00E51009" w:rsidRPr="00E51009">
          <w:t xml:space="preserve"> activation times (e.g. a first time and a periodicity)</w:t>
        </w:r>
      </w:ins>
      <w:ins w:id="18" w:author="Mohamed A. Nassar (Nokia)" w:date="2023-10-12T00:56:00Z">
        <w:r w:rsidR="009B4B79">
          <w:t xml:space="preserve"> or both,</w:t>
        </w:r>
      </w:ins>
      <w:ins w:id="19" w:author="Mohamed A. Nassar (Nokia)" w:date="2023-09-29T11:28:00Z">
        <w:r w:rsidR="00E51009" w:rsidRPr="00E51009">
          <w:t xml:space="preserve"> of a </w:t>
        </w:r>
        <w:r w:rsidR="00E51009" w:rsidRPr="00E51009">
          <w:rPr>
            <w:lang w:val="en-US"/>
          </w:rPr>
          <w:t>broadcast</w:t>
        </w:r>
        <w:r w:rsidR="00E51009" w:rsidRPr="00E51009">
          <w:t xml:space="preserve"> MBS session as described in </w:t>
        </w:r>
        <w:r w:rsidR="00E51009" w:rsidRPr="00E51009">
          <w:rPr>
            <w:lang w:val="en-US"/>
          </w:rPr>
          <w:t>3GPP TS 23.247 [53]</w:t>
        </w:r>
        <w:r w:rsidR="00E51009" w:rsidRPr="00E51009">
          <w:t>, which is out of scope of this specification</w:t>
        </w:r>
        <w:r w:rsidR="00E51009">
          <w:t>.</w:t>
        </w:r>
      </w:ins>
    </w:p>
    <w:p w14:paraId="3E3E872B" w14:textId="57F5904C" w:rsidR="007B2A15" w:rsidRDefault="007B2A15" w:rsidP="001A7D50">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w:t>
      </w:r>
      <w:ins w:id="20" w:author="Mohamed A. Nassar (Nokia)" w:date="2023-09-29T11:28:00Z">
        <w:r w:rsidR="001A7D50">
          <w:t xml:space="preserve"> </w:t>
        </w:r>
        <w:r w:rsidR="001A7D50" w:rsidRPr="001A7D50">
          <w:t xml:space="preserve">Similarly, deactivating MICO </w:t>
        </w:r>
        <w:r w:rsidR="001A7D50" w:rsidRPr="001A7D50">
          <w:rPr>
            <w:rFonts w:hint="eastAsia"/>
          </w:rPr>
          <w:t>mode</w:t>
        </w:r>
        <w:r w:rsidR="001A7D50" w:rsidRPr="001A7D50">
          <w:t xml:space="preserve"> and activating the AS layer at </w:t>
        </w:r>
        <w:r w:rsidR="001A7D50" w:rsidRPr="001A7D50">
          <w:rPr>
            <w:lang w:val="en-US"/>
          </w:rPr>
          <w:t>the broadcast</w:t>
        </w:r>
        <w:r w:rsidR="001A7D50" w:rsidRPr="001A7D50">
          <w:t xml:space="preserve"> </w:t>
        </w:r>
        <w:r w:rsidR="001A7D50" w:rsidRPr="001A7D50">
          <w:rPr>
            <w:lang w:val="en-US"/>
          </w:rPr>
          <w:t>start time and the scheduled broadcast</w:t>
        </w:r>
        <w:r w:rsidR="001A7D50" w:rsidRPr="001A7D50">
          <w:t xml:space="preserve"> </w:t>
        </w:r>
        <w:r w:rsidR="001A7D50" w:rsidRPr="001A7D50">
          <w:rPr>
            <w:lang w:val="en-US"/>
          </w:rPr>
          <w:t>activation times of a broadcast</w:t>
        </w:r>
        <w:r w:rsidR="001A7D50" w:rsidRPr="001A7D50">
          <w:t xml:space="preserve"> MBS session allows the UE to acquire the traffic of the </w:t>
        </w:r>
        <w:r w:rsidR="001A7D50" w:rsidRPr="001A7D50">
          <w:rPr>
            <w:lang w:val="en-US"/>
          </w:rPr>
          <w:t>broadcast</w:t>
        </w:r>
        <w:r w:rsidR="001A7D50" w:rsidRPr="001A7D50">
          <w:t xml:space="preserve"> MBS session</w:t>
        </w:r>
      </w:ins>
      <w:ins w:id="21" w:author="Mohamed A. Nassar (Nokia)" w:date="2023-09-29T11:29:00Z">
        <w:r w:rsidR="001A7D50">
          <w:t>.</w:t>
        </w:r>
      </w:ins>
    </w:p>
    <w:p w14:paraId="7FD4484C" w14:textId="77777777" w:rsidR="007B2A15" w:rsidRDefault="007B2A15" w:rsidP="007B2A15">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w:t>
      </w:r>
      <w:r>
        <w:lastRenderedPageBreak/>
        <w:t xml:space="preserve">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0DE676FC" w14:textId="77777777" w:rsidR="007B2A15" w:rsidRPr="007F2770" w:rsidRDefault="007B2A15" w:rsidP="007B2A15">
      <w:pPr>
        <w:pStyle w:val="NO"/>
      </w:pPr>
      <w:r w:rsidRPr="008D325B">
        <w:t>NOTE </w:t>
      </w:r>
      <w:r>
        <w:t>5</w:t>
      </w:r>
      <w:r w:rsidRPr="008D325B">
        <w:t>:</w:t>
      </w:r>
      <w:r w:rsidRPr="008D325B">
        <w:tab/>
      </w:r>
      <w:bookmarkStart w:id="22" w:name="_Hlk132881352"/>
      <w:r>
        <w:t xml:space="preserve">It is up to UE implementation whether to leave </w:t>
      </w:r>
      <w:bookmarkStart w:id="23" w:name="_Hlk132881279"/>
      <w:r>
        <w:t xml:space="preserve">one or more </w:t>
      </w:r>
      <w:bookmarkEnd w:id="23"/>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22"/>
      <w:r>
        <w:t>.</w:t>
      </w:r>
    </w:p>
    <w:p w14:paraId="4036F735" w14:textId="26DB3DC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9FFD" w14:textId="77777777" w:rsidR="00260DE5" w:rsidRDefault="00260DE5">
      <w:r>
        <w:separator/>
      </w:r>
    </w:p>
  </w:endnote>
  <w:endnote w:type="continuationSeparator" w:id="0">
    <w:p w14:paraId="51B84FC4" w14:textId="77777777" w:rsidR="00260DE5" w:rsidRDefault="0026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823FF" w14:textId="77777777" w:rsidR="00260DE5" w:rsidRDefault="00260DE5">
      <w:r>
        <w:separator/>
      </w:r>
    </w:p>
  </w:footnote>
  <w:footnote w:type="continuationSeparator" w:id="0">
    <w:p w14:paraId="325B1B6C" w14:textId="77777777" w:rsidR="00260DE5" w:rsidRDefault="00260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4507"/>
    <w:rsid w:val="0001386C"/>
    <w:rsid w:val="00013FF7"/>
    <w:rsid w:val="00015F25"/>
    <w:rsid w:val="00017F25"/>
    <w:rsid w:val="00022E4A"/>
    <w:rsid w:val="0002334B"/>
    <w:rsid w:val="0003605E"/>
    <w:rsid w:val="00040902"/>
    <w:rsid w:val="00043B37"/>
    <w:rsid w:val="000615AE"/>
    <w:rsid w:val="000638E4"/>
    <w:rsid w:val="000677D7"/>
    <w:rsid w:val="000767BD"/>
    <w:rsid w:val="00077D90"/>
    <w:rsid w:val="00080163"/>
    <w:rsid w:val="000875A7"/>
    <w:rsid w:val="000A0FC6"/>
    <w:rsid w:val="000A6394"/>
    <w:rsid w:val="000B2F72"/>
    <w:rsid w:val="000B6D19"/>
    <w:rsid w:val="000B7FED"/>
    <w:rsid w:val="000C038A"/>
    <w:rsid w:val="000C091A"/>
    <w:rsid w:val="000C2D02"/>
    <w:rsid w:val="000C6598"/>
    <w:rsid w:val="000D000C"/>
    <w:rsid w:val="000D3D59"/>
    <w:rsid w:val="000D44B3"/>
    <w:rsid w:val="000E2F34"/>
    <w:rsid w:val="000F7844"/>
    <w:rsid w:val="0010201C"/>
    <w:rsid w:val="0010221A"/>
    <w:rsid w:val="00115ADE"/>
    <w:rsid w:val="00120BC4"/>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A08B3"/>
    <w:rsid w:val="001A11F0"/>
    <w:rsid w:val="001A7B60"/>
    <w:rsid w:val="001A7D50"/>
    <w:rsid w:val="001B52F0"/>
    <w:rsid w:val="001B7A65"/>
    <w:rsid w:val="001C7A29"/>
    <w:rsid w:val="001D25F7"/>
    <w:rsid w:val="001E0EF8"/>
    <w:rsid w:val="001E103A"/>
    <w:rsid w:val="001E2DAC"/>
    <w:rsid w:val="001E3B80"/>
    <w:rsid w:val="001E41F3"/>
    <w:rsid w:val="001E6E98"/>
    <w:rsid w:val="001F5B25"/>
    <w:rsid w:val="001F6363"/>
    <w:rsid w:val="002019DA"/>
    <w:rsid w:val="00201A1E"/>
    <w:rsid w:val="002029D7"/>
    <w:rsid w:val="00214709"/>
    <w:rsid w:val="00220AC1"/>
    <w:rsid w:val="002223C6"/>
    <w:rsid w:val="0023274A"/>
    <w:rsid w:val="00232B7B"/>
    <w:rsid w:val="002410CF"/>
    <w:rsid w:val="002431D7"/>
    <w:rsid w:val="0024528B"/>
    <w:rsid w:val="00245B02"/>
    <w:rsid w:val="002533D7"/>
    <w:rsid w:val="0026004D"/>
    <w:rsid w:val="00260DE5"/>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759"/>
    <w:rsid w:val="002B50A3"/>
    <w:rsid w:val="002B5741"/>
    <w:rsid w:val="002C1522"/>
    <w:rsid w:val="002C7A66"/>
    <w:rsid w:val="002D2017"/>
    <w:rsid w:val="002D243D"/>
    <w:rsid w:val="002D5BDE"/>
    <w:rsid w:val="002E138F"/>
    <w:rsid w:val="002E3940"/>
    <w:rsid w:val="002E472E"/>
    <w:rsid w:val="002E7DA9"/>
    <w:rsid w:val="002F2B90"/>
    <w:rsid w:val="00305409"/>
    <w:rsid w:val="00305D0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6456"/>
    <w:rsid w:val="003868CC"/>
    <w:rsid w:val="00386BE8"/>
    <w:rsid w:val="0039167B"/>
    <w:rsid w:val="00394B9F"/>
    <w:rsid w:val="003970FE"/>
    <w:rsid w:val="003A3DCD"/>
    <w:rsid w:val="003A686D"/>
    <w:rsid w:val="003A69AD"/>
    <w:rsid w:val="003B0692"/>
    <w:rsid w:val="003D068D"/>
    <w:rsid w:val="003D3F1D"/>
    <w:rsid w:val="003E1A36"/>
    <w:rsid w:val="003E3C94"/>
    <w:rsid w:val="003E40CB"/>
    <w:rsid w:val="003F32F1"/>
    <w:rsid w:val="004043C4"/>
    <w:rsid w:val="00410371"/>
    <w:rsid w:val="00411567"/>
    <w:rsid w:val="004142B2"/>
    <w:rsid w:val="00414526"/>
    <w:rsid w:val="004217D5"/>
    <w:rsid w:val="004242F1"/>
    <w:rsid w:val="00425379"/>
    <w:rsid w:val="004313C4"/>
    <w:rsid w:val="0043245D"/>
    <w:rsid w:val="00433167"/>
    <w:rsid w:val="00445723"/>
    <w:rsid w:val="004511B3"/>
    <w:rsid w:val="00455760"/>
    <w:rsid w:val="00456A88"/>
    <w:rsid w:val="00482E7A"/>
    <w:rsid w:val="00485A8A"/>
    <w:rsid w:val="00487F95"/>
    <w:rsid w:val="004A0FB5"/>
    <w:rsid w:val="004B12BA"/>
    <w:rsid w:val="004B2834"/>
    <w:rsid w:val="004B75B7"/>
    <w:rsid w:val="004C0F5B"/>
    <w:rsid w:val="004C1611"/>
    <w:rsid w:val="004C4FF9"/>
    <w:rsid w:val="004C5518"/>
    <w:rsid w:val="004C5DC6"/>
    <w:rsid w:val="004D134C"/>
    <w:rsid w:val="004D7DE4"/>
    <w:rsid w:val="004E296F"/>
    <w:rsid w:val="004E3148"/>
    <w:rsid w:val="004F1A43"/>
    <w:rsid w:val="004F1BE4"/>
    <w:rsid w:val="004F2EB8"/>
    <w:rsid w:val="005067D5"/>
    <w:rsid w:val="00507508"/>
    <w:rsid w:val="005128B9"/>
    <w:rsid w:val="0051379D"/>
    <w:rsid w:val="005141D9"/>
    <w:rsid w:val="0051580D"/>
    <w:rsid w:val="005327E7"/>
    <w:rsid w:val="005356F3"/>
    <w:rsid w:val="0054701E"/>
    <w:rsid w:val="00547111"/>
    <w:rsid w:val="005670B4"/>
    <w:rsid w:val="00576231"/>
    <w:rsid w:val="00577B91"/>
    <w:rsid w:val="00592C57"/>
    <w:rsid w:val="00592D74"/>
    <w:rsid w:val="00594AA0"/>
    <w:rsid w:val="005954D1"/>
    <w:rsid w:val="005A15A4"/>
    <w:rsid w:val="005A2424"/>
    <w:rsid w:val="005A4401"/>
    <w:rsid w:val="005B532C"/>
    <w:rsid w:val="005B703B"/>
    <w:rsid w:val="005C7B85"/>
    <w:rsid w:val="005D5C8C"/>
    <w:rsid w:val="005D60D2"/>
    <w:rsid w:val="005E153D"/>
    <w:rsid w:val="005E2C44"/>
    <w:rsid w:val="005E439C"/>
    <w:rsid w:val="005E76C8"/>
    <w:rsid w:val="005F5216"/>
    <w:rsid w:val="00600280"/>
    <w:rsid w:val="00604D2D"/>
    <w:rsid w:val="006123AB"/>
    <w:rsid w:val="00621188"/>
    <w:rsid w:val="006257ED"/>
    <w:rsid w:val="00633A23"/>
    <w:rsid w:val="00646774"/>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A15"/>
    <w:rsid w:val="007B2FA1"/>
    <w:rsid w:val="007B3577"/>
    <w:rsid w:val="007B512A"/>
    <w:rsid w:val="007C2097"/>
    <w:rsid w:val="007C44CC"/>
    <w:rsid w:val="007D0343"/>
    <w:rsid w:val="007D1F7E"/>
    <w:rsid w:val="007D6A07"/>
    <w:rsid w:val="007D7718"/>
    <w:rsid w:val="007E129E"/>
    <w:rsid w:val="007F7259"/>
    <w:rsid w:val="008040A8"/>
    <w:rsid w:val="00804BDA"/>
    <w:rsid w:val="008124C9"/>
    <w:rsid w:val="008156B9"/>
    <w:rsid w:val="00815CB8"/>
    <w:rsid w:val="00815F05"/>
    <w:rsid w:val="0082083D"/>
    <w:rsid w:val="008233C5"/>
    <w:rsid w:val="008279FA"/>
    <w:rsid w:val="008339BB"/>
    <w:rsid w:val="00834223"/>
    <w:rsid w:val="00834578"/>
    <w:rsid w:val="00834988"/>
    <w:rsid w:val="008349A7"/>
    <w:rsid w:val="00841674"/>
    <w:rsid w:val="00841917"/>
    <w:rsid w:val="00860C53"/>
    <w:rsid w:val="008626E7"/>
    <w:rsid w:val="00863C7D"/>
    <w:rsid w:val="008662BF"/>
    <w:rsid w:val="00870EE7"/>
    <w:rsid w:val="00871745"/>
    <w:rsid w:val="0087624B"/>
    <w:rsid w:val="00885B04"/>
    <w:rsid w:val="008863B9"/>
    <w:rsid w:val="00890483"/>
    <w:rsid w:val="008A45A6"/>
    <w:rsid w:val="008C0415"/>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30FC9"/>
    <w:rsid w:val="009368C7"/>
    <w:rsid w:val="00937353"/>
    <w:rsid w:val="00941E30"/>
    <w:rsid w:val="00955138"/>
    <w:rsid w:val="00965929"/>
    <w:rsid w:val="00966ED9"/>
    <w:rsid w:val="0097237A"/>
    <w:rsid w:val="00973943"/>
    <w:rsid w:val="009777D9"/>
    <w:rsid w:val="00982C14"/>
    <w:rsid w:val="00991B88"/>
    <w:rsid w:val="00992AA4"/>
    <w:rsid w:val="00997953"/>
    <w:rsid w:val="009A1632"/>
    <w:rsid w:val="009A5753"/>
    <w:rsid w:val="009A579D"/>
    <w:rsid w:val="009A6FF1"/>
    <w:rsid w:val="009A7561"/>
    <w:rsid w:val="009B0982"/>
    <w:rsid w:val="009B2690"/>
    <w:rsid w:val="009B4502"/>
    <w:rsid w:val="009B4B79"/>
    <w:rsid w:val="009B6285"/>
    <w:rsid w:val="009B7633"/>
    <w:rsid w:val="009C1549"/>
    <w:rsid w:val="009C556B"/>
    <w:rsid w:val="009D106A"/>
    <w:rsid w:val="009D1BDE"/>
    <w:rsid w:val="009D6F1B"/>
    <w:rsid w:val="009D7FEB"/>
    <w:rsid w:val="009E3297"/>
    <w:rsid w:val="009E74E9"/>
    <w:rsid w:val="009F1223"/>
    <w:rsid w:val="009F2FA6"/>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639AE"/>
    <w:rsid w:val="00A65AD8"/>
    <w:rsid w:val="00A71F78"/>
    <w:rsid w:val="00A755FB"/>
    <w:rsid w:val="00A7671C"/>
    <w:rsid w:val="00A805F4"/>
    <w:rsid w:val="00A82638"/>
    <w:rsid w:val="00A90539"/>
    <w:rsid w:val="00A92BE5"/>
    <w:rsid w:val="00AA013A"/>
    <w:rsid w:val="00AA2CBC"/>
    <w:rsid w:val="00AA2E22"/>
    <w:rsid w:val="00AA4D31"/>
    <w:rsid w:val="00AA763A"/>
    <w:rsid w:val="00AB10CE"/>
    <w:rsid w:val="00AB15C3"/>
    <w:rsid w:val="00AB53D6"/>
    <w:rsid w:val="00AC3B77"/>
    <w:rsid w:val="00AC5820"/>
    <w:rsid w:val="00AD1CD8"/>
    <w:rsid w:val="00AD641A"/>
    <w:rsid w:val="00AE7144"/>
    <w:rsid w:val="00AF67E9"/>
    <w:rsid w:val="00B00CD5"/>
    <w:rsid w:val="00B04535"/>
    <w:rsid w:val="00B14AE8"/>
    <w:rsid w:val="00B258BB"/>
    <w:rsid w:val="00B3243C"/>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2B44"/>
    <w:rsid w:val="00BD6BB8"/>
    <w:rsid w:val="00BE6560"/>
    <w:rsid w:val="00C00E87"/>
    <w:rsid w:val="00C0318A"/>
    <w:rsid w:val="00C108B4"/>
    <w:rsid w:val="00C1368F"/>
    <w:rsid w:val="00C13C1D"/>
    <w:rsid w:val="00C279DE"/>
    <w:rsid w:val="00C31205"/>
    <w:rsid w:val="00C35427"/>
    <w:rsid w:val="00C45F35"/>
    <w:rsid w:val="00C516FD"/>
    <w:rsid w:val="00C5291B"/>
    <w:rsid w:val="00C61611"/>
    <w:rsid w:val="00C65EF2"/>
    <w:rsid w:val="00C66BA2"/>
    <w:rsid w:val="00C66BBF"/>
    <w:rsid w:val="00C75ABE"/>
    <w:rsid w:val="00C83779"/>
    <w:rsid w:val="00C84D67"/>
    <w:rsid w:val="00C867BE"/>
    <w:rsid w:val="00C870F6"/>
    <w:rsid w:val="00C87D57"/>
    <w:rsid w:val="00C90231"/>
    <w:rsid w:val="00C937A5"/>
    <w:rsid w:val="00C945FF"/>
    <w:rsid w:val="00C95985"/>
    <w:rsid w:val="00CA138F"/>
    <w:rsid w:val="00CA5145"/>
    <w:rsid w:val="00CA682F"/>
    <w:rsid w:val="00CA7B8D"/>
    <w:rsid w:val="00CB1BEA"/>
    <w:rsid w:val="00CB4F12"/>
    <w:rsid w:val="00CB5DB3"/>
    <w:rsid w:val="00CC26DC"/>
    <w:rsid w:val="00CC5026"/>
    <w:rsid w:val="00CC68D0"/>
    <w:rsid w:val="00CD518A"/>
    <w:rsid w:val="00CD5EBE"/>
    <w:rsid w:val="00CE209F"/>
    <w:rsid w:val="00CF78ED"/>
    <w:rsid w:val="00D03F9A"/>
    <w:rsid w:val="00D05FFA"/>
    <w:rsid w:val="00D06D51"/>
    <w:rsid w:val="00D10E06"/>
    <w:rsid w:val="00D11680"/>
    <w:rsid w:val="00D171B0"/>
    <w:rsid w:val="00D21A5E"/>
    <w:rsid w:val="00D236AE"/>
    <w:rsid w:val="00D24991"/>
    <w:rsid w:val="00D25D4B"/>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A6AB2"/>
    <w:rsid w:val="00DB2705"/>
    <w:rsid w:val="00DC0768"/>
    <w:rsid w:val="00DC159F"/>
    <w:rsid w:val="00DC411D"/>
    <w:rsid w:val="00DD12D4"/>
    <w:rsid w:val="00DD1CFC"/>
    <w:rsid w:val="00DD355D"/>
    <w:rsid w:val="00DE0AE8"/>
    <w:rsid w:val="00DE105E"/>
    <w:rsid w:val="00DE34CF"/>
    <w:rsid w:val="00DE3AF4"/>
    <w:rsid w:val="00DF27D2"/>
    <w:rsid w:val="00DF3FB9"/>
    <w:rsid w:val="00DF7FA3"/>
    <w:rsid w:val="00E07D25"/>
    <w:rsid w:val="00E10DA2"/>
    <w:rsid w:val="00E13F3D"/>
    <w:rsid w:val="00E14B56"/>
    <w:rsid w:val="00E15427"/>
    <w:rsid w:val="00E166B0"/>
    <w:rsid w:val="00E16D00"/>
    <w:rsid w:val="00E34401"/>
    <w:rsid w:val="00E34898"/>
    <w:rsid w:val="00E40877"/>
    <w:rsid w:val="00E40F3A"/>
    <w:rsid w:val="00E51009"/>
    <w:rsid w:val="00E560A9"/>
    <w:rsid w:val="00E64D09"/>
    <w:rsid w:val="00E66B07"/>
    <w:rsid w:val="00E72DAC"/>
    <w:rsid w:val="00E75580"/>
    <w:rsid w:val="00E81457"/>
    <w:rsid w:val="00E83928"/>
    <w:rsid w:val="00E875A0"/>
    <w:rsid w:val="00E944AD"/>
    <w:rsid w:val="00EA4304"/>
    <w:rsid w:val="00EA700F"/>
    <w:rsid w:val="00EB09B7"/>
    <w:rsid w:val="00ED207B"/>
    <w:rsid w:val="00ED5BD2"/>
    <w:rsid w:val="00EE21D0"/>
    <w:rsid w:val="00EE2354"/>
    <w:rsid w:val="00EE4CAA"/>
    <w:rsid w:val="00EE6C26"/>
    <w:rsid w:val="00EE7D7C"/>
    <w:rsid w:val="00EF2A68"/>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61F36"/>
    <w:rsid w:val="00F704B5"/>
    <w:rsid w:val="00F74835"/>
    <w:rsid w:val="00F77C00"/>
    <w:rsid w:val="00F80915"/>
    <w:rsid w:val="00F811F6"/>
    <w:rsid w:val="00F8242D"/>
    <w:rsid w:val="00F960FC"/>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5</Pages>
  <Words>2153</Words>
  <Characters>12274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448</cp:revision>
  <cp:lastPrinted>1899-12-31T23:00:00Z</cp:lastPrinted>
  <dcterms:created xsi:type="dcterms:W3CDTF">2020-02-03T08:32:00Z</dcterms:created>
  <dcterms:modified xsi:type="dcterms:W3CDTF">2023-10-12T02:35:00Z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