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6D9B36D3" w:rsidR="00F10B3B" w:rsidRDefault="004313C4" w:rsidP="001567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13C4">
        <w:rPr>
          <w:b/>
          <w:iCs/>
          <w:noProof/>
          <w:sz w:val="24"/>
        </w:rPr>
        <w:t>3GPP TSG-CT WG1 Meeting #144</w:t>
      </w:r>
      <w:r w:rsidR="00F10B3B">
        <w:rPr>
          <w:b/>
          <w:i/>
          <w:noProof/>
          <w:sz w:val="28"/>
        </w:rPr>
        <w:tab/>
      </w:r>
      <w:r w:rsidR="0015671E" w:rsidRPr="0015671E">
        <w:rPr>
          <w:b/>
          <w:noProof/>
          <w:sz w:val="24"/>
        </w:rPr>
        <w:t>C1-237874</w:t>
      </w:r>
    </w:p>
    <w:p w14:paraId="01F3F0C2" w14:textId="7C1CCABC" w:rsidR="00F10B3B" w:rsidRDefault="004313C4" w:rsidP="004313C4">
      <w:pPr>
        <w:pStyle w:val="CRCoverPage"/>
        <w:outlineLvl w:val="0"/>
        <w:rPr>
          <w:b/>
          <w:noProof/>
          <w:sz w:val="24"/>
        </w:rPr>
      </w:pPr>
      <w:r w:rsidRPr="004313C4">
        <w:rPr>
          <w:b/>
          <w:iCs/>
          <w:noProof/>
          <w:sz w:val="24"/>
        </w:rPr>
        <w:t>Xiamen, China,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602A92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A144D5">
                <w:rPr>
                  <w:b/>
                  <w:noProof/>
                  <w:sz w:val="28"/>
                  <w:lang w:val="en-US"/>
                </w:rPr>
                <w:t>7</w:t>
              </w:r>
              <w:r w:rsidR="00DD369B">
                <w:rPr>
                  <w:b/>
                  <w:noProof/>
                  <w:sz w:val="28"/>
                  <w:lang w:val="en-US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DFCB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11BE" w:rsidRPr="009B11BE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719C96" w:rsidR="001E41F3" w:rsidRPr="00410371" w:rsidRDefault="009025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3DF7A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A144D5">
                <w:rPr>
                  <w:b/>
                  <w:noProof/>
                  <w:sz w:val="28"/>
                </w:rPr>
                <w:t>1</w:t>
              </w:r>
              <w:r w:rsidR="009F551D" w:rsidRPr="00A144D5">
                <w:rPr>
                  <w:b/>
                  <w:noProof/>
                  <w:sz w:val="28"/>
                </w:rPr>
                <w:t>8.</w:t>
              </w:r>
              <w:r w:rsidR="00A144D5" w:rsidRPr="00A144D5">
                <w:rPr>
                  <w:b/>
                  <w:noProof/>
                  <w:sz w:val="28"/>
                </w:rPr>
                <w:t>2</w:t>
              </w:r>
              <w:r w:rsidR="00AF0A5A" w:rsidRPr="00A144D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F34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C7299A" w:rsidR="001E41F3" w:rsidRDefault="000B6490" w:rsidP="00EA23A8">
            <w:pPr>
              <w:pStyle w:val="CRCoverPage"/>
              <w:spacing w:after="0"/>
              <w:ind w:left="100"/>
            </w:pPr>
            <w:r>
              <w:t xml:space="preserve">Correcting the format of multiple </w:t>
            </w:r>
            <w:r w:rsidR="00EA23A8" w:rsidRPr="00EA23A8">
              <w:t>MO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9AA8A" w:rsidR="001E41F3" w:rsidRDefault="00D21DA0" w:rsidP="00166014">
            <w:pPr>
              <w:pStyle w:val="CRCoverPage"/>
              <w:spacing w:after="0"/>
              <w:ind w:left="100"/>
              <w:rPr>
                <w:noProof/>
              </w:rPr>
            </w:pPr>
            <w:r w:rsidRPr="00D21DA0"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001467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1A11F0">
              <w:t>9</w:t>
            </w:r>
            <w:r w:rsidRPr="00080163">
              <w:t>-</w:t>
            </w:r>
            <w:r w:rsidR="000B6D19">
              <w:t>2</w:t>
            </w:r>
            <w:r w:rsidR="002F41F0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EEC63" w:rsidR="001E41F3" w:rsidRDefault="008611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66E7F" w14:textId="605EA692" w:rsidR="00767997" w:rsidRDefault="00767997" w:rsidP="0076799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following issues were corrected </w:t>
            </w:r>
            <w:r w:rsidR="006E74D5">
              <w:t>in the CRs</w:t>
            </w:r>
            <w:r>
              <w:t xml:space="preserve"> </w:t>
            </w:r>
            <w:r w:rsidRPr="00767997">
              <w:rPr>
                <w:lang w:val="en-US"/>
              </w:rPr>
              <w:t>CR0002, CR0006 and CR0008</w:t>
            </w:r>
            <w:r w:rsidR="000F6080">
              <w:rPr>
                <w:lang w:val="en-US"/>
              </w:rPr>
              <w:t xml:space="preserve"> against TS </w:t>
            </w:r>
            <w:r w:rsidR="000F6080" w:rsidRPr="000F6080">
              <w:rPr>
                <w:lang w:val="en-US"/>
              </w:rPr>
              <w:t>24.575</w:t>
            </w:r>
            <w:r w:rsidR="000F6080">
              <w:rPr>
                <w:lang w:val="en-US"/>
              </w:rPr>
              <w:t>,</w:t>
            </w:r>
            <w:r>
              <w:rPr>
                <w:lang w:val="en-US"/>
              </w:rPr>
              <w:t xml:space="preserve"> but the CRs were not implemented in the specification:</w:t>
            </w:r>
          </w:p>
          <w:p w14:paraId="5DC964C9" w14:textId="77777777" w:rsidR="00767997" w:rsidRDefault="00767997" w:rsidP="00767997">
            <w:pPr>
              <w:pStyle w:val="CRCoverPage"/>
              <w:spacing w:after="0"/>
              <w:ind w:left="100"/>
            </w:pPr>
          </w:p>
          <w:p w14:paraId="64593EBE" w14:textId="122C57BA" w:rsidR="00F93779" w:rsidRDefault="00F93779" w:rsidP="00767997">
            <w:pPr>
              <w:pStyle w:val="CRCoverPage"/>
              <w:spacing w:after="0"/>
              <w:ind w:left="100"/>
            </w:pPr>
            <w:r>
              <w:t xml:space="preserve">1- Multiple </w:t>
            </w:r>
            <w:r w:rsidRPr="00F93779">
              <w:t>MO parameters</w:t>
            </w:r>
            <w:r>
              <w:t xml:space="preserve"> have wrong format.</w:t>
            </w:r>
          </w:p>
          <w:p w14:paraId="69614BC1" w14:textId="77777777" w:rsidR="00F93779" w:rsidRDefault="00F93779" w:rsidP="00F93779">
            <w:pPr>
              <w:pStyle w:val="CRCoverPage"/>
              <w:spacing w:after="0"/>
              <w:ind w:left="100"/>
            </w:pPr>
            <w:r>
              <w:t>2- The "</w:t>
            </w:r>
            <w:r w:rsidRPr="00F93779">
              <w:rPr>
                <w:lang w:val="en-US"/>
              </w:rPr>
              <w:t>PDUInfoList</w:t>
            </w:r>
            <w:r>
              <w:t>" parameter is stated in one clause but it is not defined nor used.</w:t>
            </w:r>
          </w:p>
          <w:p w14:paraId="34058ED0" w14:textId="77777777" w:rsidR="00767997" w:rsidRDefault="00767997" w:rsidP="00F93779">
            <w:pPr>
              <w:pStyle w:val="CRCoverPage"/>
              <w:spacing w:after="0"/>
              <w:ind w:left="100"/>
            </w:pPr>
          </w:p>
          <w:p w14:paraId="2A8B5BCA" w14:textId="77777777" w:rsidR="00767997" w:rsidRDefault="00767997" w:rsidP="00F93779">
            <w:pPr>
              <w:pStyle w:val="CRCoverPage"/>
              <w:spacing w:after="0"/>
              <w:ind w:left="100"/>
            </w:pPr>
            <w:r>
              <w:t>Hence th</w:t>
            </w:r>
            <w:r w:rsidR="006C4AFC">
              <w:t>ose</w:t>
            </w:r>
            <w:r>
              <w:t xml:space="preserve"> issues need to be fixed again.</w:t>
            </w:r>
          </w:p>
          <w:p w14:paraId="708AA7DE" w14:textId="3CC5B9C4" w:rsidR="006C4AFC" w:rsidRDefault="006C4AFC" w:rsidP="00F9377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102F3" w14:textId="77777777" w:rsidR="00391C1C" w:rsidRDefault="00F93779" w:rsidP="00A32FD7">
            <w:pPr>
              <w:pStyle w:val="CRCoverPage"/>
              <w:spacing w:after="0"/>
              <w:ind w:left="100"/>
            </w:pPr>
            <w:r>
              <w:t>1- Correcting the wrong formats of the MO parameters.</w:t>
            </w:r>
          </w:p>
          <w:p w14:paraId="3D29F820" w14:textId="77777777" w:rsidR="00F93779" w:rsidRDefault="00F93779" w:rsidP="00A32FD7">
            <w:pPr>
              <w:pStyle w:val="CRCoverPage"/>
              <w:spacing w:after="0"/>
              <w:ind w:left="100"/>
            </w:pPr>
          </w:p>
          <w:p w14:paraId="319912EA" w14:textId="7B780A35" w:rsidR="00F93779" w:rsidRDefault="00F93779" w:rsidP="00F93779">
            <w:pPr>
              <w:pStyle w:val="CRCoverPage"/>
              <w:spacing w:after="0"/>
              <w:ind w:left="100"/>
            </w:pPr>
            <w:r>
              <w:t>2- Removing the wrongly stated "</w:t>
            </w:r>
            <w:r w:rsidRPr="00F93779">
              <w:rPr>
                <w:lang w:val="en-US"/>
              </w:rPr>
              <w:t>PDUInfoList</w:t>
            </w:r>
            <w:r>
              <w:t>".</w:t>
            </w:r>
          </w:p>
          <w:p w14:paraId="31C656EC" w14:textId="55378189" w:rsidR="00F93779" w:rsidRPr="00C31205" w:rsidRDefault="00F93779" w:rsidP="00A32FD7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F8CC62" w:rsidR="000875A7" w:rsidRDefault="00F93779" w:rsidP="002F51CF">
            <w:pPr>
              <w:pStyle w:val="CRCoverPage"/>
              <w:spacing w:after="0"/>
              <w:ind w:left="100"/>
            </w:pPr>
            <w:r>
              <w:t>Wrong unimplementable MO parameters stay in the spec 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7DF4A1" w:rsidR="001E41F3" w:rsidRDefault="003F0865" w:rsidP="00A94A13">
            <w:pPr>
              <w:pStyle w:val="CRCoverPage"/>
              <w:spacing w:after="0"/>
              <w:ind w:left="100"/>
            </w:pPr>
            <w:r>
              <w:t>6.10, 6.11, 6.19, 6.21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C25B2E" w:rsidR="00C13C1D" w:rsidRDefault="00C13C1D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4AAECCB" w14:textId="77777777" w:rsidR="00214854" w:rsidRPr="00D53D1D" w:rsidRDefault="00214854" w:rsidP="00214854">
      <w:pPr>
        <w:pStyle w:val="Heading2"/>
        <w:rPr>
          <w:lang w:val="en-US"/>
        </w:rPr>
      </w:pPr>
      <w:bookmarkStart w:id="2" w:name="_Toc485196857"/>
      <w:bookmarkStart w:id="3" w:name="_Toc146246165"/>
      <w:r w:rsidRPr="00D53D1D">
        <w:rPr>
          <w:lang w:val="en-US"/>
        </w:rPr>
        <w:t>6.</w:t>
      </w:r>
      <w:r w:rsidRPr="00DF44E0">
        <w:rPr>
          <w:lang w:val="en-US"/>
        </w:rPr>
        <w:t>10</w:t>
      </w:r>
      <w:r w:rsidRPr="00D53D1D">
        <w:rPr>
          <w:lang w:val="en-US"/>
        </w:rPr>
        <w:tab/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/PLMNList/</w:t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/TMGIConfiguration/TMGIListForSA/</w:t>
      </w:r>
      <w:r w:rsidRPr="00D53D1D">
        <w:rPr>
          <w:i/>
          <w:lang w:val="en-US"/>
        </w:rPr>
        <w:t>&lt;X&gt;</w:t>
      </w:r>
      <w:r w:rsidRPr="00D53D1D">
        <w:rPr>
          <w:lang w:val="en-US"/>
        </w:rPr>
        <w:t>/TMGI</w:t>
      </w:r>
      <w:bookmarkEnd w:id="2"/>
      <w:bookmarkEnd w:id="3"/>
    </w:p>
    <w:p w14:paraId="2C4AC951" w14:textId="77777777" w:rsidR="00214854" w:rsidRPr="00364623" w:rsidRDefault="00214854" w:rsidP="00214854">
      <w:r w:rsidRPr="00364623">
        <w:t xml:space="preserve">The </w:t>
      </w:r>
      <w:r>
        <w:t>TMGI leaf indicates a TMGI for the MBS service announcement information for broadcast or multicast communication service</w:t>
      </w:r>
      <w:r w:rsidRPr="00364623">
        <w:t>.</w:t>
      </w:r>
    </w:p>
    <w:p w14:paraId="4C19EA4A" w14:textId="77777777" w:rsidR="00214854" w:rsidRPr="00364623" w:rsidRDefault="00214854" w:rsidP="00214854">
      <w:pPr>
        <w:pStyle w:val="B1"/>
      </w:pPr>
      <w:r w:rsidRPr="00364623">
        <w:t>-</w:t>
      </w:r>
      <w:r w:rsidRPr="00364623">
        <w:tab/>
        <w:t>Occurrence: One</w:t>
      </w:r>
    </w:p>
    <w:p w14:paraId="193DE5C3" w14:textId="6D9DD504" w:rsidR="00214854" w:rsidRPr="00364623" w:rsidRDefault="00214854" w:rsidP="00214854">
      <w:pPr>
        <w:pStyle w:val="B1"/>
      </w:pPr>
      <w:r w:rsidRPr="00364623">
        <w:t>-</w:t>
      </w:r>
      <w:r w:rsidRPr="00364623">
        <w:tab/>
        <w:t xml:space="preserve">Format: </w:t>
      </w:r>
      <w:del w:id="4" w:author="Mohamed A. Nassar (Nokia)" w:date="2023-09-28T17:24:00Z">
        <w:r w:rsidDel="00697AA1">
          <w:delText>node</w:delText>
        </w:r>
      </w:del>
      <w:ins w:id="5" w:author="Mohamed A. Nassar (Nokia)" w:date="2023-09-28T17:24:00Z">
        <w:r w:rsidR="00697AA1">
          <w:t>chr</w:t>
        </w:r>
      </w:ins>
    </w:p>
    <w:p w14:paraId="76A42B40" w14:textId="77777777" w:rsidR="00214854" w:rsidRPr="00364623" w:rsidRDefault="00214854" w:rsidP="00214854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131C260C" w14:textId="77777777" w:rsidR="00214854" w:rsidRPr="00364623" w:rsidRDefault="00214854" w:rsidP="00214854">
      <w:pPr>
        <w:pStyle w:val="B1"/>
      </w:pPr>
      <w:r w:rsidRPr="00364623">
        <w:t>-</w:t>
      </w:r>
      <w:r w:rsidRPr="00364623">
        <w:tab/>
        <w:t>Values: &lt;</w:t>
      </w:r>
      <w:r>
        <w:t>TMGI</w:t>
      </w:r>
      <w:r w:rsidRPr="00364623">
        <w:t>&gt;</w:t>
      </w:r>
    </w:p>
    <w:p w14:paraId="39EC4E23" w14:textId="77777777" w:rsidR="00214854" w:rsidRDefault="00214854" w:rsidP="00214854">
      <w:pPr>
        <w:spacing w:after="120"/>
      </w:pPr>
      <w:r w:rsidRPr="00364623">
        <w:t xml:space="preserve">The format of the </w:t>
      </w:r>
      <w:r>
        <w:t>TMGI is specified in 3GPP TS 23.003 [2].</w:t>
      </w:r>
    </w:p>
    <w:p w14:paraId="00669723" w14:textId="77777777" w:rsidR="00433235" w:rsidRDefault="00433235" w:rsidP="00433235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9EC35B3" w14:textId="77777777" w:rsidR="00137E26" w:rsidRPr="00364623" w:rsidRDefault="00137E26" w:rsidP="00137E26">
      <w:pPr>
        <w:pStyle w:val="Heading2"/>
      </w:pPr>
      <w:bookmarkStart w:id="6" w:name="_Toc485196858"/>
      <w:bookmarkStart w:id="7" w:name="_Toc146246166"/>
      <w:bookmarkEnd w:id="1"/>
      <w:r>
        <w:t>6.11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/TMGIConfiguration/TMGIListForSA/</w:t>
      </w:r>
      <w:r w:rsidRPr="00384848">
        <w:rPr>
          <w:i/>
        </w:rPr>
        <w:t>&lt;X&gt;</w:t>
      </w:r>
      <w:r>
        <w:t>/USD</w:t>
      </w:r>
      <w:bookmarkEnd w:id="6"/>
      <w:bookmarkEnd w:id="7"/>
    </w:p>
    <w:p w14:paraId="05D4E614" w14:textId="77777777" w:rsidR="00137E26" w:rsidRPr="00966B1C" w:rsidRDefault="00137E26" w:rsidP="00137E26">
      <w:r>
        <w:t>The</w:t>
      </w:r>
      <w:r w:rsidRPr="00364623">
        <w:t xml:space="preserve"> </w:t>
      </w:r>
      <w:r>
        <w:t xml:space="preserve">USD </w:t>
      </w:r>
      <w:r w:rsidRPr="00364623">
        <w:t xml:space="preserve">leaf </w:t>
      </w:r>
      <w:r>
        <w:t>provides MBS service announcement information for MBS service announcement service for broadcast or multicast communication service.</w:t>
      </w:r>
    </w:p>
    <w:p w14:paraId="538B3CC5" w14:textId="77777777" w:rsidR="00137E26" w:rsidRPr="00364623" w:rsidRDefault="00137E26" w:rsidP="00137E26">
      <w:pPr>
        <w:pStyle w:val="B1"/>
      </w:pPr>
      <w:r w:rsidRPr="00364623">
        <w:t>-</w:t>
      </w:r>
      <w:r w:rsidRPr="00364623">
        <w:tab/>
        <w:t xml:space="preserve">Occurrence: </w:t>
      </w:r>
      <w:r>
        <w:t>ZeroOr</w:t>
      </w:r>
      <w:r w:rsidRPr="00364623">
        <w:t>One</w:t>
      </w:r>
    </w:p>
    <w:p w14:paraId="1FA7318D" w14:textId="3F553CDE" w:rsidR="00137E26" w:rsidRPr="00364623" w:rsidRDefault="00137E26" w:rsidP="00137E26">
      <w:pPr>
        <w:pStyle w:val="B1"/>
      </w:pPr>
      <w:r w:rsidRPr="00364623">
        <w:t>-</w:t>
      </w:r>
      <w:r w:rsidRPr="00364623">
        <w:tab/>
        <w:t xml:space="preserve">Format: </w:t>
      </w:r>
      <w:del w:id="8" w:author="Mohamed A. Nassar (Nokia)" w:date="2023-09-28T17:24:00Z">
        <w:r w:rsidDel="00697AA1">
          <w:delText>node</w:delText>
        </w:r>
      </w:del>
      <w:ins w:id="9" w:author="Mohamed A. Nassar (Nokia)" w:date="2023-09-28T17:24:00Z">
        <w:r w:rsidR="00697AA1">
          <w:t>chr</w:t>
        </w:r>
      </w:ins>
    </w:p>
    <w:p w14:paraId="6C24BBD9" w14:textId="77777777" w:rsidR="00137E26" w:rsidRPr="00364623" w:rsidRDefault="00137E26" w:rsidP="00137E26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58475490" w14:textId="77777777" w:rsidR="00137E26" w:rsidRPr="00364623" w:rsidRDefault="00137E26" w:rsidP="00137E26">
      <w:pPr>
        <w:pStyle w:val="B1"/>
      </w:pPr>
      <w:r w:rsidRPr="00364623">
        <w:t>-</w:t>
      </w:r>
      <w:r w:rsidRPr="00364623">
        <w:tab/>
        <w:t>Values: &lt;</w:t>
      </w:r>
      <w:r>
        <w:t>USD</w:t>
      </w:r>
      <w:r w:rsidRPr="00364623">
        <w:t>&gt;</w:t>
      </w:r>
    </w:p>
    <w:p w14:paraId="43840555" w14:textId="77777777" w:rsidR="00137E26" w:rsidRDefault="00137E26" w:rsidP="00137E26">
      <w:r w:rsidRPr="009E67A2">
        <w:t xml:space="preserve">The format of the </w:t>
      </w:r>
      <w:r>
        <w:t xml:space="preserve">USD </w:t>
      </w:r>
      <w:r w:rsidRPr="009E67A2">
        <w:t xml:space="preserve">is defined </w:t>
      </w:r>
      <w:r>
        <w:t xml:space="preserve">in </w:t>
      </w:r>
      <w:r w:rsidRPr="00453744">
        <w:t>3GPP TS 26.517 [</w:t>
      </w:r>
      <w:r>
        <w:t>11</w:t>
      </w:r>
      <w:r w:rsidRPr="00453744">
        <w:t>]</w:t>
      </w:r>
      <w:r>
        <w:t>.</w:t>
      </w:r>
    </w:p>
    <w:p w14:paraId="3ACD72BC" w14:textId="77777777" w:rsidR="00137E26" w:rsidRDefault="00137E26" w:rsidP="00137E26">
      <w:pPr>
        <w:pStyle w:val="NO"/>
      </w:pPr>
      <w:r>
        <w:t>NOTE:</w:t>
      </w:r>
      <w:r>
        <w:tab/>
      </w:r>
      <w:r w:rsidRPr="00ED780F">
        <w:t>3GPP</w:t>
      </w:r>
      <w:r>
        <w:t> </w:t>
      </w:r>
      <w:r w:rsidRPr="00ED780F">
        <w:t>TS</w:t>
      </w:r>
      <w:r>
        <w:t> </w:t>
      </w:r>
      <w:r w:rsidRPr="00ED780F">
        <w:t>26.346</w:t>
      </w:r>
      <w:r>
        <w:t> [4]</w:t>
      </w:r>
      <w:r w:rsidRPr="00ED780F">
        <w:t xml:space="preserve"> specifies the session description and parameters based on SDP</w:t>
      </w:r>
      <w:r>
        <w:t>.</w:t>
      </w:r>
    </w:p>
    <w:p w14:paraId="0AE7DE59" w14:textId="7521E7CC" w:rsidR="00137E26" w:rsidRDefault="00137E26" w:rsidP="00137E2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309A7C8" w14:textId="77777777" w:rsidR="002A60AA" w:rsidRPr="00364623" w:rsidRDefault="002A60AA" w:rsidP="002A60AA">
      <w:pPr>
        <w:pStyle w:val="Heading2"/>
      </w:pPr>
      <w:bookmarkStart w:id="10" w:name="_Toc146246174"/>
      <w:r>
        <w:t>6</w:t>
      </w:r>
      <w:r w:rsidRPr="00364623">
        <w:t>.</w:t>
      </w:r>
      <w:r>
        <w:t>19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/PDUInfo</w:t>
      </w:r>
      <w:bookmarkEnd w:id="10"/>
    </w:p>
    <w:p w14:paraId="647676AD" w14:textId="77777777" w:rsidR="002A60AA" w:rsidRPr="00364623" w:rsidRDefault="002A60AA" w:rsidP="002A60AA">
      <w:r w:rsidRPr="00364623">
        <w:t xml:space="preserve">The </w:t>
      </w:r>
      <w:r w:rsidRPr="0039253F">
        <w:t>PDUInfo</w:t>
      </w:r>
      <w:r>
        <w:t xml:space="preserve"> node </w:t>
      </w:r>
      <w:r w:rsidRPr="00364623">
        <w:t xml:space="preserve">acts as a placeholder for </w:t>
      </w:r>
      <w:r>
        <w:t>the PDU session-specific information</w:t>
      </w:r>
      <w:r w:rsidRPr="00364623">
        <w:t>.</w:t>
      </w:r>
    </w:p>
    <w:p w14:paraId="2FB3AE94" w14:textId="77777777" w:rsidR="002A60AA" w:rsidRPr="00364623" w:rsidRDefault="002A60AA" w:rsidP="002A60AA">
      <w:pPr>
        <w:pStyle w:val="B1"/>
      </w:pPr>
      <w:r w:rsidRPr="00364623">
        <w:t>-</w:t>
      </w:r>
      <w:r w:rsidRPr="00364623">
        <w:tab/>
        <w:t xml:space="preserve">Occurrence: </w:t>
      </w:r>
      <w:r>
        <w:t>ZeroOr</w:t>
      </w:r>
      <w:r w:rsidRPr="00364623">
        <w:t>One</w:t>
      </w:r>
    </w:p>
    <w:p w14:paraId="1B3D348A" w14:textId="743E37D5" w:rsidR="002A60AA" w:rsidRPr="00364623" w:rsidRDefault="002A60AA" w:rsidP="002A60AA">
      <w:pPr>
        <w:pStyle w:val="B1"/>
      </w:pPr>
      <w:r w:rsidRPr="00364623">
        <w:t>-</w:t>
      </w:r>
      <w:r w:rsidRPr="00364623">
        <w:tab/>
        <w:t xml:space="preserve">Format: </w:t>
      </w:r>
      <w:del w:id="11" w:author="Mohamed A. Nassar (Nokia)" w:date="2023-09-28T17:24:00Z">
        <w:r w:rsidRPr="00364623" w:rsidDel="009069C0">
          <w:delText>chr</w:delText>
        </w:r>
      </w:del>
      <w:ins w:id="12" w:author="Mohamed A. Nassar (Nokia)" w:date="2023-09-28T17:24:00Z">
        <w:r w:rsidR="009069C0">
          <w:t>node</w:t>
        </w:r>
      </w:ins>
    </w:p>
    <w:p w14:paraId="161564A2" w14:textId="77777777" w:rsidR="002A60AA" w:rsidRPr="00364623" w:rsidRDefault="002A60AA" w:rsidP="002A60AA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4DC24DCD" w14:textId="77777777" w:rsidR="002A60AA" w:rsidRPr="00364623" w:rsidRDefault="002A60AA" w:rsidP="002A60AA">
      <w:pPr>
        <w:pStyle w:val="B1"/>
      </w:pPr>
      <w:r>
        <w:t>-</w:t>
      </w:r>
      <w:r>
        <w:tab/>
        <w:t>Values: N/A</w:t>
      </w:r>
    </w:p>
    <w:p w14:paraId="51B4F50D" w14:textId="77777777" w:rsidR="00137E26" w:rsidRDefault="00137E26" w:rsidP="00137E2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EE15D17" w14:textId="25762553" w:rsidR="00857065" w:rsidRPr="00D53D1D" w:rsidRDefault="00857065" w:rsidP="00857065">
      <w:pPr>
        <w:pStyle w:val="Heading2"/>
        <w:rPr>
          <w:lang w:val="en-US"/>
        </w:rPr>
      </w:pPr>
      <w:bookmarkStart w:id="13" w:name="_Toc146246176"/>
      <w:r w:rsidRPr="00D53D1D">
        <w:rPr>
          <w:lang w:val="en-US"/>
        </w:rPr>
        <w:t>6.21</w:t>
      </w:r>
      <w:r w:rsidRPr="00D53D1D">
        <w:rPr>
          <w:lang w:val="en-US"/>
        </w:rPr>
        <w:tab/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/PLMNList/</w:t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/PDUInfo</w:t>
      </w:r>
      <w:del w:id="14" w:author="Mohamed A. Nassar (Nokia)" w:date="2023-09-28T17:23:00Z">
        <w:r w:rsidRPr="00D53D1D" w:rsidDel="00CE36A7">
          <w:rPr>
            <w:lang w:val="en-US"/>
          </w:rPr>
          <w:delText>/PDUInfoList</w:delText>
        </w:r>
      </w:del>
      <w:r w:rsidRPr="00D35152">
        <w:rPr>
          <w:i/>
          <w:lang w:val="en-US"/>
        </w:rPr>
        <w:t>/</w:t>
      </w:r>
      <w:r w:rsidRPr="00D53D1D">
        <w:rPr>
          <w:i/>
          <w:lang w:val="en-US"/>
        </w:rPr>
        <w:t>&lt;X&gt;</w:t>
      </w:r>
      <w:bookmarkEnd w:id="13"/>
    </w:p>
    <w:p w14:paraId="36BD0C0E" w14:textId="77777777" w:rsidR="00857065" w:rsidRPr="00364623" w:rsidRDefault="00857065" w:rsidP="00857065">
      <w:r>
        <w:t xml:space="preserve">This node </w:t>
      </w:r>
      <w:r w:rsidRPr="00364623">
        <w:t xml:space="preserve">acts as a placeholder for </w:t>
      </w:r>
      <w:r>
        <w:t>one or more PDU session-specific information</w:t>
      </w:r>
      <w:r w:rsidRPr="00D05729">
        <w:t xml:space="preserve"> v</w:t>
      </w:r>
      <w:r>
        <w:t>alues</w:t>
      </w:r>
      <w:r w:rsidRPr="00364623">
        <w:t>.</w:t>
      </w:r>
      <w:r>
        <w:t xml:space="preserve"> </w:t>
      </w:r>
      <w:r w:rsidRPr="00390A62">
        <w:t xml:space="preserve">PDU session-specific information </w:t>
      </w:r>
      <w:r>
        <w:t xml:space="preserve">consists of </w:t>
      </w:r>
      <w:r w:rsidRPr="00390A62">
        <w:t>DNN and S-NSSAI pair</w:t>
      </w:r>
      <w:r>
        <w:t xml:space="preserve"> </w:t>
      </w:r>
      <w:r w:rsidRPr="00390A62">
        <w:t xml:space="preserve">for </w:t>
      </w:r>
      <w:r>
        <w:t xml:space="preserve">a </w:t>
      </w:r>
      <w:r w:rsidRPr="00390A62">
        <w:t>PDU session that can be used to join MBS multicast session</w:t>
      </w:r>
      <w:r>
        <w:t>(s).</w:t>
      </w:r>
    </w:p>
    <w:p w14:paraId="0D84409E" w14:textId="77777777" w:rsidR="00857065" w:rsidRPr="00364623" w:rsidRDefault="00857065" w:rsidP="00857065">
      <w:pPr>
        <w:pStyle w:val="B1"/>
      </w:pPr>
      <w:r w:rsidRPr="00364623">
        <w:t>-</w:t>
      </w:r>
      <w:r w:rsidRPr="00364623">
        <w:tab/>
        <w:t>Occurrence: One</w:t>
      </w:r>
      <w:r>
        <w:t>OrMore</w:t>
      </w:r>
    </w:p>
    <w:p w14:paraId="25AFA479" w14:textId="77777777" w:rsidR="00857065" w:rsidRPr="00364623" w:rsidRDefault="00857065" w:rsidP="00857065">
      <w:pPr>
        <w:pStyle w:val="B1"/>
      </w:pPr>
      <w:r w:rsidRPr="00364623">
        <w:lastRenderedPageBreak/>
        <w:t>-</w:t>
      </w:r>
      <w:r w:rsidRPr="00364623">
        <w:tab/>
        <w:t xml:space="preserve">Format: </w:t>
      </w:r>
      <w:r>
        <w:t>node</w:t>
      </w:r>
    </w:p>
    <w:p w14:paraId="5E457CD6" w14:textId="77777777" w:rsidR="00857065" w:rsidRPr="00364623" w:rsidRDefault="00857065" w:rsidP="00857065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2AD31781" w14:textId="77777777" w:rsidR="00857065" w:rsidRDefault="00857065" w:rsidP="00857065">
      <w:pPr>
        <w:pStyle w:val="B1"/>
      </w:pPr>
      <w:r>
        <w:t>-</w:t>
      </w:r>
      <w:r>
        <w:tab/>
        <w:t>Values: N/A</w:t>
      </w:r>
    </w:p>
    <w:p w14:paraId="4036F735" w14:textId="076FD62D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2BA44" w14:textId="77777777" w:rsidR="00383187" w:rsidRDefault="00383187">
      <w:r>
        <w:separator/>
      </w:r>
    </w:p>
  </w:endnote>
  <w:endnote w:type="continuationSeparator" w:id="0">
    <w:p w14:paraId="509CD2E4" w14:textId="77777777" w:rsidR="00383187" w:rsidRDefault="00383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73DA0" w14:textId="77777777" w:rsidR="00383187" w:rsidRDefault="00383187">
      <w:r>
        <w:separator/>
      </w:r>
    </w:p>
  </w:footnote>
  <w:footnote w:type="continuationSeparator" w:id="0">
    <w:p w14:paraId="2E099216" w14:textId="77777777" w:rsidR="00383187" w:rsidRDefault="00383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1501"/>
    <w:rsid w:val="0003605E"/>
    <w:rsid w:val="0004057F"/>
    <w:rsid w:val="00040902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75A7"/>
    <w:rsid w:val="000A0FC6"/>
    <w:rsid w:val="000A6394"/>
    <w:rsid w:val="000B2F72"/>
    <w:rsid w:val="000B6490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E1803"/>
    <w:rsid w:val="000E2F34"/>
    <w:rsid w:val="000F6080"/>
    <w:rsid w:val="000F7844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7C67"/>
    <w:rsid w:val="00137E26"/>
    <w:rsid w:val="00140D2F"/>
    <w:rsid w:val="001427FE"/>
    <w:rsid w:val="00145D43"/>
    <w:rsid w:val="00146285"/>
    <w:rsid w:val="00147683"/>
    <w:rsid w:val="00151AC1"/>
    <w:rsid w:val="00152197"/>
    <w:rsid w:val="0015671E"/>
    <w:rsid w:val="0016062B"/>
    <w:rsid w:val="001629A1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7B60"/>
    <w:rsid w:val="001B0C72"/>
    <w:rsid w:val="001B52F0"/>
    <w:rsid w:val="001B6B91"/>
    <w:rsid w:val="001B7A65"/>
    <w:rsid w:val="001C1D7A"/>
    <w:rsid w:val="001C654E"/>
    <w:rsid w:val="001C7A29"/>
    <w:rsid w:val="001D25F7"/>
    <w:rsid w:val="001E0EF8"/>
    <w:rsid w:val="001E103A"/>
    <w:rsid w:val="001E2DAC"/>
    <w:rsid w:val="001E3B80"/>
    <w:rsid w:val="001E3BE2"/>
    <w:rsid w:val="001E3FFA"/>
    <w:rsid w:val="001E41F3"/>
    <w:rsid w:val="001E6E98"/>
    <w:rsid w:val="001E7D4F"/>
    <w:rsid w:val="001F5B25"/>
    <w:rsid w:val="001F6363"/>
    <w:rsid w:val="002019DA"/>
    <w:rsid w:val="00201A1E"/>
    <w:rsid w:val="002029D7"/>
    <w:rsid w:val="00207660"/>
    <w:rsid w:val="00214709"/>
    <w:rsid w:val="00214854"/>
    <w:rsid w:val="00220AC1"/>
    <w:rsid w:val="0023274A"/>
    <w:rsid w:val="00232B7B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40DD"/>
    <w:rsid w:val="00265B36"/>
    <w:rsid w:val="00272BF8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7A85"/>
    <w:rsid w:val="002A0982"/>
    <w:rsid w:val="002A2D75"/>
    <w:rsid w:val="002A5CE1"/>
    <w:rsid w:val="002A60AA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5BDE"/>
    <w:rsid w:val="002E138F"/>
    <w:rsid w:val="002E3940"/>
    <w:rsid w:val="002E472E"/>
    <w:rsid w:val="002E6FEA"/>
    <w:rsid w:val="002E7DA9"/>
    <w:rsid w:val="002F2146"/>
    <w:rsid w:val="002F2B90"/>
    <w:rsid w:val="002F41F0"/>
    <w:rsid w:val="002F51CF"/>
    <w:rsid w:val="00301D44"/>
    <w:rsid w:val="00305409"/>
    <w:rsid w:val="00305D07"/>
    <w:rsid w:val="00311AF7"/>
    <w:rsid w:val="003127FB"/>
    <w:rsid w:val="003152F8"/>
    <w:rsid w:val="00315D22"/>
    <w:rsid w:val="003254A5"/>
    <w:rsid w:val="00325888"/>
    <w:rsid w:val="003276AE"/>
    <w:rsid w:val="003426A9"/>
    <w:rsid w:val="0034340F"/>
    <w:rsid w:val="00344ADD"/>
    <w:rsid w:val="00344FC6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187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DD3"/>
    <w:rsid w:val="003A686D"/>
    <w:rsid w:val="003A69AD"/>
    <w:rsid w:val="003B0692"/>
    <w:rsid w:val="003C0D5B"/>
    <w:rsid w:val="003C142D"/>
    <w:rsid w:val="003C236A"/>
    <w:rsid w:val="003D068D"/>
    <w:rsid w:val="003D19B7"/>
    <w:rsid w:val="003D3F1D"/>
    <w:rsid w:val="003E1A36"/>
    <w:rsid w:val="003E3C94"/>
    <w:rsid w:val="003E40CB"/>
    <w:rsid w:val="003F0865"/>
    <w:rsid w:val="003F32F1"/>
    <w:rsid w:val="00400595"/>
    <w:rsid w:val="004043C4"/>
    <w:rsid w:val="00410371"/>
    <w:rsid w:val="00410EEE"/>
    <w:rsid w:val="00411567"/>
    <w:rsid w:val="004142B2"/>
    <w:rsid w:val="00414526"/>
    <w:rsid w:val="004217D5"/>
    <w:rsid w:val="004242F1"/>
    <w:rsid w:val="00425379"/>
    <w:rsid w:val="004313C4"/>
    <w:rsid w:val="00433167"/>
    <w:rsid w:val="00433235"/>
    <w:rsid w:val="004418FB"/>
    <w:rsid w:val="00445723"/>
    <w:rsid w:val="004511B3"/>
    <w:rsid w:val="00455760"/>
    <w:rsid w:val="00456A88"/>
    <w:rsid w:val="00463547"/>
    <w:rsid w:val="00463CF4"/>
    <w:rsid w:val="00471C7B"/>
    <w:rsid w:val="00482E7A"/>
    <w:rsid w:val="00485A8A"/>
    <w:rsid w:val="00487F95"/>
    <w:rsid w:val="00490F52"/>
    <w:rsid w:val="0049540D"/>
    <w:rsid w:val="004A0FB5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134C"/>
    <w:rsid w:val="004D40B9"/>
    <w:rsid w:val="004D7DE4"/>
    <w:rsid w:val="004D7FE1"/>
    <w:rsid w:val="004E296F"/>
    <w:rsid w:val="004E3148"/>
    <w:rsid w:val="004F0F65"/>
    <w:rsid w:val="004F1A43"/>
    <w:rsid w:val="004F1BE4"/>
    <w:rsid w:val="004F2EB8"/>
    <w:rsid w:val="005009E0"/>
    <w:rsid w:val="00503559"/>
    <w:rsid w:val="005067D5"/>
    <w:rsid w:val="00507508"/>
    <w:rsid w:val="00507781"/>
    <w:rsid w:val="005128B9"/>
    <w:rsid w:val="0051379D"/>
    <w:rsid w:val="005141D9"/>
    <w:rsid w:val="0051580D"/>
    <w:rsid w:val="00524C3C"/>
    <w:rsid w:val="00531CDF"/>
    <w:rsid w:val="005327E7"/>
    <w:rsid w:val="005356F3"/>
    <w:rsid w:val="00542A85"/>
    <w:rsid w:val="0054701E"/>
    <w:rsid w:val="00547111"/>
    <w:rsid w:val="00560AC4"/>
    <w:rsid w:val="005670B4"/>
    <w:rsid w:val="00571EB6"/>
    <w:rsid w:val="00576231"/>
    <w:rsid w:val="0058452F"/>
    <w:rsid w:val="00587001"/>
    <w:rsid w:val="00592C57"/>
    <w:rsid w:val="00592D74"/>
    <w:rsid w:val="00594224"/>
    <w:rsid w:val="00594AA0"/>
    <w:rsid w:val="005954D1"/>
    <w:rsid w:val="005A15A4"/>
    <w:rsid w:val="005A2424"/>
    <w:rsid w:val="005A35DF"/>
    <w:rsid w:val="005A4401"/>
    <w:rsid w:val="005B532C"/>
    <w:rsid w:val="005B703B"/>
    <w:rsid w:val="005C1E84"/>
    <w:rsid w:val="005C7B85"/>
    <w:rsid w:val="005D5C8C"/>
    <w:rsid w:val="005D60D2"/>
    <w:rsid w:val="005E2C44"/>
    <w:rsid w:val="005E439C"/>
    <w:rsid w:val="005E76C8"/>
    <w:rsid w:val="005F4CC6"/>
    <w:rsid w:val="005F5216"/>
    <w:rsid w:val="00600280"/>
    <w:rsid w:val="00604D2D"/>
    <w:rsid w:val="006123AB"/>
    <w:rsid w:val="00621188"/>
    <w:rsid w:val="006257ED"/>
    <w:rsid w:val="00633A23"/>
    <w:rsid w:val="00636EF9"/>
    <w:rsid w:val="00637F7D"/>
    <w:rsid w:val="00646774"/>
    <w:rsid w:val="0065046D"/>
    <w:rsid w:val="00651971"/>
    <w:rsid w:val="00652BE5"/>
    <w:rsid w:val="00653DE4"/>
    <w:rsid w:val="00660778"/>
    <w:rsid w:val="0066241F"/>
    <w:rsid w:val="0066589B"/>
    <w:rsid w:val="00665C47"/>
    <w:rsid w:val="006676B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93273"/>
    <w:rsid w:val="00695808"/>
    <w:rsid w:val="00697878"/>
    <w:rsid w:val="00697AA1"/>
    <w:rsid w:val="006A1516"/>
    <w:rsid w:val="006A2288"/>
    <w:rsid w:val="006A39BE"/>
    <w:rsid w:val="006A3BC8"/>
    <w:rsid w:val="006B46FB"/>
    <w:rsid w:val="006C0AE1"/>
    <w:rsid w:val="006C4AFC"/>
    <w:rsid w:val="006D1A3E"/>
    <w:rsid w:val="006D1E82"/>
    <w:rsid w:val="006D6FE2"/>
    <w:rsid w:val="006E21FB"/>
    <w:rsid w:val="006E2DEE"/>
    <w:rsid w:val="006E3758"/>
    <w:rsid w:val="006E74D5"/>
    <w:rsid w:val="006F348B"/>
    <w:rsid w:val="006F4128"/>
    <w:rsid w:val="006F4B1D"/>
    <w:rsid w:val="006F65E2"/>
    <w:rsid w:val="00700567"/>
    <w:rsid w:val="00721F39"/>
    <w:rsid w:val="00726FB2"/>
    <w:rsid w:val="007311FF"/>
    <w:rsid w:val="0073492F"/>
    <w:rsid w:val="00750C18"/>
    <w:rsid w:val="00756DC6"/>
    <w:rsid w:val="00763E33"/>
    <w:rsid w:val="00767997"/>
    <w:rsid w:val="007729F7"/>
    <w:rsid w:val="00780364"/>
    <w:rsid w:val="0078067A"/>
    <w:rsid w:val="00783742"/>
    <w:rsid w:val="0079159F"/>
    <w:rsid w:val="00792342"/>
    <w:rsid w:val="007931A8"/>
    <w:rsid w:val="007939BA"/>
    <w:rsid w:val="007957A5"/>
    <w:rsid w:val="00795907"/>
    <w:rsid w:val="007977A8"/>
    <w:rsid w:val="00797B42"/>
    <w:rsid w:val="007A104B"/>
    <w:rsid w:val="007A5A82"/>
    <w:rsid w:val="007A745E"/>
    <w:rsid w:val="007B2FA1"/>
    <w:rsid w:val="007B3577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730B"/>
    <w:rsid w:val="00827684"/>
    <w:rsid w:val="008279FA"/>
    <w:rsid w:val="008339BB"/>
    <w:rsid w:val="00834223"/>
    <w:rsid w:val="00834578"/>
    <w:rsid w:val="00834988"/>
    <w:rsid w:val="00841674"/>
    <w:rsid w:val="00841917"/>
    <w:rsid w:val="00857065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51C6"/>
    <w:rsid w:val="00885B04"/>
    <w:rsid w:val="008863B9"/>
    <w:rsid w:val="0088769F"/>
    <w:rsid w:val="00890483"/>
    <w:rsid w:val="008A45A6"/>
    <w:rsid w:val="008C0415"/>
    <w:rsid w:val="008C127B"/>
    <w:rsid w:val="008C60C4"/>
    <w:rsid w:val="008D022C"/>
    <w:rsid w:val="008D32FC"/>
    <w:rsid w:val="008D3CCC"/>
    <w:rsid w:val="008D51F3"/>
    <w:rsid w:val="008D74BB"/>
    <w:rsid w:val="008E6017"/>
    <w:rsid w:val="008F3789"/>
    <w:rsid w:val="008F5FD7"/>
    <w:rsid w:val="008F686C"/>
    <w:rsid w:val="00902524"/>
    <w:rsid w:val="009045AB"/>
    <w:rsid w:val="00906098"/>
    <w:rsid w:val="009069C0"/>
    <w:rsid w:val="00906E1C"/>
    <w:rsid w:val="009133C7"/>
    <w:rsid w:val="009148DE"/>
    <w:rsid w:val="009151BF"/>
    <w:rsid w:val="009173ED"/>
    <w:rsid w:val="00920635"/>
    <w:rsid w:val="0092225D"/>
    <w:rsid w:val="00930FC9"/>
    <w:rsid w:val="009368C7"/>
    <w:rsid w:val="00937353"/>
    <w:rsid w:val="00941E30"/>
    <w:rsid w:val="00955138"/>
    <w:rsid w:val="0095587C"/>
    <w:rsid w:val="00965929"/>
    <w:rsid w:val="00966ED9"/>
    <w:rsid w:val="0097237A"/>
    <w:rsid w:val="00973943"/>
    <w:rsid w:val="009777D9"/>
    <w:rsid w:val="00982C14"/>
    <w:rsid w:val="00991B88"/>
    <w:rsid w:val="00992AA4"/>
    <w:rsid w:val="00993313"/>
    <w:rsid w:val="00997953"/>
    <w:rsid w:val="009A1632"/>
    <w:rsid w:val="009A5753"/>
    <w:rsid w:val="009A579D"/>
    <w:rsid w:val="009A622E"/>
    <w:rsid w:val="009A6FF1"/>
    <w:rsid w:val="009A7561"/>
    <w:rsid w:val="009B0982"/>
    <w:rsid w:val="009B11BE"/>
    <w:rsid w:val="009B2690"/>
    <w:rsid w:val="009B4502"/>
    <w:rsid w:val="009B6285"/>
    <w:rsid w:val="009B7633"/>
    <w:rsid w:val="009C1549"/>
    <w:rsid w:val="009C556B"/>
    <w:rsid w:val="009D106A"/>
    <w:rsid w:val="009D1BDE"/>
    <w:rsid w:val="009D6F1B"/>
    <w:rsid w:val="009D7FEB"/>
    <w:rsid w:val="009E1B61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A00E26"/>
    <w:rsid w:val="00A04819"/>
    <w:rsid w:val="00A0621C"/>
    <w:rsid w:val="00A14160"/>
    <w:rsid w:val="00A144D5"/>
    <w:rsid w:val="00A175E6"/>
    <w:rsid w:val="00A2001B"/>
    <w:rsid w:val="00A246B6"/>
    <w:rsid w:val="00A265F4"/>
    <w:rsid w:val="00A310C9"/>
    <w:rsid w:val="00A32BC8"/>
    <w:rsid w:val="00A32FD7"/>
    <w:rsid w:val="00A40899"/>
    <w:rsid w:val="00A42FEC"/>
    <w:rsid w:val="00A47E70"/>
    <w:rsid w:val="00A50CF0"/>
    <w:rsid w:val="00A50F36"/>
    <w:rsid w:val="00A5309B"/>
    <w:rsid w:val="00A56674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1CD8"/>
    <w:rsid w:val="00AD641A"/>
    <w:rsid w:val="00AD6F19"/>
    <w:rsid w:val="00AE0910"/>
    <w:rsid w:val="00AE7144"/>
    <w:rsid w:val="00AF0A5A"/>
    <w:rsid w:val="00B00CD5"/>
    <w:rsid w:val="00B04535"/>
    <w:rsid w:val="00B14AE8"/>
    <w:rsid w:val="00B258BB"/>
    <w:rsid w:val="00B30E67"/>
    <w:rsid w:val="00B3243C"/>
    <w:rsid w:val="00B37E6C"/>
    <w:rsid w:val="00B44187"/>
    <w:rsid w:val="00B52321"/>
    <w:rsid w:val="00B65FB9"/>
    <w:rsid w:val="00B67B97"/>
    <w:rsid w:val="00B71A27"/>
    <w:rsid w:val="00B74B96"/>
    <w:rsid w:val="00B809F2"/>
    <w:rsid w:val="00B814C2"/>
    <w:rsid w:val="00B85CE6"/>
    <w:rsid w:val="00B9461B"/>
    <w:rsid w:val="00B968C8"/>
    <w:rsid w:val="00BA0B56"/>
    <w:rsid w:val="00BA27E6"/>
    <w:rsid w:val="00BA3624"/>
    <w:rsid w:val="00BA3889"/>
    <w:rsid w:val="00BA3EC5"/>
    <w:rsid w:val="00BA51D9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E6560"/>
    <w:rsid w:val="00BF0E49"/>
    <w:rsid w:val="00C00D74"/>
    <w:rsid w:val="00C00E87"/>
    <w:rsid w:val="00C0318A"/>
    <w:rsid w:val="00C06842"/>
    <w:rsid w:val="00C108B4"/>
    <w:rsid w:val="00C1368F"/>
    <w:rsid w:val="00C13C1D"/>
    <w:rsid w:val="00C267FB"/>
    <w:rsid w:val="00C279DE"/>
    <w:rsid w:val="00C30944"/>
    <w:rsid w:val="00C31205"/>
    <w:rsid w:val="00C35427"/>
    <w:rsid w:val="00C45F35"/>
    <w:rsid w:val="00C4641E"/>
    <w:rsid w:val="00C516FD"/>
    <w:rsid w:val="00C61611"/>
    <w:rsid w:val="00C66BA2"/>
    <w:rsid w:val="00C66BBF"/>
    <w:rsid w:val="00C75ABE"/>
    <w:rsid w:val="00C76113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518A"/>
    <w:rsid w:val="00CD5EBE"/>
    <w:rsid w:val="00CE209F"/>
    <w:rsid w:val="00CE36A7"/>
    <w:rsid w:val="00CF11A7"/>
    <w:rsid w:val="00CF351E"/>
    <w:rsid w:val="00CF78ED"/>
    <w:rsid w:val="00D03F9A"/>
    <w:rsid w:val="00D05FFA"/>
    <w:rsid w:val="00D06D51"/>
    <w:rsid w:val="00D10E06"/>
    <w:rsid w:val="00D11680"/>
    <w:rsid w:val="00D21A5E"/>
    <w:rsid w:val="00D21DA0"/>
    <w:rsid w:val="00D236AE"/>
    <w:rsid w:val="00D24991"/>
    <w:rsid w:val="00D25D4B"/>
    <w:rsid w:val="00D33175"/>
    <w:rsid w:val="00D4229A"/>
    <w:rsid w:val="00D4634B"/>
    <w:rsid w:val="00D50255"/>
    <w:rsid w:val="00D5180C"/>
    <w:rsid w:val="00D53376"/>
    <w:rsid w:val="00D56113"/>
    <w:rsid w:val="00D56527"/>
    <w:rsid w:val="00D60DC4"/>
    <w:rsid w:val="00D66520"/>
    <w:rsid w:val="00D71DF6"/>
    <w:rsid w:val="00D74167"/>
    <w:rsid w:val="00D746E1"/>
    <w:rsid w:val="00D7760E"/>
    <w:rsid w:val="00D84AE9"/>
    <w:rsid w:val="00D92400"/>
    <w:rsid w:val="00D93E5C"/>
    <w:rsid w:val="00D972A2"/>
    <w:rsid w:val="00DA16F1"/>
    <w:rsid w:val="00DA1F73"/>
    <w:rsid w:val="00DA3FF4"/>
    <w:rsid w:val="00DA5777"/>
    <w:rsid w:val="00DB2705"/>
    <w:rsid w:val="00DC0768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34CF"/>
    <w:rsid w:val="00DE3AF4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33012"/>
    <w:rsid w:val="00E34401"/>
    <w:rsid w:val="00E34898"/>
    <w:rsid w:val="00E40877"/>
    <w:rsid w:val="00E40F3A"/>
    <w:rsid w:val="00E461E3"/>
    <w:rsid w:val="00E46620"/>
    <w:rsid w:val="00E560A9"/>
    <w:rsid w:val="00E64D09"/>
    <w:rsid w:val="00E66B07"/>
    <w:rsid w:val="00E72DAC"/>
    <w:rsid w:val="00E73D63"/>
    <w:rsid w:val="00E75580"/>
    <w:rsid w:val="00E83928"/>
    <w:rsid w:val="00E875A0"/>
    <w:rsid w:val="00E944AD"/>
    <w:rsid w:val="00E96486"/>
    <w:rsid w:val="00EA23A8"/>
    <w:rsid w:val="00EA4304"/>
    <w:rsid w:val="00EA700F"/>
    <w:rsid w:val="00EB09B7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20C8"/>
    <w:rsid w:val="00EF2A68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5378"/>
    <w:rsid w:val="00F77C00"/>
    <w:rsid w:val="00F80915"/>
    <w:rsid w:val="00F811F6"/>
    <w:rsid w:val="00F8242D"/>
    <w:rsid w:val="00F8574B"/>
    <w:rsid w:val="00F93779"/>
    <w:rsid w:val="00F960FC"/>
    <w:rsid w:val="00FA4815"/>
    <w:rsid w:val="00FB0C98"/>
    <w:rsid w:val="00FB2A08"/>
    <w:rsid w:val="00FB6386"/>
    <w:rsid w:val="00FB640B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1030</TotalTime>
  <Pages>3</Pages>
  <Words>543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643</cp:revision>
  <cp:lastPrinted>1899-12-31T23:00:00Z</cp:lastPrinted>
  <dcterms:created xsi:type="dcterms:W3CDTF">2020-02-03T08:32:00Z</dcterms:created>
  <dcterms:modified xsi:type="dcterms:W3CDTF">2023-10-12T03:06:00Z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