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1A70FBC7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4C6D50">
        <w:rPr>
          <w:rFonts w:cs="Arial"/>
          <w:b/>
          <w:noProof/>
          <w:sz w:val="24"/>
          <w:szCs w:val="24"/>
        </w:rPr>
        <w:t>859</w:t>
      </w:r>
      <w:bookmarkStart w:id="0" w:name="_GoBack"/>
      <w:bookmarkEnd w:id="0"/>
    </w:p>
    <w:p w14:paraId="34168356" w14:textId="7D33998E" w:rsidR="0073194B" w:rsidRPr="00221571" w:rsidRDefault="0073194B" w:rsidP="004C6D50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4C6D50">
        <w:rPr>
          <w:rFonts w:cs="Arial"/>
          <w:b/>
          <w:noProof/>
          <w:sz w:val="24"/>
          <w:szCs w:val="24"/>
        </w:rPr>
        <w:tab/>
        <w:t>(was C1-237402)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0BAD4FF1" w:rsidR="0073194B" w:rsidRPr="00410371" w:rsidRDefault="0073194B" w:rsidP="00F565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F5654C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30DA1732" w:rsidR="0073194B" w:rsidRPr="00410371" w:rsidRDefault="0073194B" w:rsidP="00F565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54C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17313F45" w:rsidR="0073194B" w:rsidRPr="00410371" w:rsidRDefault="004C6D50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00CED58C" w:rsidR="0073194B" w:rsidRPr="00410371" w:rsidRDefault="0073194B" w:rsidP="00F56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F5654C">
              <w:rPr>
                <w:b/>
                <w:noProof/>
                <w:sz w:val="28"/>
              </w:rPr>
              <w:t>0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822B170" w:rsidR="0073194B" w:rsidRDefault="00F5654C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6AFD26FE" w:rsidR="0073194B" w:rsidRDefault="00F5654C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F5654C">
              <w:t>Correction to the applicability of TS 24.587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7D89503C" w:rsidR="0073194B" w:rsidRDefault="0073194B" w:rsidP="00F56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654C">
              <w:rPr>
                <w:noProof/>
              </w:rPr>
              <w:t>TEI18, eV2XARC_Ph2, 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27778BBE" w:rsidR="0073194B" w:rsidRDefault="0073194B" w:rsidP="004C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6D50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4C6D50">
              <w:rPr>
                <w:noProof/>
              </w:rPr>
              <w:t>1</w:t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77BA4" w14:textId="2B7C11A2" w:rsidR="008D5ECA" w:rsidRPr="008D5ECA" w:rsidRDefault="00F5654C" w:rsidP="00DC53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The specification indicates from Rel-16 that </w:t>
            </w:r>
            <w:r w:rsidR="00DC537A">
              <w:rPr>
                <w:noProof/>
              </w:rPr>
              <w:t>t</w:t>
            </w:r>
            <w:r w:rsidR="00DC537A">
              <w:t xml:space="preserve">he </w:t>
            </w:r>
            <w:r w:rsidR="00DC537A" w:rsidRPr="00821336">
              <w:t xml:space="preserve">PC5 signalling protocol </w:t>
            </w:r>
            <w:r w:rsidR="00DC537A">
              <w:t>is defined in TS 24.587. However, the PC5 signalling protocol is also defined by two other specifications, TS 24.334 (for EPS Proximity-based Services (</w:t>
            </w:r>
            <w:proofErr w:type="spellStart"/>
            <w:r w:rsidR="00DC537A">
              <w:t>ProSe</w:t>
            </w:r>
            <w:proofErr w:type="spellEnd"/>
            <w:r w:rsidR="00DC537A">
              <w:t xml:space="preserve">)) and TS 24.554 (for 5G are </w:t>
            </w:r>
            <w:proofErr w:type="spellStart"/>
            <w:r w:rsidR="00DC537A">
              <w:t>ProSe</w:t>
            </w:r>
            <w:proofErr w:type="spellEnd"/>
            <w:r w:rsidR="00DC537A">
              <w:t xml:space="preserve">). Those two specification were added later than TS 24.587. As confusion has </w:t>
            </w:r>
            <w:proofErr w:type="spellStart"/>
            <w:r w:rsidR="00DC537A">
              <w:t>arised</w:t>
            </w:r>
            <w:proofErr w:type="spellEnd"/>
            <w:r w:rsidR="00DC537A">
              <w:t xml:space="preserve"> among some readers of TS 24.007, there is need to make clear to readers that TS 24.587 only defines the PC5 signalling protocol for V2X communication.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756F8284" w:rsidR="0073194B" w:rsidRDefault="00DC537A" w:rsidP="008D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specifies the PC5 signalling protocol for V2X communication.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0F4361E5" w:rsidR="0073194B" w:rsidRDefault="00DC537A" w:rsidP="008D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indicates that the PC5 signalling protocol is specified by TS 24.587 which is only true for the case of V2X communication.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5011A99B" w:rsidR="0073194B" w:rsidRDefault="00DC537A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8F093E" w14:textId="77777777" w:rsidR="00DC537A" w:rsidRDefault="00DC537A" w:rsidP="00DC537A">
      <w:pPr>
        <w:pStyle w:val="Heading3"/>
      </w:pPr>
      <w:bookmarkStart w:id="2" w:name="_Toc11256334"/>
      <w:bookmarkStart w:id="3" w:name="_Toc36116326"/>
      <w:bookmarkStart w:id="4" w:name="_Toc45096383"/>
      <w:bookmarkStart w:id="5" w:name="_Toc51762249"/>
      <w:bookmarkStart w:id="6" w:name="_Toc146251651"/>
      <w:r>
        <w:t>4.3.4</w:t>
      </w:r>
      <w:r>
        <w:tab/>
        <w:t>Contents of layer 3 related Technical Specifications</w:t>
      </w:r>
      <w:bookmarkEnd w:id="2"/>
      <w:bookmarkEnd w:id="3"/>
      <w:bookmarkEnd w:id="4"/>
      <w:bookmarkEnd w:id="5"/>
      <w:bookmarkEnd w:id="6"/>
    </w:p>
    <w:p w14:paraId="2A6256C8" w14:textId="77777777" w:rsidR="00DC537A" w:rsidRDefault="00DC537A" w:rsidP="00DC537A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19A8068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Mobility Management (MM) protocol is defined in 3GPP TS 24.008 [6];</w:t>
      </w:r>
    </w:p>
    <w:p w14:paraId="5E0F5B02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Session Management (SM) protocol is defined in 3GPP TS 24.008 [6];</w:t>
      </w:r>
    </w:p>
    <w:p w14:paraId="0E234022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Call Control (CC) protocol is defined in 3GPP TS 24.008 [6];</w:t>
      </w:r>
    </w:p>
    <w:p w14:paraId="79601B1C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Supplementary Services (SS) protocol is defined in 3GPP TS 24.010 [7], 3GPP TS 24.08x, 3GPP TS 24.09x, and 3GPP TS 24.030 [21];</w:t>
      </w:r>
    </w:p>
    <w:p w14:paraId="76FCFB4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Short Message Service (SMS) protocol is defined in 3GPP TS 24.011 [8];</w:t>
      </w:r>
    </w:p>
    <w:p w14:paraId="6241BC2C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Group Call Control (GCC) protocol is defined in 3GPP TS 44.068 [19];</w:t>
      </w:r>
    </w:p>
    <w:p w14:paraId="0EDCBFE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Logical Link Control (LLC) protocol is defined in 3GPP TS 44.064 [11a];</w:t>
      </w:r>
    </w:p>
    <w:p w14:paraId="45BB95B4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GPRS Radio Resource (GRR) protocol is defined in 3GPP TS 44.060 [10a] and 3GPP TS 24.008 [6];</w:t>
      </w:r>
    </w:p>
    <w:p w14:paraId="486AF37B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Radio Resource (CTS-RR) sub-protocol is defined in 3GPP TS 44.056 [10b];</w:t>
      </w:r>
    </w:p>
    <w:p w14:paraId="4A0B8E66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Mobility Management (CTS-MM) sub-protocol is defined in 3GPP TS 44.056 [10b];</w:t>
      </w:r>
    </w:p>
    <w:p w14:paraId="3862BB4B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additions to the Call Control (CC) protocol are defined in 3GPP TS 44.056 [10b];</w:t>
      </w:r>
    </w:p>
    <w:p w14:paraId="3EB7F6BA" w14:textId="77777777" w:rsidR="00DC537A" w:rsidRDefault="00DC537A" w:rsidP="00DC537A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3281062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Radio Resource (RR) management protocol is defined in 3GPP TS 36.331 [24];</w:t>
      </w:r>
    </w:p>
    <w:p w14:paraId="1AD6C690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Mobility Management (EMM) protocol is defined in 3GPP TS 24.301 [25];</w:t>
      </w:r>
    </w:p>
    <w:p w14:paraId="3C8C5077" w14:textId="77777777" w:rsidR="00DC537A" w:rsidRPr="00171B9F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Session Management (ESM) protocol is defined in 3GPP TS 24.301 [25]</w:t>
      </w:r>
      <w:r w:rsidRPr="00171B9F">
        <w:t>;</w:t>
      </w:r>
    </w:p>
    <w:p w14:paraId="6DF7AA03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Radio Resource management (5GRR) protocol is defined in 3GPP TS 38.331 [28];</w:t>
      </w:r>
    </w:p>
    <w:p w14:paraId="51422B8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Mobility Management (5GMM) protocol is defined in 3GPP TS 24.501 [31];</w:t>
      </w:r>
    </w:p>
    <w:p w14:paraId="728DA0C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Session Management (5GSM) protocol is defined in 3GPP TS 24.501 [31];</w:t>
      </w:r>
    </w:p>
    <w:p w14:paraId="3E5EDDD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6A65BF">
        <w:t>UE policy delivery service</w:t>
      </w:r>
      <w:r>
        <w:t xml:space="preserve"> is defined in 3GPP TS 24.501 [31];</w:t>
      </w:r>
    </w:p>
    <w:p w14:paraId="58718D9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non-3GPP access management protocol is defined in 3GPP TS 24.502 [32];</w:t>
      </w:r>
    </w:p>
    <w:p w14:paraId="1751F02A" w14:textId="7B4BFBD0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1336">
        <w:t xml:space="preserve">PC5 signalling protocol </w:t>
      </w:r>
      <w:ins w:id="7" w:author="Huawei_CHV_1" w:date="2023-10-02T13:10:00Z">
        <w:r>
          <w:t>for V2X communication</w:t>
        </w:r>
      </w:ins>
      <w:ins w:id="8" w:author="Huawei_CHV_2" w:date="2023-10-12T14:17:00Z">
        <w:r w:rsidR="004C6D50">
          <w:t xml:space="preserve"> for 5GS</w:t>
        </w:r>
      </w:ins>
      <w:ins w:id="9" w:author="Huawei_CHV_1" w:date="2023-10-02T13:10:00Z">
        <w:r>
          <w:t xml:space="preserve"> </w:t>
        </w:r>
      </w:ins>
      <w:r>
        <w:t>is defined in 3GPP TS 24.587 [</w:t>
      </w:r>
      <w:r w:rsidRPr="00461F57">
        <w:t>34</w:t>
      </w:r>
      <w:r>
        <w:t>];</w:t>
      </w:r>
    </w:p>
    <w:p w14:paraId="3D773CF8" w14:textId="77777777" w:rsidR="00DC537A" w:rsidRDefault="00DC537A" w:rsidP="00DC537A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226ADB66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786FA1B5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];</w:t>
      </w:r>
    </w:p>
    <w:p w14:paraId="6D9B8BCC" w14:textId="77777777" w:rsidR="00DC537A" w:rsidRDefault="00DC537A" w:rsidP="00DC537A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];</w:t>
      </w:r>
    </w:p>
    <w:p w14:paraId="034EF272" w14:textId="77777777" w:rsidR="00DC537A" w:rsidRDefault="00DC537A" w:rsidP="00DC537A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[39]; and</w:t>
      </w:r>
    </w:p>
    <w:p w14:paraId="06B7B11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[40].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F5654C" w:rsidRDefault="00F5654C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0987B" w14:textId="77777777" w:rsidR="00005BAD" w:rsidRDefault="00005BAD">
      <w:r>
        <w:separator/>
      </w:r>
    </w:p>
  </w:endnote>
  <w:endnote w:type="continuationSeparator" w:id="0">
    <w:p w14:paraId="6220A17E" w14:textId="77777777" w:rsidR="00005BAD" w:rsidRDefault="0000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872D0" w14:textId="77777777" w:rsidR="00005BAD" w:rsidRDefault="00005BAD">
      <w:r>
        <w:separator/>
      </w:r>
    </w:p>
  </w:footnote>
  <w:footnote w:type="continuationSeparator" w:id="0">
    <w:p w14:paraId="5E6D837A" w14:textId="77777777" w:rsidR="00005BAD" w:rsidRDefault="00005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F5654C" w:rsidRDefault="00F56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5654C" w:rsidRDefault="00F565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5654C" w:rsidRDefault="00F56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5654C" w:rsidRDefault="00F565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05BAD"/>
    <w:rsid w:val="00022E4A"/>
    <w:rsid w:val="000363E1"/>
    <w:rsid w:val="00040219"/>
    <w:rsid w:val="00043A05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D4668"/>
    <w:rsid w:val="001E41F3"/>
    <w:rsid w:val="00212B86"/>
    <w:rsid w:val="002168EC"/>
    <w:rsid w:val="00224AA4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45A37"/>
    <w:rsid w:val="00460523"/>
    <w:rsid w:val="00475542"/>
    <w:rsid w:val="00476E21"/>
    <w:rsid w:val="0048139E"/>
    <w:rsid w:val="004857E5"/>
    <w:rsid w:val="004A55A5"/>
    <w:rsid w:val="004B1977"/>
    <w:rsid w:val="004B75B7"/>
    <w:rsid w:val="004C6D50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D5ECA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2FF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7E3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C537A"/>
    <w:rsid w:val="00DD6603"/>
    <w:rsid w:val="00DE34CF"/>
    <w:rsid w:val="00DF1D16"/>
    <w:rsid w:val="00E05CC7"/>
    <w:rsid w:val="00E13F3D"/>
    <w:rsid w:val="00E27EB6"/>
    <w:rsid w:val="00E34898"/>
    <w:rsid w:val="00E538DF"/>
    <w:rsid w:val="00E663DE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5654C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qFormat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qFormat/>
    <w:rsid w:val="00A20413"/>
    <w:rPr>
      <w:color w:val="FF0000"/>
    </w:rPr>
  </w:style>
  <w:style w:type="paragraph" w:styleId="Revision">
    <w:name w:val="Revision"/>
    <w:hidden/>
    <w:uiPriority w:val="99"/>
    <w:semiHidden/>
    <w:rsid w:val="008D5ECA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rsid w:val="008D5ECA"/>
    <w:rPr>
      <w:rFonts w:eastAsia="Times New Roman"/>
      <w:lang w:val="en-GB" w:eastAsia="en-GB"/>
    </w:rPr>
  </w:style>
  <w:style w:type="numbering" w:styleId="1ai">
    <w:name w:val="Outline List 1"/>
    <w:semiHidden/>
    <w:unhideWhenUsed/>
    <w:rsid w:val="008D5ECA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D5ECA"/>
  </w:style>
  <w:style w:type="character" w:customStyle="1" w:styleId="Heading8Char">
    <w:name w:val="Heading 8 Char"/>
    <w:basedOn w:val="DefaultParagraphFont"/>
    <w:link w:val="Heading8"/>
    <w:rsid w:val="008D5EC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D5ECA"/>
    <w:rPr>
      <w:rFonts w:ascii="Arial" w:hAnsi="Arial"/>
      <w:sz w:val="36"/>
      <w:lang w:val="en-GB" w:eastAsia="en-US"/>
    </w:rPr>
  </w:style>
  <w:style w:type="paragraph" w:customStyle="1" w:styleId="2">
    <w:name w:val="2"/>
    <w:semiHidden/>
    <w:rsid w:val="008D5E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E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DefaultParagraphFont"/>
    <w:rsid w:val="008D5ECA"/>
  </w:style>
  <w:style w:type="table" w:styleId="TableGrid">
    <w:name w:val="Table Grid"/>
    <w:basedOn w:val="TableNormal"/>
    <w:rsid w:val="008D5EC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D5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32AA-61B7-41E2-947D-346BAE38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2023-10-12T06:18:00Z</dcterms:created>
  <dcterms:modified xsi:type="dcterms:W3CDTF">2023-10-12T06:18:00Z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