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FDCCE" w14:textId="2C63A7AD" w:rsidR="0073194B" w:rsidRPr="00221571" w:rsidRDefault="0073194B" w:rsidP="0073194B">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94848">
        <w:rPr>
          <w:rFonts w:cs="Arial"/>
          <w:b/>
          <w:noProof/>
          <w:sz w:val="24"/>
          <w:szCs w:val="24"/>
        </w:rPr>
        <w:t>7</w:t>
      </w:r>
      <w:r w:rsidR="00CA25F5">
        <w:rPr>
          <w:rFonts w:cs="Arial"/>
          <w:b/>
          <w:noProof/>
          <w:sz w:val="24"/>
          <w:szCs w:val="24"/>
        </w:rPr>
        <w:t>853</w:t>
      </w:r>
    </w:p>
    <w:p w14:paraId="34168356" w14:textId="730DF59F" w:rsidR="0073194B" w:rsidRPr="00221571" w:rsidRDefault="0073194B" w:rsidP="00CA25F5">
      <w:pPr>
        <w:pStyle w:val="CRCoverPage"/>
        <w:tabs>
          <w:tab w:val="left" w:pos="7655"/>
        </w:tabs>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CA25F5">
        <w:rPr>
          <w:rFonts w:cs="Arial"/>
          <w:b/>
          <w:noProof/>
          <w:sz w:val="24"/>
          <w:szCs w:val="24"/>
        </w:rPr>
        <w:tab/>
        <w:t>(was C1-237110)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157A3DB6" w:rsidR="0073194B" w:rsidRPr="00410371" w:rsidRDefault="0073194B" w:rsidP="00AB2A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0E0FD9">
              <w:rPr>
                <w:b/>
                <w:noProof/>
                <w:sz w:val="28"/>
              </w:rPr>
              <w:t>54</w:t>
            </w:r>
            <w:r w:rsidR="00AB2AAB">
              <w:rPr>
                <w:b/>
                <w:noProof/>
                <w:sz w:val="28"/>
              </w:rPr>
              <w:t>8</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7259F75E" w:rsidR="0073194B" w:rsidRPr="00410371" w:rsidRDefault="0073194B" w:rsidP="00AB2AA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E0FD9">
              <w:rPr>
                <w:b/>
                <w:noProof/>
                <w:sz w:val="28"/>
              </w:rPr>
              <w:t>00</w:t>
            </w:r>
            <w:r w:rsidR="00AB2AAB">
              <w:rPr>
                <w:b/>
                <w:noProof/>
                <w:sz w:val="28"/>
              </w:rPr>
              <w:t>44</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5A4B410D" w:rsidR="0073194B" w:rsidRPr="00410371" w:rsidRDefault="00CA25F5" w:rsidP="0073194B">
            <w:pPr>
              <w:pStyle w:val="CRCoverPage"/>
              <w:spacing w:after="0"/>
              <w:jc w:val="center"/>
              <w:rPr>
                <w:b/>
                <w:noProof/>
              </w:rPr>
            </w:pPr>
            <w:r>
              <w:rPr>
                <w:b/>
                <w:noProof/>
                <w:sz w:val="28"/>
              </w:rPr>
              <w:t>1</w:t>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23E78296" w:rsidR="0073194B" w:rsidRPr="00410371" w:rsidRDefault="0073194B" w:rsidP="00AB2A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563C">
              <w:rPr>
                <w:b/>
                <w:noProof/>
                <w:sz w:val="28"/>
              </w:rPr>
              <w:t>18</w:t>
            </w:r>
            <w:r w:rsidR="008541E7">
              <w:rPr>
                <w:b/>
                <w:noProof/>
                <w:sz w:val="28"/>
              </w:rPr>
              <w:t>.</w:t>
            </w:r>
            <w:r w:rsidR="00AB2AAB">
              <w:rPr>
                <w:b/>
                <w:noProof/>
                <w:sz w:val="28"/>
              </w:rPr>
              <w:t>1</w:t>
            </w:r>
            <w:r w:rsidR="008541E7">
              <w:rPr>
                <w:b/>
                <w:noProof/>
                <w:sz w:val="28"/>
              </w:rPr>
              <w:t>.0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2454DD5C" w:rsidR="0073194B" w:rsidRDefault="0035038D"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1E8F9449" w:rsidR="0073194B" w:rsidRDefault="0073194B"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2976362E" w:rsidR="0073194B" w:rsidRDefault="000E0FD9" w:rsidP="005442C5">
            <w:pPr>
              <w:pStyle w:val="CRCoverPage"/>
              <w:spacing w:after="0"/>
              <w:ind w:left="100"/>
              <w:rPr>
                <w:noProof/>
              </w:rPr>
            </w:pPr>
            <w:r w:rsidRPr="000E0FD9">
              <w:t>Update to the obsoleted IETF HTTP RFCs</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5F0E546F" w:rsidR="0073194B" w:rsidRDefault="0073194B" w:rsidP="0073194B">
            <w:pPr>
              <w:pStyle w:val="CRCoverPage"/>
              <w:spacing w:after="0"/>
              <w:ind w:left="100"/>
              <w:rPr>
                <w:noProof/>
              </w:rPr>
            </w:pPr>
            <w:r>
              <w:rPr>
                <w:noProof/>
              </w:rPr>
              <w:t>Huawei, HiSilicon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3BAE5224" w:rsidR="0073194B" w:rsidRDefault="0073194B" w:rsidP="00F519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0774">
              <w:rPr>
                <w:noProof/>
              </w:rPr>
              <w:t>T</w:t>
            </w:r>
            <w:r w:rsidR="000E0FD9">
              <w:rPr>
                <w:noProof/>
              </w:rPr>
              <w:t>EI18</w:t>
            </w:r>
            <w:r w:rsidR="00AB0774">
              <w:rPr>
                <w:noProof/>
              </w:rPr>
              <w:t xml:space="preserve">, </w:t>
            </w:r>
            <w:r w:rsidR="000E0FD9">
              <w:rPr>
                <w:noProof/>
              </w:rPr>
              <w:t>eSEAL, SEAL</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7DBA7BE3" w14:textId="4FCC2287" w:rsidR="0073194B" w:rsidRDefault="0073194B" w:rsidP="00CA25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A25F5">
              <w:rPr>
                <w:noProof/>
              </w:rPr>
              <w:t>2023-10</w:t>
            </w:r>
            <w:r>
              <w:rPr>
                <w:noProof/>
              </w:rPr>
              <w:t>-</w:t>
            </w:r>
            <w:r w:rsidR="00CA25F5">
              <w:rPr>
                <w:noProof/>
              </w:rPr>
              <w:t>11</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7BD4BEE3" w:rsidR="0073194B" w:rsidRDefault="000E0FD9" w:rsidP="0073194B">
            <w:pPr>
              <w:pStyle w:val="CRCoverPage"/>
              <w:spacing w:after="0"/>
              <w:ind w:left="100" w:right="-609"/>
              <w:rPr>
                <w:b/>
                <w:noProof/>
              </w:rPr>
            </w:pPr>
            <w:r>
              <w:rPr>
                <w:b/>
                <w:noProof/>
              </w:rPr>
              <w:t>F</w:t>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2469F557" w:rsidR="0073194B" w:rsidRDefault="009502CE" w:rsidP="00AB0774">
            <w:pPr>
              <w:pStyle w:val="CRCoverPage"/>
              <w:spacing w:after="0"/>
              <w:ind w:left="100"/>
              <w:rPr>
                <w:noProof/>
              </w:rPr>
            </w:pPr>
            <w:r>
              <w:rPr>
                <w:noProof/>
              </w:rPr>
              <w:t>Rel-1</w:t>
            </w:r>
            <w:r w:rsidR="00AB0774">
              <w:rPr>
                <w:noProof/>
              </w:rPr>
              <w:t>8</w:t>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73194B" w14:paraId="6C8F324B" w14:textId="77777777" w:rsidTr="0073194B">
        <w:tc>
          <w:tcPr>
            <w:tcW w:w="2694" w:type="dxa"/>
            <w:gridSpan w:val="2"/>
            <w:tcBorders>
              <w:top w:val="single" w:sz="4" w:space="0" w:color="auto"/>
              <w:left w:val="single" w:sz="4" w:space="0" w:color="auto"/>
            </w:tcBorders>
          </w:tcPr>
          <w:p w14:paraId="595A3887" w14:textId="77777777" w:rsidR="0073194B" w:rsidRDefault="0073194B" w:rsidP="00731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1755B" w14:textId="77777777" w:rsidR="00A35D7B" w:rsidRDefault="000E0FD9" w:rsidP="00440828">
            <w:pPr>
              <w:pStyle w:val="CRCoverPage"/>
              <w:spacing w:after="0"/>
              <w:ind w:left="100"/>
            </w:pPr>
            <w:r>
              <w:rPr>
                <w:noProof/>
              </w:rPr>
              <w:t xml:space="preserve">CT4 informs about the need to update obsoleted IETF HTTP RFCs (C4-233513/C1-237127). Hence, </w:t>
            </w:r>
            <w:r>
              <w:t>the obsoleted IETF HTTP RFCs need to be updated in this specification.</w:t>
            </w:r>
          </w:p>
          <w:p w14:paraId="2BBFF79B" w14:textId="77777777" w:rsidR="000D0539" w:rsidRDefault="000D0539" w:rsidP="00440828">
            <w:pPr>
              <w:pStyle w:val="CRCoverPage"/>
              <w:spacing w:after="0"/>
              <w:ind w:left="100"/>
            </w:pPr>
          </w:p>
          <w:p w14:paraId="7E8ABD16" w14:textId="415024D7" w:rsidR="000D0539" w:rsidRDefault="000D0539" w:rsidP="000D0539">
            <w:pPr>
              <w:pStyle w:val="CRCoverPage"/>
              <w:spacing w:after="0"/>
              <w:ind w:left="100"/>
              <w:rPr>
                <w:noProof/>
              </w:rPr>
            </w:pPr>
            <w:r>
              <w:rPr>
                <w:noProof/>
              </w:rPr>
              <w:t xml:space="preserve">The changes between the referenced </w:t>
            </w:r>
            <w:r w:rsidR="005C497E">
              <w:rPr>
                <w:noProof/>
              </w:rPr>
              <w:t>RFC 7231</w:t>
            </w:r>
            <w:r>
              <w:rPr>
                <w:noProof/>
              </w:rPr>
              <w:t xml:space="preserve"> and RFC 91</w:t>
            </w:r>
            <w:r w:rsidR="005C497E">
              <w:rPr>
                <w:noProof/>
              </w:rPr>
              <w:t xml:space="preserve">10 </w:t>
            </w:r>
            <w:r>
              <w:rPr>
                <w:noProof/>
              </w:rPr>
              <w:t>are:</w:t>
            </w:r>
          </w:p>
          <w:p w14:paraId="395B0303" w14:textId="642F971F" w:rsidR="000D0539" w:rsidRDefault="000D0539" w:rsidP="000D0539">
            <w:pPr>
              <w:pStyle w:val="CRCoverPage"/>
              <w:spacing w:after="0"/>
              <w:ind w:left="100"/>
              <w:rPr>
                <w:noProof/>
              </w:rPr>
            </w:pPr>
            <w:r>
              <w:rPr>
                <w:noProof/>
              </w:rPr>
              <w:t>-</w:t>
            </w:r>
            <w:r>
              <w:rPr>
                <w:noProof/>
              </w:rPr>
              <w:tab/>
              <w:t>IETF RFC 9110 ("HTTP Semantics", published in June 2022) obsoletes existing RFC 7231.</w:t>
            </w:r>
          </w:p>
          <w:p w14:paraId="341028D0" w14:textId="77777777" w:rsidR="005C497E" w:rsidRDefault="005C497E" w:rsidP="000D0539">
            <w:pPr>
              <w:pStyle w:val="CRCoverPage"/>
              <w:spacing w:after="0"/>
              <w:ind w:left="100"/>
              <w:rPr>
                <w:noProof/>
              </w:rPr>
            </w:pPr>
          </w:p>
          <w:p w14:paraId="75377BA4" w14:textId="660609C9" w:rsidR="000D0539" w:rsidRDefault="000D0539" w:rsidP="00185EA5">
            <w:pPr>
              <w:pStyle w:val="CRCoverPage"/>
              <w:spacing w:after="0"/>
              <w:ind w:left="100"/>
              <w:rPr>
                <w:noProof/>
              </w:rPr>
            </w:pPr>
            <w:r>
              <w:rPr>
                <w:noProof/>
              </w:rPr>
              <w:t>Th</w:t>
            </w:r>
            <w:r w:rsidR="000968E0">
              <w:rPr>
                <w:noProof/>
              </w:rPr>
              <w:t>o</w:t>
            </w:r>
            <w:r>
              <w:rPr>
                <w:noProof/>
              </w:rPr>
              <w:t>se changes do not impact the current text in TS 24.54</w:t>
            </w:r>
            <w:r w:rsidR="00185EA5">
              <w:rPr>
                <w:noProof/>
              </w:rPr>
              <w:t>8</w:t>
            </w:r>
            <w:r>
              <w:rPr>
                <w:noProof/>
              </w:rPr>
              <w:t>.</w:t>
            </w:r>
          </w:p>
        </w:tc>
      </w:tr>
      <w:tr w:rsidR="0073194B" w14:paraId="64B226A8" w14:textId="77777777" w:rsidTr="0073194B">
        <w:tc>
          <w:tcPr>
            <w:tcW w:w="2694" w:type="dxa"/>
            <w:gridSpan w:val="2"/>
            <w:tcBorders>
              <w:left w:val="single" w:sz="4" w:space="0" w:color="auto"/>
            </w:tcBorders>
          </w:tcPr>
          <w:p w14:paraId="4C8960DB" w14:textId="1251E0F6"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4D5583E8" w14:textId="77777777" w:rsidR="0073194B" w:rsidRDefault="0073194B" w:rsidP="0073194B">
            <w:pPr>
              <w:pStyle w:val="CRCoverPage"/>
              <w:spacing w:after="0"/>
              <w:rPr>
                <w:noProof/>
                <w:sz w:val="8"/>
                <w:szCs w:val="8"/>
              </w:rPr>
            </w:pPr>
          </w:p>
        </w:tc>
      </w:tr>
      <w:tr w:rsidR="0073194B" w14:paraId="472D0612" w14:textId="77777777" w:rsidTr="0073194B">
        <w:tc>
          <w:tcPr>
            <w:tcW w:w="2694" w:type="dxa"/>
            <w:gridSpan w:val="2"/>
            <w:tcBorders>
              <w:left w:val="single" w:sz="4" w:space="0" w:color="auto"/>
            </w:tcBorders>
          </w:tcPr>
          <w:p w14:paraId="2181F0E5" w14:textId="77777777" w:rsidR="0073194B" w:rsidRDefault="0073194B" w:rsidP="00731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35052" w14:textId="623231E0" w:rsidR="0073194B" w:rsidRDefault="008F6BA5" w:rsidP="00723D6B">
            <w:pPr>
              <w:pStyle w:val="CRCoverPage"/>
              <w:spacing w:after="0"/>
              <w:ind w:left="100"/>
              <w:rPr>
                <w:noProof/>
              </w:rPr>
            </w:pPr>
            <w:r>
              <w:t>Obsoleted IETF HTTP RFCs are updated.</w:t>
            </w:r>
          </w:p>
        </w:tc>
      </w:tr>
      <w:tr w:rsidR="0073194B" w14:paraId="4ED98A76" w14:textId="77777777" w:rsidTr="0073194B">
        <w:tc>
          <w:tcPr>
            <w:tcW w:w="2694" w:type="dxa"/>
            <w:gridSpan w:val="2"/>
            <w:tcBorders>
              <w:left w:val="single" w:sz="4" w:space="0" w:color="auto"/>
            </w:tcBorders>
          </w:tcPr>
          <w:p w14:paraId="254EC7CB"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5A5375C2" w14:textId="77777777" w:rsidR="0073194B" w:rsidRDefault="0073194B" w:rsidP="0073194B">
            <w:pPr>
              <w:pStyle w:val="CRCoverPage"/>
              <w:spacing w:after="0"/>
              <w:rPr>
                <w:noProof/>
                <w:sz w:val="8"/>
                <w:szCs w:val="8"/>
              </w:rPr>
            </w:pPr>
          </w:p>
        </w:tc>
      </w:tr>
      <w:tr w:rsidR="0073194B" w14:paraId="268C850F" w14:textId="77777777" w:rsidTr="0073194B">
        <w:tc>
          <w:tcPr>
            <w:tcW w:w="2694" w:type="dxa"/>
            <w:gridSpan w:val="2"/>
            <w:tcBorders>
              <w:left w:val="single" w:sz="4" w:space="0" w:color="auto"/>
              <w:bottom w:val="single" w:sz="4" w:space="0" w:color="auto"/>
            </w:tcBorders>
          </w:tcPr>
          <w:p w14:paraId="0AA1BBCB" w14:textId="77777777" w:rsidR="0073194B" w:rsidRDefault="0073194B" w:rsidP="00731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65E1C92B" w:rsidR="0073194B" w:rsidRDefault="00440828" w:rsidP="0073194B">
            <w:pPr>
              <w:pStyle w:val="CRCoverPage"/>
              <w:spacing w:after="0"/>
              <w:ind w:left="100"/>
              <w:rPr>
                <w:noProof/>
              </w:rPr>
            </w:pPr>
            <w:r>
              <w:t>Obsolete IEFT HTTP RFCs remain referenced and used in this specification</w:t>
            </w:r>
            <w:r>
              <w:rPr>
                <w:noProof/>
              </w:rPr>
              <w:t>.</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11C4E971" w:rsidR="0073194B" w:rsidRDefault="0074077D" w:rsidP="00AB1884">
            <w:pPr>
              <w:pStyle w:val="CRCoverPage"/>
              <w:spacing w:after="0"/>
              <w:ind w:left="100"/>
              <w:rPr>
                <w:noProof/>
              </w:rPr>
            </w:pPr>
            <w:r>
              <w:rPr>
                <w:noProof/>
              </w:rPr>
              <w:t>2, 6.2.2.2.1, 6.2.2.2.2, 6.2.2.3.1, 6.2.</w:t>
            </w:r>
            <w:r w:rsidR="00AB1884">
              <w:rPr>
                <w:noProof/>
              </w:rPr>
              <w:t>2.</w:t>
            </w:r>
            <w:r>
              <w:rPr>
                <w:noProof/>
              </w:rPr>
              <w:t>3.2, 6.2.</w:t>
            </w:r>
            <w:r w:rsidR="00AB1884">
              <w:rPr>
                <w:noProof/>
              </w:rPr>
              <w:t>2.</w:t>
            </w:r>
            <w:r>
              <w:rPr>
                <w:noProof/>
              </w:rPr>
              <w:t xml:space="preserve">4.1, </w:t>
            </w:r>
            <w:r w:rsidR="00AB1884">
              <w:rPr>
                <w:noProof/>
              </w:rPr>
              <w:t>6.2.3.2.1, 6.2.3.2.2, 6.2.3.2.3, 6.2.3.2.4, 6.2.3.3.2.1.2, 6.2.3.4.1.2, 6.2.3.5.3, 6.2.3.6.1, 6.2.3.6.2, 6.2.4.2.1, 6.2.4.2.2, 6.2.4.3.1, 6.2.4.3.2, 7.7.1, 7.7.2, 7.7.3, 7.7.4</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5591C84E" w:rsidR="0073194B" w:rsidRDefault="00F1089A" w:rsidP="0073194B">
            <w:pPr>
              <w:pStyle w:val="CRCoverPage"/>
              <w:spacing w:after="0"/>
              <w:ind w:left="100"/>
              <w:rPr>
                <w:noProof/>
              </w:rPr>
            </w:pPr>
            <w:r>
              <w:rPr>
                <w:noProof/>
              </w:rPr>
              <w:t>V1: hardspace removed.</w:t>
            </w: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4"/>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C8EB1F" w14:textId="77777777" w:rsidR="00185EA5" w:rsidRPr="00004F96" w:rsidRDefault="00185EA5" w:rsidP="00185EA5">
      <w:pPr>
        <w:pStyle w:val="Heading1"/>
      </w:pPr>
      <w:bookmarkStart w:id="1" w:name="_Toc138360547"/>
      <w:bookmarkStart w:id="2" w:name="_Toc22042880"/>
      <w:bookmarkStart w:id="3" w:name="_Toc34303554"/>
      <w:bookmarkStart w:id="4" w:name="_Toc34403836"/>
      <w:bookmarkStart w:id="5" w:name="_Toc45281858"/>
      <w:bookmarkStart w:id="6" w:name="_Toc51933086"/>
      <w:bookmarkStart w:id="7" w:name="_Toc146472364"/>
      <w:r w:rsidRPr="00004F96">
        <w:t>2</w:t>
      </w:r>
      <w:r w:rsidRPr="00004F96">
        <w:tab/>
        <w:t>References</w:t>
      </w:r>
      <w:bookmarkEnd w:id="1"/>
    </w:p>
    <w:p w14:paraId="6CF0D4BB" w14:textId="77777777" w:rsidR="00185EA5" w:rsidRPr="00004F96" w:rsidRDefault="00185EA5" w:rsidP="00185EA5">
      <w:r w:rsidRPr="00004F96">
        <w:t>The following documents contain provisions which, through reference in this text, constitute provisions of the present document.</w:t>
      </w:r>
    </w:p>
    <w:p w14:paraId="6E1E0D48" w14:textId="77777777" w:rsidR="00185EA5" w:rsidRPr="00004F96" w:rsidRDefault="00185EA5" w:rsidP="00185EA5">
      <w:pPr>
        <w:pStyle w:val="B1"/>
      </w:pPr>
      <w:r w:rsidRPr="00004F96">
        <w:t>-</w:t>
      </w:r>
      <w:r w:rsidRPr="00004F96">
        <w:tab/>
        <w:t>References are either specific (identified by date of publication, edition number, version number, etc.) or non</w:t>
      </w:r>
      <w:r w:rsidRPr="00004F96">
        <w:noBreakHyphen/>
        <w:t>specific.</w:t>
      </w:r>
    </w:p>
    <w:p w14:paraId="11F06D08" w14:textId="77777777" w:rsidR="00185EA5" w:rsidRPr="00004F96" w:rsidRDefault="00185EA5" w:rsidP="00185EA5">
      <w:pPr>
        <w:pStyle w:val="B1"/>
      </w:pPr>
      <w:r w:rsidRPr="00004F96">
        <w:t>-</w:t>
      </w:r>
      <w:r w:rsidRPr="00004F96">
        <w:tab/>
        <w:t>For a specific reference, subsequent revisions do not apply.</w:t>
      </w:r>
    </w:p>
    <w:p w14:paraId="4F9398B5" w14:textId="77777777" w:rsidR="00185EA5" w:rsidRPr="00004F96" w:rsidRDefault="00185EA5" w:rsidP="00185EA5">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C56388F" w14:textId="77777777" w:rsidR="00185EA5" w:rsidRPr="00004F96" w:rsidRDefault="00185EA5" w:rsidP="00185EA5">
      <w:pPr>
        <w:pStyle w:val="EX"/>
      </w:pPr>
      <w:r w:rsidRPr="00004F96">
        <w:t>[1]</w:t>
      </w:r>
      <w:r w:rsidRPr="00004F96">
        <w:tab/>
        <w:t>3GPP TR 21.905: "Vocabulary for 3GPP Specifications".</w:t>
      </w:r>
    </w:p>
    <w:p w14:paraId="42C4B9DD" w14:textId="77777777" w:rsidR="00185EA5" w:rsidRPr="00004F96" w:rsidRDefault="00185EA5" w:rsidP="00185EA5">
      <w:pPr>
        <w:pStyle w:val="EX"/>
      </w:pPr>
      <w:r w:rsidRPr="00004F96">
        <w:t>[2]</w:t>
      </w:r>
      <w:r w:rsidRPr="00004F96">
        <w:tab/>
        <w:t>3GPP TS 23.434: "Service Enabler Architecture Layer for Verticals (SEAL); Functional architecture and information flows".</w:t>
      </w:r>
    </w:p>
    <w:p w14:paraId="101B2D21" w14:textId="77777777" w:rsidR="00185EA5" w:rsidRPr="00004F96" w:rsidRDefault="00185EA5" w:rsidP="00185EA5">
      <w:pPr>
        <w:pStyle w:val="EX"/>
      </w:pPr>
      <w:r w:rsidRPr="00004F96">
        <w:t>[3]</w:t>
      </w:r>
      <w:r w:rsidRPr="00004F96">
        <w:tab/>
        <w:t>3GPP TS 23.003: "Numbering, addressing and identification".</w:t>
      </w:r>
    </w:p>
    <w:p w14:paraId="7D9EF64B" w14:textId="77777777" w:rsidR="00185EA5" w:rsidRPr="00004F96" w:rsidRDefault="00185EA5" w:rsidP="00185EA5">
      <w:pPr>
        <w:pStyle w:val="EX"/>
      </w:pPr>
      <w:r w:rsidRPr="00004F96">
        <w:t>[4]</w:t>
      </w:r>
      <w:r w:rsidRPr="00004F96">
        <w:tab/>
        <w:t>3GPP TS 23.203: "Policy and charging control architecture".</w:t>
      </w:r>
    </w:p>
    <w:p w14:paraId="565B9AFF" w14:textId="77777777" w:rsidR="00185EA5" w:rsidRPr="00004F96" w:rsidRDefault="00185EA5" w:rsidP="00185EA5">
      <w:pPr>
        <w:pStyle w:val="EX"/>
      </w:pPr>
      <w:r w:rsidRPr="00004F96">
        <w:t>[5]</w:t>
      </w:r>
      <w:r w:rsidRPr="00004F96">
        <w:tab/>
        <w:t>3GPP TS 24.008: "Mobile Radio Interface Layer 3 specification; Core Network Protocols; Stage 3".</w:t>
      </w:r>
    </w:p>
    <w:p w14:paraId="13561D4E" w14:textId="77777777" w:rsidR="00185EA5" w:rsidRPr="00004F96" w:rsidRDefault="00185EA5" w:rsidP="00185EA5">
      <w:pPr>
        <w:pStyle w:val="EX"/>
      </w:pPr>
      <w:r w:rsidRPr="00004F96">
        <w:t>[6]</w:t>
      </w:r>
      <w:r w:rsidRPr="00004F96">
        <w:tab/>
        <w:t>3GPP TS 24.229: "IP multimedia call control protocol based on Session Initiation Protocol (SIP) and Session Description Protocol (SDP); Stage 3".</w:t>
      </w:r>
    </w:p>
    <w:p w14:paraId="69AEE5B1" w14:textId="77777777" w:rsidR="00185EA5" w:rsidRPr="00004F96" w:rsidRDefault="00185EA5" w:rsidP="00185EA5">
      <w:pPr>
        <w:pStyle w:val="EX"/>
      </w:pPr>
      <w:r w:rsidRPr="00004F96">
        <w:t>[7]</w:t>
      </w:r>
      <w:r w:rsidRPr="00004F96">
        <w:tab/>
        <w:t>3GPP TS 24.486: "Vehicle-to-Everything (V2X) Application Enabler (VAE) layer; Protocol aspects; Stage 3".</w:t>
      </w:r>
    </w:p>
    <w:p w14:paraId="75AEA584" w14:textId="77777777" w:rsidR="00185EA5" w:rsidRPr="00004F96" w:rsidRDefault="00185EA5" w:rsidP="00185EA5">
      <w:pPr>
        <w:pStyle w:val="EX"/>
      </w:pPr>
      <w:r w:rsidRPr="00004F96">
        <w:t>[8]</w:t>
      </w:r>
      <w:r w:rsidRPr="00004F96">
        <w:tab/>
        <w:t>3GPP TS 24.545: "Location Management - Service Enabler Architecture Layer for Verticals (SEAL); Protocol specification".</w:t>
      </w:r>
    </w:p>
    <w:p w14:paraId="4810C093" w14:textId="77777777" w:rsidR="00185EA5" w:rsidRPr="00004F96" w:rsidRDefault="00185EA5" w:rsidP="00185EA5">
      <w:pPr>
        <w:pStyle w:val="EX"/>
      </w:pPr>
      <w:r w:rsidRPr="00004F96">
        <w:t>[9]</w:t>
      </w:r>
      <w:r w:rsidRPr="00004F96">
        <w:tab/>
        <w:t>3GPP TS 24.547: "Identity management - Service Enabler Architecture Layer for Verticals (SEAL); Protocol specification".</w:t>
      </w:r>
    </w:p>
    <w:p w14:paraId="45B8988D" w14:textId="77777777" w:rsidR="00185EA5" w:rsidRPr="00004F96" w:rsidRDefault="00185EA5" w:rsidP="00185EA5">
      <w:pPr>
        <w:pStyle w:val="EX"/>
      </w:pPr>
      <w:r w:rsidRPr="00004F96">
        <w:t>[10]</w:t>
      </w:r>
      <w:r w:rsidRPr="00004F96">
        <w:tab/>
        <w:t>3GPP TS 26.346: "Multimedia Broadcast/Multicast Service (MBMS); Protocols and codecs".</w:t>
      </w:r>
    </w:p>
    <w:p w14:paraId="55C12832" w14:textId="77777777" w:rsidR="00185EA5" w:rsidRPr="00004F96" w:rsidRDefault="00185EA5" w:rsidP="00185EA5">
      <w:pPr>
        <w:pStyle w:val="EX"/>
      </w:pPr>
      <w:r w:rsidRPr="00004F96">
        <w:t>[11]</w:t>
      </w:r>
      <w:r w:rsidRPr="00004F96">
        <w:tab/>
        <w:t>3GPP TS 29.061: "Interworking between the Public Land Mobile Network (PLMN) supporting packet based services and Packet Data Networks (PDN)".</w:t>
      </w:r>
    </w:p>
    <w:p w14:paraId="6E2FF13C" w14:textId="77777777" w:rsidR="00185EA5" w:rsidRPr="00004F96" w:rsidRDefault="00185EA5" w:rsidP="00185EA5">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40467A4A" w14:textId="77777777" w:rsidR="00185EA5" w:rsidRPr="00004F96" w:rsidRDefault="00185EA5" w:rsidP="00185EA5">
      <w:pPr>
        <w:pStyle w:val="EX"/>
      </w:pPr>
      <w:r w:rsidRPr="00004F96">
        <w:t>[13]</w:t>
      </w:r>
      <w:r w:rsidRPr="00004F96">
        <w:tab/>
        <w:t>3GPP TS 29.468: "Group Communication System Enablers for LTE (GCSE_LTE); MB2 reference point; Stage 3".</w:t>
      </w:r>
    </w:p>
    <w:p w14:paraId="6ACE4D82" w14:textId="77777777" w:rsidR="00185EA5" w:rsidRPr="00004F96" w:rsidRDefault="00185EA5" w:rsidP="00185EA5">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07807242" w14:textId="77777777" w:rsidR="00185EA5" w:rsidRPr="00004F96" w:rsidRDefault="00185EA5" w:rsidP="00185EA5">
      <w:pPr>
        <w:pStyle w:val="EX"/>
      </w:pPr>
      <w:r w:rsidRPr="00004F96">
        <w:t>[15]</w:t>
      </w:r>
      <w:r w:rsidRPr="00004F96">
        <w:tab/>
      </w:r>
      <w:r>
        <w:t>Void</w:t>
      </w:r>
      <w:r w:rsidRPr="00004F96">
        <w:t>.</w:t>
      </w:r>
    </w:p>
    <w:p w14:paraId="65AC1588" w14:textId="77777777" w:rsidR="00185EA5" w:rsidRPr="00004F96" w:rsidRDefault="00185EA5" w:rsidP="00185EA5">
      <w:pPr>
        <w:pStyle w:val="EX"/>
      </w:pPr>
      <w:r w:rsidRPr="00004F96">
        <w:t>[16]</w:t>
      </w:r>
      <w:r w:rsidRPr="00004F96">
        <w:tab/>
        <w:t>IETF RFC 3095: "RObust Header Compression (ROHC): Framework and four profiles: RTP, UDP, ESP, and uncompressed".</w:t>
      </w:r>
      <w:bookmarkStart w:id="8" w:name="_GoBack"/>
      <w:bookmarkEnd w:id="8"/>
    </w:p>
    <w:p w14:paraId="15C2EE28" w14:textId="77777777" w:rsidR="00185EA5" w:rsidRPr="00004F96" w:rsidRDefault="00185EA5" w:rsidP="00185EA5">
      <w:pPr>
        <w:pStyle w:val="EX"/>
      </w:pPr>
      <w:r w:rsidRPr="00004F96">
        <w:t>[17]</w:t>
      </w:r>
      <w:r w:rsidRPr="00004F96">
        <w:tab/>
        <w:t>IETF RFC 3428: "Session Initiation Protocol (SIP) Extension for Instant Messaging".</w:t>
      </w:r>
    </w:p>
    <w:p w14:paraId="72372FA6" w14:textId="77777777" w:rsidR="00185EA5" w:rsidRPr="00004F96" w:rsidRDefault="00185EA5" w:rsidP="00185EA5">
      <w:pPr>
        <w:pStyle w:val="EX"/>
      </w:pPr>
      <w:r w:rsidRPr="00004F96">
        <w:t>[18]</w:t>
      </w:r>
      <w:r w:rsidRPr="00004F96">
        <w:tab/>
        <w:t>IETF RFC 3841: "Caller Preferences for the Session Initiation Protocol (SIP)".</w:t>
      </w:r>
    </w:p>
    <w:p w14:paraId="4A2BD935" w14:textId="77777777" w:rsidR="00185EA5" w:rsidRPr="00004F96" w:rsidRDefault="00185EA5" w:rsidP="00185EA5">
      <w:pPr>
        <w:pStyle w:val="EX"/>
      </w:pPr>
      <w:r w:rsidRPr="00004F96">
        <w:t>[19]</w:t>
      </w:r>
      <w:r w:rsidRPr="00004F96">
        <w:tab/>
        <w:t>IETF RFC 4825: "The Extensible Markup Language (XML) Configuration Access Protocol (XCAP)".</w:t>
      </w:r>
    </w:p>
    <w:p w14:paraId="0F38A14C" w14:textId="77777777" w:rsidR="00185EA5" w:rsidRPr="00004F96" w:rsidRDefault="00185EA5" w:rsidP="00185EA5">
      <w:pPr>
        <w:pStyle w:val="EX"/>
      </w:pPr>
      <w:r w:rsidRPr="00004F96">
        <w:t>[20]</w:t>
      </w:r>
      <w:r w:rsidRPr="00004F96">
        <w:tab/>
        <w:t>IETF RFC 5795: "The Robust Header Compression (ROHC) Framework".</w:t>
      </w:r>
    </w:p>
    <w:p w14:paraId="0A908853" w14:textId="77777777" w:rsidR="00185EA5" w:rsidRDefault="00185EA5" w:rsidP="00185EA5">
      <w:pPr>
        <w:pStyle w:val="EX"/>
      </w:pPr>
      <w:r w:rsidRPr="00004F96">
        <w:lastRenderedPageBreak/>
        <w:t>[21]</w:t>
      </w:r>
      <w:r w:rsidRPr="00004F96">
        <w:tab/>
      </w:r>
      <w:r>
        <w:t>Void</w:t>
      </w:r>
    </w:p>
    <w:p w14:paraId="6B32458C" w14:textId="48884225" w:rsidR="00185EA5" w:rsidRDefault="00185EA5" w:rsidP="00185EA5">
      <w:pPr>
        <w:pStyle w:val="EX"/>
      </w:pPr>
      <w:r w:rsidRPr="00B33A75">
        <w:t>[</w:t>
      </w:r>
      <w:r>
        <w:t>22</w:t>
      </w:r>
      <w:r w:rsidRPr="00B33A75">
        <w:t>]</w:t>
      </w:r>
      <w:r w:rsidRPr="00B33A75">
        <w:tab/>
      </w:r>
      <w:r>
        <w:t>IETF </w:t>
      </w:r>
      <w:r w:rsidRPr="00B33A75">
        <w:t>RFC </w:t>
      </w:r>
      <w:ins w:id="9" w:author="Huawei_CHV_1" w:date="2023-09-28T14:07:00Z">
        <w:r>
          <w:t>9110</w:t>
        </w:r>
      </w:ins>
      <w:del w:id="10" w:author="Huawei_CHV_1" w:date="2023-09-28T14:07:00Z">
        <w:r w:rsidRPr="00B33A75" w:rsidDel="00303F65">
          <w:delText>7231</w:delText>
        </w:r>
      </w:del>
      <w:del w:id="11" w:author="Huawei_CHV_2" w:date="2023-10-12T12:22:00Z">
        <w:r w:rsidRPr="00B33A75" w:rsidDel="00CA25F5">
          <w:delText> </w:delText>
        </w:r>
      </w:del>
      <w:r w:rsidRPr="00B33A75">
        <w:t>: "</w:t>
      </w:r>
      <w:del w:id="12" w:author="Huawei_CHV_1" w:date="2023-09-28T14:07:00Z">
        <w:r w:rsidRPr="00B33A75" w:rsidDel="00303F65">
          <w:delText>Hypertext Transfer Protocol (</w:delText>
        </w:r>
      </w:del>
      <w:r w:rsidRPr="00B33A75">
        <w:t>HTTP</w:t>
      </w:r>
      <w:ins w:id="13" w:author="Huawei_CHV_1" w:date="2023-09-28T14:07:00Z">
        <w:r w:rsidRPr="00303F65">
          <w:rPr>
            <w:lang w:val="en-US"/>
          </w:rPr>
          <w:t xml:space="preserve"> </w:t>
        </w:r>
        <w:r>
          <w:rPr>
            <w:lang w:val="en-US"/>
          </w:rPr>
          <w:t>Semantics</w:t>
        </w:r>
      </w:ins>
      <w:del w:id="14" w:author="Huawei_CHV_1" w:date="2023-09-28T14:07:00Z">
        <w:r w:rsidRPr="00B33A75" w:rsidDel="00303F65">
          <w:delText>/1.1): Semantics and Content</w:delText>
        </w:r>
      </w:del>
      <w:r w:rsidRPr="00B33A75">
        <w:t>".</w:t>
      </w:r>
    </w:p>
    <w:p w14:paraId="27E81F51" w14:textId="60269D88" w:rsidR="00185EA5" w:rsidRDefault="00185EA5" w:rsidP="00185EA5">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0F062033" w14:textId="77777777" w:rsidR="00185EA5" w:rsidRPr="00A34374" w:rsidRDefault="00185EA5" w:rsidP="00185EA5">
      <w:pPr>
        <w:pStyle w:val="EX"/>
        <w:rPr>
          <w:lang w:eastAsia="zh-CN"/>
        </w:rPr>
      </w:pPr>
      <w:r w:rsidRPr="00A34374">
        <w:rPr>
          <w:lang w:eastAsia="zh-CN"/>
        </w:rPr>
        <w:t>[24]</w:t>
      </w:r>
      <w:r w:rsidRPr="00A34374">
        <w:rPr>
          <w:lang w:eastAsia="zh-CN"/>
        </w:rPr>
        <w:tab/>
        <w:t xml:space="preserve">IETF RFC 7959: </w:t>
      </w:r>
      <w:r w:rsidRPr="00A34374">
        <w:t>"</w:t>
      </w:r>
      <w:r w:rsidRPr="00A34374">
        <w:rPr>
          <w:lang w:eastAsia="zh-CN"/>
        </w:rPr>
        <w:t>Block-Wise Transfers in the Constrained Application Protocol (CoAP)</w:t>
      </w:r>
      <w:r w:rsidRPr="00A34374">
        <w:t>"</w:t>
      </w:r>
      <w:r w:rsidRPr="00A34374">
        <w:rPr>
          <w:lang w:eastAsia="zh-CN"/>
        </w:rPr>
        <w:t>.</w:t>
      </w:r>
    </w:p>
    <w:p w14:paraId="790DF9B9" w14:textId="77777777" w:rsidR="00185EA5" w:rsidRDefault="00185EA5" w:rsidP="00185EA5">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8322D10" w14:textId="77777777" w:rsidR="00185EA5" w:rsidRDefault="00185EA5" w:rsidP="00185EA5">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27F78639" w14:textId="77777777" w:rsidR="00185EA5" w:rsidRDefault="00185EA5" w:rsidP="00185EA5">
      <w:pPr>
        <w:pStyle w:val="EX"/>
        <w:rPr>
          <w:lang w:eastAsia="zh-CN"/>
        </w:rPr>
      </w:pPr>
      <w:r>
        <w:rPr>
          <w:lang w:eastAsia="zh-CN"/>
        </w:rPr>
        <w:t>[27]</w:t>
      </w:r>
      <w:r>
        <w:rPr>
          <w:lang w:eastAsia="zh-CN"/>
        </w:rPr>
        <w:tab/>
        <w:t>IETF RFC 8949: "</w:t>
      </w:r>
      <w:r w:rsidRPr="003E0A1B">
        <w:rPr>
          <w:lang w:eastAsia="zh-CN"/>
        </w:rPr>
        <w:t>Concise Binary Object Representation (CBOR)</w:t>
      </w:r>
      <w:r>
        <w:rPr>
          <w:lang w:eastAsia="zh-CN"/>
        </w:rPr>
        <w:t>".</w:t>
      </w:r>
    </w:p>
    <w:p w14:paraId="5DE4F027" w14:textId="77777777" w:rsidR="00185EA5" w:rsidRDefault="00185EA5" w:rsidP="00185EA5">
      <w:pPr>
        <w:pStyle w:val="EX"/>
      </w:pPr>
      <w:r>
        <w:t>[28]</w:t>
      </w:r>
      <w:r>
        <w:tab/>
        <w:t>Void</w:t>
      </w:r>
    </w:p>
    <w:p w14:paraId="32DDF1E5" w14:textId="77777777" w:rsidR="00185EA5" w:rsidRDefault="00185EA5" w:rsidP="00185EA5">
      <w:pPr>
        <w:pStyle w:val="EX"/>
        <w:rPr>
          <w:lang w:eastAsia="zh-CN"/>
        </w:rPr>
      </w:pPr>
      <w:r>
        <w:rPr>
          <w:lang w:val="en-US" w:eastAsia="zh-CN"/>
        </w:rPr>
        <w:t>[29]</w:t>
      </w:r>
      <w:r w:rsidRPr="00BC3EBD">
        <w:rPr>
          <w:lang w:val="en-US" w:eastAsia="zh-CN"/>
        </w:rPr>
        <w:tab/>
      </w:r>
      <w:r w:rsidRPr="00767B66">
        <w:rPr>
          <w:lang w:val="en-US" w:eastAsia="zh-CN"/>
        </w:rPr>
        <w:t>IETF</w:t>
      </w:r>
      <w:r>
        <w:rPr>
          <w:lang w:val="en-US" w:eastAsia="zh-CN"/>
        </w:rPr>
        <w:t> </w:t>
      </w:r>
      <w:r w:rsidRPr="00767B66">
        <w:rPr>
          <w:lang w:val="en-US" w:eastAsia="zh-CN"/>
        </w:rPr>
        <w:t>RFC</w:t>
      </w:r>
      <w:r>
        <w:rPr>
          <w:lang w:val="en-US" w:eastAsia="zh-CN"/>
        </w:rPr>
        <w:t> </w:t>
      </w:r>
      <w:r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07959CFC" w14:textId="77777777" w:rsidR="00185EA5" w:rsidRPr="00C467F7" w:rsidRDefault="00185EA5" w:rsidP="00185EA5">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11B42B45" w14:textId="77777777" w:rsidR="00185EA5" w:rsidRDefault="00185EA5" w:rsidP="00185EA5">
      <w:pPr>
        <w:pStyle w:val="EX"/>
        <w:rPr>
          <w:lang w:val="en-US"/>
        </w:rPr>
      </w:pPr>
      <w:r>
        <w:rPr>
          <w:lang w:val="en-US"/>
        </w:rPr>
        <w:t>[31]</w:t>
      </w:r>
      <w:r w:rsidRPr="00C467F7">
        <w:rPr>
          <w:lang w:val="en-US"/>
        </w:rPr>
        <w:tab/>
        <w:t>3GPP</w:t>
      </w:r>
      <w:r>
        <w:rPr>
          <w:lang w:val="en-US"/>
        </w:rPr>
        <w:t> </w:t>
      </w:r>
      <w:r w:rsidRPr="00C467F7">
        <w:rPr>
          <w:lang w:val="en-US"/>
        </w:rPr>
        <w:t>TS</w:t>
      </w:r>
      <w:r>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47ECA0A0" w14:textId="77777777" w:rsidR="00185EA5" w:rsidRPr="009F4C99" w:rsidRDefault="00185EA5" w:rsidP="00185EA5">
      <w:pPr>
        <w:pStyle w:val="EX"/>
        <w:rPr>
          <w:lang w:val="en-US"/>
        </w:rPr>
      </w:pPr>
      <w:r w:rsidRPr="00D70056">
        <w:rPr>
          <w:lang w:val="en-US"/>
        </w:rPr>
        <w:t>[</w:t>
      </w:r>
      <w:r>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bookmarkEnd w:id="2"/>
    <w:bookmarkEnd w:id="3"/>
    <w:bookmarkEnd w:id="4"/>
    <w:bookmarkEnd w:id="5"/>
    <w:bookmarkEnd w:id="6"/>
    <w:bookmarkEnd w:id="7"/>
    <w:p w14:paraId="3730901E" w14:textId="6625955F" w:rsidR="00440828" w:rsidRPr="006B5418" w:rsidRDefault="00440828" w:rsidP="00440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1D1A4C5" w14:textId="77777777" w:rsidR="00185EA5" w:rsidRPr="00004F96" w:rsidRDefault="00185EA5" w:rsidP="00185EA5">
      <w:pPr>
        <w:pStyle w:val="Heading5"/>
      </w:pPr>
      <w:bookmarkStart w:id="15" w:name="_Toc138360564"/>
      <w:r w:rsidRPr="00004F96">
        <w:t>6.2.2.2.1</w:t>
      </w:r>
      <w:r w:rsidRPr="00004F96">
        <w:tab/>
        <w:t xml:space="preserve">VAL </w:t>
      </w:r>
      <w:r w:rsidRPr="00004F96">
        <w:rPr>
          <w:rFonts w:eastAsia="Malgun Gothic"/>
        </w:rPr>
        <w:t>server</w:t>
      </w:r>
      <w:r w:rsidRPr="00004F96">
        <w:t xml:space="preserve"> procedure</w:t>
      </w:r>
      <w:bookmarkEnd w:id="15"/>
    </w:p>
    <w:p w14:paraId="72AAFC2B" w14:textId="03F21B3D" w:rsidR="00185EA5" w:rsidRPr="00004F96" w:rsidRDefault="00185EA5" w:rsidP="00185EA5">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t>IETF </w:t>
      </w:r>
      <w:r w:rsidRPr="00B33A75">
        <w:t>RFC </w:t>
      </w:r>
      <w:del w:id="16" w:author="Huawei_CHV_1" w:date="2023-09-28T14:27:00Z">
        <w:r w:rsidRPr="00B33A75" w:rsidDel="00185EA5">
          <w:delText>7231</w:delText>
        </w:r>
      </w:del>
      <w:ins w:id="17" w:author="Huawei_CHV_1" w:date="2023-09-28T14:27:00Z">
        <w:r>
          <w:t>9110</w:t>
        </w:r>
      </w:ins>
      <w:r w:rsidRPr="00B33A75">
        <w:t> [</w:t>
      </w:r>
      <w:r>
        <w:t>22</w:t>
      </w:r>
      <w:r w:rsidRPr="00B33A75">
        <w:t>]</w:t>
      </w:r>
      <w:r w:rsidRPr="00004F96">
        <w:rPr>
          <w:lang w:eastAsia="zh-CN"/>
        </w:rPr>
        <w:t>. In the HTTP POST request message, the VAL server:</w:t>
      </w:r>
    </w:p>
    <w:p w14:paraId="2498FF53" w14:textId="77777777" w:rsidR="00185EA5" w:rsidRPr="00004F96" w:rsidRDefault="00185EA5" w:rsidP="00185EA5">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1C87D6D1" w14:textId="77777777" w:rsidR="00185EA5" w:rsidRPr="00004F96" w:rsidRDefault="00185EA5" w:rsidP="00185EA5">
      <w:pPr>
        <w:pStyle w:val="B1"/>
        <w:rPr>
          <w:lang w:eastAsia="zh-CN"/>
        </w:rPr>
      </w:pPr>
      <w:r w:rsidRPr="00004F96">
        <w:rPr>
          <w:lang w:eastAsia="zh-CN"/>
        </w:rPr>
        <w:t>b)</w:t>
      </w:r>
      <w:r w:rsidRPr="00004F96">
        <w:rPr>
          <w:lang w:eastAsia="zh-CN"/>
        </w:rPr>
        <w:tab/>
        <w:t>shall include an Accept header field set to "application/vnd.3gpp.seal-unicast-info+xml";</w:t>
      </w:r>
    </w:p>
    <w:p w14:paraId="2248C43A" w14:textId="77777777" w:rsidR="00185EA5" w:rsidRPr="00004F96" w:rsidRDefault="00185EA5" w:rsidP="00185EA5">
      <w:pPr>
        <w:pStyle w:val="B1"/>
        <w:rPr>
          <w:lang w:eastAsia="zh-CN"/>
        </w:rPr>
      </w:pPr>
      <w:r w:rsidRPr="00004F96">
        <w:rPr>
          <w:lang w:eastAsia="zh-CN"/>
        </w:rPr>
        <w:t>c)</w:t>
      </w:r>
      <w:r w:rsidRPr="00004F96">
        <w:rPr>
          <w:lang w:eastAsia="zh-CN"/>
        </w:rPr>
        <w:tab/>
        <w:t>shall include a Content-Type header field set to "application/vnd.3gpp.seal-unicast-info +xml";</w:t>
      </w:r>
    </w:p>
    <w:p w14:paraId="5C9CB6AA" w14:textId="77777777" w:rsidR="00185EA5" w:rsidRPr="00004F96" w:rsidRDefault="00185EA5" w:rsidP="00185EA5">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0318908C" w14:textId="77777777" w:rsidR="00185EA5" w:rsidRPr="00004F96" w:rsidRDefault="00185EA5" w:rsidP="00185EA5">
      <w:pPr>
        <w:pStyle w:val="B2"/>
        <w:rPr>
          <w:lang w:eastAsia="zh-CN"/>
        </w:rPr>
      </w:pPr>
      <w:r w:rsidRPr="00004F96">
        <w:rPr>
          <w:lang w:eastAsia="zh-CN"/>
        </w:rPr>
        <w:t>1)</w:t>
      </w:r>
      <w:r w:rsidRPr="00004F96">
        <w:rPr>
          <w:lang w:eastAsia="zh-CN"/>
        </w:rPr>
        <w:tab/>
        <w:t>shall include a &lt;request&gt; element which shall include:</w:t>
      </w:r>
    </w:p>
    <w:p w14:paraId="606DF6D7" w14:textId="77777777" w:rsidR="00185EA5" w:rsidRPr="00004F96" w:rsidRDefault="00185EA5" w:rsidP="00185EA5">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75A387D9" w14:textId="77777777" w:rsidR="00185EA5" w:rsidRPr="00004F96" w:rsidRDefault="00185EA5" w:rsidP="00185EA5">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1D9F7656" w14:textId="77777777" w:rsidR="00185EA5" w:rsidRPr="00004F96" w:rsidRDefault="00185EA5" w:rsidP="00185EA5">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098B874E" w14:textId="7A0B946D" w:rsidR="00185EA5" w:rsidRPr="00004F96" w:rsidRDefault="00185EA5" w:rsidP="00185EA5">
      <w:pPr>
        <w:pStyle w:val="B1"/>
        <w:rPr>
          <w:lang w:eastAsia="zh-CN"/>
        </w:rPr>
      </w:pPr>
      <w:r w:rsidRPr="00004F96">
        <w:rPr>
          <w:lang w:eastAsia="zh-CN"/>
        </w:rPr>
        <w:t>e)</w:t>
      </w:r>
      <w:r w:rsidRPr="00004F96">
        <w:rPr>
          <w:lang w:eastAsia="zh-CN"/>
        </w:rPr>
        <w:tab/>
        <w:t xml:space="preserve">shall send the HTTP POST request message towards the SNRM-S according to </w:t>
      </w:r>
      <w:r>
        <w:t>IETF </w:t>
      </w:r>
      <w:r w:rsidRPr="00B33A75">
        <w:t>RFC </w:t>
      </w:r>
      <w:del w:id="18" w:author="Huawei_CHV_1" w:date="2023-09-28T14:27:00Z">
        <w:r w:rsidRPr="00B33A75" w:rsidDel="00185EA5">
          <w:delText>7231</w:delText>
        </w:r>
      </w:del>
      <w:ins w:id="19" w:author="Huawei_CHV_1" w:date="2023-09-28T14:27:00Z">
        <w:r>
          <w:t>9110</w:t>
        </w:r>
      </w:ins>
      <w:r w:rsidRPr="00B33A75">
        <w:t> [</w:t>
      </w:r>
      <w:r>
        <w:t>22</w:t>
      </w:r>
      <w:r w:rsidRPr="00B33A75">
        <w:t>]</w:t>
      </w:r>
      <w:r w:rsidRPr="00004F96">
        <w:rPr>
          <w:lang w:eastAsia="zh-CN"/>
        </w:rPr>
        <w:t>.</w:t>
      </w:r>
    </w:p>
    <w:p w14:paraId="48D26871" w14:textId="77777777" w:rsidR="00185EA5" w:rsidRPr="00004F96" w:rsidRDefault="00185EA5" w:rsidP="00185EA5">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5C4E5A91"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138360565"/>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AFD9E3A" w14:textId="77777777" w:rsidR="00185EA5" w:rsidRPr="00004F96" w:rsidRDefault="00185EA5" w:rsidP="00185EA5">
      <w:pPr>
        <w:pStyle w:val="Heading5"/>
      </w:pPr>
      <w:r w:rsidRPr="00004F96">
        <w:t>6.2.2.2.2</w:t>
      </w:r>
      <w:r w:rsidRPr="00004F96">
        <w:tab/>
        <w:t>Server procedure</w:t>
      </w:r>
      <w:bookmarkEnd w:id="20"/>
    </w:p>
    <w:p w14:paraId="7EABF57A" w14:textId="77777777" w:rsidR="00185EA5" w:rsidRPr="00004F96" w:rsidRDefault="00185EA5" w:rsidP="00185EA5">
      <w:r w:rsidRPr="00004F96">
        <w:t>Upon receiving an HTTP POST request message containing:</w:t>
      </w:r>
    </w:p>
    <w:p w14:paraId="25F5446E" w14:textId="77777777" w:rsidR="00185EA5" w:rsidRPr="00004F96" w:rsidRDefault="00185EA5" w:rsidP="00185EA5">
      <w:pPr>
        <w:pStyle w:val="B1"/>
        <w:rPr>
          <w:lang w:eastAsia="zh-CN"/>
        </w:rPr>
      </w:pPr>
      <w:r w:rsidRPr="00004F96">
        <w:rPr>
          <w:rFonts w:hint="eastAsia"/>
          <w:lang w:eastAsia="zh-CN"/>
        </w:rPr>
        <w:lastRenderedPageBreak/>
        <w:t>a</w:t>
      </w:r>
      <w:r w:rsidRPr="00004F96">
        <w:rPr>
          <w:lang w:eastAsia="zh-CN"/>
        </w:rPr>
        <w:t>)</w:t>
      </w:r>
      <w:r w:rsidRPr="00004F96">
        <w:rPr>
          <w:lang w:eastAsia="zh-CN"/>
        </w:rPr>
        <w:tab/>
        <w:t>an Accept header field set to "application/vnd.3gpp.seal-unicast-info+xml";</w:t>
      </w:r>
    </w:p>
    <w:p w14:paraId="4D4EF438" w14:textId="77777777" w:rsidR="00185EA5" w:rsidRPr="00004F96" w:rsidRDefault="00185EA5" w:rsidP="00185EA5">
      <w:pPr>
        <w:pStyle w:val="B1"/>
        <w:rPr>
          <w:lang w:eastAsia="zh-CN"/>
        </w:rPr>
      </w:pPr>
      <w:r w:rsidRPr="00004F96">
        <w:rPr>
          <w:lang w:eastAsia="zh-CN"/>
        </w:rPr>
        <w:t>b)</w:t>
      </w:r>
      <w:r w:rsidRPr="00004F96">
        <w:rPr>
          <w:lang w:eastAsia="zh-CN"/>
        </w:rPr>
        <w:tab/>
        <w:t>a Content-Type header field set to "application/vnd.3gpp.seal-unicast-info +xml"; and</w:t>
      </w:r>
    </w:p>
    <w:p w14:paraId="68FBF463" w14:textId="77777777" w:rsidR="00185EA5" w:rsidRPr="00004F96" w:rsidRDefault="00185EA5" w:rsidP="00185EA5">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24DB7752" w14:textId="77777777" w:rsidR="00185EA5" w:rsidRPr="00004F96" w:rsidRDefault="00185EA5" w:rsidP="00185EA5">
      <w:r w:rsidRPr="00004F96">
        <w:t xml:space="preserve">the </w:t>
      </w:r>
      <w:r w:rsidRPr="0049469F">
        <w:t>S</w:t>
      </w:r>
      <w:r w:rsidRPr="00004F96">
        <w:t>NRM-S:</w:t>
      </w:r>
    </w:p>
    <w:p w14:paraId="127D5A36" w14:textId="77777777" w:rsidR="00185EA5" w:rsidRPr="00004F96" w:rsidRDefault="00185EA5" w:rsidP="00185EA5">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DFA7FCA" w14:textId="77777777" w:rsidR="00185EA5" w:rsidRPr="00004F96" w:rsidRDefault="00185EA5" w:rsidP="00185EA5">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3E054EBC" w14:textId="77777777" w:rsidR="00185EA5" w:rsidRPr="00004F96" w:rsidRDefault="00185EA5" w:rsidP="00185EA5">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CAA60EE" w14:textId="77777777" w:rsidR="00185EA5" w:rsidRPr="00A34374" w:rsidRDefault="00185EA5" w:rsidP="00185EA5">
      <w:pPr>
        <w:pStyle w:val="B1"/>
      </w:pPr>
      <w:r w:rsidRPr="00A34374">
        <w:rPr>
          <w:lang w:eastAsia="zh-CN"/>
        </w:rPr>
        <w:t>b)</w:t>
      </w:r>
      <w:r w:rsidRPr="00A34374">
        <w:rPr>
          <w:lang w:eastAsia="zh-CN"/>
        </w:rPr>
        <w:tab/>
      </w:r>
      <w:r w:rsidRPr="00A34374">
        <w:t>shall evaluate the need for network resources and use of resource sharing, and then send a SIP MESSAGE request containing request for resources according to procedures specified in 3GPP TS 29.214 [12] for EPS and</w:t>
      </w:r>
      <w:r w:rsidRPr="00A34374">
        <w:rPr>
          <w:lang w:eastAsia="zh-CN"/>
        </w:rPr>
        <w:t>/or</w:t>
      </w:r>
      <w:r w:rsidRPr="00A34374">
        <w:t xml:space="preserve"> 3GPP TS 29.514 [14] for 5GS.</w:t>
      </w:r>
    </w:p>
    <w:p w14:paraId="5F55741C" w14:textId="77777777" w:rsidR="00185EA5" w:rsidRPr="00004F96" w:rsidRDefault="00185EA5" w:rsidP="00185EA5">
      <w:r w:rsidRPr="00004F96">
        <w:t>Upon receiving a SIP 200 (OK) response to the SIP MESSAGE request, the SNRM-S:</w:t>
      </w:r>
    </w:p>
    <w:p w14:paraId="6C543481" w14:textId="294A0C51" w:rsidR="00185EA5" w:rsidRPr="00004F96" w:rsidRDefault="00185EA5" w:rsidP="00185EA5">
      <w:pPr>
        <w:pStyle w:val="B1"/>
        <w:tabs>
          <w:tab w:val="left" w:pos="5954"/>
        </w:tabs>
      </w:pPr>
      <w:r w:rsidRPr="00004F96">
        <w:t>a)</w:t>
      </w:r>
      <w:r w:rsidRPr="00004F96">
        <w:tab/>
        <w:t xml:space="preserve">shall generate an HTTP 200 (OK) response message according to </w:t>
      </w:r>
      <w:r>
        <w:t>IETF </w:t>
      </w:r>
      <w:r w:rsidRPr="00B33A75">
        <w:t>RFC </w:t>
      </w:r>
      <w:del w:id="21" w:author="Huawei_CHV_1" w:date="2023-09-28T14:27:00Z">
        <w:r w:rsidRPr="00B33A75" w:rsidDel="00185EA5">
          <w:delText>7231</w:delText>
        </w:r>
      </w:del>
      <w:ins w:id="22" w:author="Huawei_CHV_1" w:date="2023-09-28T14:27:00Z">
        <w:r>
          <w:t>9110</w:t>
        </w:r>
      </w:ins>
      <w:r w:rsidRPr="00004F96">
        <w:t> [</w:t>
      </w:r>
      <w:r>
        <w:t>22</w:t>
      </w:r>
      <w:r w:rsidRPr="00004F96">
        <w:t>]. In the HTTP 200 (OK) response message, the SNRM-S:</w:t>
      </w:r>
    </w:p>
    <w:p w14:paraId="756F2D00" w14:textId="77777777" w:rsidR="00185EA5" w:rsidRPr="00004F96" w:rsidRDefault="00185EA5" w:rsidP="00185EA5">
      <w:pPr>
        <w:pStyle w:val="B2"/>
        <w:rPr>
          <w:lang w:eastAsia="zh-CN"/>
        </w:rPr>
      </w:pPr>
      <w:r w:rsidRPr="00004F96">
        <w:t>1)</w:t>
      </w:r>
      <w:r w:rsidRPr="00004F96">
        <w:tab/>
      </w:r>
      <w:r w:rsidRPr="00004F96">
        <w:rPr>
          <w:lang w:eastAsia="zh-CN"/>
        </w:rPr>
        <w:t>shall include a Request-URI set to the URI corresponding to the identity of the VAL server;</w:t>
      </w:r>
    </w:p>
    <w:p w14:paraId="451E47D2" w14:textId="77777777" w:rsidR="00185EA5" w:rsidRPr="00004F96" w:rsidRDefault="00185EA5" w:rsidP="00185EA5">
      <w:pPr>
        <w:pStyle w:val="B2"/>
      </w:pPr>
      <w:r w:rsidRPr="00004F96">
        <w:t>2)</w:t>
      </w:r>
      <w:r w:rsidRPr="00004F96">
        <w:tab/>
        <w:t>shall include a Content-Type header field set to "application/vnd.3gpp.seal-unicast-info+xml"; and</w:t>
      </w:r>
    </w:p>
    <w:p w14:paraId="35B60FA4" w14:textId="77777777" w:rsidR="00185EA5" w:rsidRPr="00004F96" w:rsidRDefault="00185EA5" w:rsidP="00185EA5">
      <w:pPr>
        <w:pStyle w:val="B2"/>
      </w:pPr>
      <w:r w:rsidRPr="00004F96">
        <w:t>3)</w:t>
      </w:r>
      <w:r w:rsidRPr="00004F96">
        <w:tab/>
        <w:t>shall include an application/vnd.3gpp.seal-unicast-info+xml MIME body and in the &lt;unicast-info&gt; root element:</w:t>
      </w:r>
    </w:p>
    <w:p w14:paraId="2482E3F1" w14:textId="77777777" w:rsidR="00185EA5" w:rsidRDefault="00185EA5" w:rsidP="00185EA5">
      <w:pPr>
        <w:pStyle w:val="B1"/>
        <w:numPr>
          <w:ilvl w:val="0"/>
          <w:numId w:val="44"/>
        </w:numPr>
        <w:overflowPunct w:val="0"/>
        <w:autoSpaceDE w:val="0"/>
        <w:autoSpaceDN w:val="0"/>
        <w:adjustRightInd w:val="0"/>
        <w:textAlignment w:val="baseline"/>
      </w:pPr>
      <w:r w:rsidRPr="00004F96">
        <w:t>shall include a &lt;request-result&gt; element set to "success" indicating success of the resource request operation; and</w:t>
      </w:r>
    </w:p>
    <w:p w14:paraId="4C6F5477" w14:textId="18C73680" w:rsidR="00185EA5" w:rsidRPr="00004F96" w:rsidRDefault="00185EA5" w:rsidP="00185EA5">
      <w:pPr>
        <w:pStyle w:val="B1"/>
      </w:pPr>
      <w:r w:rsidRPr="00004F96">
        <w:t>b)</w:t>
      </w:r>
      <w:r w:rsidRPr="00004F96">
        <w:tab/>
        <w:t xml:space="preserve">shall send the HTTP 200 (OK) response message towards the VAL server according to </w:t>
      </w:r>
      <w:r>
        <w:t>IETF </w:t>
      </w:r>
      <w:r w:rsidRPr="00B33A75">
        <w:t>RFC </w:t>
      </w:r>
      <w:del w:id="23" w:author="Huawei_CHV_1" w:date="2023-09-28T14:27:00Z">
        <w:r w:rsidRPr="00B33A75" w:rsidDel="00185EA5">
          <w:delText>7231</w:delText>
        </w:r>
      </w:del>
      <w:ins w:id="24" w:author="Huawei_CHV_1" w:date="2023-09-28T14:27:00Z">
        <w:r>
          <w:t>9110</w:t>
        </w:r>
      </w:ins>
      <w:r w:rsidRPr="00004F96">
        <w:rPr>
          <w:rFonts w:eastAsia="Cambria"/>
        </w:rPr>
        <w:t> </w:t>
      </w:r>
      <w:r w:rsidRPr="00004F96">
        <w:t>[</w:t>
      </w:r>
      <w:r>
        <w:t>22</w:t>
      </w:r>
      <w:r w:rsidRPr="00004F96">
        <w:t>].</w:t>
      </w:r>
    </w:p>
    <w:p w14:paraId="44F56037"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F855F68" w14:textId="77777777" w:rsidR="00185EA5" w:rsidRPr="00004F96" w:rsidRDefault="00185EA5" w:rsidP="00185EA5">
      <w:pPr>
        <w:pStyle w:val="Heading5"/>
        <w:rPr>
          <w:lang w:eastAsia="zh-CN"/>
        </w:rPr>
      </w:pPr>
      <w:bookmarkStart w:id="25" w:name="_Toc138360567"/>
      <w:r w:rsidRPr="00004F96">
        <w:rPr>
          <w:rFonts w:hint="eastAsia"/>
          <w:lang w:eastAsia="zh-CN"/>
        </w:rPr>
        <w:t>6</w:t>
      </w:r>
      <w:r w:rsidRPr="00004F96">
        <w:rPr>
          <w:lang w:eastAsia="zh-CN"/>
        </w:rPr>
        <w:t>.2.2.3.1</w:t>
      </w:r>
      <w:r w:rsidRPr="00004F96">
        <w:rPr>
          <w:lang w:eastAsia="zh-CN"/>
        </w:rPr>
        <w:tab/>
        <w:t>VAL server procedure</w:t>
      </w:r>
      <w:bookmarkEnd w:id="25"/>
    </w:p>
    <w:p w14:paraId="1AA9F76B" w14:textId="2D829362" w:rsidR="00185EA5" w:rsidRPr="00004F96" w:rsidRDefault="00185EA5" w:rsidP="00185EA5">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t>IETF </w:t>
      </w:r>
      <w:r w:rsidRPr="00B33A75">
        <w:t>RFC </w:t>
      </w:r>
      <w:del w:id="26" w:author="Huawei_CHV_1" w:date="2023-09-28T14:27:00Z">
        <w:r w:rsidRPr="00B33A75" w:rsidDel="00185EA5">
          <w:delText>7231</w:delText>
        </w:r>
      </w:del>
      <w:ins w:id="27" w:author="Huawei_CHV_1" w:date="2023-09-28T14:27:00Z">
        <w:r>
          <w:t>9110</w:t>
        </w:r>
      </w:ins>
      <w:r w:rsidRPr="00004F96">
        <w:rPr>
          <w:lang w:eastAsia="zh-CN"/>
        </w:rPr>
        <w:t> [</w:t>
      </w:r>
      <w:r>
        <w:rPr>
          <w:lang w:eastAsia="zh-CN"/>
        </w:rPr>
        <w:t>22</w:t>
      </w:r>
      <w:r w:rsidRPr="00004F96">
        <w:rPr>
          <w:lang w:eastAsia="zh-CN"/>
        </w:rPr>
        <w:t>]. In the HTTP POST request message, the VAL server:</w:t>
      </w:r>
    </w:p>
    <w:p w14:paraId="05858729" w14:textId="77777777" w:rsidR="00185EA5" w:rsidRPr="00004F96" w:rsidRDefault="00185EA5" w:rsidP="00185EA5">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E9EE7B7" w14:textId="77777777" w:rsidR="00185EA5" w:rsidRPr="00004F96" w:rsidRDefault="00185EA5" w:rsidP="00185EA5">
      <w:pPr>
        <w:pStyle w:val="B1"/>
        <w:rPr>
          <w:lang w:eastAsia="zh-CN"/>
        </w:rPr>
      </w:pPr>
      <w:r w:rsidRPr="00004F96">
        <w:rPr>
          <w:lang w:eastAsia="zh-CN"/>
        </w:rPr>
        <w:t>b)</w:t>
      </w:r>
      <w:r w:rsidRPr="00004F96">
        <w:rPr>
          <w:lang w:eastAsia="zh-CN"/>
        </w:rPr>
        <w:tab/>
        <w:t>shall include an Accept header field set to "application/vnd.3gpp.seal-unicast-info+xml";</w:t>
      </w:r>
    </w:p>
    <w:p w14:paraId="612C3DAE" w14:textId="77777777" w:rsidR="00185EA5" w:rsidRPr="00004F96" w:rsidRDefault="00185EA5" w:rsidP="00185EA5">
      <w:pPr>
        <w:pStyle w:val="B1"/>
        <w:rPr>
          <w:lang w:eastAsia="zh-CN"/>
        </w:rPr>
      </w:pPr>
      <w:r w:rsidRPr="00004F96">
        <w:rPr>
          <w:lang w:eastAsia="zh-CN"/>
        </w:rPr>
        <w:t>c)</w:t>
      </w:r>
      <w:r w:rsidRPr="00004F96">
        <w:rPr>
          <w:lang w:eastAsia="zh-CN"/>
        </w:rPr>
        <w:tab/>
        <w:t>shall include a Content-Type header field set to "application/vnd.3gpp.seal-unicast-info +xml";</w:t>
      </w:r>
    </w:p>
    <w:p w14:paraId="7947331E" w14:textId="77777777" w:rsidR="00185EA5" w:rsidRPr="00004F96" w:rsidRDefault="00185EA5" w:rsidP="00185EA5">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3B811037" w14:textId="77777777" w:rsidR="00185EA5" w:rsidRPr="00004F96" w:rsidRDefault="00185EA5" w:rsidP="00185EA5">
      <w:pPr>
        <w:pStyle w:val="B2"/>
        <w:rPr>
          <w:lang w:eastAsia="zh-CN"/>
        </w:rPr>
      </w:pPr>
      <w:r w:rsidRPr="00004F96">
        <w:rPr>
          <w:lang w:eastAsia="zh-CN"/>
        </w:rPr>
        <w:t>1)</w:t>
      </w:r>
      <w:r w:rsidRPr="00004F96">
        <w:rPr>
          <w:lang w:eastAsia="zh-CN"/>
        </w:rPr>
        <w:tab/>
        <w:t>shall include a &lt;modification&gt; element which shall include:</w:t>
      </w:r>
    </w:p>
    <w:p w14:paraId="6157F3CE" w14:textId="77777777" w:rsidR="00185EA5" w:rsidRPr="00004F96" w:rsidRDefault="00185EA5" w:rsidP="00185EA5">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06312046" w14:textId="77777777" w:rsidR="00185EA5" w:rsidRPr="00004F96" w:rsidRDefault="00185EA5" w:rsidP="00185EA5">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25AFC944" w14:textId="77777777" w:rsidR="00185EA5" w:rsidRPr="00004F96" w:rsidRDefault="00185EA5" w:rsidP="00185EA5">
      <w:pPr>
        <w:pStyle w:val="B3"/>
        <w:rPr>
          <w:lang w:eastAsia="zh-CN"/>
        </w:rPr>
      </w:pPr>
      <w:r w:rsidRPr="00004F96">
        <w:rPr>
          <w:lang w:eastAsia="zh-CN"/>
        </w:rPr>
        <w:t>iii)</w:t>
      </w:r>
      <w:r w:rsidRPr="00004F96">
        <w:rPr>
          <w:lang w:eastAsia="zh-CN"/>
        </w:rPr>
        <w:tab/>
        <w:t>an &lt;requirement-info&gt; element set to the modified unicast resource information; and</w:t>
      </w:r>
    </w:p>
    <w:p w14:paraId="63C8F324" w14:textId="055CEA00" w:rsidR="00185EA5" w:rsidRPr="00004F96" w:rsidRDefault="00185EA5" w:rsidP="00185EA5">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t>IETF </w:t>
      </w:r>
      <w:r w:rsidRPr="00B33A75">
        <w:t>RFC </w:t>
      </w:r>
      <w:del w:id="28" w:author="Huawei_CHV_1" w:date="2023-09-28T14:27:00Z">
        <w:r w:rsidRPr="00B33A75" w:rsidDel="00185EA5">
          <w:delText>7231</w:delText>
        </w:r>
      </w:del>
      <w:ins w:id="29" w:author="Huawei_CHV_1" w:date="2023-09-28T14:27:00Z">
        <w:r>
          <w:t>9110</w:t>
        </w:r>
      </w:ins>
      <w:r w:rsidRPr="00004F96">
        <w:rPr>
          <w:lang w:eastAsia="zh-CN"/>
        </w:rPr>
        <w:t> [</w:t>
      </w:r>
      <w:r>
        <w:rPr>
          <w:lang w:eastAsia="zh-CN"/>
        </w:rPr>
        <w:t>22</w:t>
      </w:r>
      <w:r w:rsidRPr="00004F96">
        <w:rPr>
          <w:lang w:eastAsia="zh-CN"/>
        </w:rPr>
        <w:t>].</w:t>
      </w:r>
    </w:p>
    <w:p w14:paraId="2F24AA2F" w14:textId="77777777" w:rsidR="00185EA5" w:rsidRPr="00004F96" w:rsidRDefault="00185EA5" w:rsidP="00185EA5">
      <w:pPr>
        <w:pStyle w:val="NO"/>
        <w:rPr>
          <w:lang w:eastAsia="zh-CN"/>
        </w:rPr>
      </w:pPr>
      <w:r w:rsidRPr="00004F96">
        <w:rPr>
          <w:lang w:eastAsia="zh-CN"/>
        </w:rPr>
        <w:lastRenderedPageBreak/>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1568DD7B"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138360568"/>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CA19B73" w14:textId="77777777" w:rsidR="00185EA5" w:rsidRPr="00004F96" w:rsidRDefault="00185EA5" w:rsidP="00185EA5">
      <w:pPr>
        <w:pStyle w:val="Heading5"/>
        <w:rPr>
          <w:lang w:eastAsia="zh-CN"/>
        </w:rPr>
      </w:pPr>
      <w:r w:rsidRPr="00004F96">
        <w:rPr>
          <w:rFonts w:hint="eastAsia"/>
          <w:lang w:eastAsia="zh-CN"/>
        </w:rPr>
        <w:t>6</w:t>
      </w:r>
      <w:r w:rsidRPr="00004F96">
        <w:rPr>
          <w:lang w:eastAsia="zh-CN"/>
        </w:rPr>
        <w:t>.2.2.3.2</w:t>
      </w:r>
      <w:r w:rsidRPr="00004F96">
        <w:rPr>
          <w:lang w:eastAsia="zh-CN"/>
        </w:rPr>
        <w:tab/>
        <w:t>Server procedure</w:t>
      </w:r>
      <w:bookmarkEnd w:id="30"/>
    </w:p>
    <w:p w14:paraId="4ED56477" w14:textId="77777777" w:rsidR="00185EA5" w:rsidRPr="00004F96" w:rsidRDefault="00185EA5" w:rsidP="00185EA5">
      <w:pPr>
        <w:rPr>
          <w:lang w:eastAsia="zh-CN"/>
        </w:rPr>
      </w:pPr>
      <w:r w:rsidRPr="00004F96">
        <w:rPr>
          <w:lang w:eastAsia="zh-CN"/>
        </w:rPr>
        <w:t>Upon receiving an HTTP POST request message containing:</w:t>
      </w:r>
    </w:p>
    <w:p w14:paraId="6B7C1354" w14:textId="77777777" w:rsidR="00185EA5" w:rsidRPr="00004F96" w:rsidRDefault="00185EA5" w:rsidP="00185EA5">
      <w:pPr>
        <w:pStyle w:val="B1"/>
        <w:rPr>
          <w:lang w:eastAsia="zh-CN"/>
        </w:rPr>
      </w:pPr>
      <w:r w:rsidRPr="00004F96">
        <w:rPr>
          <w:lang w:eastAsia="zh-CN"/>
        </w:rPr>
        <w:t>a)</w:t>
      </w:r>
      <w:r w:rsidRPr="00004F96">
        <w:rPr>
          <w:lang w:eastAsia="zh-CN"/>
        </w:rPr>
        <w:tab/>
        <w:t>an Accept header field set to "application/vnd.3gpp.seal-unicast-info+xml";</w:t>
      </w:r>
    </w:p>
    <w:p w14:paraId="11FE5F26" w14:textId="77777777" w:rsidR="00185EA5" w:rsidRPr="00004F96" w:rsidRDefault="00185EA5" w:rsidP="00185EA5">
      <w:pPr>
        <w:pStyle w:val="B1"/>
        <w:rPr>
          <w:lang w:eastAsia="zh-CN"/>
        </w:rPr>
      </w:pPr>
      <w:r w:rsidRPr="00004F96">
        <w:rPr>
          <w:lang w:eastAsia="zh-CN"/>
        </w:rPr>
        <w:t>b)</w:t>
      </w:r>
      <w:r w:rsidRPr="00004F96">
        <w:rPr>
          <w:lang w:eastAsia="zh-CN"/>
        </w:rPr>
        <w:tab/>
        <w:t>a Content-Type header field set to "application/vnd.3gpp.seal-unicast-info +xml"; and</w:t>
      </w:r>
    </w:p>
    <w:p w14:paraId="6695025A" w14:textId="77777777" w:rsidR="00185EA5" w:rsidRPr="00004F96" w:rsidRDefault="00185EA5" w:rsidP="00185EA5">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7D8836D2" w14:textId="77777777" w:rsidR="00185EA5" w:rsidRPr="00004F96" w:rsidRDefault="00185EA5" w:rsidP="00185EA5">
      <w:pPr>
        <w:rPr>
          <w:lang w:eastAsia="zh-CN"/>
        </w:rPr>
      </w:pPr>
      <w:r w:rsidRPr="00004F96">
        <w:rPr>
          <w:lang w:eastAsia="zh-CN"/>
        </w:rPr>
        <w:t>the SNRM</w:t>
      </w:r>
      <w:r w:rsidRPr="00004F96">
        <w:rPr>
          <w:rFonts w:hint="eastAsia"/>
          <w:lang w:eastAsia="zh-CN"/>
        </w:rPr>
        <w:t>-</w:t>
      </w:r>
      <w:r w:rsidRPr="00004F96">
        <w:rPr>
          <w:lang w:eastAsia="zh-CN"/>
        </w:rPr>
        <w:t>S:</w:t>
      </w:r>
    </w:p>
    <w:p w14:paraId="6DAC075A" w14:textId="77777777" w:rsidR="00185EA5" w:rsidRPr="00004F96" w:rsidRDefault="00185EA5" w:rsidP="00185EA5">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7BA30BA4" w14:textId="77777777" w:rsidR="00185EA5" w:rsidRPr="00004F96" w:rsidRDefault="00185EA5" w:rsidP="00185EA5">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39028DD6" w14:textId="77777777" w:rsidR="00185EA5" w:rsidRPr="00004F96" w:rsidRDefault="00185EA5" w:rsidP="00185EA5">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32081CF1" w14:textId="5889BBD8" w:rsidR="00185EA5" w:rsidRPr="00004F96" w:rsidRDefault="00185EA5" w:rsidP="00185EA5">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t>IETF </w:t>
      </w:r>
      <w:r w:rsidRPr="00B33A75">
        <w:t>RFC </w:t>
      </w:r>
      <w:del w:id="31" w:author="Huawei_CHV_1" w:date="2023-09-28T14:27:00Z">
        <w:r w:rsidRPr="00B33A75" w:rsidDel="00185EA5">
          <w:delText>7231</w:delText>
        </w:r>
      </w:del>
      <w:ins w:id="32" w:author="Huawei_CHV_1" w:date="2023-09-28T14:27:00Z">
        <w:r>
          <w:t>9110</w:t>
        </w:r>
      </w:ins>
      <w:r w:rsidRPr="00004F96">
        <w:rPr>
          <w:lang w:eastAsia="zh-CN"/>
        </w:rPr>
        <w:t> [</w:t>
      </w:r>
      <w:r>
        <w:rPr>
          <w:lang w:eastAsia="zh-CN"/>
        </w:rPr>
        <w:t>22</w:t>
      </w:r>
      <w:r w:rsidRPr="00004F96">
        <w:rPr>
          <w:lang w:eastAsia="zh-CN"/>
        </w:rPr>
        <w:t>]. In the HTTP 200 (OK) response message, the SNRM-S:</w:t>
      </w:r>
    </w:p>
    <w:p w14:paraId="7C4B06FD" w14:textId="77777777" w:rsidR="00185EA5" w:rsidRPr="00004F96" w:rsidRDefault="00185EA5" w:rsidP="00185EA5">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5581603" w14:textId="77777777" w:rsidR="00185EA5" w:rsidRPr="00004F96" w:rsidRDefault="00185EA5" w:rsidP="00185EA5">
      <w:pPr>
        <w:pStyle w:val="B2"/>
        <w:rPr>
          <w:lang w:eastAsia="zh-CN"/>
        </w:rPr>
      </w:pPr>
      <w:r w:rsidRPr="00004F96">
        <w:rPr>
          <w:lang w:eastAsia="zh-CN"/>
        </w:rPr>
        <w:t>2)</w:t>
      </w:r>
      <w:r w:rsidRPr="00004F96">
        <w:rPr>
          <w:lang w:eastAsia="zh-CN"/>
        </w:rPr>
        <w:tab/>
        <w:t>shall include a Content-Type header field set to "application/vnd.3gpp.seal-unicast-info+xml";</w:t>
      </w:r>
    </w:p>
    <w:p w14:paraId="7F5165E6" w14:textId="77777777" w:rsidR="00185EA5" w:rsidRPr="00004F96" w:rsidRDefault="00185EA5" w:rsidP="00185EA5">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70BF2F93" w14:textId="77777777" w:rsidR="00185EA5" w:rsidRPr="00004F96" w:rsidRDefault="00185EA5" w:rsidP="00185EA5">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71910087" w14:textId="36F83000" w:rsidR="00185EA5" w:rsidRPr="00004F96" w:rsidRDefault="00185EA5" w:rsidP="00185EA5">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t>IETF </w:t>
      </w:r>
      <w:r w:rsidRPr="00B33A75">
        <w:t>RFC </w:t>
      </w:r>
      <w:del w:id="33" w:author="Huawei_CHV_1" w:date="2023-09-28T14:27:00Z">
        <w:r w:rsidRPr="00B33A75" w:rsidDel="00185EA5">
          <w:delText>7231</w:delText>
        </w:r>
      </w:del>
      <w:ins w:id="34" w:author="Huawei_CHV_1" w:date="2023-09-28T14:27:00Z">
        <w:r>
          <w:t>9110</w:t>
        </w:r>
      </w:ins>
      <w:r w:rsidRPr="00004F96">
        <w:rPr>
          <w:lang w:eastAsia="zh-CN"/>
        </w:rPr>
        <w:t> [</w:t>
      </w:r>
      <w:r>
        <w:rPr>
          <w:lang w:eastAsia="zh-CN"/>
        </w:rPr>
        <w:t>22</w:t>
      </w:r>
      <w:r w:rsidRPr="00004F96">
        <w:rPr>
          <w:lang w:eastAsia="zh-CN"/>
        </w:rPr>
        <w:t>]</w:t>
      </w:r>
      <w:r w:rsidRPr="00004F96">
        <w:t>; and</w:t>
      </w:r>
    </w:p>
    <w:p w14:paraId="62CE2B0F" w14:textId="77777777" w:rsidR="00185EA5" w:rsidRPr="00004F96" w:rsidRDefault="00185EA5" w:rsidP="00185EA5">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1A56CD92" w14:textId="77777777" w:rsidR="00185EA5" w:rsidRPr="00004F96" w:rsidRDefault="00185EA5" w:rsidP="00185EA5">
      <w:pPr>
        <w:rPr>
          <w:lang w:eastAsia="zh-CN"/>
        </w:rPr>
      </w:pPr>
      <w:r w:rsidRPr="00004F96">
        <w:rPr>
          <w:lang w:eastAsia="zh-CN"/>
        </w:rPr>
        <w:t>Upon receiving a SIP 200 (OK) response to the SIP MESSAGE request, the SNRM-S:</w:t>
      </w:r>
    </w:p>
    <w:p w14:paraId="0F191BD4" w14:textId="6A56445E" w:rsidR="00185EA5" w:rsidRPr="00004F96" w:rsidRDefault="00185EA5" w:rsidP="00185EA5">
      <w:pPr>
        <w:pStyle w:val="B1"/>
        <w:tabs>
          <w:tab w:val="left" w:pos="5954"/>
        </w:tabs>
      </w:pPr>
      <w:r w:rsidRPr="00004F96">
        <w:t>a)</w:t>
      </w:r>
      <w:r w:rsidRPr="00004F96">
        <w:tab/>
        <w:t xml:space="preserve">shall generate an HTTP 200 (OK) response message according to </w:t>
      </w:r>
      <w:r>
        <w:t>IETF </w:t>
      </w:r>
      <w:r w:rsidRPr="00B33A75">
        <w:t>RFC </w:t>
      </w:r>
      <w:del w:id="35" w:author="Huawei_CHV_1" w:date="2023-09-28T14:27:00Z">
        <w:r w:rsidRPr="00B33A75" w:rsidDel="00185EA5">
          <w:delText>7231</w:delText>
        </w:r>
      </w:del>
      <w:ins w:id="36" w:author="Huawei_CHV_1" w:date="2023-09-28T14:27:00Z">
        <w:r>
          <w:t>9110</w:t>
        </w:r>
      </w:ins>
      <w:r w:rsidRPr="00004F96">
        <w:rPr>
          <w:lang w:eastAsia="zh-CN"/>
        </w:rPr>
        <w:t> </w:t>
      </w:r>
      <w:r w:rsidRPr="00004F96">
        <w:t>[</w:t>
      </w:r>
      <w:r>
        <w:t>22</w:t>
      </w:r>
      <w:r w:rsidRPr="00004F96">
        <w:t>]. In the HTTP 200 (OK) response message, the SNRM-S:</w:t>
      </w:r>
    </w:p>
    <w:p w14:paraId="514D59EC" w14:textId="77777777" w:rsidR="00185EA5" w:rsidRPr="00004F96" w:rsidRDefault="00185EA5" w:rsidP="00185EA5">
      <w:pPr>
        <w:pStyle w:val="B2"/>
      </w:pPr>
      <w:r w:rsidRPr="00004F96">
        <w:t>1)</w:t>
      </w:r>
      <w:r w:rsidRPr="00004F96">
        <w:tab/>
      </w:r>
      <w:r w:rsidRPr="00004F96">
        <w:rPr>
          <w:lang w:eastAsia="zh-CN"/>
        </w:rPr>
        <w:t>shall include a Request-URI set to the URI corresponding to the identity of the VAL server;</w:t>
      </w:r>
    </w:p>
    <w:p w14:paraId="1F7F9EA2" w14:textId="77777777" w:rsidR="00185EA5" w:rsidRPr="00004F96" w:rsidRDefault="00185EA5" w:rsidP="00185EA5">
      <w:pPr>
        <w:pStyle w:val="B2"/>
      </w:pPr>
      <w:r w:rsidRPr="00004F96">
        <w:t>2)</w:t>
      </w:r>
      <w:r w:rsidRPr="00004F96">
        <w:tab/>
        <w:t>shall include a Content-Type header field set to "application/vnd.3gpp.seal-unicast-info+xml"; and</w:t>
      </w:r>
    </w:p>
    <w:p w14:paraId="7DF575E7" w14:textId="77777777" w:rsidR="00185EA5" w:rsidRPr="00004F96" w:rsidRDefault="00185EA5" w:rsidP="00185EA5">
      <w:pPr>
        <w:pStyle w:val="B2"/>
      </w:pPr>
      <w:r w:rsidRPr="00004F96">
        <w:t>3)</w:t>
      </w:r>
      <w:r w:rsidRPr="00004F96">
        <w:tab/>
        <w:t>shall include an application/vnd.3gpp.seal-unicast-info+xml MIME body and in the &lt;unicast-info&gt; root element:</w:t>
      </w:r>
    </w:p>
    <w:p w14:paraId="4CB922F1" w14:textId="77777777" w:rsidR="00185EA5" w:rsidRPr="00004F96" w:rsidRDefault="00185EA5" w:rsidP="00185EA5">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757E537C" w14:textId="0A89B839" w:rsidR="00185EA5" w:rsidRPr="00004F96" w:rsidRDefault="00185EA5" w:rsidP="00185EA5">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t>IETF </w:t>
      </w:r>
      <w:r w:rsidRPr="00B33A75">
        <w:t>RFC </w:t>
      </w:r>
      <w:del w:id="37" w:author="Huawei_CHV_1" w:date="2023-09-28T14:27:00Z">
        <w:r w:rsidRPr="00B33A75" w:rsidDel="00185EA5">
          <w:delText>7231</w:delText>
        </w:r>
      </w:del>
      <w:ins w:id="38" w:author="Huawei_CHV_1" w:date="2023-09-28T14:27:00Z">
        <w:r>
          <w:t>9110</w:t>
        </w:r>
      </w:ins>
      <w:r w:rsidRPr="00004F96">
        <w:rPr>
          <w:lang w:eastAsia="zh-CN"/>
        </w:rPr>
        <w:t> [</w:t>
      </w:r>
      <w:r>
        <w:rPr>
          <w:lang w:eastAsia="zh-CN"/>
        </w:rPr>
        <w:t>22</w:t>
      </w:r>
      <w:r w:rsidRPr="00004F96">
        <w:rPr>
          <w:lang w:eastAsia="zh-CN"/>
        </w:rPr>
        <w:t>]</w:t>
      </w:r>
      <w:r w:rsidRPr="00004F96">
        <w:t>.</w:t>
      </w:r>
    </w:p>
    <w:p w14:paraId="1478FB45"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055A3268" w14:textId="77777777" w:rsidR="00185EA5" w:rsidRPr="00004F96" w:rsidRDefault="00185EA5" w:rsidP="00185EA5">
      <w:pPr>
        <w:pStyle w:val="Heading5"/>
        <w:rPr>
          <w:lang w:eastAsia="zh-CN"/>
        </w:rPr>
      </w:pPr>
      <w:bookmarkStart w:id="39" w:name="_Toc138360570"/>
      <w:r w:rsidRPr="00004F96">
        <w:rPr>
          <w:rFonts w:hint="eastAsia"/>
          <w:lang w:eastAsia="zh-CN"/>
        </w:rPr>
        <w:t>6</w:t>
      </w:r>
      <w:r w:rsidRPr="00004F96">
        <w:rPr>
          <w:lang w:eastAsia="zh-CN"/>
        </w:rPr>
        <w:t>.2.2.4.1</w:t>
      </w:r>
      <w:r w:rsidRPr="00004F96">
        <w:rPr>
          <w:lang w:eastAsia="zh-CN"/>
        </w:rPr>
        <w:tab/>
        <w:t>VAL server procedure</w:t>
      </w:r>
      <w:bookmarkEnd w:id="39"/>
    </w:p>
    <w:p w14:paraId="704C6C70" w14:textId="606D0FAA" w:rsidR="00185EA5" w:rsidRPr="00004F96" w:rsidRDefault="00185EA5" w:rsidP="00185EA5">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t>IETF </w:t>
      </w:r>
      <w:r w:rsidRPr="00B33A75">
        <w:t>RFC </w:t>
      </w:r>
      <w:del w:id="40" w:author="Huawei_CHV_1" w:date="2023-09-28T14:27:00Z">
        <w:r w:rsidRPr="00B33A75" w:rsidDel="00185EA5">
          <w:delText>7231</w:delText>
        </w:r>
      </w:del>
      <w:ins w:id="41" w:author="Huawei_CHV_1" w:date="2023-09-28T14:27:00Z">
        <w:r>
          <w:t>9110</w:t>
        </w:r>
      </w:ins>
      <w:r w:rsidRPr="00004F96">
        <w:rPr>
          <w:lang w:eastAsia="zh-CN"/>
        </w:rPr>
        <w:t> [</w:t>
      </w:r>
      <w:r>
        <w:rPr>
          <w:lang w:eastAsia="zh-CN"/>
        </w:rPr>
        <w:t>22</w:t>
      </w:r>
      <w:r w:rsidRPr="00004F96">
        <w:rPr>
          <w:lang w:eastAsia="zh-CN"/>
        </w:rPr>
        <w:t>]. In the HTTP POST request message, the VAL server:</w:t>
      </w:r>
    </w:p>
    <w:p w14:paraId="3EE8F3EA" w14:textId="77777777" w:rsidR="00185EA5" w:rsidRPr="00A34374" w:rsidRDefault="00185EA5" w:rsidP="00185EA5">
      <w:pPr>
        <w:pStyle w:val="B1"/>
        <w:rPr>
          <w:lang w:eastAsia="zh-CN"/>
        </w:rPr>
      </w:pPr>
      <w:r w:rsidRPr="00A34374">
        <w:rPr>
          <w:lang w:eastAsia="zh-CN"/>
        </w:rPr>
        <w:t>a)</w:t>
      </w:r>
      <w:r w:rsidRPr="00A34374">
        <w:rPr>
          <w:lang w:eastAsia="zh-CN"/>
        </w:rPr>
        <w:tab/>
        <w:t>shall include a Request-URI set to the URI corresponding to the identity of the SNRM-S;</w:t>
      </w:r>
    </w:p>
    <w:p w14:paraId="09E22FE7" w14:textId="77777777" w:rsidR="00185EA5" w:rsidRPr="00A34374" w:rsidRDefault="00185EA5" w:rsidP="00185EA5">
      <w:pPr>
        <w:pStyle w:val="B1"/>
        <w:rPr>
          <w:lang w:eastAsia="zh-CN"/>
        </w:rPr>
      </w:pPr>
      <w:r w:rsidRPr="00A34374">
        <w:rPr>
          <w:lang w:eastAsia="zh-CN"/>
        </w:rPr>
        <w:t>b)</w:t>
      </w:r>
      <w:r w:rsidRPr="00A34374">
        <w:rPr>
          <w:lang w:eastAsia="zh-CN"/>
        </w:rPr>
        <w:tab/>
        <w:t>shall include an Accept header field set to "application/vnd.3gpp.seal-unicast-info+xml";</w:t>
      </w:r>
    </w:p>
    <w:p w14:paraId="455466DE" w14:textId="77777777" w:rsidR="00185EA5" w:rsidRPr="00A34374" w:rsidRDefault="00185EA5" w:rsidP="00185EA5">
      <w:pPr>
        <w:pStyle w:val="B1"/>
        <w:rPr>
          <w:lang w:eastAsia="zh-CN"/>
        </w:rPr>
      </w:pPr>
      <w:r w:rsidRPr="00A34374">
        <w:rPr>
          <w:lang w:eastAsia="zh-CN"/>
        </w:rPr>
        <w:t>c)</w:t>
      </w:r>
      <w:r w:rsidRPr="00A34374">
        <w:rPr>
          <w:lang w:eastAsia="zh-CN"/>
        </w:rPr>
        <w:tab/>
        <w:t>shall include a Content-Type header field set to "application/vnd.3gpp.seal-unicast-info +xml";</w:t>
      </w:r>
    </w:p>
    <w:p w14:paraId="51FB2418" w14:textId="77777777" w:rsidR="00185EA5" w:rsidRPr="00A34374" w:rsidRDefault="00185EA5" w:rsidP="00185EA5">
      <w:pPr>
        <w:pStyle w:val="B1"/>
        <w:rPr>
          <w:lang w:eastAsia="zh-CN"/>
        </w:rPr>
      </w:pPr>
      <w:r w:rsidRPr="00A34374">
        <w:rPr>
          <w:lang w:eastAsia="zh-CN"/>
        </w:rPr>
        <w:t>d)</w:t>
      </w:r>
      <w:r w:rsidRPr="00A34374">
        <w:rPr>
          <w:lang w:eastAsia="zh-CN"/>
        </w:rPr>
        <w:tab/>
        <w:t>shall include an application/vnd.3gpp.seal-unicast-info+xml MIME body and in the &lt;unicast-info&gt; root element:</w:t>
      </w:r>
    </w:p>
    <w:p w14:paraId="2AA49791" w14:textId="77777777" w:rsidR="00185EA5" w:rsidRPr="00004F96" w:rsidRDefault="00185EA5" w:rsidP="00185EA5">
      <w:pPr>
        <w:pStyle w:val="B2"/>
        <w:rPr>
          <w:lang w:eastAsia="zh-CN"/>
        </w:rPr>
      </w:pPr>
      <w:r w:rsidRPr="00004F96">
        <w:rPr>
          <w:lang w:eastAsia="zh-CN"/>
        </w:rPr>
        <w:t>1)</w:t>
      </w:r>
      <w:r w:rsidRPr="00004F96">
        <w:rPr>
          <w:lang w:eastAsia="zh-CN"/>
        </w:rPr>
        <w:tab/>
        <w:t>shall include an &lt;adaptation&gt; element which shall include:</w:t>
      </w:r>
    </w:p>
    <w:p w14:paraId="07577045" w14:textId="77777777" w:rsidR="00185EA5" w:rsidRPr="00004F96" w:rsidRDefault="00185EA5" w:rsidP="00185EA5">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407AAB55" w14:textId="77777777" w:rsidR="00185EA5" w:rsidRPr="00004F96" w:rsidRDefault="00185EA5" w:rsidP="00185EA5">
      <w:pPr>
        <w:pStyle w:val="B3"/>
        <w:rPr>
          <w:lang w:eastAsia="zh-CN"/>
        </w:rPr>
      </w:pPr>
      <w:r w:rsidRPr="00004F96">
        <w:rPr>
          <w:lang w:eastAsia="zh-CN"/>
        </w:rPr>
        <w:t>ii)</w:t>
      </w:r>
      <w:r w:rsidRPr="00004F96">
        <w:rPr>
          <w:lang w:eastAsia="zh-CN"/>
        </w:rPr>
        <w:tab/>
        <w:t>an &lt;identity&gt; element which shall include one of the following elements:</w:t>
      </w:r>
    </w:p>
    <w:p w14:paraId="3D0BB26C" w14:textId="77777777" w:rsidR="00185EA5" w:rsidRPr="00A34374" w:rsidRDefault="00185EA5" w:rsidP="00185EA5">
      <w:pPr>
        <w:pStyle w:val="B4"/>
        <w:rPr>
          <w:lang w:eastAsia="zh-CN"/>
        </w:rPr>
      </w:pPr>
      <w:r w:rsidRPr="00A34374">
        <w:rPr>
          <w:lang w:eastAsia="zh-CN"/>
        </w:rPr>
        <w:t>A)</w:t>
      </w:r>
      <w:r w:rsidRPr="00A34374">
        <w:rPr>
          <w:lang w:eastAsia="zh-CN"/>
        </w:rPr>
        <w:tab/>
        <w:t>a &lt;VAL-ue-id-list&gt; element with one or more &lt;VAL-ue-id&gt; child elements set to the identities of the VAL UEs for whom the network resource adaptation occurs; or</w:t>
      </w:r>
    </w:p>
    <w:p w14:paraId="04C8AB36" w14:textId="77777777" w:rsidR="00185EA5" w:rsidRPr="00004F96" w:rsidRDefault="00185EA5" w:rsidP="00185EA5">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215CDF28" w14:textId="77777777" w:rsidR="00185EA5" w:rsidRPr="00004F96" w:rsidRDefault="00185EA5" w:rsidP="00185EA5">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02E9BF47" w14:textId="52FEC5FF" w:rsidR="00185EA5" w:rsidRPr="00004F96" w:rsidRDefault="00185EA5" w:rsidP="00185EA5">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t>IETF </w:t>
      </w:r>
      <w:r w:rsidRPr="00B33A75">
        <w:t>RFC </w:t>
      </w:r>
      <w:del w:id="42" w:author="Huawei_CHV_1" w:date="2023-09-28T14:27:00Z">
        <w:r w:rsidRPr="00B33A75" w:rsidDel="00185EA5">
          <w:delText>7231</w:delText>
        </w:r>
      </w:del>
      <w:ins w:id="43" w:author="Huawei_CHV_1" w:date="2023-09-28T14:27:00Z">
        <w:r>
          <w:t>9110</w:t>
        </w:r>
      </w:ins>
      <w:r w:rsidRPr="00004F96">
        <w:rPr>
          <w:lang w:eastAsia="zh-CN"/>
        </w:rPr>
        <w:t> [</w:t>
      </w:r>
      <w:r>
        <w:rPr>
          <w:lang w:eastAsia="zh-CN"/>
        </w:rPr>
        <w:t>22</w:t>
      </w:r>
      <w:r w:rsidRPr="00004F96">
        <w:rPr>
          <w:lang w:eastAsia="zh-CN"/>
        </w:rPr>
        <w:t>].</w:t>
      </w:r>
    </w:p>
    <w:p w14:paraId="4F59A8BE"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138360571"/>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C5BADAE" w14:textId="77777777" w:rsidR="00185EA5" w:rsidRPr="00004F96" w:rsidRDefault="00185EA5" w:rsidP="00185EA5">
      <w:pPr>
        <w:pStyle w:val="Heading5"/>
        <w:rPr>
          <w:lang w:eastAsia="zh-CN"/>
        </w:rPr>
      </w:pPr>
      <w:r w:rsidRPr="00004F96">
        <w:rPr>
          <w:rFonts w:hint="eastAsia"/>
          <w:lang w:eastAsia="zh-CN"/>
        </w:rPr>
        <w:t>6</w:t>
      </w:r>
      <w:r w:rsidRPr="00004F96">
        <w:rPr>
          <w:lang w:eastAsia="zh-CN"/>
        </w:rPr>
        <w:t>.2.2.4.2</w:t>
      </w:r>
      <w:r w:rsidRPr="00004F96">
        <w:rPr>
          <w:lang w:eastAsia="zh-CN"/>
        </w:rPr>
        <w:tab/>
        <w:t>Server procedure</w:t>
      </w:r>
      <w:bookmarkEnd w:id="44"/>
    </w:p>
    <w:p w14:paraId="4422D078" w14:textId="77777777" w:rsidR="00185EA5" w:rsidRPr="00004F96" w:rsidRDefault="00185EA5" w:rsidP="00185EA5">
      <w:pPr>
        <w:rPr>
          <w:lang w:eastAsia="zh-CN"/>
        </w:rPr>
      </w:pPr>
      <w:r w:rsidRPr="00004F96">
        <w:rPr>
          <w:lang w:eastAsia="zh-CN"/>
        </w:rPr>
        <w:t>Upon receiving an HTTP POST request message containing:</w:t>
      </w:r>
    </w:p>
    <w:p w14:paraId="06A4576D" w14:textId="77777777" w:rsidR="00185EA5" w:rsidRPr="00004F96" w:rsidRDefault="00185EA5" w:rsidP="00185EA5">
      <w:pPr>
        <w:pStyle w:val="B1"/>
        <w:rPr>
          <w:lang w:eastAsia="zh-CN"/>
        </w:rPr>
      </w:pPr>
      <w:r w:rsidRPr="00004F96">
        <w:rPr>
          <w:lang w:eastAsia="zh-CN"/>
        </w:rPr>
        <w:t>a)</w:t>
      </w:r>
      <w:r w:rsidRPr="00004F96">
        <w:rPr>
          <w:lang w:eastAsia="zh-CN"/>
        </w:rPr>
        <w:tab/>
        <w:t>an Accept header field set to "application/vnd.3gpp.seal-unicast-info+xml";</w:t>
      </w:r>
    </w:p>
    <w:p w14:paraId="69BA9D2E" w14:textId="77777777" w:rsidR="00185EA5" w:rsidRPr="00A34374" w:rsidRDefault="00185EA5" w:rsidP="00185EA5">
      <w:pPr>
        <w:pStyle w:val="B1"/>
        <w:rPr>
          <w:lang w:eastAsia="zh-CN"/>
        </w:rPr>
      </w:pPr>
      <w:r w:rsidRPr="00A34374">
        <w:rPr>
          <w:lang w:eastAsia="zh-CN"/>
        </w:rPr>
        <w:t>b)</w:t>
      </w:r>
      <w:r w:rsidRPr="00A34374">
        <w:rPr>
          <w:lang w:eastAsia="zh-CN"/>
        </w:rPr>
        <w:tab/>
        <w:t>a Content-Type header field set to "application/vnd.3gpp.seal-unicast-info +xml";</w:t>
      </w:r>
      <w:r>
        <w:rPr>
          <w:lang w:eastAsia="zh-CN"/>
        </w:rPr>
        <w:t xml:space="preserve"> and</w:t>
      </w:r>
    </w:p>
    <w:p w14:paraId="372CCA79" w14:textId="77777777" w:rsidR="00185EA5" w:rsidRPr="00004F96" w:rsidRDefault="00185EA5" w:rsidP="00185EA5">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4C6058DA" w14:textId="77777777" w:rsidR="00185EA5" w:rsidRPr="00004F96" w:rsidRDefault="00185EA5" w:rsidP="00185EA5">
      <w:pPr>
        <w:rPr>
          <w:lang w:eastAsia="zh-CN"/>
        </w:rPr>
      </w:pPr>
      <w:r w:rsidRPr="00004F96">
        <w:rPr>
          <w:lang w:eastAsia="zh-CN"/>
        </w:rPr>
        <w:t>the SNRM</w:t>
      </w:r>
      <w:r w:rsidRPr="00004F96">
        <w:rPr>
          <w:rFonts w:hint="eastAsia"/>
          <w:lang w:eastAsia="zh-CN"/>
        </w:rPr>
        <w:t>-</w:t>
      </w:r>
      <w:r w:rsidRPr="00004F96">
        <w:rPr>
          <w:lang w:eastAsia="zh-CN"/>
        </w:rPr>
        <w:t>S:</w:t>
      </w:r>
    </w:p>
    <w:p w14:paraId="273D7552" w14:textId="77777777" w:rsidR="00185EA5" w:rsidRPr="00004F96" w:rsidRDefault="00185EA5" w:rsidP="00185EA5">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7BCA8142" w14:textId="77777777" w:rsidR="00185EA5" w:rsidRPr="00004F96" w:rsidRDefault="00185EA5" w:rsidP="00185EA5">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22CDC334" w14:textId="77777777" w:rsidR="00185EA5" w:rsidRPr="00004F96" w:rsidRDefault="00185EA5" w:rsidP="00185EA5">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4AC6700A" w14:textId="12FEAE4B" w:rsidR="00185EA5" w:rsidRPr="00004F96" w:rsidRDefault="00185EA5" w:rsidP="00185EA5">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t>IETF </w:t>
      </w:r>
      <w:r w:rsidRPr="00B33A75">
        <w:t>RFC </w:t>
      </w:r>
      <w:del w:id="45" w:author="Huawei_CHV_1" w:date="2023-09-28T14:27:00Z">
        <w:r w:rsidRPr="00B33A75" w:rsidDel="00185EA5">
          <w:delText>7231</w:delText>
        </w:r>
      </w:del>
      <w:ins w:id="46" w:author="Huawei_CHV_1" w:date="2023-09-28T14:27:00Z">
        <w:r>
          <w:t>9110</w:t>
        </w:r>
      </w:ins>
      <w:r w:rsidRPr="00004F96">
        <w:t> [</w:t>
      </w:r>
      <w:r>
        <w:t>22</w:t>
      </w:r>
      <w:r w:rsidRPr="00004F96">
        <w:t>]. In the HTTP 200 (OK) response message, the SNRM-S:</w:t>
      </w:r>
    </w:p>
    <w:p w14:paraId="39C51AC8" w14:textId="77777777" w:rsidR="00185EA5" w:rsidRPr="00004F96" w:rsidRDefault="00185EA5" w:rsidP="00185EA5">
      <w:pPr>
        <w:pStyle w:val="B2"/>
        <w:rPr>
          <w:lang w:eastAsia="zh-CN"/>
        </w:rPr>
      </w:pPr>
      <w:r w:rsidRPr="00004F96">
        <w:t>1)</w:t>
      </w:r>
      <w:r w:rsidRPr="00004F96">
        <w:tab/>
      </w:r>
      <w:r w:rsidRPr="00004F96">
        <w:rPr>
          <w:lang w:eastAsia="zh-CN"/>
        </w:rPr>
        <w:t>shall include a Request-URI set to the URI corresponding to the identity of the VAL server;</w:t>
      </w:r>
    </w:p>
    <w:p w14:paraId="59A13AC1" w14:textId="77777777" w:rsidR="00185EA5" w:rsidRPr="00004F96" w:rsidRDefault="00185EA5" w:rsidP="00185EA5">
      <w:pPr>
        <w:pStyle w:val="B2"/>
      </w:pPr>
      <w:r w:rsidRPr="00004F96">
        <w:rPr>
          <w:lang w:eastAsia="zh-CN"/>
        </w:rPr>
        <w:t>2)</w:t>
      </w:r>
      <w:r w:rsidRPr="00004F96">
        <w:rPr>
          <w:lang w:eastAsia="zh-CN"/>
        </w:rPr>
        <w:tab/>
      </w:r>
      <w:r w:rsidRPr="00004F96">
        <w:t>shall include a Content-Type header field set to "application/vnd.3gpp.seal-unicast-info+xml";</w:t>
      </w:r>
    </w:p>
    <w:p w14:paraId="1957DEA0" w14:textId="77777777" w:rsidR="00185EA5" w:rsidRPr="00004F96" w:rsidRDefault="00185EA5" w:rsidP="00185EA5">
      <w:pPr>
        <w:pStyle w:val="B2"/>
      </w:pPr>
      <w:r w:rsidRPr="00004F96">
        <w:lastRenderedPageBreak/>
        <w:t>3)</w:t>
      </w:r>
      <w:r w:rsidRPr="00004F96">
        <w:tab/>
        <w:t>shall include an application/vnd.3gpp.seal-unicast-info+xml MIME body and in the &lt;unicast-info&gt; root element:</w:t>
      </w:r>
    </w:p>
    <w:p w14:paraId="5B0451CD" w14:textId="77777777" w:rsidR="00185EA5" w:rsidRPr="00004F96" w:rsidRDefault="00185EA5" w:rsidP="00185EA5">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4FC30FB8" w14:textId="4F7120E0" w:rsidR="00185EA5" w:rsidRPr="00004F96" w:rsidRDefault="00185EA5" w:rsidP="00185EA5">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t>IETF </w:t>
      </w:r>
      <w:r w:rsidRPr="00B33A75">
        <w:t>RFC </w:t>
      </w:r>
      <w:del w:id="47" w:author="Huawei_CHV_1" w:date="2023-09-28T14:27:00Z">
        <w:r w:rsidRPr="00B33A75" w:rsidDel="00185EA5">
          <w:delText>7231</w:delText>
        </w:r>
      </w:del>
      <w:ins w:id="48" w:author="Huawei_CHV_1" w:date="2023-09-28T14:27:00Z">
        <w:r>
          <w:t>9110</w:t>
        </w:r>
      </w:ins>
      <w:r w:rsidRPr="00004F96">
        <w:rPr>
          <w:lang w:eastAsia="zh-CN"/>
        </w:rPr>
        <w:t> [</w:t>
      </w:r>
      <w:r>
        <w:rPr>
          <w:lang w:eastAsia="zh-CN"/>
        </w:rPr>
        <w:t>22</w:t>
      </w:r>
      <w:r w:rsidRPr="00004F96">
        <w:rPr>
          <w:lang w:eastAsia="zh-CN"/>
        </w:rPr>
        <w:t>]</w:t>
      </w:r>
      <w:r w:rsidRPr="00004F96">
        <w:t>.</w:t>
      </w:r>
    </w:p>
    <w:p w14:paraId="004C3F04"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4780A75" w14:textId="77777777" w:rsidR="00185EA5" w:rsidRPr="00004F96" w:rsidRDefault="00185EA5" w:rsidP="00185EA5">
      <w:pPr>
        <w:pStyle w:val="Heading5"/>
        <w:rPr>
          <w:lang w:eastAsia="zh-CN"/>
        </w:rPr>
      </w:pPr>
      <w:bookmarkStart w:id="49" w:name="_Toc138360575"/>
      <w:r w:rsidRPr="00004F96">
        <w:rPr>
          <w:rFonts w:hint="eastAsia"/>
          <w:lang w:eastAsia="zh-CN"/>
        </w:rPr>
        <w:t>6</w:t>
      </w:r>
      <w:r w:rsidRPr="00004F96">
        <w:rPr>
          <w:lang w:eastAsia="zh-CN"/>
        </w:rPr>
        <w:t>.2.3.2.1</w:t>
      </w:r>
      <w:r w:rsidRPr="00004F96">
        <w:rPr>
          <w:lang w:eastAsia="zh-CN"/>
        </w:rPr>
        <w:tab/>
        <w:t>VAL server procedure</w:t>
      </w:r>
      <w:bookmarkEnd w:id="49"/>
    </w:p>
    <w:p w14:paraId="7C36029E" w14:textId="420722F7" w:rsidR="00185EA5" w:rsidRPr="00004F96" w:rsidRDefault="00185EA5" w:rsidP="00185EA5">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t>IETF </w:t>
      </w:r>
      <w:r w:rsidRPr="00B33A75">
        <w:t>RFC </w:t>
      </w:r>
      <w:del w:id="50" w:author="Huawei_CHV_1" w:date="2023-09-28T14:27:00Z">
        <w:r w:rsidRPr="00B33A75" w:rsidDel="00185EA5">
          <w:delText>7231</w:delText>
        </w:r>
      </w:del>
      <w:ins w:id="51" w:author="Huawei_CHV_1" w:date="2023-09-28T14:27:00Z">
        <w:r>
          <w:t>9110</w:t>
        </w:r>
      </w:ins>
      <w:r w:rsidRPr="00004F96">
        <w:rPr>
          <w:lang w:eastAsia="zh-CN"/>
        </w:rPr>
        <w:t> [</w:t>
      </w:r>
      <w:r>
        <w:rPr>
          <w:lang w:eastAsia="zh-CN"/>
        </w:rPr>
        <w:t>22</w:t>
      </w:r>
      <w:r w:rsidRPr="00004F96">
        <w:rPr>
          <w:lang w:eastAsia="zh-CN"/>
        </w:rPr>
        <w:t>]. In the HTTP POST request message, the VAL server:</w:t>
      </w:r>
    </w:p>
    <w:p w14:paraId="3F0F589E" w14:textId="77777777" w:rsidR="00185EA5" w:rsidRPr="00004F96" w:rsidRDefault="00185EA5" w:rsidP="00185EA5">
      <w:pPr>
        <w:pStyle w:val="B1"/>
        <w:rPr>
          <w:lang w:eastAsia="zh-CN"/>
        </w:rPr>
      </w:pPr>
      <w:r w:rsidRPr="00004F96">
        <w:rPr>
          <w:lang w:eastAsia="zh-CN"/>
        </w:rPr>
        <w:t>a)</w:t>
      </w:r>
      <w:r w:rsidRPr="00004F96">
        <w:rPr>
          <w:lang w:eastAsia="zh-CN"/>
        </w:rPr>
        <w:tab/>
        <w:t>shall include a Request-URI set to the URI corresponding to the identity of the SNRM-S;</w:t>
      </w:r>
    </w:p>
    <w:p w14:paraId="4AC76A8F" w14:textId="77777777" w:rsidR="00185EA5" w:rsidRPr="00004F96" w:rsidRDefault="00185EA5" w:rsidP="00185EA5">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5F4FBC86" w14:textId="77777777" w:rsidR="00185EA5" w:rsidRPr="00004F96" w:rsidRDefault="00185EA5" w:rsidP="00185EA5">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110052F3" w14:textId="77777777" w:rsidR="00185EA5" w:rsidRPr="00004F96" w:rsidRDefault="00185EA5" w:rsidP="00185EA5">
      <w:pPr>
        <w:pStyle w:val="B2"/>
        <w:rPr>
          <w:lang w:eastAsia="zh-CN"/>
        </w:rPr>
      </w:pPr>
      <w:r w:rsidRPr="00004F96">
        <w:rPr>
          <w:lang w:eastAsia="zh-CN"/>
        </w:rPr>
        <w:t>1)</w:t>
      </w:r>
      <w:r w:rsidRPr="00004F96">
        <w:rPr>
          <w:lang w:eastAsia="zh-CN"/>
        </w:rPr>
        <w:tab/>
        <w:t>shall include an &lt;request&gt; element which shall include:</w:t>
      </w:r>
    </w:p>
    <w:p w14:paraId="547AE7D4" w14:textId="77777777" w:rsidR="00185EA5" w:rsidRPr="00004F96" w:rsidRDefault="00185EA5" w:rsidP="00185EA5">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0A1C88A9" w14:textId="77777777" w:rsidR="00185EA5" w:rsidRPr="00004F96" w:rsidRDefault="00185EA5" w:rsidP="00185EA5">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03B36A4E" w14:textId="77777777" w:rsidR="00185EA5" w:rsidRPr="00004F96" w:rsidRDefault="00185EA5" w:rsidP="00185EA5">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1501DA93" w14:textId="77777777" w:rsidR="00185EA5" w:rsidRPr="00004F96" w:rsidRDefault="00185EA5" w:rsidP="00185EA5">
      <w:pPr>
        <w:pStyle w:val="B3"/>
        <w:rPr>
          <w:lang w:eastAsia="zh-CN"/>
        </w:rPr>
      </w:pPr>
      <w:r w:rsidRPr="00004F96">
        <w:rPr>
          <w:lang w:eastAsia="zh-CN"/>
        </w:rPr>
        <w:t>iv)</w:t>
      </w:r>
      <w:r w:rsidRPr="00004F96">
        <w:rPr>
          <w:lang w:eastAsia="zh-CN"/>
        </w:rPr>
        <w:tab/>
        <w:t>a &lt;QoS&gt; element indicating the requested QoS for the bearer;</w:t>
      </w:r>
    </w:p>
    <w:p w14:paraId="032B01A3" w14:textId="77777777" w:rsidR="00185EA5" w:rsidRPr="00004F96" w:rsidRDefault="00185EA5" w:rsidP="00185EA5">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23EA8197" w14:textId="77777777" w:rsidR="00185EA5" w:rsidRPr="00004F96" w:rsidRDefault="00185EA5" w:rsidP="00185EA5">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767A3A3F" w14:textId="26D545A8" w:rsidR="00185EA5" w:rsidRPr="00004F96" w:rsidRDefault="00185EA5" w:rsidP="00185EA5">
      <w:pPr>
        <w:pStyle w:val="B1"/>
        <w:rPr>
          <w:lang w:eastAsia="zh-CN"/>
        </w:rPr>
      </w:pPr>
      <w:r w:rsidRPr="00004F96">
        <w:rPr>
          <w:lang w:eastAsia="zh-CN"/>
        </w:rPr>
        <w:t>d)</w:t>
      </w:r>
      <w:r w:rsidRPr="00004F96">
        <w:rPr>
          <w:lang w:eastAsia="zh-CN"/>
        </w:rPr>
        <w:tab/>
        <w:t xml:space="preserve">shall send the HTTP POST request message towards the SNRM-S according to </w:t>
      </w:r>
      <w:r>
        <w:t>IETF </w:t>
      </w:r>
      <w:r w:rsidRPr="00B33A75">
        <w:t>RFC </w:t>
      </w:r>
      <w:del w:id="52" w:author="Huawei_CHV_1" w:date="2023-09-28T14:27:00Z">
        <w:r w:rsidRPr="00B33A75" w:rsidDel="00185EA5">
          <w:delText>7231</w:delText>
        </w:r>
      </w:del>
      <w:ins w:id="53" w:author="Huawei_CHV_1" w:date="2023-09-28T14:27:00Z">
        <w:r>
          <w:t>9110</w:t>
        </w:r>
      </w:ins>
      <w:r w:rsidRPr="00004F96">
        <w:rPr>
          <w:lang w:eastAsia="zh-CN"/>
        </w:rPr>
        <w:t> [</w:t>
      </w:r>
      <w:r>
        <w:rPr>
          <w:lang w:eastAsia="zh-CN"/>
        </w:rPr>
        <w:t>22</w:t>
      </w:r>
      <w:r w:rsidRPr="00004F96">
        <w:rPr>
          <w:lang w:eastAsia="zh-CN"/>
        </w:rPr>
        <w:t>].</w:t>
      </w:r>
    </w:p>
    <w:p w14:paraId="3B6FFF06"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138360576"/>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A19832A" w14:textId="77777777" w:rsidR="00185EA5" w:rsidRPr="00004F96" w:rsidRDefault="00185EA5" w:rsidP="00185EA5">
      <w:pPr>
        <w:pStyle w:val="Heading5"/>
        <w:rPr>
          <w:lang w:eastAsia="zh-CN"/>
        </w:rPr>
      </w:pPr>
      <w:r w:rsidRPr="00004F96">
        <w:rPr>
          <w:rFonts w:hint="eastAsia"/>
          <w:lang w:eastAsia="zh-CN"/>
        </w:rPr>
        <w:t>6</w:t>
      </w:r>
      <w:r w:rsidRPr="00004F96">
        <w:rPr>
          <w:lang w:eastAsia="zh-CN"/>
        </w:rPr>
        <w:t>.2.3.2.2</w:t>
      </w:r>
      <w:r w:rsidRPr="00004F96">
        <w:rPr>
          <w:lang w:eastAsia="zh-CN"/>
        </w:rPr>
        <w:tab/>
        <w:t>S</w:t>
      </w:r>
      <w:r>
        <w:rPr>
          <w:lang w:eastAsia="zh-CN"/>
        </w:rPr>
        <w:t>NRM s</w:t>
      </w:r>
      <w:r w:rsidRPr="00004F96">
        <w:rPr>
          <w:lang w:eastAsia="zh-CN"/>
        </w:rPr>
        <w:t xml:space="preserve">erver </w:t>
      </w:r>
      <w:r>
        <w:rPr>
          <w:lang w:eastAsia="zh-CN"/>
        </w:rPr>
        <w:t xml:space="preserve">HTTP </w:t>
      </w:r>
      <w:r w:rsidRPr="00004F96">
        <w:rPr>
          <w:lang w:eastAsia="zh-CN"/>
        </w:rPr>
        <w:t>procedure</w:t>
      </w:r>
      <w:bookmarkEnd w:id="54"/>
    </w:p>
    <w:p w14:paraId="4FC9BAE6" w14:textId="77777777" w:rsidR="00185EA5" w:rsidRPr="00004F96" w:rsidRDefault="00185EA5" w:rsidP="00185EA5">
      <w:pPr>
        <w:rPr>
          <w:lang w:eastAsia="zh-CN"/>
        </w:rPr>
      </w:pPr>
      <w:r w:rsidRPr="00004F96">
        <w:rPr>
          <w:lang w:eastAsia="zh-CN"/>
        </w:rPr>
        <w:t>Upon receiving an HTTP POST request message containing:</w:t>
      </w:r>
    </w:p>
    <w:p w14:paraId="0913DED4" w14:textId="77777777" w:rsidR="00185EA5" w:rsidRPr="00004F96" w:rsidRDefault="00185EA5" w:rsidP="00185EA5">
      <w:pPr>
        <w:pStyle w:val="B1"/>
        <w:rPr>
          <w:lang w:eastAsia="zh-CN"/>
        </w:rPr>
      </w:pPr>
      <w:r w:rsidRPr="00004F96">
        <w:rPr>
          <w:lang w:eastAsia="zh-CN"/>
        </w:rPr>
        <w:t>a)</w:t>
      </w:r>
      <w:r w:rsidRPr="00004F96">
        <w:rPr>
          <w:lang w:eastAsia="zh-CN"/>
        </w:rPr>
        <w:tab/>
        <w:t>a Content-Type header field set to "application/vnd.3gpp.seal-mbms-usage-info+xml"; and</w:t>
      </w:r>
    </w:p>
    <w:p w14:paraId="5A581340" w14:textId="77777777" w:rsidR="00185EA5" w:rsidRPr="00004F96" w:rsidRDefault="00185EA5" w:rsidP="00185EA5">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7FE76CD7" w14:textId="77777777" w:rsidR="00185EA5" w:rsidRPr="00004F96" w:rsidRDefault="00185EA5" w:rsidP="00185EA5">
      <w:pPr>
        <w:rPr>
          <w:lang w:eastAsia="zh-CN"/>
        </w:rPr>
      </w:pPr>
      <w:r w:rsidRPr="00004F96">
        <w:rPr>
          <w:lang w:eastAsia="zh-CN"/>
        </w:rPr>
        <w:t>the SNRM</w:t>
      </w:r>
      <w:r w:rsidRPr="00004F96">
        <w:rPr>
          <w:rFonts w:hint="eastAsia"/>
          <w:lang w:eastAsia="zh-CN"/>
        </w:rPr>
        <w:t>-</w:t>
      </w:r>
      <w:r w:rsidRPr="00004F96">
        <w:rPr>
          <w:lang w:eastAsia="zh-CN"/>
        </w:rPr>
        <w:t>S:</w:t>
      </w:r>
    </w:p>
    <w:p w14:paraId="6C477834" w14:textId="77777777" w:rsidR="00185EA5" w:rsidRPr="00004F96" w:rsidRDefault="00185EA5" w:rsidP="00185EA5">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0CDB45B9" w14:textId="77777777" w:rsidR="00185EA5" w:rsidRPr="00004F96" w:rsidRDefault="00185EA5" w:rsidP="00185EA5">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530E9429" w14:textId="77777777" w:rsidR="00185EA5" w:rsidRPr="00004F96" w:rsidRDefault="00185EA5" w:rsidP="00185EA5">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7156CD72" w14:textId="5EDE1565" w:rsidR="00185EA5" w:rsidRPr="00004F96" w:rsidRDefault="00185EA5" w:rsidP="00185EA5">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t>IETF </w:t>
      </w:r>
      <w:r w:rsidRPr="00B33A75">
        <w:t>RFC </w:t>
      </w:r>
      <w:del w:id="55" w:author="Huawei_CHV_1" w:date="2023-09-28T14:27:00Z">
        <w:r w:rsidRPr="00B33A75" w:rsidDel="00185EA5">
          <w:delText>7231</w:delText>
        </w:r>
      </w:del>
      <w:ins w:id="56" w:author="Huawei_CHV_1" w:date="2023-09-28T14:27:00Z">
        <w:r>
          <w:t>9110</w:t>
        </w:r>
      </w:ins>
      <w:r w:rsidRPr="00004F96">
        <w:t> [</w:t>
      </w:r>
      <w:r>
        <w:t>22</w:t>
      </w:r>
      <w:r w:rsidRPr="00004F96">
        <w:t>]. In the HTTP POST request message, the SNRM-S:</w:t>
      </w:r>
    </w:p>
    <w:p w14:paraId="2A14857A" w14:textId="77777777" w:rsidR="00185EA5" w:rsidRPr="00004F96" w:rsidRDefault="00185EA5" w:rsidP="00185EA5">
      <w:pPr>
        <w:pStyle w:val="B2"/>
      </w:pPr>
      <w:r w:rsidRPr="00004F96">
        <w:lastRenderedPageBreak/>
        <w:t>1)</w:t>
      </w:r>
      <w:r w:rsidRPr="00004F96">
        <w:tab/>
        <w:t>shall set the Request-URI to the URI corresponding to the identity of the SNRM-C;</w:t>
      </w:r>
    </w:p>
    <w:p w14:paraId="705164EC" w14:textId="77777777" w:rsidR="00185EA5" w:rsidRPr="00004F96" w:rsidRDefault="00185EA5" w:rsidP="00185EA5">
      <w:pPr>
        <w:pStyle w:val="B2"/>
      </w:pPr>
      <w:r w:rsidRPr="00004F96">
        <w:t>2)</w:t>
      </w:r>
      <w:r w:rsidRPr="00004F96">
        <w:tab/>
        <w:t>shall include a Content-Type header field set to "application/vnd.3gpp.seal-mbms-usage-info+xml";</w:t>
      </w:r>
    </w:p>
    <w:p w14:paraId="7D999623" w14:textId="77777777" w:rsidR="00185EA5" w:rsidRPr="00004F96" w:rsidRDefault="00185EA5" w:rsidP="00185EA5">
      <w:pPr>
        <w:pStyle w:val="B2"/>
      </w:pPr>
      <w:r w:rsidRPr="00004F96">
        <w:t>3)</w:t>
      </w:r>
      <w:r w:rsidRPr="00004F96">
        <w:tab/>
        <w:t>shall include in a MIME body with Content-Type header field set to "application/vnd.3gpp.seal-info+xml", the &lt;seal-request-uri&gt; element set to the VAL user ID of the user;</w:t>
      </w:r>
    </w:p>
    <w:p w14:paraId="0821A5D8" w14:textId="77777777" w:rsidR="00185EA5" w:rsidRPr="00004F96" w:rsidRDefault="00185EA5" w:rsidP="00185EA5">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0DE3FCF4" w14:textId="77777777" w:rsidR="00185EA5" w:rsidRPr="00004F96" w:rsidRDefault="00185EA5" w:rsidP="00185EA5">
      <w:pPr>
        <w:pStyle w:val="B3"/>
        <w:rPr>
          <w:lang w:eastAsia="ko-KR"/>
        </w:rPr>
      </w:pPr>
      <w:r w:rsidRPr="00004F96">
        <w:rPr>
          <w:lang w:eastAsia="ko-KR"/>
        </w:rPr>
        <w:t>i)</w:t>
      </w:r>
      <w:r w:rsidRPr="00004F96">
        <w:rPr>
          <w:lang w:eastAsia="ko-KR"/>
        </w:rPr>
        <w:tab/>
        <w:t>shall include a &lt;TMGI&gt; element set to a TMGI value;</w:t>
      </w:r>
    </w:p>
    <w:p w14:paraId="7E6BD9EE" w14:textId="77777777" w:rsidR="00185EA5" w:rsidRPr="00004F96" w:rsidRDefault="00185EA5" w:rsidP="00185EA5">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0A946FA2" w14:textId="77777777" w:rsidR="00185EA5" w:rsidRPr="00004F96" w:rsidRDefault="00185EA5" w:rsidP="00185EA5">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7B8B4A2D" w14:textId="77777777" w:rsidR="00185EA5" w:rsidRPr="00004F96" w:rsidRDefault="00185EA5" w:rsidP="00185EA5">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29A9A69F" w14:textId="77777777" w:rsidR="00185EA5" w:rsidRPr="00004F96" w:rsidRDefault="00185EA5" w:rsidP="00185EA5">
      <w:pPr>
        <w:pStyle w:val="B3"/>
        <w:rPr>
          <w:lang w:eastAsia="ko-KR"/>
        </w:rPr>
      </w:pPr>
      <w:r w:rsidRPr="00004F96">
        <w:rPr>
          <w:lang w:eastAsia="ko-KR"/>
        </w:rPr>
        <w:t>iii)</w:t>
      </w:r>
      <w:r w:rsidRPr="00004F96">
        <w:rPr>
          <w:lang w:eastAsia="ko-KR"/>
        </w:rPr>
        <w:tab/>
        <w:t>may include the QCI value in the &lt;QCI&gt; element;</w:t>
      </w:r>
    </w:p>
    <w:p w14:paraId="6C69E86B" w14:textId="77777777" w:rsidR="00185EA5" w:rsidRPr="00004F96" w:rsidRDefault="00185EA5" w:rsidP="00185EA5">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360635BA" w14:textId="77777777" w:rsidR="00185EA5" w:rsidRPr="00004F96" w:rsidRDefault="00185EA5" w:rsidP="00185EA5">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747E6EE" w14:textId="77777777" w:rsidR="00185EA5" w:rsidRPr="00004F96" w:rsidRDefault="00185EA5" w:rsidP="00185EA5">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0C730172" w14:textId="77777777" w:rsidR="00185EA5" w:rsidRPr="00004F96" w:rsidRDefault="00185EA5" w:rsidP="00185EA5">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330B22BE" w14:textId="77777777" w:rsidR="00185EA5" w:rsidRPr="00004F96" w:rsidRDefault="00185EA5" w:rsidP="00185EA5">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4D40B2EE" w14:textId="77777777" w:rsidR="00185EA5" w:rsidRPr="00004F96" w:rsidRDefault="00185EA5" w:rsidP="00185EA5">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461D417B" w14:textId="77777777" w:rsidR="00185EA5" w:rsidRPr="00004F96" w:rsidRDefault="00185EA5" w:rsidP="00185EA5">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B65F089" w14:textId="77777777" w:rsidR="00185EA5" w:rsidRPr="00004F96" w:rsidRDefault="00185EA5" w:rsidP="00185EA5">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40C9A457" w14:textId="77777777" w:rsidR="00185EA5" w:rsidRPr="00004F96" w:rsidRDefault="00185EA5" w:rsidP="00185EA5">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12B27F17" w14:textId="08E7BBF4" w:rsidR="00185EA5" w:rsidRPr="00A34374" w:rsidRDefault="00185EA5" w:rsidP="00185EA5">
      <w:pPr>
        <w:pStyle w:val="B2"/>
      </w:pPr>
      <w:r w:rsidRPr="00A34374">
        <w:rPr>
          <w:lang w:eastAsia="zh-CN"/>
        </w:rPr>
        <w:t>5)</w:t>
      </w:r>
      <w:r w:rsidRPr="00A34374">
        <w:rPr>
          <w:lang w:eastAsia="zh-CN"/>
        </w:rPr>
        <w:tab/>
        <w:t xml:space="preserve">shall send the </w:t>
      </w:r>
      <w:r w:rsidRPr="00A34374">
        <w:t>HTTP POST request message towards the SNRM-C according to IETF RFC </w:t>
      </w:r>
      <w:del w:id="57" w:author="Huawei_CHV_1" w:date="2023-09-28T14:27:00Z">
        <w:r w:rsidRPr="00A34374" w:rsidDel="00185EA5">
          <w:delText>7231</w:delText>
        </w:r>
      </w:del>
      <w:ins w:id="58" w:author="Huawei_CHV_1" w:date="2023-09-28T14:27:00Z">
        <w:r>
          <w:t>9110</w:t>
        </w:r>
      </w:ins>
      <w:r w:rsidRPr="00A34374">
        <w:rPr>
          <w:lang w:eastAsia="zh-CN"/>
        </w:rPr>
        <w:t> </w:t>
      </w:r>
      <w:r w:rsidRPr="00A34374">
        <w:t>[22].</w:t>
      </w:r>
    </w:p>
    <w:p w14:paraId="64C254E5" w14:textId="77777777" w:rsidR="00185EA5" w:rsidRPr="00004F96" w:rsidRDefault="00185EA5" w:rsidP="00185EA5">
      <w:pPr>
        <w:rPr>
          <w:lang w:eastAsia="zh-CN"/>
        </w:rPr>
      </w:pPr>
      <w:r w:rsidRPr="00004F96">
        <w:rPr>
          <w:lang w:eastAsia="zh-CN"/>
        </w:rPr>
        <w:t>Upon receiving an HTTP POST request message containing:</w:t>
      </w:r>
    </w:p>
    <w:p w14:paraId="0E3FB03C" w14:textId="77777777" w:rsidR="00185EA5" w:rsidRPr="00004F96" w:rsidRDefault="00185EA5" w:rsidP="00185EA5">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3C589582" w14:textId="77777777" w:rsidR="00185EA5" w:rsidRPr="00004F96" w:rsidRDefault="00185EA5" w:rsidP="00185EA5">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2D6C8068" w14:textId="77777777" w:rsidR="00185EA5" w:rsidRPr="00004F96" w:rsidRDefault="00185EA5" w:rsidP="00185EA5">
      <w:pPr>
        <w:rPr>
          <w:lang w:eastAsia="zh-CN"/>
        </w:rPr>
      </w:pPr>
      <w:r w:rsidRPr="00004F96">
        <w:rPr>
          <w:lang w:eastAsia="zh-CN"/>
        </w:rPr>
        <w:t>the SNRM-S:</w:t>
      </w:r>
    </w:p>
    <w:p w14:paraId="3686EA00" w14:textId="77777777" w:rsidR="00185EA5" w:rsidRPr="00004F96" w:rsidRDefault="00185EA5" w:rsidP="00185EA5">
      <w:pPr>
        <w:pStyle w:val="B1"/>
        <w:rPr>
          <w:lang w:eastAsia="zh-CN"/>
        </w:rPr>
      </w:pPr>
      <w:r w:rsidRPr="00004F96">
        <w:rPr>
          <w:lang w:eastAsia="zh-CN"/>
        </w:rPr>
        <w:lastRenderedPageBreak/>
        <w:t>a)</w:t>
      </w:r>
      <w:r w:rsidRPr="00004F96">
        <w:rPr>
          <w:lang w:eastAsia="zh-CN"/>
        </w:rPr>
        <w:tab/>
        <w:t>shall determine the identity of the sender of the received HTTP POST request as specified in clause 6.2.1.1, and:</w:t>
      </w:r>
    </w:p>
    <w:p w14:paraId="70CBE221" w14:textId="77777777" w:rsidR="00185EA5" w:rsidRPr="00004F96" w:rsidRDefault="00185EA5" w:rsidP="00185EA5">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58AF0DEA" w14:textId="77777777" w:rsidR="00185EA5" w:rsidRPr="00004F96" w:rsidRDefault="00185EA5" w:rsidP="00185EA5">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4EB5A2A6" w14:textId="3D224793" w:rsidR="00185EA5" w:rsidRPr="00A34374" w:rsidRDefault="00185EA5" w:rsidP="00185EA5">
      <w:pPr>
        <w:pStyle w:val="B1"/>
      </w:pPr>
      <w:r w:rsidRPr="00A34374">
        <w:rPr>
          <w:lang w:eastAsia="zh-CN"/>
        </w:rPr>
        <w:t>b)</w:t>
      </w:r>
      <w:r w:rsidRPr="00A34374">
        <w:rPr>
          <w:lang w:eastAsia="zh-CN"/>
        </w:rPr>
        <w:tab/>
      </w:r>
      <w:r w:rsidRPr="00A34374">
        <w:t xml:space="preserve">shall generate an HTTP 200 (OK) response message to the </w:t>
      </w:r>
      <w:r w:rsidRPr="00D7496B">
        <w:t>VAL server</w:t>
      </w:r>
      <w:r w:rsidRPr="00A34374">
        <w:t xml:space="preserve"> according to</w:t>
      </w:r>
      <w:r w:rsidRPr="00A34374">
        <w:rPr>
          <w:lang w:eastAsia="zh-CN"/>
        </w:rPr>
        <w:t xml:space="preserve"> </w:t>
      </w:r>
      <w:r w:rsidRPr="00A34374">
        <w:t>IETF RFC </w:t>
      </w:r>
      <w:del w:id="59" w:author="Huawei_CHV_1" w:date="2023-09-28T14:27:00Z">
        <w:r w:rsidRPr="00A34374" w:rsidDel="00185EA5">
          <w:delText>7231</w:delText>
        </w:r>
      </w:del>
      <w:ins w:id="60" w:author="Huawei_CHV_1" w:date="2023-09-28T14:27:00Z">
        <w:r>
          <w:t>9110</w:t>
        </w:r>
      </w:ins>
      <w:r w:rsidRPr="00A34374">
        <w:rPr>
          <w:lang w:eastAsia="zh-CN"/>
        </w:rPr>
        <w:t> </w:t>
      </w:r>
      <w:r w:rsidRPr="00A34374">
        <w:t>[22]. In the HTTP 200 (OK) response message, the SNRM-S:</w:t>
      </w:r>
    </w:p>
    <w:p w14:paraId="292D8F93" w14:textId="77777777" w:rsidR="00185EA5" w:rsidRPr="00004F96" w:rsidRDefault="00185EA5" w:rsidP="00185EA5">
      <w:pPr>
        <w:pStyle w:val="B2"/>
      </w:pPr>
      <w:r>
        <w:t>1</w:t>
      </w:r>
      <w:r w:rsidRPr="00004F96">
        <w:t>)</w:t>
      </w:r>
      <w:r w:rsidRPr="00004F96">
        <w:tab/>
        <w:t>shall include a Content-Type header field set to "application/vnd.3gpp.seal-mbms-usage-info+xml";</w:t>
      </w:r>
    </w:p>
    <w:p w14:paraId="53E9C900" w14:textId="77777777" w:rsidR="00185EA5" w:rsidRPr="00004F96" w:rsidRDefault="00185EA5" w:rsidP="00185EA5">
      <w:pPr>
        <w:pStyle w:val="B2"/>
      </w:pPr>
      <w:r>
        <w:t>2</w:t>
      </w:r>
      <w:r w:rsidRPr="00004F96">
        <w:t>)</w:t>
      </w:r>
      <w:r w:rsidRPr="00004F96">
        <w:tab/>
        <w:t>shall include an application/vnd.3gpp.seal-mbms-usage-info+xml MIME body with an &lt;mbms-bearers&gt; element in the &lt;mbms-info&gt; root element which:</w:t>
      </w:r>
    </w:p>
    <w:p w14:paraId="4AD0F398" w14:textId="77777777" w:rsidR="00185EA5" w:rsidRPr="00004F96" w:rsidRDefault="00185EA5" w:rsidP="00185EA5">
      <w:pPr>
        <w:pStyle w:val="B3"/>
      </w:pPr>
      <w:r w:rsidRPr="00004F96">
        <w:t>i)</w:t>
      </w:r>
      <w:r w:rsidRPr="00004F96">
        <w:tab/>
        <w:t>shall include a &lt;result&gt; element set to "success" or "failure" indicating success or failure of the MBMS bearers request operation;</w:t>
      </w:r>
    </w:p>
    <w:p w14:paraId="4D1DEBF4" w14:textId="77777777" w:rsidR="00185EA5" w:rsidRPr="00004F96" w:rsidRDefault="00185EA5" w:rsidP="00185EA5">
      <w:pPr>
        <w:pStyle w:val="B3"/>
        <w:rPr>
          <w:lang w:eastAsia="ko-KR"/>
        </w:rPr>
      </w:pPr>
      <w:r w:rsidRPr="00004F96">
        <w:t>ii)</w:t>
      </w:r>
      <w:r w:rsidRPr="00004F96">
        <w:tab/>
        <w:t xml:space="preserve">may include a &lt;TMGI&gt; element </w:t>
      </w:r>
      <w:r w:rsidRPr="00004F96">
        <w:rPr>
          <w:lang w:eastAsia="ko-KR"/>
        </w:rPr>
        <w:t>set to a TMGI value;</w:t>
      </w:r>
    </w:p>
    <w:p w14:paraId="0FF1D266" w14:textId="77777777" w:rsidR="00185EA5" w:rsidRPr="00004F96" w:rsidRDefault="00185EA5" w:rsidP="00185EA5">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4B2155F7" w14:textId="77777777" w:rsidR="00185EA5" w:rsidRPr="00004F96" w:rsidRDefault="00185EA5" w:rsidP="00185EA5">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58EBC670" w14:textId="67209443" w:rsidR="00185EA5" w:rsidRPr="00004F96" w:rsidRDefault="00185EA5" w:rsidP="00185EA5">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t>IETF </w:t>
      </w:r>
      <w:r w:rsidRPr="00B33A75">
        <w:t>RFC </w:t>
      </w:r>
      <w:del w:id="61" w:author="Huawei_CHV_1" w:date="2023-09-28T14:27:00Z">
        <w:r w:rsidRPr="00B33A75" w:rsidDel="00185EA5">
          <w:delText>7231</w:delText>
        </w:r>
      </w:del>
      <w:ins w:id="62" w:author="Huawei_CHV_1" w:date="2023-09-28T14:27:00Z">
        <w:r>
          <w:t>9110</w:t>
        </w:r>
      </w:ins>
      <w:r w:rsidRPr="00004F96">
        <w:rPr>
          <w:lang w:eastAsia="zh-CN"/>
        </w:rPr>
        <w:t> [</w:t>
      </w:r>
      <w:r>
        <w:rPr>
          <w:lang w:eastAsia="zh-CN"/>
        </w:rPr>
        <w:t>22</w:t>
      </w:r>
      <w:r w:rsidRPr="00004F96">
        <w:rPr>
          <w:lang w:eastAsia="zh-CN"/>
        </w:rPr>
        <w:t>]</w:t>
      </w:r>
      <w:r w:rsidRPr="00004F96">
        <w:t>.</w:t>
      </w:r>
    </w:p>
    <w:p w14:paraId="44E90BA1"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Toc138360577"/>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8288B21" w14:textId="77777777" w:rsidR="00185EA5" w:rsidRPr="00004F96" w:rsidRDefault="00185EA5" w:rsidP="00185EA5">
      <w:pPr>
        <w:pStyle w:val="Heading5"/>
        <w:rPr>
          <w:lang w:eastAsia="zh-CN"/>
        </w:rPr>
      </w:pPr>
      <w:r w:rsidRPr="00004F96">
        <w:rPr>
          <w:rFonts w:hint="eastAsia"/>
          <w:lang w:eastAsia="zh-CN"/>
        </w:rPr>
        <w:t>6</w:t>
      </w:r>
      <w:r w:rsidRPr="00004F96">
        <w:rPr>
          <w:lang w:eastAsia="zh-CN"/>
        </w:rPr>
        <w:t>.2.3.2.3</w:t>
      </w:r>
      <w:r w:rsidRPr="00004F96">
        <w:rPr>
          <w:lang w:eastAsia="zh-CN"/>
        </w:rPr>
        <w:tab/>
      </w:r>
      <w:r>
        <w:rPr>
          <w:lang w:eastAsia="zh-CN"/>
        </w:rPr>
        <w:t>SNRM</w:t>
      </w:r>
      <w:r w:rsidRPr="00004F96">
        <w:rPr>
          <w:lang w:eastAsia="zh-CN"/>
        </w:rPr>
        <w:t xml:space="preserve"> </w:t>
      </w:r>
      <w:r>
        <w:rPr>
          <w:lang w:eastAsia="zh-CN"/>
        </w:rPr>
        <w:t>c</w:t>
      </w:r>
      <w:r w:rsidRPr="00004F96">
        <w:rPr>
          <w:lang w:eastAsia="zh-CN"/>
        </w:rPr>
        <w:t xml:space="preserve">lient </w:t>
      </w:r>
      <w:r>
        <w:rPr>
          <w:lang w:eastAsia="zh-CN"/>
        </w:rPr>
        <w:t xml:space="preserve">HTTP </w:t>
      </w:r>
      <w:r w:rsidRPr="00004F96">
        <w:rPr>
          <w:lang w:eastAsia="zh-CN"/>
        </w:rPr>
        <w:t>procedure</w:t>
      </w:r>
      <w:bookmarkEnd w:id="63"/>
    </w:p>
    <w:p w14:paraId="766E6606" w14:textId="77777777" w:rsidR="00185EA5" w:rsidRPr="00004F96" w:rsidRDefault="00185EA5" w:rsidP="00185EA5">
      <w:pPr>
        <w:rPr>
          <w:lang w:eastAsia="zh-CN"/>
        </w:rPr>
      </w:pPr>
      <w:r w:rsidRPr="00004F96">
        <w:rPr>
          <w:lang w:eastAsia="zh-CN"/>
        </w:rPr>
        <w:t>Upon receiving an HTTP POST request message containing:</w:t>
      </w:r>
    </w:p>
    <w:p w14:paraId="044CE9BF" w14:textId="77777777" w:rsidR="00185EA5" w:rsidRPr="00004F96" w:rsidRDefault="00185EA5" w:rsidP="00185EA5">
      <w:pPr>
        <w:pStyle w:val="B1"/>
      </w:pPr>
      <w:r w:rsidRPr="00004F96">
        <w:rPr>
          <w:lang w:eastAsia="zh-CN"/>
        </w:rPr>
        <w:t>a)</w:t>
      </w:r>
      <w:r w:rsidRPr="00004F96">
        <w:rPr>
          <w:lang w:eastAsia="zh-CN"/>
        </w:rPr>
        <w:tab/>
      </w:r>
      <w:r w:rsidRPr="00004F96">
        <w:t>a Content-Type header field set to "application/vnd.3gpp.seal-mbms-usage-info+xml"; and</w:t>
      </w:r>
    </w:p>
    <w:p w14:paraId="15AFF7B7" w14:textId="77777777" w:rsidR="00185EA5" w:rsidRPr="00004F96" w:rsidRDefault="00185EA5" w:rsidP="00185EA5">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1ABEEB38" w14:textId="77777777" w:rsidR="00185EA5" w:rsidRPr="00004F96" w:rsidRDefault="00185EA5" w:rsidP="00185EA5">
      <w:pPr>
        <w:rPr>
          <w:lang w:eastAsia="zh-CN"/>
        </w:rPr>
      </w:pPr>
      <w:r w:rsidRPr="00004F96">
        <w:rPr>
          <w:lang w:eastAsia="zh-CN"/>
        </w:rPr>
        <w:t xml:space="preserve">the </w:t>
      </w:r>
      <w:r>
        <w:rPr>
          <w:lang w:eastAsia="zh-CN"/>
        </w:rPr>
        <w:t>S</w:t>
      </w:r>
      <w:r w:rsidRPr="00004F96">
        <w:rPr>
          <w:lang w:eastAsia="zh-CN"/>
        </w:rPr>
        <w:t>NRM-C:</w:t>
      </w:r>
    </w:p>
    <w:p w14:paraId="29527E9D" w14:textId="67E4C194" w:rsidR="00185EA5" w:rsidRPr="00004F96" w:rsidRDefault="00185EA5" w:rsidP="00185EA5">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t>IETF </w:t>
      </w:r>
      <w:r w:rsidRPr="00B33A75">
        <w:t>RFC </w:t>
      </w:r>
      <w:del w:id="64" w:author="Huawei_CHV_1" w:date="2023-09-28T14:27:00Z">
        <w:r w:rsidRPr="00B33A75" w:rsidDel="00185EA5">
          <w:delText>7231</w:delText>
        </w:r>
      </w:del>
      <w:ins w:id="65" w:author="Huawei_CHV_1" w:date="2023-09-28T14:27:00Z">
        <w:r>
          <w:t>9110</w:t>
        </w:r>
      </w:ins>
      <w:r w:rsidRPr="00004F96">
        <w:t> [</w:t>
      </w:r>
      <w:r>
        <w:t>22</w:t>
      </w:r>
      <w:r w:rsidRPr="00004F96">
        <w:t>]. In the HTTP POST request message, the SNRM-C:</w:t>
      </w:r>
    </w:p>
    <w:p w14:paraId="5CD01A82" w14:textId="77777777" w:rsidR="00185EA5" w:rsidRPr="00004F96" w:rsidRDefault="00185EA5" w:rsidP="00185EA5">
      <w:pPr>
        <w:pStyle w:val="B2"/>
      </w:pPr>
      <w:r w:rsidRPr="00004F96">
        <w:t>1)</w:t>
      </w:r>
      <w:r w:rsidRPr="00004F96">
        <w:tab/>
        <w:t>shall set the Request-URI to the URI corresponding to the identity of the SNRM-S;</w:t>
      </w:r>
    </w:p>
    <w:p w14:paraId="3695E663" w14:textId="77777777" w:rsidR="00185EA5" w:rsidRPr="00004F96" w:rsidRDefault="00185EA5" w:rsidP="00185EA5">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Pr>
          <w:lang w:eastAsia="zh-CN"/>
        </w:rPr>
        <w:t>and</w:t>
      </w:r>
    </w:p>
    <w:p w14:paraId="2FB432CA" w14:textId="77777777" w:rsidR="00185EA5" w:rsidRPr="00004F96" w:rsidRDefault="00185EA5" w:rsidP="00185EA5">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2F0D4C85" w14:textId="77777777" w:rsidR="00185EA5" w:rsidRPr="00004F96" w:rsidRDefault="00185EA5" w:rsidP="00185EA5">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2C3D5BB1" w14:textId="77777777" w:rsidR="00185EA5" w:rsidRPr="00004F96" w:rsidRDefault="00185EA5" w:rsidP="00185EA5">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Pr>
          <w:lang w:eastAsia="ko-KR"/>
        </w:rPr>
        <w:t>TMGI</w:t>
      </w:r>
      <w:r w:rsidRPr="00004F96">
        <w:rPr>
          <w:lang w:eastAsia="ko-KR"/>
        </w:rPr>
        <w:t>&gt; elements for which the listening status applies;</w:t>
      </w:r>
    </w:p>
    <w:p w14:paraId="48F352D1" w14:textId="77777777" w:rsidR="00185EA5" w:rsidRPr="00004F96" w:rsidRDefault="00185EA5" w:rsidP="00185EA5">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Pr>
          <w:lang w:eastAsia="zh-CN"/>
        </w:rPr>
        <w:t>and</w:t>
      </w:r>
    </w:p>
    <w:p w14:paraId="39BCFAA3" w14:textId="77777777" w:rsidR="00185EA5" w:rsidRPr="00004F96" w:rsidRDefault="00185EA5" w:rsidP="00185EA5">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21E80979" w14:textId="4DE3328A" w:rsidR="00185EA5" w:rsidRPr="00004F96" w:rsidRDefault="00185EA5" w:rsidP="00185EA5">
      <w:pPr>
        <w:pStyle w:val="B1"/>
      </w:pPr>
      <w:r w:rsidRPr="00004F96">
        <w:rPr>
          <w:lang w:eastAsia="zh-CN"/>
        </w:rPr>
        <w:t>b)</w:t>
      </w:r>
      <w:r w:rsidRPr="00004F96">
        <w:rPr>
          <w:lang w:eastAsia="zh-CN"/>
        </w:rPr>
        <w:tab/>
      </w:r>
      <w:r w:rsidRPr="00004F96">
        <w:t xml:space="preserve">shall send the HTTP POST request towards the SNRM-S according to </w:t>
      </w:r>
      <w:r>
        <w:t>IETF </w:t>
      </w:r>
      <w:r w:rsidRPr="00B33A75">
        <w:t>RFC </w:t>
      </w:r>
      <w:del w:id="66" w:author="Huawei_CHV_1" w:date="2023-09-28T14:27:00Z">
        <w:r w:rsidRPr="00B33A75" w:rsidDel="00185EA5">
          <w:delText>7231</w:delText>
        </w:r>
      </w:del>
      <w:ins w:id="67" w:author="Huawei_CHV_1" w:date="2023-09-28T14:27:00Z">
        <w:r>
          <w:t>9110</w:t>
        </w:r>
      </w:ins>
      <w:r w:rsidRPr="00004F96">
        <w:t> [</w:t>
      </w:r>
      <w:r>
        <w:t>22</w:t>
      </w:r>
      <w:r w:rsidRPr="00004F96">
        <w:t>].</w:t>
      </w:r>
    </w:p>
    <w:p w14:paraId="50902505"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38360578"/>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DC01AA8" w14:textId="77777777" w:rsidR="00185EA5" w:rsidRDefault="00185EA5" w:rsidP="00185EA5">
      <w:pPr>
        <w:pStyle w:val="Heading5"/>
        <w:rPr>
          <w:lang w:eastAsia="zh-CN"/>
        </w:rPr>
      </w:pPr>
      <w:r w:rsidRPr="00004F96">
        <w:rPr>
          <w:rFonts w:hint="eastAsia"/>
          <w:lang w:eastAsia="zh-CN"/>
        </w:rPr>
        <w:lastRenderedPageBreak/>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68"/>
    </w:p>
    <w:p w14:paraId="2DCB859C" w14:textId="77777777" w:rsidR="00185EA5" w:rsidRPr="00004F96" w:rsidRDefault="00185EA5" w:rsidP="00185EA5">
      <w:pPr>
        <w:rPr>
          <w:lang w:eastAsia="zh-CN"/>
        </w:rPr>
      </w:pPr>
      <w:r w:rsidRPr="00004F96">
        <w:rPr>
          <w:lang w:eastAsia="zh-CN"/>
        </w:rPr>
        <w:t>Upon receiving an HTTP POST request message containing:</w:t>
      </w:r>
    </w:p>
    <w:p w14:paraId="73D17EB2" w14:textId="77777777" w:rsidR="00185EA5" w:rsidRPr="00004F96" w:rsidRDefault="00185EA5" w:rsidP="00185EA5">
      <w:pPr>
        <w:pStyle w:val="B1"/>
        <w:rPr>
          <w:lang w:eastAsia="zh-CN"/>
        </w:rPr>
      </w:pPr>
      <w:r w:rsidRPr="00004F96">
        <w:rPr>
          <w:lang w:eastAsia="zh-CN"/>
        </w:rPr>
        <w:t>a)</w:t>
      </w:r>
      <w:r w:rsidRPr="00004F96">
        <w:rPr>
          <w:lang w:eastAsia="zh-CN"/>
        </w:rPr>
        <w:tab/>
        <w:t>a Content-Type header field set to "application/vnd.3gpp.seal-mbms-usage-info+xml"; and</w:t>
      </w:r>
    </w:p>
    <w:p w14:paraId="46F66860" w14:textId="77777777" w:rsidR="00185EA5" w:rsidRPr="00004F96" w:rsidRDefault="00185EA5" w:rsidP="00185EA5">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760F127F" w14:textId="77777777" w:rsidR="00185EA5" w:rsidRPr="00004F96" w:rsidRDefault="00185EA5" w:rsidP="00185EA5">
      <w:pPr>
        <w:rPr>
          <w:lang w:eastAsia="zh-CN"/>
        </w:rPr>
      </w:pPr>
      <w:r w:rsidRPr="00004F96">
        <w:rPr>
          <w:lang w:eastAsia="zh-CN"/>
        </w:rPr>
        <w:t>the SNRM</w:t>
      </w:r>
      <w:r w:rsidRPr="00004F96">
        <w:rPr>
          <w:rFonts w:hint="eastAsia"/>
          <w:lang w:eastAsia="zh-CN"/>
        </w:rPr>
        <w:t>-</w:t>
      </w:r>
      <w:r w:rsidRPr="00004F96">
        <w:rPr>
          <w:lang w:eastAsia="zh-CN"/>
        </w:rPr>
        <w:t>S:</w:t>
      </w:r>
    </w:p>
    <w:p w14:paraId="3B459A5B" w14:textId="77777777" w:rsidR="00185EA5" w:rsidRPr="00004F96" w:rsidRDefault="00185EA5" w:rsidP="00185EA5">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783F7796" w14:textId="77777777" w:rsidR="00185EA5" w:rsidRPr="00004F96" w:rsidRDefault="00185EA5" w:rsidP="00185EA5">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35DBB03A" w14:textId="77777777" w:rsidR="00185EA5" w:rsidRPr="00004F96" w:rsidRDefault="00185EA5" w:rsidP="00185EA5">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480468ED" w14:textId="77777777" w:rsidR="00185EA5" w:rsidRPr="00004F96" w:rsidRDefault="00185EA5" w:rsidP="00185EA5">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6C3A2D5A" w14:textId="77777777" w:rsidR="00185EA5" w:rsidRDefault="00185EA5" w:rsidP="00185EA5">
      <w:pPr>
        <w:pStyle w:val="B2"/>
      </w:pPr>
      <w:r>
        <w:t>1)</w:t>
      </w:r>
      <w:r>
        <w:tab/>
      </w:r>
      <w:r w:rsidRPr="00700F98">
        <w:t xml:space="preserve">shall set </w:t>
      </w:r>
      <w:r>
        <w:t>the CoAP</w:t>
      </w:r>
      <w:r w:rsidRPr="00700F98">
        <w:t xml:space="preserve"> URI </w:t>
      </w:r>
      <w:r>
        <w:t>to the MBMS Resource Configuration resource URI according to the resource definition in clause A.3.1.2.2.3:</w:t>
      </w:r>
    </w:p>
    <w:p w14:paraId="0EEACD0F" w14:textId="77777777" w:rsidR="00185EA5" w:rsidRDefault="00185EA5" w:rsidP="00185EA5">
      <w:pPr>
        <w:pStyle w:val="B3"/>
        <w:rPr>
          <w:lang w:val="en-US"/>
        </w:rPr>
      </w:pPr>
      <w:r>
        <w:t>a)</w:t>
      </w:r>
      <w:r>
        <w:tab/>
        <w:t>the "</w:t>
      </w:r>
      <w:r w:rsidRPr="00B35374">
        <w:rPr>
          <w:lang w:val="en-US"/>
        </w:rPr>
        <w:t>api</w:t>
      </w:r>
      <w:r>
        <w:t>Root" is set to the SNRM-C</w:t>
      </w:r>
      <w:r w:rsidRPr="00B35374">
        <w:rPr>
          <w:lang w:val="en-US"/>
        </w:rPr>
        <w:t xml:space="preserve"> URI;</w:t>
      </w:r>
    </w:p>
    <w:p w14:paraId="60C9798F" w14:textId="77777777" w:rsidR="00185EA5" w:rsidRDefault="00185EA5" w:rsidP="00185EA5">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2C495D3C" w14:textId="77777777" w:rsidR="00185EA5" w:rsidRPr="00CE2CFD" w:rsidRDefault="00185EA5" w:rsidP="00185EA5">
      <w:pPr>
        <w:pStyle w:val="B3"/>
        <w:rPr>
          <w:lang w:val="en-US"/>
        </w:rPr>
      </w:pPr>
      <w:r>
        <w:t>c)</w:t>
      </w:r>
      <w:r>
        <w:tab/>
        <w:t>the "</w:t>
      </w:r>
      <w:r>
        <w:rPr>
          <w:lang w:val="en-US"/>
        </w:rPr>
        <w:t>tmgi</w:t>
      </w:r>
      <w:r>
        <w:t>" is set to a TMGI value</w:t>
      </w:r>
      <w:r w:rsidRPr="00B35374">
        <w:rPr>
          <w:lang w:val="en-US"/>
        </w:rPr>
        <w:t>;</w:t>
      </w:r>
    </w:p>
    <w:p w14:paraId="158A8B0F" w14:textId="77777777" w:rsidR="00185EA5" w:rsidRDefault="00185EA5" w:rsidP="00185EA5">
      <w:pPr>
        <w:pStyle w:val="B2"/>
      </w:pPr>
      <w:r>
        <w:t>2)</w:t>
      </w:r>
      <w:r>
        <w:tab/>
      </w:r>
      <w:r w:rsidRPr="00B35374">
        <w:rPr>
          <w:lang w:val="en-US"/>
        </w:rPr>
        <w:t xml:space="preserve">shall include Content-Format option set to </w:t>
      </w:r>
      <w:r>
        <w:t>“application/vnd.3gpp.seal-mbms-config+cbor”;</w:t>
      </w:r>
    </w:p>
    <w:p w14:paraId="7F058421" w14:textId="77777777" w:rsidR="00185EA5" w:rsidRPr="00CE2CFD" w:rsidRDefault="00185EA5" w:rsidP="00185EA5">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11AAE359" w14:textId="77777777" w:rsidR="00185EA5" w:rsidRPr="00004F96" w:rsidRDefault="00185EA5" w:rsidP="00185EA5">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63E07C76" w14:textId="77777777" w:rsidR="00185EA5" w:rsidRPr="00004F96" w:rsidRDefault="00185EA5" w:rsidP="00185EA5">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36139E5F" w14:textId="77777777" w:rsidR="00185EA5" w:rsidRPr="00004F96" w:rsidRDefault="00185EA5" w:rsidP="00185EA5">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29AF84BF" w14:textId="77777777" w:rsidR="00185EA5" w:rsidRPr="00004F96" w:rsidRDefault="00185EA5" w:rsidP="00185EA5">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4D844BE2" w14:textId="77777777" w:rsidR="00185EA5" w:rsidRPr="00004F96" w:rsidRDefault="00185EA5" w:rsidP="00185EA5">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675FF54A" w14:textId="77777777" w:rsidR="00185EA5" w:rsidRPr="00004F96" w:rsidRDefault="00185EA5" w:rsidP="00185EA5">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7521011" w14:textId="77777777" w:rsidR="00185EA5" w:rsidRPr="00004F96" w:rsidRDefault="00185EA5" w:rsidP="00185EA5">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523F4380" w14:textId="77777777" w:rsidR="00185EA5" w:rsidRDefault="00185EA5" w:rsidP="00185EA5">
      <w:pPr>
        <w:pStyle w:val="B3"/>
      </w:pPr>
      <w:r w:rsidRPr="00004F96">
        <w:t>vi)</w:t>
      </w:r>
      <w:r w:rsidRPr="00004F96">
        <w:tab/>
      </w:r>
      <w:r>
        <w:t>shall</w:t>
      </w:r>
      <w:r w:rsidRPr="00004F96">
        <w:t xml:space="preserve"> include </w:t>
      </w:r>
      <w:r>
        <w:t>the "monitorConfig" object:</w:t>
      </w:r>
    </w:p>
    <w:p w14:paraId="600D71D8" w14:textId="77777777" w:rsidR="00185EA5" w:rsidRPr="00004F96" w:rsidRDefault="00185EA5" w:rsidP="00185EA5">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7ED55E55" w14:textId="77777777" w:rsidR="00185EA5" w:rsidRPr="00004F96" w:rsidRDefault="00185EA5" w:rsidP="00185EA5">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5A90CE2D" w14:textId="77777777" w:rsidR="00185EA5" w:rsidRPr="00004F96" w:rsidRDefault="00185EA5" w:rsidP="00185EA5">
      <w:pPr>
        <w:pStyle w:val="B3"/>
      </w:pPr>
      <w:r>
        <w:lastRenderedPageBreak/>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00427263" w14:textId="77777777" w:rsidR="00185EA5" w:rsidRPr="00826514" w:rsidRDefault="00185EA5" w:rsidP="00185EA5">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102AF1DF" w14:textId="77777777" w:rsidR="00185EA5" w:rsidRPr="00004F96" w:rsidRDefault="00185EA5" w:rsidP="00185EA5">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5A8DAA70" w14:textId="2016C7EE" w:rsidR="00185EA5" w:rsidRPr="00004F96" w:rsidRDefault="00185EA5" w:rsidP="00185EA5">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w:t>
      </w:r>
      <w:del w:id="69" w:author="Huawei_CHV_1" w:date="2023-09-28T14:27:00Z">
        <w:r w:rsidRPr="00B33A75" w:rsidDel="00185EA5">
          <w:delText>7231</w:delText>
        </w:r>
      </w:del>
      <w:ins w:id="70" w:author="Huawei_CHV_1" w:date="2023-09-28T14:27:00Z">
        <w:r>
          <w:t>9110</w:t>
        </w:r>
      </w:ins>
      <w:r w:rsidRPr="00004F96">
        <w:rPr>
          <w:lang w:eastAsia="zh-CN"/>
        </w:rPr>
        <w:t> </w:t>
      </w:r>
      <w:r w:rsidRPr="00004F96">
        <w:t>[</w:t>
      </w:r>
      <w:r>
        <w:t>22</w:t>
      </w:r>
      <w:r w:rsidRPr="00004F96">
        <w:t>]. In the HTTP 200 (OK) response message, the SNRM-S:</w:t>
      </w:r>
    </w:p>
    <w:p w14:paraId="07D07C44" w14:textId="77777777" w:rsidR="00185EA5" w:rsidRPr="00004F96" w:rsidRDefault="00185EA5" w:rsidP="00185EA5">
      <w:pPr>
        <w:pStyle w:val="B2"/>
      </w:pPr>
      <w:r>
        <w:t>1</w:t>
      </w:r>
      <w:r w:rsidRPr="00004F96">
        <w:t>)</w:t>
      </w:r>
      <w:r w:rsidRPr="00004F96">
        <w:tab/>
        <w:t>shall include a Content-Type header field set to "application/vnd.3gpp.seal-mbms-usage-info+xml";</w:t>
      </w:r>
      <w:r>
        <w:t xml:space="preserve"> and</w:t>
      </w:r>
    </w:p>
    <w:p w14:paraId="643BDFC5" w14:textId="77777777" w:rsidR="00185EA5" w:rsidRPr="00004F96" w:rsidRDefault="00185EA5" w:rsidP="00185EA5">
      <w:pPr>
        <w:pStyle w:val="B2"/>
      </w:pPr>
      <w:r>
        <w:t>2</w:t>
      </w:r>
      <w:r w:rsidRPr="00004F96">
        <w:t>)</w:t>
      </w:r>
      <w:r w:rsidRPr="00004F96">
        <w:tab/>
        <w:t>shall include an application/vnd.3gpp.seal-mbms-usage-info+xml MIME body with an &lt;mbms-bearers&gt; element in the &lt;mbms-info&gt; root element which:</w:t>
      </w:r>
    </w:p>
    <w:p w14:paraId="680462B4" w14:textId="77777777" w:rsidR="00185EA5" w:rsidRPr="00004F96" w:rsidRDefault="00185EA5" w:rsidP="00185EA5">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B4B80F0" w14:textId="77777777" w:rsidR="00185EA5" w:rsidRPr="00004F96" w:rsidRDefault="00185EA5" w:rsidP="00185EA5">
      <w:pPr>
        <w:pStyle w:val="B3"/>
        <w:rPr>
          <w:lang w:eastAsia="ko-KR"/>
        </w:rPr>
      </w:pPr>
      <w:r w:rsidRPr="00004F96">
        <w:t>ii)</w:t>
      </w:r>
      <w:r w:rsidRPr="00004F96">
        <w:tab/>
        <w:t xml:space="preserve">may include a &lt;TMGI&gt; element </w:t>
      </w:r>
      <w:r w:rsidRPr="00004F96">
        <w:rPr>
          <w:lang w:eastAsia="ko-KR"/>
        </w:rPr>
        <w:t>set to a TMGI value;</w:t>
      </w:r>
    </w:p>
    <w:p w14:paraId="6A9E4017" w14:textId="77777777" w:rsidR="00185EA5" w:rsidRPr="00004F96" w:rsidRDefault="00185EA5" w:rsidP="00185EA5">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540DA871" w14:textId="77777777" w:rsidR="00185EA5" w:rsidRPr="00004F96" w:rsidRDefault="00185EA5" w:rsidP="00185EA5">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2B03DB15" w14:textId="2500A93D" w:rsidR="00185EA5" w:rsidRDefault="00185EA5" w:rsidP="00185EA5">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w:t>
      </w:r>
      <w:del w:id="71" w:author="Huawei_CHV_1" w:date="2023-09-28T14:27:00Z">
        <w:r w:rsidRPr="00B33A75" w:rsidDel="00185EA5">
          <w:delText>7231</w:delText>
        </w:r>
      </w:del>
      <w:ins w:id="72" w:author="Huawei_CHV_1" w:date="2023-09-28T14:27:00Z">
        <w:r>
          <w:t>9110</w:t>
        </w:r>
      </w:ins>
      <w:r w:rsidRPr="00004F96">
        <w:rPr>
          <w:lang w:eastAsia="zh-CN"/>
        </w:rPr>
        <w:t> [</w:t>
      </w:r>
      <w:r>
        <w:rPr>
          <w:lang w:eastAsia="zh-CN"/>
        </w:rPr>
        <w:t>22</w:t>
      </w:r>
      <w:r w:rsidRPr="00004F96">
        <w:rPr>
          <w:lang w:eastAsia="zh-CN"/>
        </w:rPr>
        <w:t>]</w:t>
      </w:r>
      <w:r w:rsidRPr="00004F96">
        <w:t>.</w:t>
      </w:r>
    </w:p>
    <w:p w14:paraId="081A31BB"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EB7E374" w14:textId="77777777" w:rsidR="00185EA5" w:rsidRPr="00004F96" w:rsidRDefault="00185EA5" w:rsidP="00185EA5">
      <w:pPr>
        <w:pStyle w:val="Heading7"/>
      </w:pPr>
      <w:bookmarkStart w:id="73" w:name="_Toc138360586"/>
      <w:r w:rsidRPr="00004F96">
        <w:t>6.2.3.3.2.1.2</w:t>
      </w:r>
      <w:r w:rsidRPr="00004F96">
        <w:tab/>
        <w:t>HTTP based procedure</w:t>
      </w:r>
      <w:bookmarkEnd w:id="73"/>
    </w:p>
    <w:p w14:paraId="5F9DAAE3" w14:textId="25695058" w:rsidR="00185EA5" w:rsidRPr="00004F96" w:rsidRDefault="00185EA5" w:rsidP="00185EA5">
      <w:r w:rsidRPr="00004F96">
        <w:t xml:space="preserve">If the VAL service does not support SIP, the SNRM-S shall generate an HTTP POST request message in accordance with </w:t>
      </w:r>
      <w:r>
        <w:t>IETF </w:t>
      </w:r>
      <w:r w:rsidRPr="00B33A75">
        <w:t>RFC </w:t>
      </w:r>
      <w:del w:id="74" w:author="Huawei_CHV_1" w:date="2023-09-28T14:27:00Z">
        <w:r w:rsidRPr="00B33A75" w:rsidDel="00185EA5">
          <w:delText>7231</w:delText>
        </w:r>
      </w:del>
      <w:ins w:id="75" w:author="Huawei_CHV_1" w:date="2023-09-28T14:27:00Z">
        <w:r>
          <w:t>9110</w:t>
        </w:r>
      </w:ins>
      <w:r w:rsidRPr="00004F96">
        <w:t> [</w:t>
      </w:r>
      <w:r>
        <w:t>22</w:t>
      </w:r>
      <w:r w:rsidRPr="00004F96">
        <w:t>] with the constructed application/vnd.3gpp.seal-mbms-usage-info+xml MIME body as specified in clause 6.2.3.3.2.1. In the HTTP POST request message, the SNRM-S:</w:t>
      </w:r>
    </w:p>
    <w:p w14:paraId="3EB1A6D3" w14:textId="77777777" w:rsidR="00185EA5" w:rsidRPr="00004F96" w:rsidRDefault="00185EA5" w:rsidP="00185EA5">
      <w:pPr>
        <w:pStyle w:val="B1"/>
      </w:pPr>
      <w:r w:rsidRPr="00004F96">
        <w:t>a)</w:t>
      </w:r>
      <w:r w:rsidRPr="00004F96">
        <w:tab/>
        <w:t>shall set the Request-URI to the URI corresponding to the identity of the SNRM-C;</w:t>
      </w:r>
    </w:p>
    <w:p w14:paraId="4059B6C2" w14:textId="77777777" w:rsidR="00185EA5" w:rsidRPr="00004F96" w:rsidRDefault="00185EA5" w:rsidP="00185EA5">
      <w:pPr>
        <w:pStyle w:val="B1"/>
      </w:pPr>
      <w:r w:rsidRPr="00004F96">
        <w:t>b)</w:t>
      </w:r>
      <w:r w:rsidRPr="00004F96">
        <w:tab/>
        <w:t>shall include a Content-Type header field set to "application/vnd.3gpp.seal-mbms-usage-info+xml";</w:t>
      </w:r>
    </w:p>
    <w:p w14:paraId="4CC4FC9A" w14:textId="77777777" w:rsidR="00185EA5" w:rsidRPr="00004F96" w:rsidRDefault="00185EA5" w:rsidP="00185EA5">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3C1B8EC4" w14:textId="543C08E0" w:rsidR="00185EA5" w:rsidRPr="00004F96" w:rsidRDefault="00185EA5" w:rsidP="00185EA5">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t>IETF </w:t>
      </w:r>
      <w:r w:rsidRPr="00B33A75">
        <w:t>RFC </w:t>
      </w:r>
      <w:del w:id="76" w:author="Huawei_CHV_1" w:date="2023-09-28T14:27:00Z">
        <w:r w:rsidRPr="00B33A75" w:rsidDel="00185EA5">
          <w:delText>7231</w:delText>
        </w:r>
      </w:del>
      <w:ins w:id="77" w:author="Huawei_CHV_1" w:date="2023-09-28T14:27:00Z">
        <w:r>
          <w:t>9110</w:t>
        </w:r>
      </w:ins>
      <w:r w:rsidRPr="00004F96">
        <w:t> [</w:t>
      </w:r>
      <w:r>
        <w:t>22</w:t>
      </w:r>
      <w:r w:rsidRPr="00004F96">
        <w:t>].</w:t>
      </w:r>
    </w:p>
    <w:p w14:paraId="6FF28C07"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D946845" w14:textId="77777777" w:rsidR="00185EA5" w:rsidRPr="00004F96" w:rsidRDefault="00185EA5" w:rsidP="00185EA5">
      <w:pPr>
        <w:pStyle w:val="Heading6"/>
      </w:pPr>
      <w:bookmarkStart w:id="78" w:name="_Toc138360599"/>
      <w:r w:rsidRPr="00004F96">
        <w:t>6.2.3.4.1.2</w:t>
      </w:r>
      <w:r w:rsidRPr="00004F96">
        <w:tab/>
        <w:t>HTTP based procedure</w:t>
      </w:r>
      <w:bookmarkEnd w:id="78"/>
    </w:p>
    <w:p w14:paraId="7171141A" w14:textId="1E2D491A" w:rsidR="00185EA5" w:rsidRPr="00004F96" w:rsidRDefault="00185EA5" w:rsidP="00185EA5">
      <w:r w:rsidRPr="00004F96">
        <w:t xml:space="preserve">If the VAL service does not support SIP, the SNRM-S shall generate an HTTP POST request message in accordance with </w:t>
      </w:r>
      <w:r>
        <w:t>IETF </w:t>
      </w:r>
      <w:r w:rsidRPr="00B33A75">
        <w:t>RFC </w:t>
      </w:r>
      <w:del w:id="79" w:author="Huawei_CHV_1" w:date="2023-09-28T14:27:00Z">
        <w:r w:rsidRPr="00B33A75" w:rsidDel="00185EA5">
          <w:delText>7231</w:delText>
        </w:r>
      </w:del>
      <w:ins w:id="80" w:author="Huawei_CHV_1" w:date="2023-09-28T14:27:00Z">
        <w:r>
          <w:t>9110</w:t>
        </w:r>
      </w:ins>
      <w:r w:rsidRPr="00004F96">
        <w:t> [</w:t>
      </w:r>
      <w:r>
        <w:t>22</w:t>
      </w:r>
      <w:r w:rsidRPr="00004F96">
        <w:t>] 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1A1D1F29" w14:textId="77777777" w:rsidR="00185EA5" w:rsidRPr="00004F96" w:rsidRDefault="00185EA5" w:rsidP="00185EA5">
      <w:pPr>
        <w:pStyle w:val="B1"/>
      </w:pPr>
      <w:r w:rsidRPr="00004F96">
        <w:t>a)</w:t>
      </w:r>
      <w:r w:rsidRPr="00004F96">
        <w:tab/>
        <w:t>shall set the Request-URI to the URI corresponding to the identity of the SNRM-S;</w:t>
      </w:r>
    </w:p>
    <w:p w14:paraId="6A412928" w14:textId="77777777" w:rsidR="00185EA5" w:rsidRPr="00004F96" w:rsidRDefault="00185EA5" w:rsidP="00185EA5">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0D4C563" w14:textId="4A5A281C" w:rsidR="00185EA5" w:rsidRPr="00004F96" w:rsidRDefault="00185EA5" w:rsidP="00185EA5">
      <w:pPr>
        <w:pStyle w:val="B1"/>
      </w:pPr>
      <w:r w:rsidRPr="00004F96">
        <w:rPr>
          <w:lang w:eastAsia="zh-CN"/>
        </w:rPr>
        <w:t>c)</w:t>
      </w:r>
      <w:r w:rsidRPr="00004F96">
        <w:rPr>
          <w:lang w:eastAsia="zh-CN"/>
        </w:rPr>
        <w:tab/>
      </w:r>
      <w:r w:rsidRPr="00004F96">
        <w:t xml:space="preserve">shall send the HTTP POST request towards the SNRM-S according to </w:t>
      </w:r>
      <w:r>
        <w:t>IETF </w:t>
      </w:r>
      <w:r w:rsidRPr="00B33A75">
        <w:t>RFC </w:t>
      </w:r>
      <w:del w:id="81" w:author="Huawei_CHV_1" w:date="2023-09-28T14:27:00Z">
        <w:r w:rsidRPr="00B33A75" w:rsidDel="00185EA5">
          <w:delText>7231</w:delText>
        </w:r>
      </w:del>
      <w:ins w:id="82" w:author="Huawei_CHV_1" w:date="2023-09-28T14:27:00Z">
        <w:r>
          <w:t>9110</w:t>
        </w:r>
      </w:ins>
      <w:r w:rsidRPr="00004F96">
        <w:t> [</w:t>
      </w:r>
      <w:r>
        <w:t>22</w:t>
      </w:r>
      <w:r w:rsidRPr="00004F96">
        <w:t>].</w:t>
      </w:r>
    </w:p>
    <w:p w14:paraId="28FBA1C4"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D1FCDDA" w14:textId="77777777" w:rsidR="00185EA5" w:rsidRPr="00004F96" w:rsidRDefault="00185EA5" w:rsidP="00185EA5">
      <w:pPr>
        <w:pStyle w:val="Heading5"/>
        <w:rPr>
          <w:lang w:eastAsia="zh-CN"/>
        </w:rPr>
      </w:pPr>
      <w:bookmarkStart w:id="83" w:name="_Toc138360607"/>
      <w:r w:rsidRPr="00004F96">
        <w:rPr>
          <w:rFonts w:hint="eastAsia"/>
          <w:lang w:eastAsia="zh-CN"/>
        </w:rPr>
        <w:lastRenderedPageBreak/>
        <w:t>6</w:t>
      </w:r>
      <w:r w:rsidRPr="00004F96">
        <w:rPr>
          <w:lang w:eastAsia="zh-CN"/>
        </w:rPr>
        <w:t>.2.3.5.2</w:t>
      </w:r>
      <w:r w:rsidRPr="00004F96">
        <w:rPr>
          <w:lang w:eastAsia="zh-CN"/>
        </w:rPr>
        <w:tab/>
        <w:t>S</w:t>
      </w:r>
      <w:r>
        <w:rPr>
          <w:lang w:eastAsia="zh-CN"/>
        </w:rPr>
        <w:t>NRM s</w:t>
      </w:r>
      <w:r w:rsidRPr="00004F96">
        <w:rPr>
          <w:lang w:eastAsia="zh-CN"/>
        </w:rPr>
        <w:t xml:space="preserve">erver </w:t>
      </w:r>
      <w:r>
        <w:rPr>
          <w:lang w:eastAsia="zh-CN"/>
        </w:rPr>
        <w:t xml:space="preserve">HTTP </w:t>
      </w:r>
      <w:r w:rsidRPr="00004F96">
        <w:rPr>
          <w:lang w:eastAsia="zh-CN"/>
        </w:rPr>
        <w:t>procedure</w:t>
      </w:r>
      <w:bookmarkEnd w:id="83"/>
    </w:p>
    <w:p w14:paraId="782905AD" w14:textId="77777777" w:rsidR="00185EA5" w:rsidRPr="00004F96" w:rsidRDefault="00185EA5" w:rsidP="00185EA5">
      <w:pPr>
        <w:rPr>
          <w:lang w:eastAsia="zh-CN"/>
        </w:rPr>
      </w:pPr>
      <w:r w:rsidRPr="00004F96">
        <w:rPr>
          <w:lang w:eastAsia="zh-CN"/>
        </w:rPr>
        <w:t>Upon receiving an HTTP POST request message containing:</w:t>
      </w:r>
    </w:p>
    <w:p w14:paraId="58CBA3D3" w14:textId="77777777" w:rsidR="00185EA5" w:rsidRPr="00004F96" w:rsidRDefault="00185EA5" w:rsidP="00185EA5">
      <w:pPr>
        <w:pStyle w:val="B1"/>
        <w:rPr>
          <w:lang w:eastAsia="zh-CN"/>
        </w:rPr>
      </w:pPr>
      <w:r w:rsidRPr="00004F96">
        <w:rPr>
          <w:lang w:eastAsia="zh-CN"/>
        </w:rPr>
        <w:t>a)</w:t>
      </w:r>
      <w:r w:rsidRPr="00004F96">
        <w:rPr>
          <w:lang w:eastAsia="zh-CN"/>
        </w:rPr>
        <w:tab/>
        <w:t>a Content-Type header field set to "application/vnd.3gpp.seal-mbms-usage-info+xml"; and</w:t>
      </w:r>
    </w:p>
    <w:p w14:paraId="1758B7BC" w14:textId="77777777" w:rsidR="00185EA5" w:rsidRPr="00A34374" w:rsidRDefault="00185EA5" w:rsidP="00185EA5">
      <w:pPr>
        <w:pStyle w:val="B1"/>
        <w:rPr>
          <w:lang w:eastAsia="zh-CN"/>
        </w:rPr>
      </w:pPr>
      <w:r w:rsidRPr="00A34374">
        <w:rPr>
          <w:lang w:eastAsia="zh-CN"/>
        </w:rPr>
        <w:t>b)</w:t>
      </w:r>
      <w:r w:rsidRPr="00A34374">
        <w:rPr>
          <w:lang w:eastAsia="zh-CN"/>
        </w:rPr>
        <w:tab/>
        <w:t>an application/vnd.3gpp.seal-mbms-usage-info+xml MIME body with an &lt;mbms-listening-status-report&gt; el</w:t>
      </w:r>
      <w:r>
        <w:rPr>
          <w:lang w:eastAsia="zh-CN"/>
        </w:rPr>
        <w:t>e</w:t>
      </w:r>
      <w:r w:rsidRPr="00A34374">
        <w:rPr>
          <w:lang w:eastAsia="zh-CN"/>
        </w:rPr>
        <w:t>ment;</w:t>
      </w:r>
    </w:p>
    <w:p w14:paraId="418D7838" w14:textId="77777777" w:rsidR="00185EA5" w:rsidRPr="00004F96" w:rsidRDefault="00185EA5" w:rsidP="00185EA5">
      <w:pPr>
        <w:rPr>
          <w:lang w:eastAsia="zh-CN"/>
        </w:rPr>
      </w:pPr>
      <w:r w:rsidRPr="00004F96">
        <w:rPr>
          <w:lang w:eastAsia="zh-CN"/>
        </w:rPr>
        <w:t>the SNRM-S:</w:t>
      </w:r>
    </w:p>
    <w:p w14:paraId="6B49DCC6" w14:textId="77777777" w:rsidR="00185EA5" w:rsidRPr="00004F96" w:rsidRDefault="00185EA5" w:rsidP="00185EA5">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0BA78F5E" w14:textId="77777777" w:rsidR="00185EA5" w:rsidRPr="00004F96" w:rsidRDefault="00185EA5" w:rsidP="00185EA5">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3633D14E" w14:textId="77777777" w:rsidR="00185EA5" w:rsidRPr="00004F96" w:rsidRDefault="00185EA5" w:rsidP="00185EA5">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7CF17419" w14:textId="7FC1A6D0" w:rsidR="00185EA5" w:rsidRPr="00004F96" w:rsidRDefault="00185EA5" w:rsidP="00185EA5">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t>IETF </w:t>
      </w:r>
      <w:r w:rsidRPr="00B33A75">
        <w:t>RFC </w:t>
      </w:r>
      <w:del w:id="84" w:author="Huawei_CHV_1" w:date="2023-09-28T14:27:00Z">
        <w:r w:rsidRPr="00B33A75" w:rsidDel="00185EA5">
          <w:delText>7231</w:delText>
        </w:r>
      </w:del>
      <w:ins w:id="85" w:author="Huawei_CHV_1" w:date="2023-09-28T14:27:00Z">
        <w:r>
          <w:t>9110</w:t>
        </w:r>
      </w:ins>
      <w:r w:rsidRPr="00004F96">
        <w:t> [</w:t>
      </w:r>
      <w:r>
        <w:t>22</w:t>
      </w:r>
      <w:r w:rsidRPr="00004F96">
        <w:t>]. In the HTTP POST request message, the SNRM-S:</w:t>
      </w:r>
    </w:p>
    <w:p w14:paraId="55FFF052" w14:textId="77777777" w:rsidR="00185EA5" w:rsidRPr="00004F96" w:rsidRDefault="00185EA5" w:rsidP="00185EA5">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6B362C3" w14:textId="77777777" w:rsidR="00185EA5" w:rsidRPr="00004F96" w:rsidRDefault="00185EA5" w:rsidP="00185EA5">
      <w:pPr>
        <w:pStyle w:val="B2"/>
        <w:rPr>
          <w:lang w:eastAsia="zh-CN"/>
        </w:rPr>
      </w:pPr>
      <w:r w:rsidRPr="00004F96">
        <w:rPr>
          <w:lang w:eastAsia="zh-CN"/>
        </w:rPr>
        <w:t>2)</w:t>
      </w:r>
      <w:r w:rsidRPr="00004F96">
        <w:rPr>
          <w:lang w:eastAsia="zh-CN"/>
        </w:rPr>
        <w:tab/>
        <w:t>shall include a Content-Type header field set to "application/vnd.3gpp.seal-mbms-usage-info+xml";</w:t>
      </w:r>
    </w:p>
    <w:p w14:paraId="3AE0BF09" w14:textId="77777777" w:rsidR="00185EA5" w:rsidRPr="00004F96" w:rsidRDefault="00185EA5" w:rsidP="00185EA5">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5B0DA132" w14:textId="77777777" w:rsidR="00185EA5" w:rsidRPr="00004F96" w:rsidRDefault="00185EA5" w:rsidP="00185EA5">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34EDEEB4" w14:textId="77777777" w:rsidR="00185EA5" w:rsidRPr="00004F96" w:rsidRDefault="00185EA5" w:rsidP="00185EA5">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26EB4CAE" w14:textId="77777777" w:rsidR="00185EA5" w:rsidRPr="00004F96" w:rsidRDefault="00185EA5" w:rsidP="00185EA5">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2BE96828" w14:textId="4329884D" w:rsidR="00185EA5" w:rsidRPr="00004F96" w:rsidRDefault="00185EA5" w:rsidP="00185EA5">
      <w:pPr>
        <w:pStyle w:val="B1"/>
        <w:rPr>
          <w:lang w:eastAsia="zh-CN"/>
        </w:rPr>
      </w:pPr>
      <w:r w:rsidRPr="00004F96">
        <w:rPr>
          <w:lang w:eastAsia="zh-CN"/>
        </w:rPr>
        <w:t>c)</w:t>
      </w:r>
      <w:r w:rsidRPr="00004F96">
        <w:rPr>
          <w:lang w:eastAsia="zh-CN"/>
        </w:rPr>
        <w:tab/>
        <w:t xml:space="preserve">shall send the HTTP POST request towards the VAL server according to </w:t>
      </w:r>
      <w:r>
        <w:t>IETF </w:t>
      </w:r>
      <w:r w:rsidRPr="00B33A75">
        <w:t>RFC </w:t>
      </w:r>
      <w:del w:id="86" w:author="Huawei_CHV_1" w:date="2023-09-28T14:27:00Z">
        <w:r w:rsidRPr="00B33A75" w:rsidDel="00185EA5">
          <w:delText>7231</w:delText>
        </w:r>
      </w:del>
      <w:ins w:id="87" w:author="Huawei_CHV_1" w:date="2023-09-28T14:27:00Z">
        <w:r>
          <w:t>9110</w:t>
        </w:r>
      </w:ins>
      <w:r w:rsidRPr="00004F96">
        <w:rPr>
          <w:lang w:eastAsia="zh-CN"/>
        </w:rPr>
        <w:t> [</w:t>
      </w:r>
      <w:r>
        <w:rPr>
          <w:lang w:eastAsia="zh-CN"/>
        </w:rPr>
        <w:t>22</w:t>
      </w:r>
      <w:r w:rsidRPr="00004F96">
        <w:rPr>
          <w:lang w:eastAsia="zh-CN"/>
        </w:rPr>
        <w:t>].</w:t>
      </w:r>
    </w:p>
    <w:p w14:paraId="344DA22B" w14:textId="77777777" w:rsidR="00185EA5" w:rsidRPr="00004F96" w:rsidRDefault="00185EA5" w:rsidP="00185EA5">
      <w:pPr>
        <w:rPr>
          <w:lang w:eastAsia="zh-CN"/>
        </w:rPr>
      </w:pPr>
      <w:r w:rsidRPr="00004F96">
        <w:rPr>
          <w:lang w:eastAsia="zh-CN"/>
        </w:rPr>
        <w:t>Upon receiving an HTTP POST request message containing:</w:t>
      </w:r>
    </w:p>
    <w:p w14:paraId="21532B15" w14:textId="77777777" w:rsidR="00185EA5" w:rsidRPr="00004F96" w:rsidRDefault="00185EA5" w:rsidP="00185EA5">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0EA887D8" w14:textId="77777777" w:rsidR="00185EA5" w:rsidRPr="00004F96" w:rsidRDefault="00185EA5" w:rsidP="00185EA5">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72701A52" w14:textId="77777777" w:rsidR="00185EA5" w:rsidRPr="00004F96" w:rsidRDefault="00185EA5" w:rsidP="00185EA5">
      <w:pPr>
        <w:rPr>
          <w:lang w:eastAsia="zh-CN"/>
        </w:rPr>
      </w:pPr>
      <w:r w:rsidRPr="00004F96">
        <w:rPr>
          <w:lang w:eastAsia="zh-CN"/>
        </w:rPr>
        <w:t>the SNRM-S:</w:t>
      </w:r>
    </w:p>
    <w:p w14:paraId="51AEA61D" w14:textId="77777777" w:rsidR="00185EA5" w:rsidRPr="00004F96" w:rsidRDefault="00185EA5" w:rsidP="00185EA5">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342776C9" w14:textId="77777777" w:rsidR="00185EA5" w:rsidRPr="00004F96" w:rsidRDefault="00185EA5" w:rsidP="00185EA5">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904C519" w14:textId="77777777" w:rsidR="00185EA5" w:rsidRPr="00004F96" w:rsidRDefault="00185EA5" w:rsidP="00185EA5">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770A463E" w14:textId="77777777" w:rsidR="00185EA5" w:rsidRPr="00004F96" w:rsidRDefault="00185EA5" w:rsidP="00185EA5">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37340C5C"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 w:name="_Toc138360608"/>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035A385" w14:textId="77777777" w:rsidR="00185EA5" w:rsidRPr="00004F96" w:rsidRDefault="00185EA5" w:rsidP="00185EA5">
      <w:pPr>
        <w:pStyle w:val="Heading5"/>
        <w:rPr>
          <w:lang w:eastAsia="zh-CN"/>
        </w:rPr>
      </w:pPr>
      <w:r w:rsidRPr="00004F96">
        <w:rPr>
          <w:rFonts w:hint="eastAsia"/>
          <w:lang w:eastAsia="zh-CN"/>
        </w:rPr>
        <w:lastRenderedPageBreak/>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8"/>
    </w:p>
    <w:p w14:paraId="04CF0DD8" w14:textId="77777777" w:rsidR="00185EA5" w:rsidRPr="00004F96" w:rsidRDefault="00185EA5" w:rsidP="00185EA5">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1652D9DC" w14:textId="2B5ECCDD" w:rsidR="00185EA5" w:rsidRPr="00004F96" w:rsidRDefault="00185EA5" w:rsidP="00185EA5">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w:t>
      </w:r>
      <w:del w:id="89" w:author="Huawei_CHV_1" w:date="2023-09-28T14:27:00Z">
        <w:r w:rsidRPr="00B33A75" w:rsidDel="00185EA5">
          <w:delText>7231</w:delText>
        </w:r>
      </w:del>
      <w:ins w:id="90" w:author="Huawei_CHV_1" w:date="2023-09-28T14:27:00Z">
        <w:r>
          <w:t>9110</w:t>
        </w:r>
      </w:ins>
      <w:r w:rsidRPr="00004F96">
        <w:t> [</w:t>
      </w:r>
      <w:r>
        <w:t>22</w:t>
      </w:r>
      <w:r w:rsidRPr="00004F96">
        <w:t>]. In the HTTP POST request message, the SNRM-S:</w:t>
      </w:r>
    </w:p>
    <w:p w14:paraId="037C7DDB" w14:textId="77777777" w:rsidR="00185EA5" w:rsidRPr="00004F96" w:rsidRDefault="00185EA5" w:rsidP="00185EA5">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9F4DF1F" w14:textId="77777777" w:rsidR="00185EA5" w:rsidRPr="00004F96" w:rsidRDefault="00185EA5" w:rsidP="00185EA5">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22209AAE" w14:textId="77777777" w:rsidR="00185EA5" w:rsidRPr="00004F96" w:rsidRDefault="00185EA5" w:rsidP="00185EA5">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57DAC6B2" w14:textId="77777777" w:rsidR="00185EA5" w:rsidRPr="00004F96" w:rsidRDefault="00185EA5" w:rsidP="00185EA5">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7F05916C" w14:textId="77777777" w:rsidR="00185EA5" w:rsidRPr="00004F96" w:rsidRDefault="00185EA5" w:rsidP="00185EA5">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13A8D89E" w14:textId="77777777" w:rsidR="00185EA5" w:rsidRPr="00004F96" w:rsidRDefault="00185EA5" w:rsidP="00185EA5">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4F8AECF4" w14:textId="6EE5FA6C" w:rsidR="00185EA5" w:rsidRDefault="00185EA5" w:rsidP="00185EA5">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w:t>
      </w:r>
      <w:del w:id="91" w:author="Huawei_CHV_1" w:date="2023-09-28T14:27:00Z">
        <w:r w:rsidRPr="00B33A75" w:rsidDel="00185EA5">
          <w:delText>7231</w:delText>
        </w:r>
      </w:del>
      <w:ins w:id="92" w:author="Huawei_CHV_1" w:date="2023-09-28T14:27:00Z">
        <w:r>
          <w:t>9110</w:t>
        </w:r>
      </w:ins>
      <w:r w:rsidRPr="00004F96">
        <w:rPr>
          <w:lang w:eastAsia="zh-CN"/>
        </w:rPr>
        <w:t> [</w:t>
      </w:r>
      <w:r>
        <w:rPr>
          <w:lang w:eastAsia="zh-CN"/>
        </w:rPr>
        <w:t>22</w:t>
      </w:r>
      <w:r w:rsidRPr="00004F96">
        <w:rPr>
          <w:lang w:eastAsia="zh-CN"/>
        </w:rPr>
        <w:t>].</w:t>
      </w:r>
    </w:p>
    <w:p w14:paraId="1FB13864" w14:textId="77777777" w:rsidR="00185EA5" w:rsidRPr="00A34374" w:rsidRDefault="00185EA5" w:rsidP="00185EA5">
      <w:r w:rsidRPr="00A34374">
        <w:rPr>
          <w:lang w:eastAsia="x-none"/>
        </w:rPr>
        <w:t xml:space="preserve">Upon reception of a CoAP </w:t>
      </w:r>
      <w:r w:rsidRPr="00A34374">
        <w:rPr>
          <w:lang w:eastAsia="zh-CN"/>
        </w:rPr>
        <w:t>PUT</w:t>
      </w:r>
      <w:r w:rsidRPr="00A34374">
        <w:rPr>
          <w:lang w:eastAsia="x-none"/>
        </w:rPr>
        <w:t xml:space="preserve"> request</w:t>
      </w:r>
      <w:r w:rsidRPr="00A34374">
        <w:t xml:space="preserve"> message where the CoAP URI of the CoAP </w:t>
      </w:r>
      <w:r w:rsidRPr="00A34374">
        <w:rPr>
          <w:lang w:eastAsia="x-none"/>
        </w:rPr>
        <w:t xml:space="preserve">PUT </w:t>
      </w:r>
      <w:r w:rsidRPr="00A34374">
        <w:t xml:space="preserve">request identifies a location report as specified in </w:t>
      </w:r>
      <w:r w:rsidRPr="00A34374">
        <w:rPr>
          <w:lang w:eastAsia="zh-CN"/>
        </w:rPr>
        <w:t>in 3GPP TS 24.545 </w:t>
      </w:r>
      <w:r w:rsidRPr="00A34374">
        <w:t>[8]</w:t>
      </w:r>
      <w:r w:rsidRPr="00A34374">
        <w:rPr>
          <w:lang w:eastAsia="zh-CN"/>
        </w:rPr>
        <w:t xml:space="preserve"> </w:t>
      </w:r>
      <w:r w:rsidRPr="00A34374">
        <w:t>clause 6.2.2.5.2 , and containing:</w:t>
      </w:r>
    </w:p>
    <w:p w14:paraId="6CCD0F72" w14:textId="77777777" w:rsidR="00185EA5" w:rsidRDefault="00185EA5" w:rsidP="00185EA5">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11D66E52" w14:textId="77777777" w:rsidR="00185EA5" w:rsidRDefault="00185EA5" w:rsidP="00185EA5">
      <w:pPr>
        <w:pStyle w:val="B1"/>
      </w:pPr>
      <w:r>
        <w:t>b)</w:t>
      </w:r>
      <w:r>
        <w:tab/>
        <w:t xml:space="preserve">a </w:t>
      </w:r>
      <w:r w:rsidRPr="001A49DC">
        <w:t>"</w:t>
      </w:r>
      <w:r>
        <w:t>LocationReport</w:t>
      </w:r>
      <w:r w:rsidRPr="001A49DC">
        <w:t>"</w:t>
      </w:r>
      <w:r>
        <w:t xml:space="preserve"> object;</w:t>
      </w:r>
    </w:p>
    <w:p w14:paraId="6A52F476" w14:textId="77777777" w:rsidR="00185EA5" w:rsidRPr="00004F96" w:rsidRDefault="00185EA5" w:rsidP="00185EA5">
      <w:pPr>
        <w:rPr>
          <w:lang w:eastAsia="zh-CN"/>
        </w:rPr>
      </w:pPr>
      <w:r w:rsidRPr="00004F96">
        <w:rPr>
          <w:lang w:eastAsia="zh-CN"/>
        </w:rPr>
        <w:t>the SNRM-S:</w:t>
      </w:r>
    </w:p>
    <w:p w14:paraId="0B79474F" w14:textId="77777777" w:rsidR="00185EA5" w:rsidRDefault="00185EA5" w:rsidP="00185EA5">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46B15F84" w14:textId="77777777" w:rsidR="00185EA5" w:rsidRDefault="00185EA5" w:rsidP="00185EA5">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1DAA1F2D" w14:textId="77777777" w:rsidR="00185EA5" w:rsidRDefault="00185EA5" w:rsidP="00185EA5">
      <w:pPr>
        <w:pStyle w:val="B2"/>
      </w:pPr>
      <w:r>
        <w:t>2)</w:t>
      </w:r>
      <w:r>
        <w:tab/>
        <w:t xml:space="preserve">shall support handling a CoAP </w:t>
      </w:r>
      <w:r>
        <w:rPr>
          <w:rFonts w:hint="eastAsia"/>
          <w:lang w:eastAsia="zh-CN"/>
        </w:rPr>
        <w:t>PUT</w:t>
      </w:r>
      <w:r>
        <w:t xml:space="preserve"> request according to IETF RFC 7252 [23]; and</w:t>
      </w:r>
    </w:p>
    <w:p w14:paraId="227ABB1F" w14:textId="77777777" w:rsidR="00185EA5" w:rsidRPr="00004F96" w:rsidRDefault="00185EA5" w:rsidP="00185EA5">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5879AC27"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9C339A8" w14:textId="77777777" w:rsidR="00185EA5" w:rsidRPr="00004F96" w:rsidRDefault="00185EA5" w:rsidP="00185EA5">
      <w:pPr>
        <w:pStyle w:val="Heading5"/>
        <w:rPr>
          <w:lang w:eastAsia="zh-CN"/>
        </w:rPr>
      </w:pPr>
      <w:bookmarkStart w:id="93" w:name="_Toc138360610"/>
      <w:r w:rsidRPr="00004F96">
        <w:rPr>
          <w:rFonts w:hint="eastAsia"/>
          <w:lang w:eastAsia="zh-CN"/>
        </w:rPr>
        <w:t>6</w:t>
      </w:r>
      <w:r w:rsidRPr="00004F96">
        <w:rPr>
          <w:lang w:eastAsia="zh-CN"/>
        </w:rPr>
        <w:t>.2.3.6.1</w:t>
      </w:r>
      <w:r w:rsidRPr="00004F96">
        <w:rPr>
          <w:lang w:eastAsia="zh-CN"/>
        </w:rPr>
        <w:tab/>
      </w:r>
      <w:r>
        <w:rPr>
          <w:lang w:eastAsia="zh-CN"/>
        </w:rPr>
        <w:t>SNRM</w:t>
      </w:r>
      <w:r w:rsidRPr="00004F96">
        <w:rPr>
          <w:lang w:eastAsia="zh-CN"/>
        </w:rPr>
        <w:t xml:space="preserve"> </w:t>
      </w:r>
      <w:r>
        <w:rPr>
          <w:lang w:eastAsia="zh-CN"/>
        </w:rPr>
        <w:t>c</w:t>
      </w:r>
      <w:r w:rsidRPr="00004F96">
        <w:rPr>
          <w:lang w:eastAsia="zh-CN"/>
        </w:rPr>
        <w:t xml:space="preserve">lient </w:t>
      </w:r>
      <w:r>
        <w:rPr>
          <w:lang w:eastAsia="zh-CN"/>
        </w:rPr>
        <w:t xml:space="preserve">HTTP </w:t>
      </w:r>
      <w:r w:rsidRPr="00004F96">
        <w:rPr>
          <w:lang w:eastAsia="zh-CN"/>
        </w:rPr>
        <w:t>procedure</w:t>
      </w:r>
      <w:bookmarkEnd w:id="93"/>
    </w:p>
    <w:p w14:paraId="6187C5D6" w14:textId="77777777" w:rsidR="00185EA5" w:rsidRPr="00004F96" w:rsidRDefault="00185EA5" w:rsidP="00185EA5">
      <w:pPr>
        <w:rPr>
          <w:lang w:eastAsia="zh-CN"/>
        </w:rPr>
      </w:pPr>
      <w:r w:rsidRPr="00004F96">
        <w:rPr>
          <w:lang w:eastAsia="zh-CN"/>
        </w:rPr>
        <w:t>Upon receiving an HTTP POST request message containing:</w:t>
      </w:r>
    </w:p>
    <w:p w14:paraId="30BD7A7C" w14:textId="77777777" w:rsidR="00185EA5" w:rsidRPr="00004F96" w:rsidRDefault="00185EA5" w:rsidP="00185EA5">
      <w:pPr>
        <w:pStyle w:val="B1"/>
        <w:rPr>
          <w:lang w:eastAsia="zh-CN"/>
        </w:rPr>
      </w:pPr>
      <w:r w:rsidRPr="00004F96">
        <w:rPr>
          <w:lang w:eastAsia="zh-CN"/>
        </w:rPr>
        <w:t>a)</w:t>
      </w:r>
      <w:r w:rsidRPr="00004F96">
        <w:rPr>
          <w:lang w:eastAsia="zh-CN"/>
        </w:rPr>
        <w:tab/>
        <w:t>a Content-Type header field set to "application/vnd.3gpp.seal-mbms-usage-info+xml"; and</w:t>
      </w:r>
    </w:p>
    <w:p w14:paraId="7010B56B" w14:textId="77777777" w:rsidR="00185EA5" w:rsidRPr="00004F96" w:rsidRDefault="00185EA5" w:rsidP="00185EA5">
      <w:pPr>
        <w:pStyle w:val="B1"/>
        <w:rPr>
          <w:lang w:eastAsia="zh-CN"/>
        </w:rPr>
      </w:pPr>
      <w:r w:rsidRPr="00004F96">
        <w:rPr>
          <w:lang w:eastAsia="zh-CN"/>
        </w:rPr>
        <w:t>b)</w:t>
      </w:r>
      <w:r w:rsidRPr="00004F96">
        <w:rPr>
          <w:lang w:eastAsia="zh-CN"/>
        </w:rPr>
        <w:tab/>
        <w:t>an application/vnd.3gpp.seal-mbms-usage-info+xml MIME body with an &lt;mbms-suspension-reporting-instruction&gt; el</w:t>
      </w:r>
      <w:r>
        <w:rPr>
          <w:lang w:eastAsia="zh-CN"/>
        </w:rPr>
        <w:t>e</w:t>
      </w:r>
      <w:r w:rsidRPr="00004F96">
        <w:rPr>
          <w:lang w:eastAsia="zh-CN"/>
        </w:rPr>
        <w:t>ment in the &lt;mbms-info&gt; root element;</w:t>
      </w:r>
    </w:p>
    <w:p w14:paraId="4C0CC9EC" w14:textId="07C4EDA9" w:rsidR="00185EA5" w:rsidRPr="00004F96" w:rsidRDefault="00185EA5" w:rsidP="00185EA5">
      <w:pPr>
        <w:rPr>
          <w:lang w:eastAsia="zh-CN"/>
        </w:rPr>
      </w:pPr>
      <w:r w:rsidRPr="00004F96">
        <w:rPr>
          <w:lang w:eastAsia="zh-CN"/>
        </w:rPr>
        <w:t xml:space="preserve">the SNRM-C shall send an HTTP 204 (No Content) response according to </w:t>
      </w:r>
      <w:r>
        <w:t>IETF </w:t>
      </w:r>
      <w:r w:rsidRPr="00B33A75">
        <w:t>RFC </w:t>
      </w:r>
      <w:del w:id="94" w:author="Huawei_CHV_1" w:date="2023-09-28T14:27:00Z">
        <w:r w:rsidRPr="00B33A75" w:rsidDel="00185EA5">
          <w:delText>7231</w:delText>
        </w:r>
      </w:del>
      <w:ins w:id="95" w:author="Huawei_CHV_1" w:date="2023-09-28T14:27:00Z">
        <w:r>
          <w:t>9110</w:t>
        </w:r>
      </w:ins>
      <w:r w:rsidRPr="00004F96">
        <w:rPr>
          <w:lang w:eastAsia="zh-CN"/>
        </w:rPr>
        <w:t> [</w:t>
      </w:r>
      <w:r>
        <w:rPr>
          <w:lang w:eastAsia="zh-CN"/>
        </w:rPr>
        <w:t>22</w:t>
      </w:r>
      <w:r w:rsidRPr="00004F96">
        <w:rPr>
          <w:lang w:eastAsia="zh-CN"/>
        </w:rPr>
        <w:t xml:space="preserve">] towards the SNRM-S. </w:t>
      </w:r>
    </w:p>
    <w:p w14:paraId="21AB4CE9" w14:textId="28DE1994" w:rsidR="00185EA5" w:rsidRPr="00004F96" w:rsidRDefault="00185EA5" w:rsidP="00185EA5">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t>IETF </w:t>
      </w:r>
      <w:r w:rsidRPr="00B33A75">
        <w:t>RFC </w:t>
      </w:r>
      <w:del w:id="96" w:author="Huawei_CHV_1" w:date="2023-09-28T14:27:00Z">
        <w:r w:rsidRPr="00B33A75" w:rsidDel="00185EA5">
          <w:delText>7231</w:delText>
        </w:r>
      </w:del>
      <w:ins w:id="97" w:author="Huawei_CHV_1" w:date="2023-09-28T14:27:00Z">
        <w:r>
          <w:t>9110</w:t>
        </w:r>
      </w:ins>
      <w:r w:rsidRPr="00004F96">
        <w:rPr>
          <w:lang w:eastAsia="zh-CN"/>
        </w:rPr>
        <w:t> [</w:t>
      </w:r>
      <w:r>
        <w:rPr>
          <w:lang w:eastAsia="zh-CN"/>
        </w:rPr>
        <w:t>22</w:t>
      </w:r>
      <w:r w:rsidRPr="00004F96">
        <w:rPr>
          <w:lang w:eastAsia="zh-CN"/>
        </w:rPr>
        <w:t>]. In the HTTP POST request message, the SNRM-C:</w:t>
      </w:r>
    </w:p>
    <w:p w14:paraId="43B248E2" w14:textId="77777777" w:rsidR="00185EA5" w:rsidRPr="00004F96" w:rsidRDefault="00185EA5" w:rsidP="00185EA5">
      <w:pPr>
        <w:pStyle w:val="B1"/>
        <w:rPr>
          <w:lang w:eastAsia="zh-CN"/>
        </w:rPr>
      </w:pPr>
      <w:r w:rsidRPr="00004F96">
        <w:rPr>
          <w:lang w:eastAsia="zh-CN"/>
        </w:rPr>
        <w:t>a)</w:t>
      </w:r>
      <w:r w:rsidRPr="00004F96">
        <w:rPr>
          <w:lang w:eastAsia="zh-CN"/>
        </w:rPr>
        <w:tab/>
        <w:t>shall include a Request-URI set to the URI corresponding to the identity of the SNRM-S;</w:t>
      </w:r>
    </w:p>
    <w:p w14:paraId="29A2CF75" w14:textId="77777777" w:rsidR="00185EA5" w:rsidRPr="00004F96" w:rsidRDefault="00185EA5" w:rsidP="00185EA5">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5FD8EAC" w14:textId="77777777" w:rsidR="00185EA5" w:rsidRPr="00004F96" w:rsidRDefault="00185EA5" w:rsidP="00185EA5">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4B574E26" w14:textId="77777777" w:rsidR="00185EA5" w:rsidRPr="00004F96" w:rsidRDefault="00185EA5" w:rsidP="00185EA5">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F5DF6B2" w14:textId="77777777" w:rsidR="00185EA5" w:rsidRPr="00004F96" w:rsidRDefault="00185EA5" w:rsidP="00185EA5">
      <w:pPr>
        <w:pStyle w:val="B2"/>
        <w:rPr>
          <w:lang w:eastAsia="ko-KR"/>
        </w:rPr>
      </w:pPr>
      <w:r w:rsidRPr="00004F96">
        <w:rPr>
          <w:lang w:eastAsia="ko-KR"/>
        </w:rPr>
        <w:t>2)</w:t>
      </w:r>
      <w:r w:rsidRPr="00004F96">
        <w:rPr>
          <w:lang w:eastAsia="ko-KR"/>
        </w:rPr>
        <w:tab/>
        <w:t>if at least one MBMS bearer is about to be suspended:</w:t>
      </w:r>
    </w:p>
    <w:p w14:paraId="02CE0447" w14:textId="77777777" w:rsidR="00185EA5" w:rsidRPr="00004F96" w:rsidRDefault="00185EA5" w:rsidP="00185EA5">
      <w:pPr>
        <w:pStyle w:val="B3"/>
      </w:pPr>
      <w:r w:rsidRPr="00004F96">
        <w:rPr>
          <w:lang w:eastAsia="ko-KR"/>
        </w:rPr>
        <w:t>i)</w:t>
      </w:r>
      <w:r w:rsidRPr="00004F96">
        <w:rPr>
          <w:lang w:eastAsia="ko-KR"/>
        </w:rPr>
        <w:tab/>
        <w:t xml:space="preserve">shall include an </w:t>
      </w:r>
      <w:r w:rsidRPr="00004F96">
        <w:t>&lt;mbms-suspension-status&gt; element set to "suspending";</w:t>
      </w:r>
    </w:p>
    <w:p w14:paraId="3486C3C7" w14:textId="77777777" w:rsidR="00185EA5" w:rsidRPr="00004F96" w:rsidRDefault="00185EA5" w:rsidP="00185EA5">
      <w:pPr>
        <w:pStyle w:val="B3"/>
      </w:pPr>
      <w:r w:rsidRPr="00004F96">
        <w:t>ii)</w:t>
      </w:r>
      <w:r w:rsidRPr="00004F96">
        <w:tab/>
        <w:t xml:space="preserve">shall set the &lt;number-of-reported-bearers&gt; element to the total number of the included &lt;suspended-TMGI&gt; elements and &lt;other-TMGI&gt; elements; </w:t>
      </w:r>
    </w:p>
    <w:p w14:paraId="311174AD" w14:textId="77777777" w:rsidR="00185EA5" w:rsidRPr="00004F96" w:rsidRDefault="00185EA5" w:rsidP="00185EA5">
      <w:pPr>
        <w:pStyle w:val="B3"/>
      </w:pPr>
      <w:r w:rsidRPr="00004F96">
        <w:t>iii)</w:t>
      </w:r>
      <w:r w:rsidRPr="00004F96">
        <w:tab/>
        <w:t>shall include &lt;suspended-TMGI&gt; element(s) set to the TMGI value for each of the MTCHs on the same MCH corresponding to the MBMS bearers about to be suspended; and</w:t>
      </w:r>
    </w:p>
    <w:p w14:paraId="05B5D0FD" w14:textId="77777777" w:rsidR="00185EA5" w:rsidRPr="00004F96" w:rsidRDefault="00185EA5" w:rsidP="00185EA5">
      <w:pPr>
        <w:pStyle w:val="B3"/>
      </w:pPr>
      <w:r w:rsidRPr="00004F96">
        <w:t>iv)</w:t>
      </w:r>
      <w:r w:rsidRPr="00004F96">
        <w:tab/>
        <w:t>may include &lt;other-TMGI&gt; elements, if available, corresponding to the TMGI values for other MTCHs on the same MCH as the MBMS bearers to be suspended; and</w:t>
      </w:r>
    </w:p>
    <w:p w14:paraId="2B1F3FF8" w14:textId="77777777" w:rsidR="00185EA5" w:rsidRPr="00004F96" w:rsidRDefault="00185EA5" w:rsidP="00185EA5">
      <w:pPr>
        <w:pStyle w:val="B2"/>
        <w:rPr>
          <w:lang w:eastAsia="ko-KR"/>
        </w:rPr>
      </w:pPr>
      <w:r w:rsidRPr="00004F96">
        <w:t>3)</w:t>
      </w:r>
      <w:r w:rsidRPr="00004F96">
        <w:tab/>
      </w:r>
      <w:r w:rsidRPr="00004F96">
        <w:rPr>
          <w:lang w:eastAsia="ko-KR"/>
        </w:rPr>
        <w:t>if the MBMS bearer is no longer about to be suspended, shall include:</w:t>
      </w:r>
    </w:p>
    <w:p w14:paraId="68E5E090" w14:textId="77777777" w:rsidR="00185EA5" w:rsidRPr="00004F96" w:rsidRDefault="00185EA5" w:rsidP="00185EA5">
      <w:pPr>
        <w:pStyle w:val="B3"/>
      </w:pPr>
      <w:r w:rsidRPr="00004F96">
        <w:rPr>
          <w:lang w:eastAsia="ko-KR"/>
        </w:rPr>
        <w:t>i)</w:t>
      </w:r>
      <w:r w:rsidRPr="00004F96">
        <w:rPr>
          <w:lang w:eastAsia="ko-KR"/>
        </w:rPr>
        <w:tab/>
        <w:t xml:space="preserve">an </w:t>
      </w:r>
      <w:r w:rsidRPr="00004F96">
        <w:t>&lt;mbms-suspension-status&gt; element set to "not-suspending";</w:t>
      </w:r>
    </w:p>
    <w:p w14:paraId="55E4DB7D" w14:textId="77777777" w:rsidR="00185EA5" w:rsidRPr="00004F96" w:rsidRDefault="00185EA5" w:rsidP="00185EA5">
      <w:pPr>
        <w:pStyle w:val="B3"/>
      </w:pPr>
      <w:r w:rsidRPr="00004F96">
        <w:t>ii)</w:t>
      </w:r>
      <w:r w:rsidRPr="00004F96">
        <w:tab/>
        <w:t>a &lt;number-of-reported-bearers&gt; element set to the number of included &lt;suspended-TMGI&gt; elements; and</w:t>
      </w:r>
    </w:p>
    <w:p w14:paraId="47C528D2" w14:textId="77777777" w:rsidR="00185EA5" w:rsidRPr="00004F96" w:rsidRDefault="00185EA5" w:rsidP="00185EA5">
      <w:pPr>
        <w:pStyle w:val="B3"/>
      </w:pPr>
      <w:r w:rsidRPr="00004F96">
        <w:t>iii)</w:t>
      </w:r>
      <w:r w:rsidRPr="00004F96">
        <w:tab/>
        <w:t>a &lt;suspended-TMGI&gt; element set to the corresponding TMGI value for each of the MTCHs of the MBMS bearers that are no longer about to be suspended</w:t>
      </w:r>
      <w:r>
        <w:t>; and</w:t>
      </w:r>
    </w:p>
    <w:p w14:paraId="71BBD508" w14:textId="6B880A8B" w:rsidR="00185EA5" w:rsidRPr="00004F96" w:rsidRDefault="00185EA5" w:rsidP="00185EA5">
      <w:pPr>
        <w:pStyle w:val="B1"/>
        <w:rPr>
          <w:lang w:eastAsia="zh-CN"/>
        </w:rPr>
      </w:pPr>
      <w:r w:rsidRPr="00004F96">
        <w:t>d)</w:t>
      </w:r>
      <w:r w:rsidRPr="00004F96">
        <w:tab/>
      </w:r>
      <w:r w:rsidRPr="00004F96">
        <w:rPr>
          <w:lang w:eastAsia="zh-CN"/>
        </w:rPr>
        <w:t xml:space="preserve">shall send the HTTP POST request message towards the SNRM-S according to </w:t>
      </w:r>
      <w:r>
        <w:t>IETF </w:t>
      </w:r>
      <w:r w:rsidRPr="00B33A75">
        <w:t>RFC </w:t>
      </w:r>
      <w:del w:id="98" w:author="Huawei_CHV_1" w:date="2023-09-28T14:27:00Z">
        <w:r w:rsidRPr="00B33A75" w:rsidDel="00185EA5">
          <w:delText>7231</w:delText>
        </w:r>
      </w:del>
      <w:ins w:id="99" w:author="Huawei_CHV_1" w:date="2023-09-28T14:27:00Z">
        <w:r>
          <w:t>9110</w:t>
        </w:r>
      </w:ins>
      <w:r w:rsidRPr="00004F96">
        <w:rPr>
          <w:lang w:eastAsia="zh-CN"/>
        </w:rPr>
        <w:t> [</w:t>
      </w:r>
      <w:r>
        <w:rPr>
          <w:lang w:eastAsia="zh-CN"/>
        </w:rPr>
        <w:t>22</w:t>
      </w:r>
      <w:r w:rsidRPr="00004F96">
        <w:rPr>
          <w:lang w:eastAsia="zh-CN"/>
        </w:rPr>
        <w:t>].</w:t>
      </w:r>
    </w:p>
    <w:p w14:paraId="26B4EECE"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Toc138360611"/>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DE87E74" w14:textId="77777777" w:rsidR="00185EA5" w:rsidRPr="00004F96" w:rsidRDefault="00185EA5" w:rsidP="00185EA5">
      <w:pPr>
        <w:pStyle w:val="Heading5"/>
        <w:rPr>
          <w:lang w:eastAsia="zh-CN"/>
        </w:rPr>
      </w:pPr>
      <w:r w:rsidRPr="00004F96">
        <w:rPr>
          <w:rFonts w:hint="eastAsia"/>
          <w:lang w:eastAsia="zh-CN"/>
        </w:rPr>
        <w:t>6</w:t>
      </w:r>
      <w:r w:rsidRPr="00004F96">
        <w:rPr>
          <w:lang w:eastAsia="zh-CN"/>
        </w:rPr>
        <w:t>.2.3.6.2</w:t>
      </w:r>
      <w:r w:rsidRPr="00004F96">
        <w:rPr>
          <w:lang w:eastAsia="zh-CN"/>
        </w:rPr>
        <w:tab/>
        <w:t>S</w:t>
      </w:r>
      <w:r>
        <w:rPr>
          <w:lang w:eastAsia="zh-CN"/>
        </w:rPr>
        <w:t>NRM s</w:t>
      </w:r>
      <w:r w:rsidRPr="00004F96">
        <w:rPr>
          <w:lang w:eastAsia="zh-CN"/>
        </w:rPr>
        <w:t xml:space="preserve">erver </w:t>
      </w:r>
      <w:r>
        <w:rPr>
          <w:lang w:eastAsia="zh-CN"/>
        </w:rPr>
        <w:t xml:space="preserve">HTTP </w:t>
      </w:r>
      <w:r w:rsidRPr="00004F96">
        <w:rPr>
          <w:lang w:eastAsia="zh-CN"/>
        </w:rPr>
        <w:t>procedure</w:t>
      </w:r>
      <w:bookmarkEnd w:id="100"/>
    </w:p>
    <w:p w14:paraId="6B480D5E" w14:textId="5D097726" w:rsidR="00185EA5" w:rsidRPr="00004F96" w:rsidRDefault="00185EA5" w:rsidP="00185EA5">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t>IETF </w:t>
      </w:r>
      <w:r w:rsidRPr="00B33A75">
        <w:t>RFC </w:t>
      </w:r>
      <w:del w:id="101" w:author="Huawei_CHV_1" w:date="2023-09-28T14:27:00Z">
        <w:r w:rsidRPr="00B33A75" w:rsidDel="00185EA5">
          <w:delText>7231</w:delText>
        </w:r>
      </w:del>
      <w:ins w:id="102" w:author="Huawei_CHV_1" w:date="2023-09-28T14:27:00Z">
        <w:r>
          <w:t>9110</w:t>
        </w:r>
      </w:ins>
      <w:r w:rsidRPr="00004F96">
        <w:rPr>
          <w:lang w:eastAsia="zh-CN"/>
        </w:rPr>
        <w:t> [</w:t>
      </w:r>
      <w:r>
        <w:rPr>
          <w:lang w:eastAsia="zh-CN"/>
        </w:rPr>
        <w:t>22</w:t>
      </w:r>
      <w:r w:rsidRPr="00004F96">
        <w:rPr>
          <w:lang w:eastAsia="zh-CN"/>
        </w:rPr>
        <w:t>]. In the HTTP POST request message, the SNRM-S:</w:t>
      </w:r>
    </w:p>
    <w:p w14:paraId="4635B833" w14:textId="77777777" w:rsidR="00185EA5" w:rsidRPr="00004F96" w:rsidRDefault="00185EA5" w:rsidP="00185EA5">
      <w:pPr>
        <w:pStyle w:val="B1"/>
        <w:rPr>
          <w:lang w:eastAsia="zh-CN"/>
        </w:rPr>
      </w:pPr>
      <w:r w:rsidRPr="00004F96">
        <w:rPr>
          <w:lang w:eastAsia="zh-CN"/>
        </w:rPr>
        <w:t>a)</w:t>
      </w:r>
      <w:r w:rsidRPr="00004F96">
        <w:rPr>
          <w:lang w:eastAsia="zh-CN"/>
        </w:rPr>
        <w:tab/>
        <w:t>shall include a Request-URI set to the URI corresponding to the identity of the SNRM-C;</w:t>
      </w:r>
    </w:p>
    <w:p w14:paraId="15E8497B" w14:textId="77777777" w:rsidR="00185EA5" w:rsidRPr="00004F96" w:rsidRDefault="00185EA5" w:rsidP="00185EA5">
      <w:pPr>
        <w:pStyle w:val="B1"/>
        <w:rPr>
          <w:lang w:eastAsia="zh-CN"/>
        </w:rPr>
      </w:pPr>
      <w:r w:rsidRPr="00004F96">
        <w:rPr>
          <w:lang w:eastAsia="zh-CN"/>
        </w:rPr>
        <w:t>b)</w:t>
      </w:r>
      <w:r w:rsidRPr="00004F96">
        <w:rPr>
          <w:lang w:eastAsia="zh-CN"/>
        </w:rPr>
        <w:tab/>
        <w:t>shall include a Content-Type header field set to "application/vnd.3gpp.seal-mbms-usage-info+xml";</w:t>
      </w:r>
    </w:p>
    <w:p w14:paraId="0B57BC11" w14:textId="77777777" w:rsidR="00185EA5" w:rsidRPr="00004F96" w:rsidRDefault="00185EA5" w:rsidP="00185EA5">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3FD69D7C" w14:textId="77777777" w:rsidR="00185EA5" w:rsidRPr="00004F96" w:rsidRDefault="00185EA5" w:rsidP="00185EA5">
      <w:pPr>
        <w:pStyle w:val="B2"/>
        <w:rPr>
          <w:lang w:eastAsia="zh-CN"/>
        </w:rPr>
      </w:pPr>
      <w:r w:rsidRPr="00004F96">
        <w:rPr>
          <w:lang w:eastAsia="zh-CN"/>
        </w:rPr>
        <w:t>1)</w:t>
      </w:r>
      <w:r w:rsidRPr="00004F96">
        <w:rPr>
          <w:lang w:eastAsia="zh-CN"/>
        </w:rPr>
        <w:tab/>
        <w:t>if a unicast bearer is used for MBMS suspension reporting, shall include:</w:t>
      </w:r>
    </w:p>
    <w:p w14:paraId="27647890" w14:textId="77777777" w:rsidR="00185EA5" w:rsidRPr="00004F96" w:rsidRDefault="00185EA5" w:rsidP="00185EA5">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5471EFF9" w14:textId="77777777" w:rsidR="00185EA5" w:rsidRPr="00004F96" w:rsidRDefault="00185EA5" w:rsidP="00185EA5">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Pr>
          <w:lang w:eastAsia="zh-CN"/>
        </w:rPr>
        <w:t xml:space="preserve"> and</w:t>
      </w:r>
    </w:p>
    <w:p w14:paraId="320FFE1F" w14:textId="77777777" w:rsidR="00185EA5" w:rsidRPr="00004F96" w:rsidRDefault="00185EA5" w:rsidP="00185EA5">
      <w:pPr>
        <w:pStyle w:val="B2"/>
        <w:rPr>
          <w:lang w:eastAsia="zh-CN"/>
        </w:rPr>
      </w:pPr>
      <w:r w:rsidRPr="00004F96">
        <w:rPr>
          <w:lang w:eastAsia="zh-CN"/>
        </w:rPr>
        <w:t>2)</w:t>
      </w:r>
      <w:r w:rsidRPr="00004F96">
        <w:rPr>
          <w:lang w:eastAsia="zh-CN"/>
        </w:rPr>
        <w:tab/>
        <w:t>if a multicast bearer is used for MBMS suspension reporting, shall include:</w:t>
      </w:r>
    </w:p>
    <w:p w14:paraId="2A94BCDC" w14:textId="77777777" w:rsidR="00185EA5" w:rsidRPr="00004F96" w:rsidRDefault="00185EA5" w:rsidP="00185EA5">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271E1658" w14:textId="4F2CC1FF" w:rsidR="00185EA5" w:rsidRPr="00004F96" w:rsidRDefault="00185EA5" w:rsidP="00185EA5">
      <w:pPr>
        <w:pStyle w:val="B1"/>
        <w:rPr>
          <w:lang w:eastAsia="zh-CN"/>
        </w:rPr>
      </w:pPr>
      <w:r w:rsidRPr="00004F96">
        <w:rPr>
          <w:lang w:eastAsia="zh-CN"/>
        </w:rPr>
        <w:t>d)</w:t>
      </w:r>
      <w:r w:rsidRPr="00004F96">
        <w:rPr>
          <w:lang w:eastAsia="zh-CN"/>
        </w:rPr>
        <w:tab/>
        <w:t xml:space="preserve">shall send the HTTP POST request message towards the SNRM-C according to </w:t>
      </w:r>
      <w:r>
        <w:t>IETF </w:t>
      </w:r>
      <w:r w:rsidRPr="00B33A75">
        <w:t>RFC </w:t>
      </w:r>
      <w:del w:id="103" w:author="Huawei_CHV_1" w:date="2023-09-28T14:27:00Z">
        <w:r w:rsidRPr="00B33A75" w:rsidDel="00185EA5">
          <w:delText>7231</w:delText>
        </w:r>
      </w:del>
      <w:ins w:id="104" w:author="Huawei_CHV_1" w:date="2023-09-28T14:27:00Z">
        <w:r>
          <w:t>9110</w:t>
        </w:r>
      </w:ins>
      <w:r w:rsidRPr="00004F96">
        <w:rPr>
          <w:lang w:eastAsia="zh-CN"/>
        </w:rPr>
        <w:t> [</w:t>
      </w:r>
      <w:r>
        <w:rPr>
          <w:lang w:eastAsia="zh-CN"/>
        </w:rPr>
        <w:t>22</w:t>
      </w:r>
      <w:r w:rsidRPr="00004F96">
        <w:rPr>
          <w:lang w:eastAsia="zh-CN"/>
        </w:rPr>
        <w:t>].</w:t>
      </w:r>
    </w:p>
    <w:p w14:paraId="4ECE26BD"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C607C21" w14:textId="77777777" w:rsidR="00185EA5" w:rsidRDefault="00185EA5" w:rsidP="00185EA5">
      <w:pPr>
        <w:pStyle w:val="Heading5"/>
      </w:pPr>
      <w:bookmarkStart w:id="105" w:name="_Toc138360626"/>
      <w:r>
        <w:t>6.2.4.2.1</w:t>
      </w:r>
      <w:r>
        <w:tab/>
        <w:t>SNRM client HTTP procedure</w:t>
      </w:r>
      <w:bookmarkEnd w:id="105"/>
    </w:p>
    <w:p w14:paraId="3C86CFA9" w14:textId="031B41A3" w:rsidR="00185EA5" w:rsidRPr="00A34374" w:rsidRDefault="00185EA5" w:rsidP="00185EA5">
      <w:r w:rsidRPr="00A34374">
        <w:t>In order to initiate the network assisted QoS management for UE comm</w:t>
      </w:r>
      <w:r>
        <w:t>u</w:t>
      </w:r>
      <w:r w:rsidRPr="00A34374">
        <w:t>nications, the SNRM-C shall send an HTTP POST request message according to procedures specified in IETF RFC </w:t>
      </w:r>
      <w:del w:id="106" w:author="Huawei_CHV_1" w:date="2023-09-28T14:27:00Z">
        <w:r w:rsidRPr="00A34374" w:rsidDel="00185EA5">
          <w:delText>7231</w:delText>
        </w:r>
      </w:del>
      <w:ins w:id="107" w:author="Huawei_CHV_1" w:date="2023-09-28T14:27:00Z">
        <w:r>
          <w:t>9110</w:t>
        </w:r>
      </w:ins>
      <w:r w:rsidRPr="00A34374">
        <w:t> [22]. In the HTTP POST request message, the SNRM-C:</w:t>
      </w:r>
    </w:p>
    <w:p w14:paraId="1AD95FC9" w14:textId="77777777" w:rsidR="00185EA5" w:rsidRDefault="00185EA5" w:rsidP="00185EA5">
      <w:pPr>
        <w:pStyle w:val="B1"/>
      </w:pPr>
      <w:r>
        <w:t>a)</w:t>
      </w:r>
      <w:r>
        <w:tab/>
        <w:t>shall set the Request-URI to the URI identifying the SNRM-S;</w:t>
      </w:r>
    </w:p>
    <w:p w14:paraId="203C703F" w14:textId="77777777" w:rsidR="00185EA5" w:rsidRDefault="00185EA5" w:rsidP="00185EA5">
      <w:pPr>
        <w:pStyle w:val="B1"/>
      </w:pPr>
      <w:r>
        <w:t>b)</w:t>
      </w:r>
      <w:r>
        <w:tab/>
      </w:r>
      <w:r>
        <w:rPr>
          <w:lang w:eastAsia="zh-CN"/>
        </w:rPr>
        <w:t>shall include an Accept header field set to "application/vnd.3gpp.seal-network-QoS-management-info+xml";</w:t>
      </w:r>
    </w:p>
    <w:p w14:paraId="49AAECA4" w14:textId="77777777" w:rsidR="00185EA5" w:rsidRDefault="00185EA5" w:rsidP="00185EA5">
      <w:pPr>
        <w:pStyle w:val="B1"/>
        <w:rPr>
          <w:lang w:eastAsia="zh-CN"/>
        </w:rPr>
      </w:pPr>
      <w:r>
        <w:rPr>
          <w:lang w:eastAsia="zh-CN"/>
        </w:rPr>
        <w:t>c)</w:t>
      </w:r>
      <w:r>
        <w:rPr>
          <w:lang w:eastAsia="zh-CN"/>
        </w:rPr>
        <w:tab/>
        <w:t>shall include a Content-Type header field set to "application/vnd.3gpp.seal-network-QoS-management-info +xml"; and</w:t>
      </w:r>
    </w:p>
    <w:p w14:paraId="3D451B8E" w14:textId="77777777" w:rsidR="00185EA5" w:rsidRDefault="00185EA5" w:rsidP="00185EA5">
      <w:pPr>
        <w:pStyle w:val="B1"/>
        <w:rPr>
          <w:lang w:eastAsia="zh-CN"/>
        </w:rPr>
      </w:pPr>
      <w:r>
        <w:rPr>
          <w:lang w:eastAsia="zh-CN"/>
        </w:rPr>
        <w:t>d)</w:t>
      </w:r>
      <w:r>
        <w:rPr>
          <w:lang w:eastAsia="zh-CN"/>
        </w:rPr>
        <w:tab/>
        <w:t>shall include an application/vnd.3gpp.seal-network-QoS-management-info+xml MIME body with the &lt;network-QoS-management-info&gt; root element including the &lt;QoS-management-initiation-request&gt; element which:</w:t>
      </w:r>
    </w:p>
    <w:p w14:paraId="1F3EF778" w14:textId="77777777" w:rsidR="00185EA5" w:rsidRDefault="00185EA5" w:rsidP="00185EA5">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4DA88B1D" w14:textId="77777777" w:rsidR="00185EA5" w:rsidRDefault="00185EA5" w:rsidP="00185EA5">
      <w:pPr>
        <w:pStyle w:val="B2"/>
        <w:rPr>
          <w:lang w:eastAsia="zh-CN"/>
        </w:rPr>
      </w:pPr>
      <w:r>
        <w:rPr>
          <w:lang w:eastAsia="zh-CN"/>
        </w:rPr>
        <w:t>2)</w:t>
      </w:r>
      <w:r>
        <w:rPr>
          <w:lang w:eastAsia="zh-CN"/>
        </w:rPr>
        <w:tab/>
        <w:t xml:space="preserve">shall include a </w:t>
      </w:r>
      <w:bookmarkStart w:id="108" w:name="_Hlk83818745"/>
      <w:r>
        <w:rPr>
          <w:lang w:eastAsia="zh-CN"/>
        </w:rPr>
        <w:t xml:space="preserve">&lt;VAL-ue-list&gt; </w:t>
      </w:r>
      <w:bookmarkEnd w:id="108"/>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55EDAD2D" w14:textId="77777777" w:rsidR="00185EA5" w:rsidRDefault="00185EA5" w:rsidP="00185EA5">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1A1988CB" w14:textId="77777777" w:rsidR="00185EA5" w:rsidRDefault="00185EA5" w:rsidP="00185EA5">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60A1875F" w14:textId="77777777" w:rsidR="00185EA5" w:rsidRDefault="00185EA5" w:rsidP="00185EA5">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2FD3271F" w14:textId="77777777" w:rsidR="00185EA5" w:rsidRDefault="00185EA5" w:rsidP="00185EA5">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76F89A76"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9" w:name="_Toc138360627"/>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290A169" w14:textId="77777777" w:rsidR="00185EA5" w:rsidRDefault="00185EA5" w:rsidP="00185EA5">
      <w:pPr>
        <w:pStyle w:val="Heading5"/>
      </w:pPr>
      <w:r>
        <w:t>6.2.4.2.2</w:t>
      </w:r>
      <w:r>
        <w:tab/>
        <w:t>SNRM server HTTP procedure</w:t>
      </w:r>
      <w:bookmarkEnd w:id="109"/>
    </w:p>
    <w:p w14:paraId="118D081F" w14:textId="77777777" w:rsidR="00185EA5" w:rsidRDefault="00185EA5" w:rsidP="00185EA5">
      <w:r>
        <w:t>Upon receipt an HTTP POST request from the SNRM-C for the network assisted QoS management for UE communications, the SNRM-S shall determine the identity of the sender as specified in clause 6.2.1.1 to confirm whether the sender is authorized or not. If:</w:t>
      </w:r>
    </w:p>
    <w:p w14:paraId="6A7D51F8" w14:textId="77777777" w:rsidR="00185EA5" w:rsidRDefault="00185EA5" w:rsidP="00185EA5">
      <w:pPr>
        <w:pStyle w:val="B1"/>
      </w:pPr>
      <w:r>
        <w:t>a)</w:t>
      </w:r>
      <w:r>
        <w:tab/>
        <w:t>the sender is not an authorized user, the SNRM-S shall respond with an HTTP 403 (Forbidden) response message and avoid the rest of steps; or</w:t>
      </w:r>
    </w:p>
    <w:p w14:paraId="64BE8696" w14:textId="77777777" w:rsidR="00185EA5" w:rsidRDefault="00185EA5" w:rsidP="00185EA5">
      <w:pPr>
        <w:pStyle w:val="B1"/>
      </w:pPr>
      <w:r>
        <w:t>b)</w:t>
      </w:r>
      <w:r>
        <w:tab/>
        <w:t>the sender is an authorized user, the SNRM-S:</w:t>
      </w:r>
    </w:p>
    <w:p w14:paraId="7C3E0D1E" w14:textId="77777777" w:rsidR="00185EA5" w:rsidRPr="00A34374" w:rsidRDefault="00185EA5" w:rsidP="00185EA5">
      <w:pPr>
        <w:pStyle w:val="B2"/>
      </w:pPr>
      <w:bookmarkStart w:id="110" w:name="_Hlk84925859"/>
      <w:r w:rsidRPr="00A34374">
        <w:t>1)</w:t>
      </w:r>
      <w:r w:rsidRPr="00A34374">
        <w:tab/>
        <w:t>shall initiate the network assisted QoS management for the communications between the SNRM-C acting as the VAL UE and is identified by the value of the &lt;VAL-ue-id&gt; element with SNRM-Cs of the VAL UEs with the identities listed as values in the &lt;VAL-ue-list&gt; element for the VAL service, identified by the value of the &lt;</w:t>
      </w:r>
      <w:r w:rsidRPr="00A34374">
        <w:rPr>
          <w:lang w:eastAsia="zh-CN"/>
        </w:rPr>
        <w:t>VAL-service-id</w:t>
      </w:r>
      <w:r w:rsidRPr="00A34374">
        <w:t xml:space="preserve"> &gt; element by using the values for the </w:t>
      </w:r>
      <w:r w:rsidRPr="00A34374">
        <w:rPr>
          <w:lang w:eastAsia="zh-CN"/>
        </w:rPr>
        <w:t>&lt;end-to-end-QoS-requirements&gt; element</w:t>
      </w:r>
      <w:r w:rsidRPr="00A34374">
        <w:t>, &lt;service-area&gt; element and &lt;validity-period&gt; element from the HTTP POST request message; and</w:t>
      </w:r>
    </w:p>
    <w:p w14:paraId="738A35ED" w14:textId="47B1B034" w:rsidR="00185EA5" w:rsidRPr="00A34374" w:rsidRDefault="00185EA5" w:rsidP="00185EA5">
      <w:pPr>
        <w:pStyle w:val="B2"/>
      </w:pPr>
      <w:r w:rsidRPr="00A34374">
        <w:t>2)</w:t>
      </w:r>
      <w:r w:rsidRPr="00A34374">
        <w:tab/>
        <w:t>shall send an HTTP 200 (OK) response message according to procedures specified in IETF RFC </w:t>
      </w:r>
      <w:del w:id="111" w:author="Huawei_CHV_1" w:date="2023-09-28T14:27:00Z">
        <w:r w:rsidRPr="00A34374" w:rsidDel="00185EA5">
          <w:delText>7231</w:delText>
        </w:r>
      </w:del>
      <w:ins w:id="112" w:author="Huawei_CHV_1" w:date="2023-09-28T14:27:00Z">
        <w:r>
          <w:t>9110</w:t>
        </w:r>
      </w:ins>
      <w:r w:rsidRPr="00A34374">
        <w:t> [22], where the HTTP 200 (OK) response message:</w:t>
      </w:r>
    </w:p>
    <w:bookmarkEnd w:id="110"/>
    <w:p w14:paraId="1843B305" w14:textId="77777777" w:rsidR="00185EA5" w:rsidRDefault="00185EA5" w:rsidP="00185EA5">
      <w:pPr>
        <w:pStyle w:val="B3"/>
      </w:pPr>
      <w:r>
        <w:t>i)</w:t>
      </w:r>
      <w:r>
        <w:tab/>
        <w:t>shall set the Request-URI to the URI identifying the SNRM-S;</w:t>
      </w:r>
    </w:p>
    <w:p w14:paraId="78378C46" w14:textId="77777777" w:rsidR="00185EA5" w:rsidRDefault="00185EA5" w:rsidP="00185EA5">
      <w:pPr>
        <w:pStyle w:val="B3"/>
      </w:pPr>
      <w:r>
        <w:t>ii)</w:t>
      </w:r>
      <w:r>
        <w:tab/>
      </w:r>
      <w:r>
        <w:rPr>
          <w:lang w:eastAsia="zh-CN"/>
        </w:rPr>
        <w:t>shall include a Content-Type header field set to "application/vnd.3gpp.seal-network-QoS-management-info +xml"; and</w:t>
      </w:r>
    </w:p>
    <w:p w14:paraId="060D41E2" w14:textId="77777777" w:rsidR="00185EA5" w:rsidRDefault="00185EA5" w:rsidP="00185EA5">
      <w:pPr>
        <w:pStyle w:val="B3"/>
        <w:rPr>
          <w:lang w:eastAsia="zh-CN"/>
        </w:rPr>
      </w:pPr>
      <w:r>
        <w:rPr>
          <w:lang w:eastAsia="zh-CN"/>
        </w:rPr>
        <w:t>iii)</w:t>
      </w:r>
      <w:r>
        <w:rPr>
          <w:lang w:eastAsia="zh-CN"/>
        </w:rPr>
        <w:tab/>
        <w:t>shall include an application/vnd.3gpp.seal-network-QoS-management-info+xml MIME body with the &lt;network-QoS-management-info&gt; root element including the &lt;QoS-management-initiation-response&gt; element which:</w:t>
      </w:r>
    </w:p>
    <w:p w14:paraId="45A536AB" w14:textId="77777777" w:rsidR="00185EA5" w:rsidRDefault="00185EA5" w:rsidP="00185EA5">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6E2F2778" w14:textId="77777777" w:rsidR="00185EA5" w:rsidRDefault="00185EA5" w:rsidP="00185EA5">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5B100F1"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B951208" w14:textId="77777777" w:rsidR="00185EA5" w:rsidRDefault="00185EA5" w:rsidP="00185EA5">
      <w:pPr>
        <w:pStyle w:val="Heading5"/>
      </w:pPr>
      <w:bookmarkStart w:id="113" w:name="_Toc138360631"/>
      <w:r>
        <w:t>6.2.4.3.1</w:t>
      </w:r>
      <w:r>
        <w:tab/>
      </w:r>
      <w:bookmarkStart w:id="114" w:name="_Hlk106984226"/>
      <w:r>
        <w:t>SNRM client HTTP procedure</w:t>
      </w:r>
      <w:bookmarkEnd w:id="113"/>
      <w:bookmarkEnd w:id="114"/>
    </w:p>
    <w:p w14:paraId="30E19CBE" w14:textId="67BBF137" w:rsidR="00185EA5" w:rsidRDefault="00185EA5" w:rsidP="00185EA5">
      <w:bookmarkStart w:id="115" w:name="_Hlk106984235"/>
      <w:r>
        <w:t>In order to provision the network assisted QoS management for UE communications, the SNRM-C shall send an HTTP POST request message according to procedures specified in IETF RFC </w:t>
      </w:r>
      <w:del w:id="116" w:author="Huawei_CHV_1" w:date="2023-09-28T14:27:00Z">
        <w:r w:rsidDel="00185EA5">
          <w:delText>7231</w:delText>
        </w:r>
      </w:del>
      <w:ins w:id="117" w:author="Huawei_CHV_1" w:date="2023-09-28T14:27:00Z">
        <w:r>
          <w:t>9110</w:t>
        </w:r>
      </w:ins>
      <w:r>
        <w:t> [22]. In the HTTP POST request message, the SNRM-C:</w:t>
      </w:r>
    </w:p>
    <w:p w14:paraId="5A46E4B6" w14:textId="77777777" w:rsidR="00185EA5" w:rsidRDefault="00185EA5" w:rsidP="00185EA5">
      <w:pPr>
        <w:pStyle w:val="B1"/>
      </w:pPr>
      <w:r>
        <w:t>a)</w:t>
      </w:r>
      <w:r>
        <w:tab/>
        <w:t>shall set the Request-URI to the URI identifying the SNRM-S;</w:t>
      </w:r>
    </w:p>
    <w:p w14:paraId="6CC10317" w14:textId="77777777" w:rsidR="00185EA5" w:rsidRDefault="00185EA5" w:rsidP="00185EA5">
      <w:pPr>
        <w:pStyle w:val="B1"/>
      </w:pPr>
      <w:r>
        <w:t>b)</w:t>
      </w:r>
      <w:r>
        <w:tab/>
      </w:r>
      <w:r>
        <w:rPr>
          <w:lang w:eastAsia="zh-CN"/>
        </w:rPr>
        <w:t>shall include an Accept header field set to "application/vnd.3gpp.seal-network-QoS-management-info+xml";</w:t>
      </w:r>
    </w:p>
    <w:bookmarkEnd w:id="115"/>
    <w:p w14:paraId="43A0758D" w14:textId="77777777" w:rsidR="00185EA5" w:rsidRDefault="00185EA5" w:rsidP="00185EA5">
      <w:pPr>
        <w:pStyle w:val="B1"/>
        <w:rPr>
          <w:lang w:eastAsia="zh-CN"/>
        </w:rPr>
      </w:pPr>
      <w:r>
        <w:rPr>
          <w:lang w:eastAsia="zh-CN"/>
        </w:rPr>
        <w:t>c)</w:t>
      </w:r>
      <w:r>
        <w:rPr>
          <w:lang w:eastAsia="zh-CN"/>
        </w:rPr>
        <w:tab/>
        <w:t>shall include a Content-Type header field set to "application/vnd.3gpp.seal-network-QoS-management-info +xml";</w:t>
      </w:r>
    </w:p>
    <w:p w14:paraId="7DCA8726" w14:textId="77777777" w:rsidR="00185EA5" w:rsidRDefault="00185EA5" w:rsidP="00185EA5">
      <w:pPr>
        <w:pStyle w:val="B1"/>
        <w:rPr>
          <w:lang w:eastAsia="zh-CN"/>
        </w:rPr>
      </w:pPr>
      <w:r>
        <w:rPr>
          <w:lang w:eastAsia="zh-CN"/>
        </w:rPr>
        <w:t>d)</w:t>
      </w:r>
      <w:r>
        <w:rPr>
          <w:lang w:eastAsia="zh-CN"/>
        </w:rPr>
        <w:tab/>
        <w:t>shall include an application/vnd.3gpp.seal-network-QoS-management-info+xml MIME body and with the &lt;network-QoS-management-info&gt; root element including</w:t>
      </w:r>
      <w:r w:rsidRPr="007D5ABD">
        <w:rPr>
          <w:lang w:eastAsia="zh-CN"/>
        </w:rPr>
        <w:t xml:space="preserve"> </w:t>
      </w:r>
      <w:r>
        <w:rPr>
          <w:lang w:eastAsia="zh-CN"/>
        </w:rPr>
        <w:t>the &lt;QoS-management-provision-request&gt; element which:</w:t>
      </w:r>
    </w:p>
    <w:p w14:paraId="5DAFB058" w14:textId="77777777" w:rsidR="00185EA5" w:rsidRDefault="00185EA5" w:rsidP="00185EA5">
      <w:pPr>
        <w:pStyle w:val="B2"/>
        <w:rPr>
          <w:lang w:eastAsia="zh-CN"/>
        </w:rPr>
      </w:pPr>
      <w:r>
        <w:rPr>
          <w:lang w:eastAsia="zh-CN"/>
        </w:rPr>
        <w:t>1)</w:t>
      </w:r>
      <w:r>
        <w:rPr>
          <w:lang w:eastAsia="zh-CN"/>
        </w:rPr>
        <w:tab/>
        <w:t>shall include a &lt;VAL-ue-id&gt; element set to the identity of the SNRM-C acting as the VAL UE and performing the request; and</w:t>
      </w:r>
    </w:p>
    <w:p w14:paraId="380CFD68" w14:textId="77777777" w:rsidR="00185EA5" w:rsidRDefault="00185EA5" w:rsidP="00185EA5">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566D0A88"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8" w:name="_Toc138360632"/>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56245A9" w14:textId="77777777" w:rsidR="00185EA5" w:rsidRDefault="00185EA5" w:rsidP="00185EA5">
      <w:pPr>
        <w:pStyle w:val="Heading5"/>
      </w:pPr>
      <w:r>
        <w:t>6.2.4.3.2</w:t>
      </w:r>
      <w:r>
        <w:tab/>
        <w:t>SNRM server HTTP procedure</w:t>
      </w:r>
      <w:bookmarkEnd w:id="118"/>
    </w:p>
    <w:p w14:paraId="06175E28" w14:textId="77777777" w:rsidR="00185EA5" w:rsidRDefault="00185EA5" w:rsidP="00185EA5">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4983DE60" w14:textId="77777777" w:rsidR="00185EA5" w:rsidRDefault="00185EA5" w:rsidP="00185EA5">
      <w:pPr>
        <w:pStyle w:val="B1"/>
      </w:pPr>
      <w:r>
        <w:t>a)</w:t>
      </w:r>
      <w:r>
        <w:tab/>
        <w:t>the sender is not an authorized user, the SNRM-S shall respond with an HTTP 403 (Forbidden) response message and avoid the rest of steps; or</w:t>
      </w:r>
    </w:p>
    <w:p w14:paraId="62F6EB67" w14:textId="77777777" w:rsidR="00185EA5" w:rsidRDefault="00185EA5" w:rsidP="00185EA5">
      <w:pPr>
        <w:pStyle w:val="B1"/>
      </w:pPr>
      <w:r>
        <w:t>b)</w:t>
      </w:r>
      <w:r>
        <w:tab/>
        <w:t>the sender is an authorized user, the SNRM-S:</w:t>
      </w:r>
    </w:p>
    <w:p w14:paraId="35B1C927" w14:textId="77777777" w:rsidR="00185EA5" w:rsidRDefault="00185EA5" w:rsidP="00185EA5">
      <w:pPr>
        <w:pStyle w:val="B2"/>
      </w:pPr>
      <w:bookmarkStart w:id="119"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119"/>
    <w:p w14:paraId="007EA4E1" w14:textId="5D92E4F4" w:rsidR="00185EA5" w:rsidRDefault="00185EA5" w:rsidP="00185EA5">
      <w:pPr>
        <w:pStyle w:val="B2"/>
      </w:pPr>
      <w:r>
        <w:t>2)</w:t>
      </w:r>
      <w:r>
        <w:tab/>
        <w:t>shall send an HTTP 200 (OK) response message according to procedures specified in IETF RFC </w:t>
      </w:r>
      <w:del w:id="120" w:author="Huawei_CHV_1" w:date="2023-09-28T14:27:00Z">
        <w:r w:rsidDel="00185EA5">
          <w:delText>7231</w:delText>
        </w:r>
      </w:del>
      <w:ins w:id="121" w:author="Huawei_CHV_1" w:date="2023-09-28T14:27:00Z">
        <w:r>
          <w:t>9110</w:t>
        </w:r>
      </w:ins>
      <w:r>
        <w:t> [22], where the HTTP 200 (OK) response message:</w:t>
      </w:r>
    </w:p>
    <w:p w14:paraId="1587F8B3" w14:textId="77777777" w:rsidR="00185EA5" w:rsidRDefault="00185EA5" w:rsidP="00185EA5">
      <w:pPr>
        <w:pStyle w:val="B3"/>
      </w:pPr>
      <w:r>
        <w:t>i)</w:t>
      </w:r>
      <w:r>
        <w:tab/>
        <w:t>shall set the Request-URI to the URI identifying the SNRM-S;</w:t>
      </w:r>
    </w:p>
    <w:p w14:paraId="1C5C9DE8" w14:textId="77777777" w:rsidR="00185EA5" w:rsidRDefault="00185EA5" w:rsidP="00185EA5">
      <w:pPr>
        <w:pStyle w:val="B3"/>
      </w:pPr>
      <w:r>
        <w:t>ii)</w:t>
      </w:r>
      <w:r>
        <w:tab/>
      </w:r>
      <w:r>
        <w:rPr>
          <w:lang w:eastAsia="zh-CN"/>
        </w:rPr>
        <w:t>shall include a Content-Type header field set to "application/vnd.3gpp.seal-network-QoS-management-info +xml"; and</w:t>
      </w:r>
    </w:p>
    <w:p w14:paraId="28229913" w14:textId="77777777" w:rsidR="00185EA5" w:rsidRDefault="00185EA5" w:rsidP="00185EA5">
      <w:pPr>
        <w:pStyle w:val="B3"/>
        <w:rPr>
          <w:lang w:eastAsia="zh-CN"/>
        </w:rPr>
      </w:pPr>
      <w:r>
        <w:rPr>
          <w:lang w:eastAsia="zh-CN"/>
        </w:rPr>
        <w:t>iii)</w:t>
      </w:r>
      <w:r>
        <w:rPr>
          <w:lang w:eastAsia="zh-CN"/>
        </w:rPr>
        <w:tab/>
        <w:t>shall include an application/vnd.3gpp.seal-network-QoS-management-info+xml MIME body with the &lt;network-QoS-management-info&gt; root element including the &lt;QoS-management-provision-response&gt; element which:</w:t>
      </w:r>
    </w:p>
    <w:p w14:paraId="52572A2E" w14:textId="77777777" w:rsidR="00185EA5" w:rsidRDefault="00185EA5" w:rsidP="00185EA5">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74FA18B6" w14:textId="77777777" w:rsidR="00185EA5" w:rsidRDefault="00185EA5" w:rsidP="00185EA5">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3A4A9D40"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01C5302" w14:textId="77777777" w:rsidR="00185EA5" w:rsidRPr="00004F96" w:rsidRDefault="00185EA5" w:rsidP="00185EA5">
      <w:pPr>
        <w:pStyle w:val="Heading3"/>
      </w:pPr>
      <w:bookmarkStart w:id="122" w:name="_Toc138360657"/>
      <w:r w:rsidRPr="00004F96">
        <w:t>7.7.1</w:t>
      </w:r>
      <w:r w:rsidRPr="00004F96">
        <w:tab/>
        <w:t xml:space="preserve">IANA registration template for </w:t>
      </w:r>
      <w:r w:rsidRPr="00004F96">
        <w:rPr>
          <w:lang w:eastAsia="zh-CN"/>
        </w:rPr>
        <w:t>VAL</w:t>
      </w:r>
      <w:r w:rsidRPr="00004F96">
        <w:t>Info</w:t>
      </w:r>
      <w:bookmarkEnd w:id="122"/>
    </w:p>
    <w:p w14:paraId="49A946F9" w14:textId="77777777" w:rsidR="00185EA5" w:rsidRPr="00004F96" w:rsidRDefault="00185EA5" w:rsidP="00185EA5">
      <w:r w:rsidRPr="00004F96">
        <w:t>Your Name:</w:t>
      </w:r>
    </w:p>
    <w:p w14:paraId="7E1490BA" w14:textId="77777777" w:rsidR="00185EA5" w:rsidRPr="00004F96" w:rsidRDefault="00185EA5" w:rsidP="00185EA5">
      <w:r w:rsidRPr="00004F96">
        <w:t>&lt;MCC name&gt;</w:t>
      </w:r>
    </w:p>
    <w:p w14:paraId="76011A57" w14:textId="77777777" w:rsidR="00185EA5" w:rsidRPr="00004F96" w:rsidRDefault="00185EA5" w:rsidP="00185EA5">
      <w:r w:rsidRPr="00004F96">
        <w:t>Your Email Address:</w:t>
      </w:r>
    </w:p>
    <w:p w14:paraId="235C75AA" w14:textId="77777777" w:rsidR="00185EA5" w:rsidRPr="00004F96" w:rsidRDefault="00185EA5" w:rsidP="00185EA5">
      <w:r w:rsidRPr="00004F96">
        <w:t>&lt;MCC email address&gt;</w:t>
      </w:r>
    </w:p>
    <w:p w14:paraId="2D1AD08D" w14:textId="77777777" w:rsidR="00185EA5" w:rsidRPr="00004F96" w:rsidRDefault="00185EA5" w:rsidP="00185EA5">
      <w:r w:rsidRPr="00004F96">
        <w:t>Media Type Name:</w:t>
      </w:r>
    </w:p>
    <w:p w14:paraId="78BF8A3C" w14:textId="77777777" w:rsidR="00185EA5" w:rsidRPr="00004F96" w:rsidRDefault="00185EA5" w:rsidP="00185EA5">
      <w:r w:rsidRPr="00004F96">
        <w:t>Application</w:t>
      </w:r>
    </w:p>
    <w:p w14:paraId="672717E8" w14:textId="77777777" w:rsidR="00185EA5" w:rsidRPr="00004F96" w:rsidRDefault="00185EA5" w:rsidP="00185EA5">
      <w:r w:rsidRPr="00004F96">
        <w:t>Subtype name:</w:t>
      </w:r>
    </w:p>
    <w:p w14:paraId="61CCFFB6" w14:textId="77777777" w:rsidR="00185EA5" w:rsidRPr="00004F96" w:rsidRDefault="00185EA5" w:rsidP="00185EA5">
      <w:r w:rsidRPr="00004F96">
        <w:t>application/vnd.3gpp.seal-info+xml</w:t>
      </w:r>
    </w:p>
    <w:p w14:paraId="107AE08E" w14:textId="77777777" w:rsidR="00185EA5" w:rsidRPr="00004F96" w:rsidRDefault="00185EA5" w:rsidP="00185EA5">
      <w:r w:rsidRPr="00004F96">
        <w:t>Required parameters:</w:t>
      </w:r>
    </w:p>
    <w:p w14:paraId="55056F97" w14:textId="77777777" w:rsidR="00185EA5" w:rsidRPr="00004F96" w:rsidRDefault="00185EA5" w:rsidP="00185EA5">
      <w:r w:rsidRPr="00004F96">
        <w:t>None</w:t>
      </w:r>
    </w:p>
    <w:p w14:paraId="4C96E30C" w14:textId="77777777" w:rsidR="00185EA5" w:rsidRPr="00004F96" w:rsidRDefault="00185EA5" w:rsidP="00185EA5">
      <w:r w:rsidRPr="00004F96">
        <w:t>Optional parameters:</w:t>
      </w:r>
    </w:p>
    <w:p w14:paraId="5391327A" w14:textId="77777777" w:rsidR="00185EA5" w:rsidRPr="00004F96" w:rsidRDefault="00185EA5" w:rsidP="00185EA5">
      <w:r w:rsidRPr="00004F96">
        <w:t>"charset"</w:t>
      </w:r>
      <w:r w:rsidRPr="00004F96">
        <w:tab/>
        <w:t>the parameter has identical semantics to the charset parameter of the "application/xml" media type as specified in section 9.1 of IETF RFC 7303.</w:t>
      </w:r>
    </w:p>
    <w:p w14:paraId="044A5A79" w14:textId="77777777" w:rsidR="00185EA5" w:rsidRPr="00004F96" w:rsidRDefault="00185EA5" w:rsidP="00185EA5">
      <w:r w:rsidRPr="00004F96">
        <w:t>Encoding considerations:</w:t>
      </w:r>
    </w:p>
    <w:p w14:paraId="337D99DE" w14:textId="77777777" w:rsidR="00185EA5" w:rsidRPr="00004F96" w:rsidRDefault="00185EA5" w:rsidP="00185EA5">
      <w:r w:rsidRPr="00004F96">
        <w:t>binary.</w:t>
      </w:r>
    </w:p>
    <w:p w14:paraId="74849F2E" w14:textId="77777777" w:rsidR="00185EA5" w:rsidRPr="00004F96" w:rsidRDefault="00185EA5" w:rsidP="00185EA5">
      <w:r w:rsidRPr="00004F96">
        <w:t>Security considerations:</w:t>
      </w:r>
    </w:p>
    <w:p w14:paraId="1EDB9722" w14:textId="676654A8" w:rsidR="00185EA5" w:rsidRPr="00004F96" w:rsidRDefault="00185EA5" w:rsidP="00185EA5">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t>IETF </w:t>
      </w:r>
      <w:r w:rsidRPr="00B33A75">
        <w:t>RFC </w:t>
      </w:r>
      <w:del w:id="123" w:author="Huawei_CHV_1" w:date="2023-09-28T14:27:00Z">
        <w:r w:rsidRPr="00B33A75" w:rsidDel="00185EA5">
          <w:delText>7231</w:delText>
        </w:r>
      </w:del>
      <w:ins w:id="124" w:author="Huawei_CHV_1" w:date="2023-09-28T14:27:00Z">
        <w:r>
          <w:t>9110</w:t>
        </w:r>
      </w:ins>
      <w:r w:rsidRPr="00004F96">
        <w:t xml:space="preserve"> apply while exchanging information in HTTP.</w:t>
      </w:r>
    </w:p>
    <w:p w14:paraId="6941AAB9" w14:textId="77777777" w:rsidR="00185EA5" w:rsidRPr="00004F96" w:rsidRDefault="00185EA5" w:rsidP="00185EA5">
      <w:r w:rsidRPr="00004F96">
        <w:t>The information transported in this media type does not include active or executable content.</w:t>
      </w:r>
    </w:p>
    <w:p w14:paraId="173F5DF7" w14:textId="77777777" w:rsidR="00185EA5" w:rsidRPr="00004F96" w:rsidRDefault="00185EA5" w:rsidP="00185EA5">
      <w:r w:rsidRPr="00004F96">
        <w:t>Mechanisms for privacy and integrity protection of protocol parameters exist. Those mechanisms as well as authentication and further security mechanisms are described in 3GPP TS 24.229.</w:t>
      </w:r>
    </w:p>
    <w:p w14:paraId="75048FA3" w14:textId="77777777" w:rsidR="00185EA5" w:rsidRPr="00004F96" w:rsidRDefault="00185EA5" w:rsidP="00185EA5">
      <w:r w:rsidRPr="00004F96">
        <w:t>This media type does not include provisions for directives that institute actions on a recipient's files or other resources.</w:t>
      </w:r>
    </w:p>
    <w:p w14:paraId="4B076849" w14:textId="77777777" w:rsidR="00185EA5" w:rsidRPr="00004F96" w:rsidRDefault="00185EA5" w:rsidP="00185EA5">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6388CF6" w14:textId="77777777" w:rsidR="00185EA5" w:rsidRPr="00004F96" w:rsidRDefault="00185EA5" w:rsidP="00185EA5">
      <w:r w:rsidRPr="00004F96">
        <w:t>This media type does not employ compression.</w:t>
      </w:r>
    </w:p>
    <w:p w14:paraId="7284AE67" w14:textId="77777777" w:rsidR="00185EA5" w:rsidRPr="00004F96" w:rsidRDefault="00185EA5" w:rsidP="00185EA5">
      <w:r w:rsidRPr="00004F96">
        <w:t>Interoperability considerations:</w:t>
      </w:r>
    </w:p>
    <w:p w14:paraId="67239B21" w14:textId="77777777" w:rsidR="00185EA5" w:rsidRPr="00004F96" w:rsidRDefault="00185EA5" w:rsidP="00185EA5">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C03289D" w14:textId="77777777" w:rsidR="00185EA5" w:rsidRPr="00004F96" w:rsidRDefault="00185EA5" w:rsidP="00185EA5">
      <w:r w:rsidRPr="00004F96">
        <w:t>Published specification:</w:t>
      </w:r>
    </w:p>
    <w:p w14:paraId="0039F0E5" w14:textId="77777777" w:rsidR="00185EA5" w:rsidRPr="00004F96" w:rsidRDefault="00185EA5" w:rsidP="00185EA5">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49DB3D35" w14:textId="77777777" w:rsidR="00185EA5" w:rsidRPr="00004F96" w:rsidRDefault="00185EA5" w:rsidP="00185EA5">
      <w:r w:rsidRPr="00004F96">
        <w:t>Applications which use this media type:</w:t>
      </w:r>
    </w:p>
    <w:p w14:paraId="7AC8070C" w14:textId="77777777" w:rsidR="00185EA5" w:rsidRPr="00004F96" w:rsidRDefault="00185EA5" w:rsidP="00185EA5">
      <w:pPr>
        <w:rPr>
          <w:rFonts w:eastAsia="PMingLiU"/>
        </w:rPr>
      </w:pPr>
      <w:r w:rsidRPr="00004F96">
        <w:rPr>
          <w:rFonts w:eastAsia="PMingLiU"/>
        </w:rPr>
        <w:t>Applications supporting the SEAL network resource management as described in the published specification.</w:t>
      </w:r>
    </w:p>
    <w:p w14:paraId="66C35C0E" w14:textId="77777777" w:rsidR="00185EA5" w:rsidRPr="00004F96" w:rsidRDefault="00185EA5" w:rsidP="00185EA5">
      <w:pPr>
        <w:rPr>
          <w:rFonts w:eastAsia="PMingLiU"/>
        </w:rPr>
      </w:pPr>
      <w:r w:rsidRPr="00004F96">
        <w:rPr>
          <w:rFonts w:eastAsia="PMingLiU"/>
        </w:rPr>
        <w:t>Fragment identifier considerations:</w:t>
      </w:r>
    </w:p>
    <w:p w14:paraId="6FAF794C" w14:textId="77777777" w:rsidR="00185EA5" w:rsidRPr="00004F96" w:rsidRDefault="00185EA5" w:rsidP="00185EA5">
      <w:r w:rsidRPr="00004F96">
        <w:t>The handling in section 5 of IETF RFC 7303 applies.</w:t>
      </w:r>
    </w:p>
    <w:p w14:paraId="39CD4E3F" w14:textId="77777777" w:rsidR="00185EA5" w:rsidRPr="00004F96" w:rsidRDefault="00185EA5" w:rsidP="00185EA5">
      <w:r w:rsidRPr="00004F96">
        <w:t>Restrictions on usage:</w:t>
      </w:r>
    </w:p>
    <w:p w14:paraId="143FA79F" w14:textId="77777777" w:rsidR="00185EA5" w:rsidRPr="00004F96" w:rsidRDefault="00185EA5" w:rsidP="00185EA5">
      <w:r w:rsidRPr="00004F96">
        <w:t>None</w:t>
      </w:r>
    </w:p>
    <w:p w14:paraId="690E4558" w14:textId="77777777" w:rsidR="00185EA5" w:rsidRPr="00004F96" w:rsidRDefault="00185EA5" w:rsidP="00185EA5">
      <w:r w:rsidRPr="00004F96">
        <w:t>Provisional registration? (standards tree only):</w:t>
      </w:r>
    </w:p>
    <w:p w14:paraId="63871EDA" w14:textId="77777777" w:rsidR="00185EA5" w:rsidRPr="00004F96" w:rsidRDefault="00185EA5" w:rsidP="00185EA5">
      <w:r w:rsidRPr="00004F96">
        <w:t>N/A</w:t>
      </w:r>
    </w:p>
    <w:p w14:paraId="51B781E3" w14:textId="77777777" w:rsidR="00185EA5" w:rsidRPr="00004F96" w:rsidRDefault="00185EA5" w:rsidP="00185EA5">
      <w:r w:rsidRPr="00004F96">
        <w:t>Additional information:</w:t>
      </w:r>
    </w:p>
    <w:p w14:paraId="07FEC280" w14:textId="77777777" w:rsidR="00185EA5" w:rsidRPr="00004F96" w:rsidRDefault="00185EA5" w:rsidP="00185EA5">
      <w:pPr>
        <w:pStyle w:val="B1"/>
      </w:pPr>
      <w:r w:rsidRPr="00004F96">
        <w:t>1.</w:t>
      </w:r>
      <w:r w:rsidRPr="00004F96">
        <w:tab/>
        <w:t>Deprecated alias names for this type: none</w:t>
      </w:r>
    </w:p>
    <w:p w14:paraId="53786497" w14:textId="77777777" w:rsidR="00185EA5" w:rsidRPr="00004F96" w:rsidRDefault="00185EA5" w:rsidP="00185EA5">
      <w:pPr>
        <w:pStyle w:val="B1"/>
      </w:pPr>
      <w:r w:rsidRPr="00004F96">
        <w:t>2.</w:t>
      </w:r>
      <w:r w:rsidRPr="00004F96">
        <w:tab/>
        <w:t>Magic number(s): none</w:t>
      </w:r>
    </w:p>
    <w:p w14:paraId="4CB7E89F" w14:textId="77777777" w:rsidR="00185EA5" w:rsidRPr="00004F96" w:rsidRDefault="00185EA5" w:rsidP="00185EA5">
      <w:pPr>
        <w:pStyle w:val="B1"/>
      </w:pPr>
      <w:r w:rsidRPr="00004F96">
        <w:t>3.</w:t>
      </w:r>
      <w:r w:rsidRPr="00004F96">
        <w:tab/>
        <w:t>File extension(s): none</w:t>
      </w:r>
    </w:p>
    <w:p w14:paraId="4663E797" w14:textId="77777777" w:rsidR="00185EA5" w:rsidRPr="00004F96" w:rsidRDefault="00185EA5" w:rsidP="00185EA5">
      <w:pPr>
        <w:pStyle w:val="B1"/>
      </w:pPr>
      <w:r w:rsidRPr="00004F96">
        <w:t>4.</w:t>
      </w:r>
      <w:r w:rsidRPr="00004F96">
        <w:tab/>
        <w:t>Macintosh File Type Code(s): none</w:t>
      </w:r>
    </w:p>
    <w:p w14:paraId="01B85ECE" w14:textId="77777777" w:rsidR="00185EA5" w:rsidRPr="00004F96" w:rsidRDefault="00185EA5" w:rsidP="00185EA5">
      <w:pPr>
        <w:pStyle w:val="B1"/>
      </w:pPr>
      <w:r w:rsidRPr="00004F96">
        <w:t>5.</w:t>
      </w:r>
      <w:r w:rsidRPr="00004F96">
        <w:tab/>
        <w:t>Object Identifier(s) or OID(s): none</w:t>
      </w:r>
    </w:p>
    <w:p w14:paraId="1919BB3D" w14:textId="77777777" w:rsidR="00185EA5" w:rsidRPr="00004F96" w:rsidRDefault="00185EA5" w:rsidP="00185EA5">
      <w:r w:rsidRPr="00004F96">
        <w:t>Intended usage:</w:t>
      </w:r>
    </w:p>
    <w:p w14:paraId="0B30C1B2" w14:textId="77777777" w:rsidR="00185EA5" w:rsidRPr="00004F96" w:rsidRDefault="00185EA5" w:rsidP="00185EA5">
      <w:pPr>
        <w:rPr>
          <w:rFonts w:eastAsia="PMingLiU"/>
        </w:rPr>
      </w:pPr>
      <w:r w:rsidRPr="00004F96">
        <w:rPr>
          <w:rFonts w:eastAsia="PMingLiU"/>
        </w:rPr>
        <w:t>Common</w:t>
      </w:r>
    </w:p>
    <w:p w14:paraId="68838C6C" w14:textId="77777777" w:rsidR="00185EA5" w:rsidRPr="00004F96" w:rsidRDefault="00185EA5" w:rsidP="00185EA5">
      <w:r w:rsidRPr="00004F96">
        <w:t>Person to contact for further information:</w:t>
      </w:r>
    </w:p>
    <w:p w14:paraId="19AF055F" w14:textId="77777777" w:rsidR="00185EA5" w:rsidRPr="00004F96" w:rsidRDefault="00185EA5" w:rsidP="00185EA5">
      <w:pPr>
        <w:pStyle w:val="B1"/>
      </w:pPr>
      <w:r w:rsidRPr="00004F96">
        <w:t>-</w:t>
      </w:r>
      <w:r w:rsidRPr="00004F96">
        <w:tab/>
        <w:t>Name: &lt;MCC name&gt;</w:t>
      </w:r>
    </w:p>
    <w:p w14:paraId="6A6DC3D5" w14:textId="77777777" w:rsidR="00185EA5" w:rsidRPr="00004F96" w:rsidRDefault="00185EA5" w:rsidP="00185EA5">
      <w:pPr>
        <w:pStyle w:val="B1"/>
      </w:pPr>
      <w:r w:rsidRPr="00004F96">
        <w:t>-</w:t>
      </w:r>
      <w:r w:rsidRPr="00004F96">
        <w:tab/>
        <w:t>Email: &lt;MCC email address&gt;</w:t>
      </w:r>
    </w:p>
    <w:p w14:paraId="0FFEB6AC" w14:textId="77777777" w:rsidR="00185EA5" w:rsidRPr="00004F96" w:rsidRDefault="00185EA5" w:rsidP="00185EA5">
      <w:pPr>
        <w:pStyle w:val="B1"/>
      </w:pPr>
      <w:r w:rsidRPr="00004F96">
        <w:t>-</w:t>
      </w:r>
      <w:r w:rsidRPr="00004F96">
        <w:tab/>
        <w:t>Author/Change controller:</w:t>
      </w:r>
    </w:p>
    <w:p w14:paraId="39B2945D" w14:textId="77777777" w:rsidR="00185EA5" w:rsidRPr="00004F96" w:rsidRDefault="00185EA5" w:rsidP="00185EA5">
      <w:pPr>
        <w:pStyle w:val="B2"/>
      </w:pPr>
      <w:r w:rsidRPr="00004F96">
        <w:t>i)</w:t>
      </w:r>
      <w:r w:rsidRPr="00004F96">
        <w:tab/>
        <w:t>Author: 3GPP CT1 Working Group/3GPP_TSG_CT_WG1@LIST.ETSI.ORG</w:t>
      </w:r>
    </w:p>
    <w:p w14:paraId="12F29040" w14:textId="77777777" w:rsidR="00185EA5" w:rsidRPr="00004F96" w:rsidRDefault="00185EA5" w:rsidP="00185EA5">
      <w:pPr>
        <w:pStyle w:val="B2"/>
      </w:pPr>
      <w:r w:rsidRPr="00004F96">
        <w:t>ii)</w:t>
      </w:r>
      <w:r w:rsidRPr="00004F96">
        <w:tab/>
        <w:t>Change controller: &lt;MCC name&gt;/&lt;MCC email address&gt;</w:t>
      </w:r>
    </w:p>
    <w:p w14:paraId="383E972B"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5" w:name="_Toc138360658"/>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E94A044" w14:textId="77777777" w:rsidR="00185EA5" w:rsidRPr="00004F96" w:rsidRDefault="00185EA5" w:rsidP="00185EA5">
      <w:pPr>
        <w:pStyle w:val="Heading3"/>
      </w:pPr>
      <w:r w:rsidRPr="00004F96">
        <w:t>7.7.2</w:t>
      </w:r>
      <w:r w:rsidRPr="00004F96">
        <w:tab/>
        <w:t>IANA registration template for UnicastInfo</w:t>
      </w:r>
      <w:bookmarkEnd w:id="125"/>
    </w:p>
    <w:p w14:paraId="26D559AD" w14:textId="77777777" w:rsidR="00185EA5" w:rsidRPr="00004F96" w:rsidRDefault="00185EA5" w:rsidP="00185EA5">
      <w:r w:rsidRPr="00004F96">
        <w:t>Your Name:</w:t>
      </w:r>
    </w:p>
    <w:p w14:paraId="61DDF6D2" w14:textId="77777777" w:rsidR="00185EA5" w:rsidRPr="00004F96" w:rsidRDefault="00185EA5" w:rsidP="00185EA5">
      <w:r w:rsidRPr="00004F96">
        <w:t>&lt;MCC name&gt;</w:t>
      </w:r>
    </w:p>
    <w:p w14:paraId="1B52C03D" w14:textId="77777777" w:rsidR="00185EA5" w:rsidRPr="00004F96" w:rsidRDefault="00185EA5" w:rsidP="00185EA5">
      <w:r w:rsidRPr="00004F96">
        <w:t>Your Email Address:</w:t>
      </w:r>
    </w:p>
    <w:p w14:paraId="50A5B7DB" w14:textId="77777777" w:rsidR="00185EA5" w:rsidRPr="00004F96" w:rsidRDefault="00185EA5" w:rsidP="00185EA5">
      <w:r w:rsidRPr="00004F96">
        <w:t>&lt;MCC email address&gt;</w:t>
      </w:r>
    </w:p>
    <w:p w14:paraId="008B2248" w14:textId="77777777" w:rsidR="00185EA5" w:rsidRPr="00004F96" w:rsidRDefault="00185EA5" w:rsidP="00185EA5">
      <w:r w:rsidRPr="00004F96">
        <w:t>Media Type Name:</w:t>
      </w:r>
    </w:p>
    <w:p w14:paraId="74AECFD6" w14:textId="77777777" w:rsidR="00185EA5" w:rsidRPr="00004F96" w:rsidRDefault="00185EA5" w:rsidP="00185EA5">
      <w:r w:rsidRPr="00004F96">
        <w:t>Application</w:t>
      </w:r>
    </w:p>
    <w:p w14:paraId="716840F9" w14:textId="77777777" w:rsidR="00185EA5" w:rsidRPr="00004F96" w:rsidRDefault="00185EA5" w:rsidP="00185EA5">
      <w:r w:rsidRPr="00004F96">
        <w:t>Subtype name:</w:t>
      </w:r>
    </w:p>
    <w:p w14:paraId="47917BFB" w14:textId="77777777" w:rsidR="00185EA5" w:rsidRPr="00004F96" w:rsidRDefault="00185EA5" w:rsidP="00185EA5">
      <w:r w:rsidRPr="00004F96">
        <w:t>application/vnd.3gpp.seal-unicast-info+xml</w:t>
      </w:r>
    </w:p>
    <w:p w14:paraId="334E18D6" w14:textId="77777777" w:rsidR="00185EA5" w:rsidRPr="00004F96" w:rsidRDefault="00185EA5" w:rsidP="00185EA5">
      <w:r w:rsidRPr="00004F96">
        <w:t>Required parameters:</w:t>
      </w:r>
    </w:p>
    <w:p w14:paraId="561B9C9D" w14:textId="77777777" w:rsidR="00185EA5" w:rsidRPr="00004F96" w:rsidRDefault="00185EA5" w:rsidP="00185EA5">
      <w:r w:rsidRPr="00004F96">
        <w:t>None</w:t>
      </w:r>
    </w:p>
    <w:p w14:paraId="7C5408D3" w14:textId="77777777" w:rsidR="00185EA5" w:rsidRPr="00004F96" w:rsidRDefault="00185EA5" w:rsidP="00185EA5">
      <w:r w:rsidRPr="00004F96">
        <w:t>Optional parameters:</w:t>
      </w:r>
    </w:p>
    <w:p w14:paraId="3EE38608" w14:textId="77777777" w:rsidR="00185EA5" w:rsidRPr="00004F96" w:rsidRDefault="00185EA5" w:rsidP="00185EA5">
      <w:r w:rsidRPr="00004F96">
        <w:t>"charset"</w:t>
      </w:r>
      <w:r w:rsidRPr="00004F96">
        <w:tab/>
        <w:t>the parameter has identical semantics to the charset parameter of the "application/xml" media type as specified in section 9.1 of IETF RFC 7303.</w:t>
      </w:r>
    </w:p>
    <w:p w14:paraId="3999B2A7" w14:textId="77777777" w:rsidR="00185EA5" w:rsidRPr="00004F96" w:rsidRDefault="00185EA5" w:rsidP="00185EA5">
      <w:r w:rsidRPr="00004F96">
        <w:t>Encoding considerations:</w:t>
      </w:r>
    </w:p>
    <w:p w14:paraId="58679106" w14:textId="77777777" w:rsidR="00185EA5" w:rsidRPr="00004F96" w:rsidRDefault="00185EA5" w:rsidP="00185EA5">
      <w:r w:rsidRPr="00004F96">
        <w:t>binary.</w:t>
      </w:r>
    </w:p>
    <w:p w14:paraId="183383A6" w14:textId="77777777" w:rsidR="00185EA5" w:rsidRPr="00004F96" w:rsidRDefault="00185EA5" w:rsidP="00185EA5">
      <w:r w:rsidRPr="00004F96">
        <w:t>Security considerations:</w:t>
      </w:r>
    </w:p>
    <w:p w14:paraId="0B4E436F" w14:textId="5BCAA013" w:rsidR="00185EA5" w:rsidRPr="00004F96" w:rsidRDefault="00185EA5" w:rsidP="00185EA5">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t>IETF </w:t>
      </w:r>
      <w:r w:rsidRPr="00B33A75">
        <w:t>RFC </w:t>
      </w:r>
      <w:del w:id="126" w:author="Huawei_CHV_1" w:date="2023-09-28T14:27:00Z">
        <w:r w:rsidRPr="00B33A75" w:rsidDel="00185EA5">
          <w:delText>7231</w:delText>
        </w:r>
      </w:del>
      <w:ins w:id="127" w:author="Huawei_CHV_1" w:date="2023-09-28T14:27:00Z">
        <w:r>
          <w:t>9110</w:t>
        </w:r>
      </w:ins>
      <w:r w:rsidRPr="00004F96">
        <w:t xml:space="preserve"> apply while exchanging information in HTTP.</w:t>
      </w:r>
    </w:p>
    <w:p w14:paraId="547DC1C7" w14:textId="77777777" w:rsidR="00185EA5" w:rsidRPr="00004F96" w:rsidRDefault="00185EA5" w:rsidP="00185EA5">
      <w:r w:rsidRPr="00004F96">
        <w:t>The information transported in this media type does not include active or executable content.</w:t>
      </w:r>
    </w:p>
    <w:p w14:paraId="777FE1EE" w14:textId="77777777" w:rsidR="00185EA5" w:rsidRPr="00004F96" w:rsidRDefault="00185EA5" w:rsidP="00185EA5">
      <w:r w:rsidRPr="00004F96">
        <w:t>Mechanisms for privacy and integrity protection of protocol parameters exist. Those mechanisms as well as authentication and further security mechanisms are described in 3GPP TS 24.229.</w:t>
      </w:r>
    </w:p>
    <w:p w14:paraId="000B6439" w14:textId="77777777" w:rsidR="00185EA5" w:rsidRPr="00004F96" w:rsidRDefault="00185EA5" w:rsidP="00185EA5">
      <w:r w:rsidRPr="00004F96">
        <w:t>This media type does not include provisions for directives that institute actions on a recipient's files or other resources.</w:t>
      </w:r>
    </w:p>
    <w:p w14:paraId="50107C74" w14:textId="77777777" w:rsidR="00185EA5" w:rsidRPr="00004F96" w:rsidRDefault="00185EA5" w:rsidP="00185EA5">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3834C41" w14:textId="77777777" w:rsidR="00185EA5" w:rsidRPr="00004F96" w:rsidRDefault="00185EA5" w:rsidP="00185EA5">
      <w:r w:rsidRPr="00004F96">
        <w:t>This media type does not employ compression.</w:t>
      </w:r>
    </w:p>
    <w:p w14:paraId="7F11201E" w14:textId="77777777" w:rsidR="00185EA5" w:rsidRPr="00004F96" w:rsidRDefault="00185EA5" w:rsidP="00185EA5">
      <w:r w:rsidRPr="00004F96">
        <w:t>Interoperability considerations:</w:t>
      </w:r>
    </w:p>
    <w:p w14:paraId="4F0A1C2E" w14:textId="77777777" w:rsidR="00185EA5" w:rsidRPr="00004F96" w:rsidRDefault="00185EA5" w:rsidP="00185EA5">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1E7DF29" w14:textId="77777777" w:rsidR="00185EA5" w:rsidRPr="00004F96" w:rsidRDefault="00185EA5" w:rsidP="00185EA5">
      <w:r w:rsidRPr="00004F96">
        <w:t>Published specification:</w:t>
      </w:r>
    </w:p>
    <w:p w14:paraId="4769088D" w14:textId="77777777" w:rsidR="00185EA5" w:rsidRPr="00004F96" w:rsidRDefault="00185EA5" w:rsidP="00185EA5">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2379EF34" w14:textId="77777777" w:rsidR="00185EA5" w:rsidRPr="00004F96" w:rsidRDefault="00185EA5" w:rsidP="00185EA5">
      <w:r w:rsidRPr="00004F96">
        <w:t>Applications which use this media type:</w:t>
      </w:r>
    </w:p>
    <w:p w14:paraId="17DA5989" w14:textId="77777777" w:rsidR="00185EA5" w:rsidRPr="00004F96" w:rsidRDefault="00185EA5" w:rsidP="00185EA5">
      <w:pPr>
        <w:rPr>
          <w:rFonts w:eastAsia="PMingLiU"/>
        </w:rPr>
      </w:pPr>
      <w:r w:rsidRPr="00004F96">
        <w:rPr>
          <w:rFonts w:eastAsia="PMingLiU"/>
        </w:rPr>
        <w:t>Applications supporting the SEAL network resource management as described in the published specification.</w:t>
      </w:r>
    </w:p>
    <w:p w14:paraId="2EA9A6BA" w14:textId="77777777" w:rsidR="00185EA5" w:rsidRPr="00004F96" w:rsidRDefault="00185EA5" w:rsidP="00185EA5">
      <w:pPr>
        <w:rPr>
          <w:rFonts w:eastAsia="PMingLiU"/>
        </w:rPr>
      </w:pPr>
      <w:r w:rsidRPr="00004F96">
        <w:rPr>
          <w:rFonts w:eastAsia="PMingLiU"/>
        </w:rPr>
        <w:t>Fragment identifier considerations:</w:t>
      </w:r>
    </w:p>
    <w:p w14:paraId="3D6DEBC3" w14:textId="77777777" w:rsidR="00185EA5" w:rsidRPr="00004F96" w:rsidRDefault="00185EA5" w:rsidP="00185EA5">
      <w:r w:rsidRPr="00004F96">
        <w:t>The handling in section 5 of IETF RFC 7303 applies.</w:t>
      </w:r>
    </w:p>
    <w:p w14:paraId="3CFA688A" w14:textId="77777777" w:rsidR="00185EA5" w:rsidRPr="00004F96" w:rsidRDefault="00185EA5" w:rsidP="00185EA5">
      <w:r w:rsidRPr="00004F96">
        <w:t>Restrictions on usage:</w:t>
      </w:r>
    </w:p>
    <w:p w14:paraId="6D8941A8" w14:textId="77777777" w:rsidR="00185EA5" w:rsidRPr="00004F96" w:rsidRDefault="00185EA5" w:rsidP="00185EA5">
      <w:r w:rsidRPr="00004F96">
        <w:t>None</w:t>
      </w:r>
    </w:p>
    <w:p w14:paraId="45A8CDD5" w14:textId="77777777" w:rsidR="00185EA5" w:rsidRPr="00004F96" w:rsidRDefault="00185EA5" w:rsidP="00185EA5">
      <w:r w:rsidRPr="00004F96">
        <w:t>Provisional registration? (standards tree only):</w:t>
      </w:r>
    </w:p>
    <w:p w14:paraId="77ED2B55" w14:textId="77777777" w:rsidR="00185EA5" w:rsidRPr="00004F96" w:rsidRDefault="00185EA5" w:rsidP="00185EA5">
      <w:r w:rsidRPr="00004F96">
        <w:t>N/A</w:t>
      </w:r>
    </w:p>
    <w:p w14:paraId="60A45C9B" w14:textId="77777777" w:rsidR="00185EA5" w:rsidRPr="00004F96" w:rsidRDefault="00185EA5" w:rsidP="00185EA5">
      <w:r w:rsidRPr="00004F96">
        <w:t>Additional information:</w:t>
      </w:r>
    </w:p>
    <w:p w14:paraId="1C81828C" w14:textId="77777777" w:rsidR="00185EA5" w:rsidRPr="00004F96" w:rsidRDefault="00185EA5" w:rsidP="00185EA5">
      <w:pPr>
        <w:pStyle w:val="B1"/>
      </w:pPr>
      <w:r w:rsidRPr="00004F96">
        <w:t>1.</w:t>
      </w:r>
      <w:r w:rsidRPr="00004F96">
        <w:tab/>
        <w:t>Deprecated alias names for this type: none</w:t>
      </w:r>
    </w:p>
    <w:p w14:paraId="2F79FF57" w14:textId="77777777" w:rsidR="00185EA5" w:rsidRPr="00004F96" w:rsidRDefault="00185EA5" w:rsidP="00185EA5">
      <w:pPr>
        <w:pStyle w:val="B1"/>
      </w:pPr>
      <w:r w:rsidRPr="00004F96">
        <w:t>2.</w:t>
      </w:r>
      <w:r w:rsidRPr="00004F96">
        <w:tab/>
        <w:t>Magic number(s): none</w:t>
      </w:r>
    </w:p>
    <w:p w14:paraId="76457535" w14:textId="77777777" w:rsidR="00185EA5" w:rsidRPr="00004F96" w:rsidRDefault="00185EA5" w:rsidP="00185EA5">
      <w:pPr>
        <w:pStyle w:val="B1"/>
      </w:pPr>
      <w:r w:rsidRPr="00004F96">
        <w:t>3.</w:t>
      </w:r>
      <w:r w:rsidRPr="00004F96">
        <w:tab/>
        <w:t>File extension(s): none</w:t>
      </w:r>
    </w:p>
    <w:p w14:paraId="61AE72D4" w14:textId="77777777" w:rsidR="00185EA5" w:rsidRPr="00004F96" w:rsidRDefault="00185EA5" w:rsidP="00185EA5">
      <w:pPr>
        <w:pStyle w:val="B1"/>
      </w:pPr>
      <w:r w:rsidRPr="00004F96">
        <w:t>4.</w:t>
      </w:r>
      <w:r w:rsidRPr="00004F96">
        <w:tab/>
        <w:t>Macintosh File Type Code(s): none</w:t>
      </w:r>
    </w:p>
    <w:p w14:paraId="7C782387" w14:textId="77777777" w:rsidR="00185EA5" w:rsidRPr="00004F96" w:rsidRDefault="00185EA5" w:rsidP="00185EA5">
      <w:pPr>
        <w:pStyle w:val="B1"/>
      </w:pPr>
      <w:r w:rsidRPr="00004F96">
        <w:t>5.</w:t>
      </w:r>
      <w:r w:rsidRPr="00004F96">
        <w:tab/>
        <w:t>Object Identifier(s) or OID(s): none</w:t>
      </w:r>
    </w:p>
    <w:p w14:paraId="27F7DD31" w14:textId="77777777" w:rsidR="00185EA5" w:rsidRPr="00004F96" w:rsidRDefault="00185EA5" w:rsidP="00185EA5">
      <w:r w:rsidRPr="00004F96">
        <w:t>Intended usage:</w:t>
      </w:r>
    </w:p>
    <w:p w14:paraId="6AED710C" w14:textId="77777777" w:rsidR="00185EA5" w:rsidRPr="00004F96" w:rsidRDefault="00185EA5" w:rsidP="00185EA5">
      <w:pPr>
        <w:rPr>
          <w:rFonts w:eastAsia="PMingLiU"/>
        </w:rPr>
      </w:pPr>
      <w:r w:rsidRPr="00004F96">
        <w:rPr>
          <w:rFonts w:eastAsia="PMingLiU"/>
        </w:rPr>
        <w:t>Common</w:t>
      </w:r>
    </w:p>
    <w:p w14:paraId="3216C7CE" w14:textId="77777777" w:rsidR="00185EA5" w:rsidRPr="00004F96" w:rsidRDefault="00185EA5" w:rsidP="00185EA5">
      <w:r w:rsidRPr="00004F96">
        <w:t>Person to contact for further information:</w:t>
      </w:r>
    </w:p>
    <w:p w14:paraId="2EFBF9C9" w14:textId="77777777" w:rsidR="00185EA5" w:rsidRPr="00004F96" w:rsidRDefault="00185EA5" w:rsidP="00185EA5">
      <w:pPr>
        <w:pStyle w:val="B1"/>
      </w:pPr>
      <w:r w:rsidRPr="00004F96">
        <w:t>-</w:t>
      </w:r>
      <w:r w:rsidRPr="00004F96">
        <w:tab/>
        <w:t>Name: &lt;MCC name&gt;</w:t>
      </w:r>
    </w:p>
    <w:p w14:paraId="13AA6698" w14:textId="77777777" w:rsidR="00185EA5" w:rsidRPr="00004F96" w:rsidRDefault="00185EA5" w:rsidP="00185EA5">
      <w:pPr>
        <w:pStyle w:val="B1"/>
      </w:pPr>
      <w:r w:rsidRPr="00004F96">
        <w:t>-</w:t>
      </w:r>
      <w:r w:rsidRPr="00004F96">
        <w:tab/>
        <w:t>Email: &lt;MCC email address&gt;</w:t>
      </w:r>
    </w:p>
    <w:p w14:paraId="0B2E8F24" w14:textId="77777777" w:rsidR="00185EA5" w:rsidRPr="00004F96" w:rsidRDefault="00185EA5" w:rsidP="00185EA5">
      <w:pPr>
        <w:pStyle w:val="B1"/>
      </w:pPr>
      <w:r w:rsidRPr="00004F96">
        <w:t>-</w:t>
      </w:r>
      <w:r w:rsidRPr="00004F96">
        <w:tab/>
        <w:t>Author/Change controller:</w:t>
      </w:r>
    </w:p>
    <w:p w14:paraId="14361B38" w14:textId="77777777" w:rsidR="00185EA5" w:rsidRPr="00004F96" w:rsidRDefault="00185EA5" w:rsidP="00185EA5">
      <w:pPr>
        <w:pStyle w:val="B2"/>
      </w:pPr>
      <w:r w:rsidRPr="00004F96">
        <w:t>i)</w:t>
      </w:r>
      <w:r w:rsidRPr="00004F96">
        <w:tab/>
        <w:t>Author: 3GPP CT1 Working Group/3GPP_TSG_CT_WG1@LIST.ETSI.ORG</w:t>
      </w:r>
    </w:p>
    <w:p w14:paraId="7ABEDD3A" w14:textId="77777777" w:rsidR="00185EA5" w:rsidRPr="00004F96" w:rsidRDefault="00185EA5" w:rsidP="00185EA5">
      <w:pPr>
        <w:pStyle w:val="B2"/>
      </w:pPr>
      <w:r w:rsidRPr="00004F96">
        <w:t>ii)</w:t>
      </w:r>
      <w:r w:rsidRPr="00004F96">
        <w:tab/>
        <w:t>Change controller: &lt;MCC name&gt;/&lt;MCC email address&gt;</w:t>
      </w:r>
    </w:p>
    <w:p w14:paraId="053AB501"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8" w:name="_Toc138360659"/>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739E885" w14:textId="77777777" w:rsidR="00185EA5" w:rsidRPr="00004F96" w:rsidRDefault="00185EA5" w:rsidP="00185EA5">
      <w:pPr>
        <w:pStyle w:val="Heading3"/>
      </w:pPr>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128"/>
    </w:p>
    <w:p w14:paraId="5399DFE7" w14:textId="77777777" w:rsidR="00185EA5" w:rsidRPr="00004F96" w:rsidRDefault="00185EA5" w:rsidP="00185EA5">
      <w:r w:rsidRPr="00004F96">
        <w:t>Your Name:</w:t>
      </w:r>
    </w:p>
    <w:p w14:paraId="512F737D" w14:textId="77777777" w:rsidR="00185EA5" w:rsidRPr="00004F96" w:rsidRDefault="00185EA5" w:rsidP="00185EA5">
      <w:r w:rsidRPr="00004F96">
        <w:t>&lt;MCC name&gt;</w:t>
      </w:r>
    </w:p>
    <w:p w14:paraId="246E62B2" w14:textId="77777777" w:rsidR="00185EA5" w:rsidRPr="00004F96" w:rsidRDefault="00185EA5" w:rsidP="00185EA5">
      <w:r w:rsidRPr="00004F96">
        <w:t>Your Email Address:</w:t>
      </w:r>
    </w:p>
    <w:p w14:paraId="39CD09CD" w14:textId="77777777" w:rsidR="00185EA5" w:rsidRPr="00004F96" w:rsidRDefault="00185EA5" w:rsidP="00185EA5">
      <w:r w:rsidRPr="00004F96">
        <w:t>&lt;MCC email address&gt;</w:t>
      </w:r>
    </w:p>
    <w:p w14:paraId="09FDCDB9" w14:textId="77777777" w:rsidR="00185EA5" w:rsidRPr="00004F96" w:rsidRDefault="00185EA5" w:rsidP="00185EA5">
      <w:r w:rsidRPr="00004F96">
        <w:t>Media Type Name:</w:t>
      </w:r>
    </w:p>
    <w:p w14:paraId="68C9FA49" w14:textId="77777777" w:rsidR="00185EA5" w:rsidRPr="00004F96" w:rsidRDefault="00185EA5" w:rsidP="00185EA5">
      <w:r w:rsidRPr="00004F96">
        <w:t>Application</w:t>
      </w:r>
    </w:p>
    <w:p w14:paraId="2793B8AF" w14:textId="77777777" w:rsidR="00185EA5" w:rsidRPr="00004F96" w:rsidRDefault="00185EA5" w:rsidP="00185EA5">
      <w:r w:rsidRPr="00004F96">
        <w:t>Subtype name:</w:t>
      </w:r>
    </w:p>
    <w:p w14:paraId="6920D635" w14:textId="77777777" w:rsidR="00185EA5" w:rsidRPr="00004F96" w:rsidRDefault="00185EA5" w:rsidP="00185EA5">
      <w:r w:rsidRPr="00004F96">
        <w:t>application/vnd.3gpp.seal-</w:t>
      </w:r>
      <w:r w:rsidRPr="00004F96">
        <w:rPr>
          <w:rFonts w:hint="eastAsia"/>
          <w:lang w:eastAsia="zh-CN"/>
        </w:rPr>
        <w:t>mbms</w:t>
      </w:r>
      <w:r w:rsidRPr="00004F96">
        <w:t>-usage-info+xml</w:t>
      </w:r>
    </w:p>
    <w:p w14:paraId="2BC697C8" w14:textId="77777777" w:rsidR="00185EA5" w:rsidRPr="00004F96" w:rsidRDefault="00185EA5" w:rsidP="00185EA5">
      <w:r w:rsidRPr="00004F96">
        <w:t>Required parameters:</w:t>
      </w:r>
    </w:p>
    <w:p w14:paraId="7CB9960A" w14:textId="77777777" w:rsidR="00185EA5" w:rsidRPr="00004F96" w:rsidRDefault="00185EA5" w:rsidP="00185EA5">
      <w:r w:rsidRPr="00004F96">
        <w:t>None</w:t>
      </w:r>
    </w:p>
    <w:p w14:paraId="76BDFB49" w14:textId="77777777" w:rsidR="00185EA5" w:rsidRPr="00004F96" w:rsidRDefault="00185EA5" w:rsidP="00185EA5">
      <w:r w:rsidRPr="00004F96">
        <w:t>Optional parameters:</w:t>
      </w:r>
    </w:p>
    <w:p w14:paraId="715E10E2" w14:textId="77777777" w:rsidR="00185EA5" w:rsidRPr="00004F96" w:rsidRDefault="00185EA5" w:rsidP="00185EA5">
      <w:r w:rsidRPr="00004F96">
        <w:t>"charset"</w:t>
      </w:r>
      <w:r w:rsidRPr="00004F96">
        <w:tab/>
        <w:t>the parameter has identical semantics to the charset parameter of the "application/xml" media type as specified in section 9.1 of IETF RFC 7303.</w:t>
      </w:r>
    </w:p>
    <w:p w14:paraId="40BAA790" w14:textId="77777777" w:rsidR="00185EA5" w:rsidRPr="00004F96" w:rsidRDefault="00185EA5" w:rsidP="00185EA5">
      <w:r w:rsidRPr="00004F96">
        <w:t>Encoding considerations:</w:t>
      </w:r>
    </w:p>
    <w:p w14:paraId="53BB03B9" w14:textId="77777777" w:rsidR="00185EA5" w:rsidRPr="00004F96" w:rsidRDefault="00185EA5" w:rsidP="00185EA5">
      <w:r w:rsidRPr="00004F96">
        <w:t>binary.</w:t>
      </w:r>
    </w:p>
    <w:p w14:paraId="488AA3D4" w14:textId="77777777" w:rsidR="00185EA5" w:rsidRPr="00004F96" w:rsidRDefault="00185EA5" w:rsidP="00185EA5">
      <w:r w:rsidRPr="00004F96">
        <w:t>Security considerations:</w:t>
      </w:r>
    </w:p>
    <w:p w14:paraId="09BBCAC5" w14:textId="076BDA17" w:rsidR="00185EA5" w:rsidRPr="00004F96" w:rsidRDefault="00185EA5" w:rsidP="00185EA5">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t>IETF </w:t>
      </w:r>
      <w:r w:rsidRPr="00B33A75">
        <w:t>RFC </w:t>
      </w:r>
      <w:del w:id="129" w:author="Huawei_CHV_1" w:date="2023-09-28T14:27:00Z">
        <w:r w:rsidRPr="00B33A75" w:rsidDel="00185EA5">
          <w:delText>7231</w:delText>
        </w:r>
      </w:del>
      <w:ins w:id="130" w:author="Huawei_CHV_1" w:date="2023-09-28T14:27:00Z">
        <w:r>
          <w:t>9110</w:t>
        </w:r>
      </w:ins>
      <w:r w:rsidRPr="00004F96">
        <w:t xml:space="preserve"> apply while exchanging information in HTTP.</w:t>
      </w:r>
    </w:p>
    <w:p w14:paraId="045E9760" w14:textId="77777777" w:rsidR="00185EA5" w:rsidRPr="00004F96" w:rsidRDefault="00185EA5" w:rsidP="00185EA5">
      <w:r w:rsidRPr="00004F96">
        <w:t>The information transported in this media type does not include active or executable content.</w:t>
      </w:r>
    </w:p>
    <w:p w14:paraId="3BE1ED01" w14:textId="77777777" w:rsidR="00185EA5" w:rsidRPr="00004F96" w:rsidRDefault="00185EA5" w:rsidP="00185EA5">
      <w:r w:rsidRPr="00004F96">
        <w:t>Mechanisms for privacy and integrity protection of protocol parameters exist. Those mechanisms as well as authentication and further security mechanisms are described in 3GPP TS 24.229.</w:t>
      </w:r>
    </w:p>
    <w:p w14:paraId="654E22DE" w14:textId="77777777" w:rsidR="00185EA5" w:rsidRPr="00004F96" w:rsidRDefault="00185EA5" w:rsidP="00185EA5">
      <w:r w:rsidRPr="00004F96">
        <w:t>This media type does not include provisions for directives that institute actions on a recipient's files or other resources.</w:t>
      </w:r>
    </w:p>
    <w:p w14:paraId="019C80E2" w14:textId="77777777" w:rsidR="00185EA5" w:rsidRPr="00004F96" w:rsidRDefault="00185EA5" w:rsidP="00185EA5">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091698" w14:textId="77777777" w:rsidR="00185EA5" w:rsidRPr="00004F96" w:rsidRDefault="00185EA5" w:rsidP="00185EA5">
      <w:r w:rsidRPr="00004F96">
        <w:t>This media type does not employ compression.</w:t>
      </w:r>
    </w:p>
    <w:p w14:paraId="33B4C3C6" w14:textId="77777777" w:rsidR="00185EA5" w:rsidRPr="00004F96" w:rsidRDefault="00185EA5" w:rsidP="00185EA5">
      <w:r w:rsidRPr="00004F96">
        <w:t>Interoperability considerations:</w:t>
      </w:r>
    </w:p>
    <w:p w14:paraId="38C7605E" w14:textId="77777777" w:rsidR="00185EA5" w:rsidRPr="00004F96" w:rsidRDefault="00185EA5" w:rsidP="00185EA5">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C8BD08" w14:textId="77777777" w:rsidR="00185EA5" w:rsidRPr="00004F96" w:rsidRDefault="00185EA5" w:rsidP="00185EA5">
      <w:r w:rsidRPr="00004F96">
        <w:t>Published specification:</w:t>
      </w:r>
    </w:p>
    <w:p w14:paraId="5708AF4D" w14:textId="77777777" w:rsidR="00185EA5" w:rsidRPr="00004F96" w:rsidRDefault="00185EA5" w:rsidP="00185EA5">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0339FD2F" w14:textId="77777777" w:rsidR="00185EA5" w:rsidRPr="00004F96" w:rsidRDefault="00185EA5" w:rsidP="00185EA5">
      <w:r w:rsidRPr="00004F96">
        <w:t>Applications which use this media type:</w:t>
      </w:r>
    </w:p>
    <w:p w14:paraId="62B2B03D" w14:textId="77777777" w:rsidR="00185EA5" w:rsidRPr="00004F96" w:rsidRDefault="00185EA5" w:rsidP="00185EA5">
      <w:pPr>
        <w:rPr>
          <w:rFonts w:eastAsia="PMingLiU"/>
        </w:rPr>
      </w:pPr>
      <w:r w:rsidRPr="00004F96">
        <w:rPr>
          <w:rFonts w:eastAsia="PMingLiU"/>
        </w:rPr>
        <w:t>Applications supporting the SEAL network resource management as described in the published specification.</w:t>
      </w:r>
    </w:p>
    <w:p w14:paraId="7C200EE4" w14:textId="77777777" w:rsidR="00185EA5" w:rsidRPr="00004F96" w:rsidRDefault="00185EA5" w:rsidP="00185EA5">
      <w:pPr>
        <w:rPr>
          <w:rFonts w:eastAsia="PMingLiU"/>
        </w:rPr>
      </w:pPr>
      <w:r w:rsidRPr="00004F96">
        <w:rPr>
          <w:rFonts w:eastAsia="PMingLiU"/>
        </w:rPr>
        <w:t>Fragment identifier considerations:</w:t>
      </w:r>
    </w:p>
    <w:p w14:paraId="74E845E6" w14:textId="77777777" w:rsidR="00185EA5" w:rsidRPr="00004F96" w:rsidRDefault="00185EA5" w:rsidP="00185EA5">
      <w:r w:rsidRPr="00004F96">
        <w:t>The handling in section 5 of IETF RFC 7303 applies.</w:t>
      </w:r>
    </w:p>
    <w:p w14:paraId="0DCE792D" w14:textId="77777777" w:rsidR="00185EA5" w:rsidRPr="00004F96" w:rsidRDefault="00185EA5" w:rsidP="00185EA5">
      <w:r w:rsidRPr="00004F96">
        <w:t>Restrictions on usage:</w:t>
      </w:r>
    </w:p>
    <w:p w14:paraId="450B6720" w14:textId="77777777" w:rsidR="00185EA5" w:rsidRPr="00004F96" w:rsidRDefault="00185EA5" w:rsidP="00185EA5">
      <w:r w:rsidRPr="00004F96">
        <w:t>None</w:t>
      </w:r>
    </w:p>
    <w:p w14:paraId="617FFDCE" w14:textId="77777777" w:rsidR="00185EA5" w:rsidRPr="00004F96" w:rsidRDefault="00185EA5" w:rsidP="00185EA5">
      <w:r w:rsidRPr="00004F96">
        <w:t>Provisional registration? (standards tree only):</w:t>
      </w:r>
    </w:p>
    <w:p w14:paraId="0638B71C" w14:textId="77777777" w:rsidR="00185EA5" w:rsidRPr="00004F96" w:rsidRDefault="00185EA5" w:rsidP="00185EA5">
      <w:r w:rsidRPr="00004F96">
        <w:t>N/A</w:t>
      </w:r>
    </w:p>
    <w:p w14:paraId="48D55688" w14:textId="77777777" w:rsidR="00185EA5" w:rsidRPr="00004F96" w:rsidRDefault="00185EA5" w:rsidP="00185EA5">
      <w:r w:rsidRPr="00004F96">
        <w:t>Additional information:</w:t>
      </w:r>
    </w:p>
    <w:p w14:paraId="3B658370" w14:textId="77777777" w:rsidR="00185EA5" w:rsidRPr="00004F96" w:rsidRDefault="00185EA5" w:rsidP="00185EA5">
      <w:pPr>
        <w:pStyle w:val="B1"/>
      </w:pPr>
      <w:r w:rsidRPr="00004F96">
        <w:t>1.</w:t>
      </w:r>
      <w:r w:rsidRPr="00004F96">
        <w:tab/>
        <w:t>Deprecated alias names for this type: none</w:t>
      </w:r>
    </w:p>
    <w:p w14:paraId="407025F8" w14:textId="77777777" w:rsidR="00185EA5" w:rsidRPr="00004F96" w:rsidRDefault="00185EA5" w:rsidP="00185EA5">
      <w:pPr>
        <w:pStyle w:val="B1"/>
      </w:pPr>
      <w:r w:rsidRPr="00004F96">
        <w:t>2.</w:t>
      </w:r>
      <w:r w:rsidRPr="00004F96">
        <w:tab/>
        <w:t>Magic number(s): none</w:t>
      </w:r>
    </w:p>
    <w:p w14:paraId="296D8378" w14:textId="77777777" w:rsidR="00185EA5" w:rsidRPr="00004F96" w:rsidRDefault="00185EA5" w:rsidP="00185EA5">
      <w:pPr>
        <w:pStyle w:val="B1"/>
      </w:pPr>
      <w:r w:rsidRPr="00004F96">
        <w:t>3.</w:t>
      </w:r>
      <w:r w:rsidRPr="00004F96">
        <w:tab/>
        <w:t>File extension(s): none</w:t>
      </w:r>
    </w:p>
    <w:p w14:paraId="69596D68" w14:textId="77777777" w:rsidR="00185EA5" w:rsidRPr="00004F96" w:rsidRDefault="00185EA5" w:rsidP="00185EA5">
      <w:pPr>
        <w:pStyle w:val="B1"/>
      </w:pPr>
      <w:r w:rsidRPr="00004F96">
        <w:t>4.</w:t>
      </w:r>
      <w:r w:rsidRPr="00004F96">
        <w:tab/>
        <w:t>Macintosh File Type Code(s): none</w:t>
      </w:r>
    </w:p>
    <w:p w14:paraId="26C70E51" w14:textId="77777777" w:rsidR="00185EA5" w:rsidRPr="00004F96" w:rsidRDefault="00185EA5" w:rsidP="00185EA5">
      <w:pPr>
        <w:pStyle w:val="B1"/>
      </w:pPr>
      <w:r w:rsidRPr="00004F96">
        <w:t>5.</w:t>
      </w:r>
      <w:r w:rsidRPr="00004F96">
        <w:tab/>
        <w:t>Object Identifier(s) or OID(s): none</w:t>
      </w:r>
    </w:p>
    <w:p w14:paraId="3D7D039B" w14:textId="77777777" w:rsidR="00185EA5" w:rsidRPr="00004F96" w:rsidRDefault="00185EA5" w:rsidP="00185EA5">
      <w:r w:rsidRPr="00004F96">
        <w:t>Intended usage:</w:t>
      </w:r>
    </w:p>
    <w:p w14:paraId="00002469" w14:textId="77777777" w:rsidR="00185EA5" w:rsidRPr="00004F96" w:rsidRDefault="00185EA5" w:rsidP="00185EA5">
      <w:pPr>
        <w:rPr>
          <w:rFonts w:eastAsia="PMingLiU"/>
        </w:rPr>
      </w:pPr>
      <w:r w:rsidRPr="00004F96">
        <w:rPr>
          <w:rFonts w:eastAsia="PMingLiU"/>
        </w:rPr>
        <w:t>Common</w:t>
      </w:r>
    </w:p>
    <w:p w14:paraId="20816E1E" w14:textId="77777777" w:rsidR="00185EA5" w:rsidRPr="00004F96" w:rsidRDefault="00185EA5" w:rsidP="00185EA5">
      <w:r w:rsidRPr="00004F96">
        <w:t>Person to contact for further information:</w:t>
      </w:r>
    </w:p>
    <w:p w14:paraId="206A418E" w14:textId="77777777" w:rsidR="00185EA5" w:rsidRPr="00004F96" w:rsidRDefault="00185EA5" w:rsidP="00185EA5">
      <w:pPr>
        <w:pStyle w:val="B1"/>
      </w:pPr>
      <w:r w:rsidRPr="00004F96">
        <w:t>-</w:t>
      </w:r>
      <w:r w:rsidRPr="00004F96">
        <w:tab/>
        <w:t>Name: &lt;MCC name&gt;</w:t>
      </w:r>
    </w:p>
    <w:p w14:paraId="27619EE2" w14:textId="77777777" w:rsidR="00185EA5" w:rsidRPr="00004F96" w:rsidRDefault="00185EA5" w:rsidP="00185EA5">
      <w:pPr>
        <w:pStyle w:val="B1"/>
      </w:pPr>
      <w:r w:rsidRPr="00004F96">
        <w:t>-</w:t>
      </w:r>
      <w:r w:rsidRPr="00004F96">
        <w:tab/>
        <w:t>Email: &lt;MCC email address&gt;</w:t>
      </w:r>
    </w:p>
    <w:p w14:paraId="671903B7" w14:textId="77777777" w:rsidR="00185EA5" w:rsidRPr="00004F96" w:rsidRDefault="00185EA5" w:rsidP="00185EA5">
      <w:pPr>
        <w:pStyle w:val="B1"/>
      </w:pPr>
      <w:r w:rsidRPr="00004F96">
        <w:t>-</w:t>
      </w:r>
      <w:r w:rsidRPr="00004F96">
        <w:tab/>
        <w:t>Author/Change controller:</w:t>
      </w:r>
    </w:p>
    <w:p w14:paraId="45B0657D" w14:textId="77777777" w:rsidR="00185EA5" w:rsidRPr="00004F96" w:rsidRDefault="00185EA5" w:rsidP="00185EA5">
      <w:pPr>
        <w:pStyle w:val="B2"/>
      </w:pPr>
      <w:r w:rsidRPr="00004F96">
        <w:t>i)</w:t>
      </w:r>
      <w:r w:rsidRPr="00004F96">
        <w:tab/>
        <w:t>Author: 3GPP CT1 Working Group/3GPP_TSG_CT_WG1@LIST.ETSI.ORG</w:t>
      </w:r>
    </w:p>
    <w:p w14:paraId="1B32365E" w14:textId="77777777" w:rsidR="00185EA5" w:rsidRDefault="00185EA5" w:rsidP="00185EA5">
      <w:pPr>
        <w:pStyle w:val="B2"/>
      </w:pPr>
      <w:r w:rsidRPr="00004F96">
        <w:t>ii)</w:t>
      </w:r>
      <w:r w:rsidRPr="00004F96">
        <w:tab/>
        <w:t>Change controller: &lt;MCC name&gt;/&lt;MCC email address&gt;</w:t>
      </w:r>
    </w:p>
    <w:p w14:paraId="5BF29B3F"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1" w:name="_Toc138360660"/>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05C7256" w14:textId="77777777" w:rsidR="00185EA5" w:rsidRDefault="00185EA5" w:rsidP="00185EA5">
      <w:pPr>
        <w:pStyle w:val="Heading3"/>
      </w:pPr>
      <w:r>
        <w:t>7.7.4</w:t>
      </w:r>
      <w:r>
        <w:tab/>
        <w:t>IANA registration template for NetworkQoSManagementInfo</w:t>
      </w:r>
      <w:bookmarkEnd w:id="131"/>
    </w:p>
    <w:p w14:paraId="259B444E" w14:textId="77777777" w:rsidR="00185EA5" w:rsidRDefault="00185EA5" w:rsidP="00185EA5">
      <w:r>
        <w:t>Your Name:</w:t>
      </w:r>
    </w:p>
    <w:p w14:paraId="50982FF0" w14:textId="77777777" w:rsidR="00185EA5" w:rsidRDefault="00185EA5" w:rsidP="00185EA5">
      <w:r>
        <w:t>&lt;MCC name&gt;</w:t>
      </w:r>
    </w:p>
    <w:p w14:paraId="7973EE97" w14:textId="77777777" w:rsidR="00185EA5" w:rsidRDefault="00185EA5" w:rsidP="00185EA5">
      <w:r>
        <w:t>Your Email Address:</w:t>
      </w:r>
    </w:p>
    <w:p w14:paraId="6F94FFFA" w14:textId="77777777" w:rsidR="00185EA5" w:rsidRDefault="00185EA5" w:rsidP="00185EA5">
      <w:r>
        <w:t>&lt;MCC email address&gt;</w:t>
      </w:r>
    </w:p>
    <w:p w14:paraId="422D1407" w14:textId="77777777" w:rsidR="00185EA5" w:rsidRDefault="00185EA5" w:rsidP="00185EA5">
      <w:r>
        <w:t>Media Type Name:</w:t>
      </w:r>
    </w:p>
    <w:p w14:paraId="56663445" w14:textId="77777777" w:rsidR="00185EA5" w:rsidRDefault="00185EA5" w:rsidP="00185EA5">
      <w:r>
        <w:t>Application</w:t>
      </w:r>
    </w:p>
    <w:p w14:paraId="29F03234" w14:textId="77777777" w:rsidR="00185EA5" w:rsidRDefault="00185EA5" w:rsidP="00185EA5">
      <w:r>
        <w:t>Subtype name:</w:t>
      </w:r>
    </w:p>
    <w:p w14:paraId="7EC2C762" w14:textId="77777777" w:rsidR="00185EA5" w:rsidRDefault="00185EA5" w:rsidP="00185EA5">
      <w:r>
        <w:rPr>
          <w:lang w:eastAsia="zh-CN"/>
        </w:rPr>
        <w:t>application/vnd.3gpp.seal-network-QoS-management-info +xml</w:t>
      </w:r>
    </w:p>
    <w:p w14:paraId="1167FA48" w14:textId="77777777" w:rsidR="00185EA5" w:rsidRDefault="00185EA5" w:rsidP="00185EA5">
      <w:r>
        <w:t>Required parameters:</w:t>
      </w:r>
    </w:p>
    <w:p w14:paraId="5CF96369" w14:textId="77777777" w:rsidR="00185EA5" w:rsidRDefault="00185EA5" w:rsidP="00185EA5">
      <w:r>
        <w:t>None</w:t>
      </w:r>
    </w:p>
    <w:p w14:paraId="6667A961" w14:textId="77777777" w:rsidR="00185EA5" w:rsidRDefault="00185EA5" w:rsidP="00185EA5">
      <w:r>
        <w:t>Optional parameters:</w:t>
      </w:r>
    </w:p>
    <w:p w14:paraId="31D9E035" w14:textId="77777777" w:rsidR="00185EA5" w:rsidRDefault="00185EA5" w:rsidP="00185EA5">
      <w:r>
        <w:t>"charset"</w:t>
      </w:r>
      <w:r>
        <w:tab/>
        <w:t>the parameter has identical semantics to the charset parameter of the "application/xml" media type as specified in section 9.1 of IETF RFC 7303.</w:t>
      </w:r>
    </w:p>
    <w:p w14:paraId="0E7B0F4C" w14:textId="77777777" w:rsidR="00185EA5" w:rsidRDefault="00185EA5" w:rsidP="00185EA5">
      <w:r>
        <w:t>Encoding considerations:</w:t>
      </w:r>
    </w:p>
    <w:p w14:paraId="2206995F" w14:textId="77777777" w:rsidR="00185EA5" w:rsidRDefault="00185EA5" w:rsidP="00185EA5">
      <w:r>
        <w:t>binary.</w:t>
      </w:r>
    </w:p>
    <w:p w14:paraId="7236A547" w14:textId="77777777" w:rsidR="00185EA5" w:rsidRDefault="00185EA5" w:rsidP="00185EA5">
      <w:r>
        <w:t>Security considerations:</w:t>
      </w:r>
    </w:p>
    <w:p w14:paraId="356F97D8" w14:textId="4F9A4805" w:rsidR="00185EA5" w:rsidRDefault="00185EA5" w:rsidP="00185EA5">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w:t>
      </w:r>
      <w:del w:id="132" w:author="Huawei_CHV_1" w:date="2023-09-28T14:27:00Z">
        <w:r w:rsidDel="00185EA5">
          <w:delText>7231</w:delText>
        </w:r>
      </w:del>
      <w:ins w:id="133" w:author="Huawei_CHV_1" w:date="2023-09-28T14:27:00Z">
        <w:r>
          <w:t>9110</w:t>
        </w:r>
      </w:ins>
      <w:r>
        <w:t xml:space="preserve"> apply while exchanging information in HTTP.</w:t>
      </w:r>
    </w:p>
    <w:p w14:paraId="15210779" w14:textId="77777777" w:rsidR="00185EA5" w:rsidRDefault="00185EA5" w:rsidP="00185EA5">
      <w:r>
        <w:t>The information transported in this media type does not include active or executable content.</w:t>
      </w:r>
    </w:p>
    <w:p w14:paraId="2F2863CE" w14:textId="77777777" w:rsidR="00185EA5" w:rsidRDefault="00185EA5" w:rsidP="00185EA5">
      <w:r>
        <w:t>Mechanisms for privacy and integrity protection of protocol parameters exist. Those mechanisms as well as authentication and further security mechanisms are described in 3GPP TS 24.229.</w:t>
      </w:r>
    </w:p>
    <w:p w14:paraId="3B89AE2D" w14:textId="77777777" w:rsidR="00185EA5" w:rsidRDefault="00185EA5" w:rsidP="00185EA5">
      <w:r>
        <w:t>This media type does not include provisions for directives that institute actions on a recipient's files or other resources.</w:t>
      </w:r>
    </w:p>
    <w:p w14:paraId="2BEBD41C" w14:textId="77777777" w:rsidR="00185EA5" w:rsidRDefault="00185EA5" w:rsidP="00185EA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134EEE5" w14:textId="77777777" w:rsidR="00185EA5" w:rsidRDefault="00185EA5" w:rsidP="00185EA5">
      <w:r>
        <w:t>This media type does not employ compression.</w:t>
      </w:r>
    </w:p>
    <w:p w14:paraId="36BD8DED" w14:textId="77777777" w:rsidR="00185EA5" w:rsidRDefault="00185EA5" w:rsidP="00185EA5">
      <w:r>
        <w:t>Interoperability considerations:</w:t>
      </w:r>
    </w:p>
    <w:p w14:paraId="20FA828F" w14:textId="77777777" w:rsidR="00185EA5" w:rsidRDefault="00185EA5" w:rsidP="00185EA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56F6A09" w14:textId="77777777" w:rsidR="00185EA5" w:rsidRDefault="00185EA5" w:rsidP="00185EA5">
      <w:r>
        <w:t>Published specification:</w:t>
      </w:r>
    </w:p>
    <w:p w14:paraId="5E43BD0D" w14:textId="77777777" w:rsidR="00185EA5" w:rsidRDefault="00185EA5" w:rsidP="00185EA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67B87722" w14:textId="77777777" w:rsidR="00185EA5" w:rsidRDefault="00185EA5" w:rsidP="00185EA5">
      <w:r>
        <w:t>Applications which use this media type:</w:t>
      </w:r>
    </w:p>
    <w:p w14:paraId="2ABF4445" w14:textId="77777777" w:rsidR="00185EA5" w:rsidRDefault="00185EA5" w:rsidP="00185EA5">
      <w:pPr>
        <w:rPr>
          <w:rFonts w:eastAsia="PMingLiU"/>
        </w:rPr>
      </w:pPr>
      <w:r>
        <w:rPr>
          <w:rFonts w:eastAsia="PMingLiU"/>
        </w:rPr>
        <w:t>Applications supporting the SEAL network resource management as described in the published specification.</w:t>
      </w:r>
    </w:p>
    <w:p w14:paraId="06AADAA5" w14:textId="77777777" w:rsidR="00185EA5" w:rsidRDefault="00185EA5" w:rsidP="00185EA5">
      <w:pPr>
        <w:rPr>
          <w:rFonts w:eastAsia="PMingLiU"/>
        </w:rPr>
      </w:pPr>
      <w:r>
        <w:rPr>
          <w:rFonts w:eastAsia="PMingLiU"/>
        </w:rPr>
        <w:t>Fragment identifier considerations:</w:t>
      </w:r>
    </w:p>
    <w:p w14:paraId="63929BAB" w14:textId="77777777" w:rsidR="00185EA5" w:rsidRDefault="00185EA5" w:rsidP="00185EA5">
      <w:r>
        <w:t>The handling in section 5 of IETF RFC 7303 applies.</w:t>
      </w:r>
    </w:p>
    <w:p w14:paraId="0A6AE403" w14:textId="77777777" w:rsidR="00185EA5" w:rsidRDefault="00185EA5" w:rsidP="00185EA5">
      <w:r>
        <w:t>Restrictions on usage:</w:t>
      </w:r>
    </w:p>
    <w:p w14:paraId="41BA085A" w14:textId="77777777" w:rsidR="00185EA5" w:rsidRDefault="00185EA5" w:rsidP="00185EA5">
      <w:r>
        <w:t>None</w:t>
      </w:r>
    </w:p>
    <w:p w14:paraId="18DF468E" w14:textId="77777777" w:rsidR="00185EA5" w:rsidRDefault="00185EA5" w:rsidP="00185EA5">
      <w:r>
        <w:t>Provisional registration? (standards tree only):</w:t>
      </w:r>
    </w:p>
    <w:p w14:paraId="48A2719A" w14:textId="77777777" w:rsidR="00185EA5" w:rsidRDefault="00185EA5" w:rsidP="00185EA5">
      <w:r>
        <w:t>N/A</w:t>
      </w:r>
    </w:p>
    <w:p w14:paraId="1AED0DBE" w14:textId="77777777" w:rsidR="00185EA5" w:rsidRDefault="00185EA5" w:rsidP="00185EA5">
      <w:r>
        <w:t>Additional information:</w:t>
      </w:r>
    </w:p>
    <w:p w14:paraId="133501FA" w14:textId="77777777" w:rsidR="00185EA5" w:rsidRDefault="00185EA5" w:rsidP="00185EA5">
      <w:pPr>
        <w:pStyle w:val="B1"/>
      </w:pPr>
      <w:r>
        <w:t>1.</w:t>
      </w:r>
      <w:r>
        <w:tab/>
        <w:t>Deprecated alias names for this type: none</w:t>
      </w:r>
    </w:p>
    <w:p w14:paraId="73998006" w14:textId="77777777" w:rsidR="00185EA5" w:rsidRDefault="00185EA5" w:rsidP="00185EA5">
      <w:pPr>
        <w:pStyle w:val="B1"/>
      </w:pPr>
      <w:r>
        <w:t>2.</w:t>
      </w:r>
      <w:r>
        <w:tab/>
        <w:t>Magic number(s): none</w:t>
      </w:r>
    </w:p>
    <w:p w14:paraId="62D16CD3" w14:textId="77777777" w:rsidR="00185EA5" w:rsidRDefault="00185EA5" w:rsidP="00185EA5">
      <w:pPr>
        <w:pStyle w:val="B1"/>
      </w:pPr>
      <w:r>
        <w:t>3.</w:t>
      </w:r>
      <w:r>
        <w:tab/>
        <w:t>File extension(s): none</w:t>
      </w:r>
    </w:p>
    <w:p w14:paraId="1748C43B" w14:textId="77777777" w:rsidR="00185EA5" w:rsidRDefault="00185EA5" w:rsidP="00185EA5">
      <w:pPr>
        <w:pStyle w:val="B1"/>
      </w:pPr>
      <w:r>
        <w:t>4.</w:t>
      </w:r>
      <w:r>
        <w:tab/>
        <w:t>Macintosh File Type Code(s): none</w:t>
      </w:r>
    </w:p>
    <w:p w14:paraId="5D9CBC49" w14:textId="77777777" w:rsidR="00185EA5" w:rsidRDefault="00185EA5" w:rsidP="00185EA5">
      <w:pPr>
        <w:pStyle w:val="B1"/>
      </w:pPr>
      <w:r>
        <w:t>5.</w:t>
      </w:r>
      <w:r>
        <w:tab/>
        <w:t>Object Identifier(s) or OID(s): none</w:t>
      </w:r>
    </w:p>
    <w:p w14:paraId="60F026D7" w14:textId="77777777" w:rsidR="00185EA5" w:rsidRDefault="00185EA5" w:rsidP="00185EA5">
      <w:r>
        <w:t>Intended usage:</w:t>
      </w:r>
    </w:p>
    <w:p w14:paraId="780EFCA4" w14:textId="77777777" w:rsidR="00185EA5" w:rsidRDefault="00185EA5" w:rsidP="00185EA5">
      <w:pPr>
        <w:rPr>
          <w:rFonts w:eastAsia="PMingLiU"/>
        </w:rPr>
      </w:pPr>
      <w:r>
        <w:rPr>
          <w:rFonts w:eastAsia="PMingLiU"/>
        </w:rPr>
        <w:t>Common</w:t>
      </w:r>
    </w:p>
    <w:p w14:paraId="71FF070D" w14:textId="77777777" w:rsidR="00185EA5" w:rsidRDefault="00185EA5" w:rsidP="00185EA5">
      <w:r>
        <w:t>Person to contact for further information:</w:t>
      </w:r>
    </w:p>
    <w:p w14:paraId="5FBE7814" w14:textId="77777777" w:rsidR="00185EA5" w:rsidRDefault="00185EA5" w:rsidP="00185EA5">
      <w:pPr>
        <w:pStyle w:val="B1"/>
      </w:pPr>
      <w:r>
        <w:t>-</w:t>
      </w:r>
      <w:r>
        <w:tab/>
        <w:t>Name: &lt;MCC name&gt;</w:t>
      </w:r>
    </w:p>
    <w:p w14:paraId="291188EF" w14:textId="77777777" w:rsidR="00185EA5" w:rsidRDefault="00185EA5" w:rsidP="00185EA5">
      <w:pPr>
        <w:pStyle w:val="B1"/>
      </w:pPr>
      <w:r>
        <w:t>-</w:t>
      </w:r>
      <w:r>
        <w:tab/>
        <w:t>Email: &lt;MCC email address&gt;</w:t>
      </w:r>
    </w:p>
    <w:p w14:paraId="20BF015B" w14:textId="77777777" w:rsidR="00185EA5" w:rsidRDefault="00185EA5" w:rsidP="00185EA5">
      <w:pPr>
        <w:pStyle w:val="B1"/>
      </w:pPr>
      <w:r>
        <w:t>-</w:t>
      </w:r>
      <w:r>
        <w:tab/>
        <w:t>Author/Change controller:</w:t>
      </w:r>
    </w:p>
    <w:p w14:paraId="5AA3D34D" w14:textId="77777777" w:rsidR="00185EA5" w:rsidRDefault="00185EA5" w:rsidP="00185EA5">
      <w:pPr>
        <w:pStyle w:val="B2"/>
      </w:pPr>
      <w:r>
        <w:t>i)</w:t>
      </w:r>
      <w:r>
        <w:tab/>
        <w:t>Author: 3GPP CT1 Working Group/3GPP_TSG_CT_WG1@LIST.ETSI.ORG</w:t>
      </w:r>
    </w:p>
    <w:p w14:paraId="59EE299B" w14:textId="77777777" w:rsidR="00185EA5" w:rsidRPr="00004F96" w:rsidRDefault="00185EA5" w:rsidP="00185EA5">
      <w:pPr>
        <w:pStyle w:val="B2"/>
      </w:pPr>
      <w:r>
        <w:t>ii)</w:t>
      </w:r>
      <w:r>
        <w:tab/>
        <w:t>Change controller: &lt;MCC name&gt;/&lt;MCC email address&gt;</w:t>
      </w:r>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43F2DD08" w14:textId="77777777" w:rsidR="000E0FD9" w:rsidRDefault="000E0FD9" w:rsidP="0073194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392DB" w14:textId="77777777" w:rsidR="009E08B3" w:rsidRDefault="009E08B3">
      <w:r>
        <w:separator/>
      </w:r>
    </w:p>
  </w:endnote>
  <w:endnote w:type="continuationSeparator" w:id="0">
    <w:p w14:paraId="561284C3" w14:textId="77777777" w:rsidR="009E08B3" w:rsidRDefault="009E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3FB674" w14:textId="77777777" w:rsidR="009E08B3" w:rsidRDefault="009E08B3">
      <w:r>
        <w:separator/>
      </w:r>
    </w:p>
  </w:footnote>
  <w:footnote w:type="continuationSeparator" w:id="0">
    <w:p w14:paraId="0D67B785" w14:textId="77777777" w:rsidR="009E08B3" w:rsidRDefault="009E08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6518C" w14:textId="77777777" w:rsidR="000E0FD9" w:rsidRDefault="000E0F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0FD9" w:rsidRDefault="000E0F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0FD9" w:rsidRDefault="000E0FD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0FD9" w:rsidRDefault="000E0F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20"/>
  </w:num>
  <w:num w:numId="6">
    <w:abstractNumId w:val="13"/>
  </w:num>
  <w:num w:numId="7">
    <w:abstractNumId w:val="4"/>
  </w:num>
  <w:num w:numId="8">
    <w:abstractNumId w:val="36"/>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3"/>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 w:numId="44">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32"/>
    <w:rsid w:val="00022E4A"/>
    <w:rsid w:val="000363E1"/>
    <w:rsid w:val="00057C93"/>
    <w:rsid w:val="000968E0"/>
    <w:rsid w:val="000A6394"/>
    <w:rsid w:val="000B7FED"/>
    <w:rsid w:val="000C038A"/>
    <w:rsid w:val="000C6598"/>
    <w:rsid w:val="000D0539"/>
    <w:rsid w:val="000D44B3"/>
    <w:rsid w:val="000E0FD9"/>
    <w:rsid w:val="000E45B5"/>
    <w:rsid w:val="00135113"/>
    <w:rsid w:val="00145D43"/>
    <w:rsid w:val="00164B7D"/>
    <w:rsid w:val="00185EA5"/>
    <w:rsid w:val="00192C46"/>
    <w:rsid w:val="001A08B3"/>
    <w:rsid w:val="001A66F1"/>
    <w:rsid w:val="001A7B60"/>
    <w:rsid w:val="001B52F0"/>
    <w:rsid w:val="001B7A65"/>
    <w:rsid w:val="001C0029"/>
    <w:rsid w:val="001E41F3"/>
    <w:rsid w:val="00212B86"/>
    <w:rsid w:val="002168EC"/>
    <w:rsid w:val="0026004D"/>
    <w:rsid w:val="0026170C"/>
    <w:rsid w:val="002640DD"/>
    <w:rsid w:val="00271538"/>
    <w:rsid w:val="00275D12"/>
    <w:rsid w:val="00284FEB"/>
    <w:rsid w:val="002860C4"/>
    <w:rsid w:val="002970FA"/>
    <w:rsid w:val="002B5741"/>
    <w:rsid w:val="002C0D5B"/>
    <w:rsid w:val="002C47BC"/>
    <w:rsid w:val="002E472E"/>
    <w:rsid w:val="00300239"/>
    <w:rsid w:val="00303F65"/>
    <w:rsid w:val="00305409"/>
    <w:rsid w:val="00305D19"/>
    <w:rsid w:val="00306AC6"/>
    <w:rsid w:val="00313CFA"/>
    <w:rsid w:val="0035038D"/>
    <w:rsid w:val="003523B3"/>
    <w:rsid w:val="003609EF"/>
    <w:rsid w:val="0036231A"/>
    <w:rsid w:val="00374DD4"/>
    <w:rsid w:val="003921B3"/>
    <w:rsid w:val="0039563C"/>
    <w:rsid w:val="003E1A36"/>
    <w:rsid w:val="003E6457"/>
    <w:rsid w:val="00405D84"/>
    <w:rsid w:val="00410371"/>
    <w:rsid w:val="00416C07"/>
    <w:rsid w:val="004242F1"/>
    <w:rsid w:val="004272B9"/>
    <w:rsid w:val="00440828"/>
    <w:rsid w:val="00460523"/>
    <w:rsid w:val="00475542"/>
    <w:rsid w:val="00476E21"/>
    <w:rsid w:val="0048139E"/>
    <w:rsid w:val="004857E5"/>
    <w:rsid w:val="004A55A5"/>
    <w:rsid w:val="004B1977"/>
    <w:rsid w:val="004B75B7"/>
    <w:rsid w:val="004E2E66"/>
    <w:rsid w:val="004F730A"/>
    <w:rsid w:val="005141D9"/>
    <w:rsid w:val="0051580D"/>
    <w:rsid w:val="00520CA3"/>
    <w:rsid w:val="0054196E"/>
    <w:rsid w:val="005442C5"/>
    <w:rsid w:val="00547111"/>
    <w:rsid w:val="00562B75"/>
    <w:rsid w:val="00585603"/>
    <w:rsid w:val="0058699B"/>
    <w:rsid w:val="00592D74"/>
    <w:rsid w:val="005C497E"/>
    <w:rsid w:val="005E2C44"/>
    <w:rsid w:val="005F5941"/>
    <w:rsid w:val="00610AB0"/>
    <w:rsid w:val="00621188"/>
    <w:rsid w:val="006257ED"/>
    <w:rsid w:val="00653DE4"/>
    <w:rsid w:val="00665C47"/>
    <w:rsid w:val="0067381F"/>
    <w:rsid w:val="00684988"/>
    <w:rsid w:val="00695808"/>
    <w:rsid w:val="006B46FB"/>
    <w:rsid w:val="006B6E2D"/>
    <w:rsid w:val="006E21FB"/>
    <w:rsid w:val="006F7EDC"/>
    <w:rsid w:val="007124FD"/>
    <w:rsid w:val="00716C8B"/>
    <w:rsid w:val="00723D6B"/>
    <w:rsid w:val="0073194B"/>
    <w:rsid w:val="0074077D"/>
    <w:rsid w:val="0074355D"/>
    <w:rsid w:val="00753EC0"/>
    <w:rsid w:val="0078448B"/>
    <w:rsid w:val="00792342"/>
    <w:rsid w:val="00794848"/>
    <w:rsid w:val="007949A1"/>
    <w:rsid w:val="00797691"/>
    <w:rsid w:val="007977A8"/>
    <w:rsid w:val="007A0013"/>
    <w:rsid w:val="007B512A"/>
    <w:rsid w:val="007C2097"/>
    <w:rsid w:val="007D6A07"/>
    <w:rsid w:val="007E42D6"/>
    <w:rsid w:val="007F7259"/>
    <w:rsid w:val="00803542"/>
    <w:rsid w:val="008040A8"/>
    <w:rsid w:val="00804579"/>
    <w:rsid w:val="008279FA"/>
    <w:rsid w:val="00827BE4"/>
    <w:rsid w:val="00831A22"/>
    <w:rsid w:val="00837DF4"/>
    <w:rsid w:val="008541E7"/>
    <w:rsid w:val="008601DE"/>
    <w:rsid w:val="008626E7"/>
    <w:rsid w:val="00870EE7"/>
    <w:rsid w:val="0087457F"/>
    <w:rsid w:val="008863B9"/>
    <w:rsid w:val="00887D12"/>
    <w:rsid w:val="008927CB"/>
    <w:rsid w:val="008A45A6"/>
    <w:rsid w:val="008A49D6"/>
    <w:rsid w:val="008D3CCC"/>
    <w:rsid w:val="008F3789"/>
    <w:rsid w:val="008F635E"/>
    <w:rsid w:val="008F686C"/>
    <w:rsid w:val="008F6BA5"/>
    <w:rsid w:val="009148DE"/>
    <w:rsid w:val="00921FCB"/>
    <w:rsid w:val="00941E30"/>
    <w:rsid w:val="009502CE"/>
    <w:rsid w:val="009530F4"/>
    <w:rsid w:val="009777D9"/>
    <w:rsid w:val="00991B88"/>
    <w:rsid w:val="00991FB0"/>
    <w:rsid w:val="009A5753"/>
    <w:rsid w:val="009A579D"/>
    <w:rsid w:val="009B1A3E"/>
    <w:rsid w:val="009E08B3"/>
    <w:rsid w:val="009E3297"/>
    <w:rsid w:val="009E6D97"/>
    <w:rsid w:val="009F734F"/>
    <w:rsid w:val="00A246B6"/>
    <w:rsid w:val="00A35D7B"/>
    <w:rsid w:val="00A47E70"/>
    <w:rsid w:val="00A50CF0"/>
    <w:rsid w:val="00A52DB2"/>
    <w:rsid w:val="00A7671C"/>
    <w:rsid w:val="00AA028F"/>
    <w:rsid w:val="00AA2CBC"/>
    <w:rsid w:val="00AA2D45"/>
    <w:rsid w:val="00AB0774"/>
    <w:rsid w:val="00AB1884"/>
    <w:rsid w:val="00AB2AAB"/>
    <w:rsid w:val="00AC5820"/>
    <w:rsid w:val="00AD1CD8"/>
    <w:rsid w:val="00AD696A"/>
    <w:rsid w:val="00AE16F8"/>
    <w:rsid w:val="00AE6C2A"/>
    <w:rsid w:val="00B258BB"/>
    <w:rsid w:val="00B67B97"/>
    <w:rsid w:val="00B772FF"/>
    <w:rsid w:val="00B968C8"/>
    <w:rsid w:val="00BA3EC5"/>
    <w:rsid w:val="00BA51D9"/>
    <w:rsid w:val="00BB5DFC"/>
    <w:rsid w:val="00BC3CC6"/>
    <w:rsid w:val="00BD279D"/>
    <w:rsid w:val="00BD6BB8"/>
    <w:rsid w:val="00BF15F5"/>
    <w:rsid w:val="00C228C2"/>
    <w:rsid w:val="00C357D0"/>
    <w:rsid w:val="00C60696"/>
    <w:rsid w:val="00C66BA2"/>
    <w:rsid w:val="00C8066E"/>
    <w:rsid w:val="00C84D2F"/>
    <w:rsid w:val="00C870F6"/>
    <w:rsid w:val="00C95985"/>
    <w:rsid w:val="00CA25F5"/>
    <w:rsid w:val="00CC5026"/>
    <w:rsid w:val="00CC68D0"/>
    <w:rsid w:val="00CD4C3B"/>
    <w:rsid w:val="00D03F9A"/>
    <w:rsid w:val="00D06D51"/>
    <w:rsid w:val="00D11267"/>
    <w:rsid w:val="00D23A90"/>
    <w:rsid w:val="00D24991"/>
    <w:rsid w:val="00D50255"/>
    <w:rsid w:val="00D54766"/>
    <w:rsid w:val="00D56DFA"/>
    <w:rsid w:val="00D60C48"/>
    <w:rsid w:val="00D61D97"/>
    <w:rsid w:val="00D66520"/>
    <w:rsid w:val="00D80124"/>
    <w:rsid w:val="00D84AE9"/>
    <w:rsid w:val="00D93F9E"/>
    <w:rsid w:val="00DD6603"/>
    <w:rsid w:val="00DE34CF"/>
    <w:rsid w:val="00DF1D16"/>
    <w:rsid w:val="00E05CC7"/>
    <w:rsid w:val="00E13F3D"/>
    <w:rsid w:val="00E27EB6"/>
    <w:rsid w:val="00E34898"/>
    <w:rsid w:val="00EA3BD7"/>
    <w:rsid w:val="00EA4011"/>
    <w:rsid w:val="00EB0377"/>
    <w:rsid w:val="00EB09B7"/>
    <w:rsid w:val="00EE7D7C"/>
    <w:rsid w:val="00F1089A"/>
    <w:rsid w:val="00F12E11"/>
    <w:rsid w:val="00F25D98"/>
    <w:rsid w:val="00F300FB"/>
    <w:rsid w:val="00F34B56"/>
    <w:rsid w:val="00F510E9"/>
    <w:rsid w:val="00F51925"/>
    <w:rsid w:val="00F525F9"/>
    <w:rsid w:val="00F53FA1"/>
    <w:rsid w:val="00F61657"/>
    <w:rsid w:val="00F61E10"/>
    <w:rsid w:val="00F7082E"/>
    <w:rsid w:val="00F76C40"/>
    <w:rsid w:val="00F905BA"/>
    <w:rsid w:val="00FB6386"/>
    <w:rsid w:val="00FC787A"/>
    <w:rsid w:val="00FD34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8F635E"/>
    <w:rPr>
      <w:rFonts w:ascii="Arial" w:hAnsi="Arial"/>
      <w:sz w:val="18"/>
      <w:lang w:val="en-GB" w:eastAsia="en-US"/>
    </w:rPr>
  </w:style>
  <w:style w:type="character" w:customStyle="1" w:styleId="TACChar">
    <w:name w:val="TAC Char"/>
    <w:link w:val="TAC"/>
    <w:locked/>
    <w:rsid w:val="008F635E"/>
    <w:rPr>
      <w:rFonts w:ascii="Arial" w:hAnsi="Arial"/>
      <w:sz w:val="18"/>
      <w:lang w:val="en-GB" w:eastAsia="en-US"/>
    </w:rPr>
  </w:style>
  <w:style w:type="character" w:customStyle="1" w:styleId="TAHCar">
    <w:name w:val="TAH Car"/>
    <w:link w:val="TAH"/>
    <w:rsid w:val="008F635E"/>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9"/>
      </w:numPr>
      <w:contextualSpacing/>
    </w:pPr>
    <w:rPr>
      <w:rFonts w:eastAsia="Times New Roman"/>
    </w:rPr>
  </w:style>
  <w:style w:type="paragraph" w:styleId="ListNumber4">
    <w:name w:val="List Number 4"/>
    <w:basedOn w:val="Normal"/>
    <w:rsid w:val="008F635E"/>
    <w:pPr>
      <w:numPr>
        <w:numId w:val="20"/>
      </w:numPr>
      <w:contextualSpacing/>
    </w:pPr>
    <w:rPr>
      <w:rFonts w:eastAsia="Times New Roman"/>
    </w:rPr>
  </w:style>
  <w:style w:type="paragraph" w:styleId="ListNumber5">
    <w:name w:val="List Number 5"/>
    <w:basedOn w:val="Normal"/>
    <w:rsid w:val="008F635E"/>
    <w:pPr>
      <w:numPr>
        <w:numId w:val="21"/>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300352766">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3B159-1346-4B1B-B5AF-3E19BE128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8662</Words>
  <Characters>49378</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1900-01-01T00:00:00Z</cp:lastPrinted>
  <dcterms:created xsi:type="dcterms:W3CDTF">2023-10-12T04:22:00Z</dcterms:created>
  <dcterms:modified xsi:type="dcterms:W3CDTF">2023-10-12T04:27:00Z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