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4FE8CEC3"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9F4A6F">
        <w:rPr>
          <w:rFonts w:cs="Arial"/>
          <w:b/>
          <w:noProof/>
          <w:sz w:val="24"/>
          <w:szCs w:val="24"/>
        </w:rPr>
        <w:t>852</w:t>
      </w:r>
    </w:p>
    <w:p w14:paraId="34168356" w14:textId="5057667D" w:rsidR="0073194B" w:rsidRPr="00221571" w:rsidRDefault="0073194B" w:rsidP="009F4A6F">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F4A6F">
        <w:rPr>
          <w:rFonts w:cs="Arial"/>
          <w:b/>
          <w:noProof/>
          <w:sz w:val="24"/>
          <w:szCs w:val="24"/>
        </w:rPr>
        <w:tab/>
        <w:t>(was C1-237109)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03F0F07" w:rsidR="0073194B" w:rsidRPr="00410371" w:rsidRDefault="0073194B" w:rsidP="000E0F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0E0FD9">
              <w:rPr>
                <w:b/>
                <w:noProof/>
                <w:sz w:val="28"/>
              </w:rPr>
              <w:t>545</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6D610147" w:rsidR="0073194B" w:rsidRPr="00410371" w:rsidRDefault="0073194B" w:rsidP="000E0F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FD9">
              <w:rPr>
                <w:b/>
                <w:noProof/>
                <w:sz w:val="28"/>
              </w:rPr>
              <w:t>0092</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429BA287" w:rsidR="0073194B" w:rsidRPr="00410371" w:rsidRDefault="009F4A6F"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D7F395A" w:rsidR="0073194B" w:rsidRPr="00410371" w:rsidRDefault="0073194B" w:rsidP="003956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0E0FD9">
              <w:rPr>
                <w:b/>
                <w:noProof/>
                <w:sz w:val="28"/>
              </w:rPr>
              <w:t>2</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09EF5662" w:rsidR="0073194B" w:rsidRDefault="0073194B" w:rsidP="0073194B">
            <w:pPr>
              <w:pStyle w:val="CRCoverPage"/>
              <w:spacing w:after="0"/>
              <w:ind w:left="100"/>
              <w:rPr>
                <w:noProof/>
              </w:rPr>
            </w:pPr>
            <w:r>
              <w:rPr>
                <w:noProof/>
              </w:rPr>
              <w:t>Huawei, HiSilicon</w:t>
            </w:r>
            <w:r w:rsidR="009F4A6F">
              <w:rPr>
                <w:noProof/>
              </w:rPr>
              <w:t>, Ericsson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E561AC3" w:rsidR="0073194B" w:rsidRDefault="0073194B" w:rsidP="006B6F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0E0FD9">
              <w:rPr>
                <w:noProof/>
              </w:rPr>
              <w:t>eSEAL, SEAL</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BE4FA9F" w:rsidR="0073194B" w:rsidRDefault="0073194B" w:rsidP="009F4A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9F4A6F">
              <w:rPr>
                <w:noProof/>
              </w:rPr>
              <w:t>1</w:t>
            </w:r>
            <w:r>
              <w:rPr>
                <w:noProof/>
              </w:rPr>
              <w:t>0-</w:t>
            </w:r>
            <w:r w:rsidR="009F4A6F">
              <w:rPr>
                <w:noProof/>
              </w:rPr>
              <w:t>1</w:t>
            </w:r>
            <w:r>
              <w:rPr>
                <w:noProof/>
              </w:rPr>
              <w:t>2</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7E8ABD16" w14:textId="76D67E72" w:rsidR="000D0539" w:rsidRDefault="000D0539" w:rsidP="000D0539">
            <w:pPr>
              <w:pStyle w:val="CRCoverPage"/>
              <w:spacing w:after="0"/>
              <w:ind w:left="100"/>
              <w:rPr>
                <w:noProof/>
              </w:rPr>
            </w:pPr>
            <w:r>
              <w:rPr>
                <w:noProof/>
              </w:rPr>
              <w:t>The changes between the referenced RFC 7230</w:t>
            </w:r>
            <w:r w:rsidR="005C497E">
              <w:rPr>
                <w:noProof/>
              </w:rPr>
              <w:t>, RFC 7231</w:t>
            </w:r>
            <w:r>
              <w:rPr>
                <w:noProof/>
              </w:rPr>
              <w:t xml:space="preserve"> and RFC 91</w:t>
            </w:r>
            <w:r w:rsidR="005C497E">
              <w:rPr>
                <w:noProof/>
              </w:rPr>
              <w:t>10 and RFC 9112</w:t>
            </w:r>
            <w:r>
              <w:rPr>
                <w:noProof/>
              </w:rPr>
              <w:t xml:space="preserve"> are:</w:t>
            </w:r>
          </w:p>
          <w:p w14:paraId="395B0303" w14:textId="182BE7BC" w:rsidR="000D0539" w:rsidRDefault="000D0539" w:rsidP="000D0539">
            <w:pPr>
              <w:pStyle w:val="CRCoverPage"/>
              <w:spacing w:after="0"/>
              <w:ind w:left="100"/>
              <w:rPr>
                <w:noProof/>
              </w:rPr>
            </w:pPr>
            <w:r>
              <w:rPr>
                <w:noProof/>
              </w:rPr>
              <w:t>-</w:t>
            </w:r>
            <w:r>
              <w:rPr>
                <w:noProof/>
              </w:rPr>
              <w:tab/>
              <w:t>IETF RFC 9110 ("HTTP Semantics", published in June 2022) obsoletes existing RFCs 7230, 7231.</w:t>
            </w:r>
          </w:p>
          <w:p w14:paraId="606F2252" w14:textId="6765E692" w:rsidR="000D0539" w:rsidRDefault="000D0539" w:rsidP="000D053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254CCA44" w:rsidR="000D0539" w:rsidRDefault="000D0539" w:rsidP="000968E0">
            <w:pPr>
              <w:pStyle w:val="CRCoverPage"/>
              <w:spacing w:after="0"/>
              <w:ind w:left="100"/>
              <w:rPr>
                <w:noProof/>
              </w:rPr>
            </w:pPr>
            <w:r>
              <w:rPr>
                <w:noProof/>
              </w:rPr>
              <w:t>Th</w:t>
            </w:r>
            <w:r w:rsidR="000968E0">
              <w:rPr>
                <w:noProof/>
              </w:rPr>
              <w:t>o</w:t>
            </w:r>
            <w:r>
              <w:rPr>
                <w:noProof/>
              </w:rPr>
              <w:t>se changes do not impact the current text in TS 24.54</w:t>
            </w:r>
            <w:r w:rsidR="005C497E">
              <w:rPr>
                <w:noProof/>
              </w:rPr>
              <w:t>5</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876800A" w:rsidR="0073194B" w:rsidRDefault="0074077D" w:rsidP="0073194B">
            <w:pPr>
              <w:pStyle w:val="CRCoverPage"/>
              <w:spacing w:after="0"/>
              <w:ind w:left="100"/>
              <w:rPr>
                <w:noProof/>
              </w:rPr>
            </w:pPr>
            <w:r>
              <w:rPr>
                <w:noProof/>
              </w:rPr>
              <w:t xml:space="preserve">2, 5.1, 5.2, 6.2.2.2.1, 6.2.2.2.2, 6.2.2.3.1, 6.2.3.2, 6.2.4.1, 6.2.5.1, 6.2.5.2, 6.2.5.3, 6.2.5.5, </w:t>
            </w:r>
            <w:r w:rsidR="00091B68">
              <w:rPr>
                <w:rFonts w:hint="eastAsia"/>
                <w:lang w:eastAsia="zh-CN"/>
              </w:rPr>
              <w:t>6</w:t>
            </w:r>
            <w:r w:rsidR="00091B68">
              <w:rPr>
                <w:lang w:eastAsia="zh-CN"/>
              </w:rPr>
              <w:t>.2.6.1.2.1</w:t>
            </w:r>
            <w:r w:rsidR="00091B68">
              <w:rPr>
                <w:lang w:eastAsia="zh-CN"/>
              </w:rPr>
              <w:t xml:space="preserve">, </w:t>
            </w:r>
            <w:bookmarkStart w:id="1" w:name="_GoBack"/>
            <w:bookmarkEnd w:id="1"/>
            <w:r>
              <w:rPr>
                <w:noProof/>
              </w:rPr>
              <w:t>6.2.6.2.2, 6.2.7.2, 6.2.8.1, 6.2.8.2, 6.2.9.1, 6.2.11.2, 6.2.12.1, 6.2.12.2, 6.2.13.1, 6.2.13.2, 6.2.14.2, 6.2.15.1, 6.2.15.2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34A58CD4" w:rsidR="0073194B" w:rsidRDefault="009F4A6F" w:rsidP="0073194B">
            <w:pPr>
              <w:pStyle w:val="CRCoverPage"/>
              <w:spacing w:after="0"/>
              <w:ind w:left="100"/>
              <w:rPr>
                <w:noProof/>
              </w:rPr>
            </w:pPr>
            <w:r>
              <w:rPr>
                <w:noProof/>
              </w:rPr>
              <w:t>V1: hardspace corrected, exta space removed.</w:t>
            </w:r>
            <w:r w:rsidR="00091B68">
              <w:rPr>
                <w:noProof/>
              </w:rPr>
              <w:t xml:space="preserve"> Missing update of clause </w:t>
            </w:r>
            <w:r w:rsidR="00091B68">
              <w:rPr>
                <w:rFonts w:hint="eastAsia"/>
                <w:lang w:eastAsia="zh-CN"/>
              </w:rPr>
              <w:t>6</w:t>
            </w:r>
            <w:r w:rsidR="00091B68">
              <w:rPr>
                <w:lang w:eastAsia="zh-CN"/>
              </w:rPr>
              <w:t>.2.6.1.2.1</w:t>
            </w:r>
            <w:r w:rsidR="00091B68">
              <w:rPr>
                <w:lang w:eastAsia="zh-CN"/>
              </w:rPr>
              <w:t xml:space="preserve"> is fixed.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B51BA" w14:textId="77777777" w:rsidR="00803542" w:rsidRPr="004D3578" w:rsidRDefault="00803542" w:rsidP="00803542">
      <w:pPr>
        <w:pStyle w:val="Heading1"/>
      </w:pPr>
      <w:bookmarkStart w:id="2" w:name="_Toc22042880"/>
      <w:bookmarkStart w:id="3" w:name="_Toc34303554"/>
      <w:bookmarkStart w:id="4" w:name="_Toc34403836"/>
      <w:bookmarkStart w:id="5" w:name="_Toc45281858"/>
      <w:bookmarkStart w:id="6" w:name="_Toc51933086"/>
      <w:bookmarkStart w:id="7" w:name="_Toc146472364"/>
      <w:r w:rsidRPr="004D3578">
        <w:t>2</w:t>
      </w:r>
      <w:r w:rsidRPr="004D3578">
        <w:tab/>
        <w:t>References</w:t>
      </w:r>
      <w:bookmarkEnd w:id="2"/>
      <w:bookmarkEnd w:id="3"/>
      <w:bookmarkEnd w:id="4"/>
      <w:bookmarkEnd w:id="5"/>
      <w:bookmarkEnd w:id="6"/>
      <w:bookmarkEnd w:id="7"/>
    </w:p>
    <w:p w14:paraId="4FEB1A1F" w14:textId="77777777" w:rsidR="00803542" w:rsidRPr="004D3578" w:rsidRDefault="00803542" w:rsidP="00803542">
      <w:r w:rsidRPr="004D3578">
        <w:t>The following documents contain provisions which, through reference in this text, constitute provisions of the present document.</w:t>
      </w:r>
    </w:p>
    <w:p w14:paraId="0955F108" w14:textId="77777777" w:rsidR="00803542" w:rsidRPr="004D3578" w:rsidRDefault="00803542" w:rsidP="00803542">
      <w:pPr>
        <w:pStyle w:val="B1"/>
      </w:pPr>
      <w:r>
        <w:t>-</w:t>
      </w:r>
      <w:r>
        <w:tab/>
      </w:r>
      <w:r w:rsidRPr="004D3578">
        <w:t>References are either specific (identified by date of publication, edition number, version number, etc.) or non</w:t>
      </w:r>
      <w:r w:rsidRPr="004D3578">
        <w:noBreakHyphen/>
        <w:t>specific.</w:t>
      </w:r>
    </w:p>
    <w:p w14:paraId="410C643F" w14:textId="77777777" w:rsidR="00803542" w:rsidRPr="004D3578" w:rsidRDefault="00803542" w:rsidP="00803542">
      <w:pPr>
        <w:pStyle w:val="B1"/>
      </w:pPr>
      <w:r>
        <w:t>-</w:t>
      </w:r>
      <w:r>
        <w:tab/>
      </w:r>
      <w:r w:rsidRPr="004D3578">
        <w:t>For a specific reference, subsequent revisions do not apply.</w:t>
      </w:r>
    </w:p>
    <w:p w14:paraId="136EA266" w14:textId="77777777" w:rsidR="00803542" w:rsidRPr="004D3578" w:rsidRDefault="00803542" w:rsidP="008035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1658F0E8" w14:textId="77777777" w:rsidR="00803542" w:rsidRPr="004D3578" w:rsidRDefault="00803542" w:rsidP="00803542">
      <w:pPr>
        <w:pStyle w:val="EX"/>
      </w:pPr>
      <w:r w:rsidRPr="004D3578">
        <w:t>[1]</w:t>
      </w:r>
      <w:r w:rsidRPr="004D3578">
        <w:tab/>
        <w:t>3GPP TR 21.905: "Vocabulary for 3GPP Specifications".</w:t>
      </w:r>
    </w:p>
    <w:p w14:paraId="6D1EC38E" w14:textId="77777777" w:rsidR="00803542" w:rsidRPr="0073469F" w:rsidRDefault="00803542" w:rsidP="00803542">
      <w:pPr>
        <w:pStyle w:val="EX"/>
        <w:rPr>
          <w:rFonts w:eastAsia="SimSun"/>
        </w:rPr>
      </w:pPr>
      <w:bookmarkStart w:id="8" w:name="definitions"/>
      <w:bookmarkEnd w:id="8"/>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5040FF2B" w14:textId="77777777" w:rsidR="00803542" w:rsidRDefault="00803542" w:rsidP="00803542">
      <w:pPr>
        <w:pStyle w:val="EX"/>
      </w:pPr>
      <w:r>
        <w:t>[3]</w:t>
      </w:r>
      <w:r>
        <w:tab/>
        <w:t>3GPP TS </w:t>
      </w:r>
      <w:r w:rsidRPr="004D73FF">
        <w:t>23.032</w:t>
      </w:r>
      <w:r>
        <w:t>: "Universal Geographical Area Description (GAD)".</w:t>
      </w:r>
    </w:p>
    <w:p w14:paraId="6889F3B4" w14:textId="77777777" w:rsidR="00803542" w:rsidRDefault="00803542" w:rsidP="00803542">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0F572D7D" w14:textId="77777777" w:rsidR="00803542" w:rsidRPr="00A07E7A" w:rsidRDefault="00803542" w:rsidP="00803542">
      <w:pPr>
        <w:pStyle w:val="EX"/>
      </w:pPr>
      <w:r>
        <w:t>[5</w:t>
      </w:r>
      <w:r w:rsidRPr="00A07E7A">
        <w:t>]</w:t>
      </w:r>
      <w:r w:rsidRPr="00A07E7A">
        <w:tab/>
        <w:t>3GPP TS 24.229: "IP multimedia call control protocol based on Session Initiation Protocol (SIP) and Session Description Protocol (SDP); Stage 3".</w:t>
      </w:r>
    </w:p>
    <w:p w14:paraId="1E78D9DF" w14:textId="77777777" w:rsidR="00803542" w:rsidRDefault="00803542" w:rsidP="00803542">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4B021A" w14:textId="77777777" w:rsidR="00803542" w:rsidRDefault="00803542" w:rsidP="00803542">
      <w:pPr>
        <w:pStyle w:val="EX"/>
      </w:pPr>
      <w:r>
        <w:t>[7]</w:t>
      </w:r>
      <w:r>
        <w:tab/>
        <w:t>Void</w:t>
      </w:r>
      <w:r w:rsidRPr="009D4120">
        <w:t>.</w:t>
      </w:r>
    </w:p>
    <w:p w14:paraId="619C5ADD" w14:textId="77777777" w:rsidR="00803542" w:rsidRDefault="00803542" w:rsidP="00803542">
      <w:pPr>
        <w:pStyle w:val="EX"/>
      </w:pPr>
      <w:r w:rsidRPr="00A07E7A">
        <w:t>[</w:t>
      </w:r>
      <w:r>
        <w:t>8</w:t>
      </w:r>
      <w:r w:rsidRPr="00A07E7A">
        <w:t>]</w:t>
      </w:r>
      <w:r w:rsidRPr="00A07E7A">
        <w:tab/>
        <w:t>IETF RFC 3261: "SIP: Session Initiation Protocol".</w:t>
      </w:r>
    </w:p>
    <w:p w14:paraId="4656ABB3" w14:textId="77777777" w:rsidR="00803542" w:rsidRDefault="00803542" w:rsidP="00803542">
      <w:pPr>
        <w:pStyle w:val="EX"/>
      </w:pPr>
      <w:r>
        <w:t>[9]</w:t>
      </w:r>
      <w:r>
        <w:tab/>
        <w:t>IETF</w:t>
      </w:r>
      <w:r w:rsidRPr="004D3578">
        <w:t> </w:t>
      </w:r>
      <w:r w:rsidRPr="00C624DC">
        <w:t>RFC</w:t>
      </w:r>
      <w:r w:rsidRPr="004D3578">
        <w:t> </w:t>
      </w:r>
      <w:r w:rsidRPr="00C624DC">
        <w:t>4825: "The Extensible Markup Language (XML) Configuration Access Protocol (XCAP)".</w:t>
      </w:r>
    </w:p>
    <w:p w14:paraId="0605BC96" w14:textId="77777777" w:rsidR="00803542" w:rsidRDefault="00803542" w:rsidP="00803542">
      <w:pPr>
        <w:pStyle w:val="EX"/>
      </w:pPr>
      <w:r w:rsidRPr="00A07E7A">
        <w:t>[</w:t>
      </w:r>
      <w:r>
        <w:t>10</w:t>
      </w:r>
      <w:r w:rsidRPr="00A07E7A">
        <w:t>]</w:t>
      </w:r>
      <w:r w:rsidRPr="00A07E7A">
        <w:tab/>
        <w:t xml:space="preserve">IETF RFC 6050: "A Session Initiation Protocol (SIP) Extension for </w:t>
      </w:r>
      <w:r>
        <w:t>the Identification of Services".</w:t>
      </w:r>
    </w:p>
    <w:p w14:paraId="25206FB4" w14:textId="77777777" w:rsidR="00803542" w:rsidRPr="00A07E7A" w:rsidRDefault="00803542" w:rsidP="00803542">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686A227B" w14:textId="77777777" w:rsidR="00803542" w:rsidRDefault="00803542" w:rsidP="00803542">
      <w:pPr>
        <w:pStyle w:val="EX"/>
      </w:pPr>
      <w:r w:rsidRPr="00CF5C5C">
        <w:t>[</w:t>
      </w:r>
      <w:r>
        <w:t>12</w:t>
      </w:r>
      <w:r w:rsidRPr="00CF5C5C">
        <w:t>]</w:t>
      </w:r>
      <w:r w:rsidRPr="00CF5C5C">
        <w:tab/>
      </w:r>
      <w:r>
        <w:t>Void</w:t>
      </w:r>
    </w:p>
    <w:p w14:paraId="4AB9BD92" w14:textId="77777777" w:rsidR="00803542" w:rsidRPr="00FE246C" w:rsidRDefault="00803542" w:rsidP="00803542">
      <w:pPr>
        <w:pStyle w:val="EX"/>
      </w:pPr>
      <w:r>
        <w:t>[13]</w:t>
      </w:r>
      <w:r>
        <w:tab/>
      </w:r>
      <w:r w:rsidRPr="003A3962">
        <w:t>IETF RFC 6750: "The OAuth 2.0 Authorization Framework: Bearer Token Usage".</w:t>
      </w:r>
    </w:p>
    <w:p w14:paraId="52AA71AA" w14:textId="77777777" w:rsidR="00803542" w:rsidRDefault="00803542" w:rsidP="00803542">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6FD7689D" w14:textId="77777777" w:rsidR="00803542" w:rsidRDefault="00803542" w:rsidP="00803542">
      <w:pPr>
        <w:pStyle w:val="EX"/>
      </w:pPr>
      <w:r>
        <w:t>[15]</w:t>
      </w:r>
      <w:r>
        <w:tab/>
      </w:r>
      <w:r w:rsidRPr="0067324E">
        <w:t>3GPP</w:t>
      </w:r>
      <w:r>
        <w:t> </w:t>
      </w:r>
      <w:r w:rsidRPr="0067324E">
        <w:t>TS</w:t>
      </w:r>
      <w:r>
        <w:t> </w:t>
      </w:r>
      <w:r w:rsidRPr="0067324E">
        <w:t>24.379</w:t>
      </w:r>
      <w:r>
        <w:t>: "Mission Critical Push To Talk (MCPTT) call control Protocol specification".</w:t>
      </w:r>
    </w:p>
    <w:p w14:paraId="35D5316B" w14:textId="67B6EB6F" w:rsidR="00803542" w:rsidRDefault="00803542" w:rsidP="00803542">
      <w:pPr>
        <w:pStyle w:val="EX"/>
      </w:pPr>
      <w:r w:rsidRPr="00B33A75">
        <w:t>[</w:t>
      </w:r>
      <w:r>
        <w:t>16</w:t>
      </w:r>
      <w:r w:rsidRPr="00B33A75">
        <w:t>]</w:t>
      </w:r>
      <w:r w:rsidRPr="00B33A75">
        <w:tab/>
      </w:r>
      <w:r>
        <w:t>IETF </w:t>
      </w:r>
      <w:r w:rsidRPr="00B33A75">
        <w:t>RFC </w:t>
      </w:r>
      <w:ins w:id="9" w:author="Huawei_CHV_1" w:date="2023-09-28T14:07:00Z">
        <w:r w:rsidR="00303F65">
          <w:t>9110</w:t>
        </w:r>
      </w:ins>
      <w:del w:id="10" w:author="Huawei_CHV_1" w:date="2023-09-28T14:07:00Z">
        <w:r w:rsidRPr="00B33A75" w:rsidDel="00303F65">
          <w:delText>7231</w:delText>
        </w:r>
      </w:del>
      <w:del w:id="11" w:author="Huawei_CHV_2" w:date="2023-10-12T14:57:00Z">
        <w:r w:rsidRPr="00B33A75" w:rsidDel="009F4A6F">
          <w:delText> </w:delText>
        </w:r>
      </w:del>
      <w:r w:rsidRPr="00B33A75">
        <w:t>: "</w:t>
      </w:r>
      <w:del w:id="12" w:author="Huawei_CHV_1" w:date="2023-09-28T14:07:00Z">
        <w:r w:rsidRPr="00B33A75" w:rsidDel="00303F65">
          <w:delText>Hypertext Transfer Protocol (</w:delText>
        </w:r>
      </w:del>
      <w:r w:rsidRPr="00B33A75">
        <w:t>HTTP</w:t>
      </w:r>
      <w:ins w:id="13" w:author="Huawei_CHV_1" w:date="2023-09-28T14:07:00Z">
        <w:r w:rsidR="00303F65" w:rsidRPr="00303F65">
          <w:rPr>
            <w:lang w:val="en-US"/>
          </w:rPr>
          <w:t xml:space="preserve"> </w:t>
        </w:r>
        <w:r w:rsidR="00303F65">
          <w:rPr>
            <w:lang w:val="en-US"/>
          </w:rPr>
          <w:t>Semantics</w:t>
        </w:r>
      </w:ins>
      <w:del w:id="14" w:author="Huawei_CHV_1" w:date="2023-09-28T14:07:00Z">
        <w:r w:rsidRPr="00B33A75" w:rsidDel="00303F65">
          <w:delText>/1.1): Semantics and Content</w:delText>
        </w:r>
      </w:del>
      <w:r w:rsidRPr="00B33A75">
        <w:t>".</w:t>
      </w:r>
    </w:p>
    <w:p w14:paraId="4ED59C61" w14:textId="77777777" w:rsidR="00803542" w:rsidRDefault="00803542" w:rsidP="00803542">
      <w:pPr>
        <w:pStyle w:val="EX"/>
      </w:pPr>
      <w:r>
        <w:t>[17]</w:t>
      </w:r>
      <w:r>
        <w:tab/>
        <w:t>3GPP TS 29.122: "T8 reference point for northbound Application Programming Interfaces (APIs)".</w:t>
      </w:r>
    </w:p>
    <w:p w14:paraId="73DD0C27" w14:textId="77777777" w:rsidR="00803542" w:rsidRDefault="00803542" w:rsidP="00803542">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022828FC" w14:textId="77777777" w:rsidR="00803542" w:rsidRDefault="00803542" w:rsidP="00803542">
      <w:pPr>
        <w:pStyle w:val="EX"/>
      </w:pPr>
      <w:r>
        <w:t>[19]</w:t>
      </w:r>
      <w:r w:rsidRPr="00826514">
        <w:tab/>
        <w:t>IETF RFC 7159: "The JavaScript Object Notation (JSON) Data Interchange Format".</w:t>
      </w:r>
    </w:p>
    <w:p w14:paraId="59B905EA" w14:textId="6F72EBB8" w:rsidR="00803542" w:rsidRDefault="00803542" w:rsidP="00803542">
      <w:pPr>
        <w:pStyle w:val="EX"/>
      </w:pPr>
      <w:r>
        <w:t>[20]</w:t>
      </w:r>
      <w:r w:rsidRPr="00B33A75">
        <w:tab/>
      </w:r>
      <w:r>
        <w:t>IETF </w:t>
      </w:r>
      <w:r w:rsidRPr="00B33A75">
        <w:t>RFC </w:t>
      </w:r>
      <w:ins w:id="15" w:author="Huawei_CHV_1" w:date="2023-09-28T14:06:00Z">
        <w:r w:rsidR="00303F65">
          <w:t>9112</w:t>
        </w:r>
      </w:ins>
      <w:del w:id="16" w:author="Huawei_CHV_1" w:date="2023-09-28T14:06:00Z">
        <w:r w:rsidRPr="00B33A75" w:rsidDel="00303F65">
          <w:delText>7230</w:delText>
        </w:r>
      </w:del>
      <w:r w:rsidRPr="00B33A75">
        <w:t>: "</w:t>
      </w:r>
      <w:del w:id="17" w:author="Huawei_CHV_1" w:date="2023-09-28T14:07:00Z">
        <w:r w:rsidRPr="00B33A75" w:rsidDel="00303F65">
          <w:delText>Hypertext Transfer Protocol (</w:delText>
        </w:r>
      </w:del>
      <w:r w:rsidRPr="00B33A75">
        <w:t>HTTP/1.1</w:t>
      </w:r>
      <w:del w:id="18" w:author="Huawei_CHV_1" w:date="2023-09-28T14:07:00Z">
        <w:r w:rsidRPr="00B33A75" w:rsidDel="00303F65">
          <w:delText>): Message Syntax and Routing</w:delText>
        </w:r>
      </w:del>
      <w:r w:rsidRPr="00B33A75">
        <w:t>".</w:t>
      </w:r>
    </w:p>
    <w:p w14:paraId="2A24CEF5" w14:textId="4B1142BC" w:rsidR="00803542" w:rsidRDefault="00803542" w:rsidP="00303F65">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1245B87" w14:textId="77777777" w:rsidR="00803542" w:rsidRPr="0029552E" w:rsidRDefault="00803542" w:rsidP="00803542">
      <w:pPr>
        <w:pStyle w:val="EX"/>
        <w:rPr>
          <w:lang w:eastAsia="zh-CN"/>
        </w:rPr>
      </w:pPr>
      <w:r>
        <w:rPr>
          <w:lang w:eastAsia="zh-CN"/>
        </w:rPr>
        <w:lastRenderedPageBreak/>
        <w:t>[22]</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4AD831AB" w14:textId="77777777" w:rsidR="00803542" w:rsidRDefault="00803542" w:rsidP="00803542">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2F64EFA" w14:textId="77777777" w:rsidR="00803542" w:rsidRDefault="00803542" w:rsidP="00803542">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1E40AF34" w14:textId="77777777" w:rsidR="00803542" w:rsidRDefault="00803542" w:rsidP="00803542">
      <w:pPr>
        <w:pStyle w:val="EX"/>
        <w:rPr>
          <w:lang w:eastAsia="zh-CN"/>
        </w:rPr>
      </w:pPr>
      <w:r>
        <w:rPr>
          <w:rFonts w:hint="eastAsia"/>
          <w:lang w:eastAsia="zh-CN"/>
        </w:rPr>
        <w:t>[25]</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28E2453" w14:textId="77777777" w:rsidR="00803542" w:rsidRDefault="00803542" w:rsidP="00803542">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1214541B" w14:textId="77777777" w:rsidR="00803542" w:rsidRDefault="00803542" w:rsidP="00803542">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p>
    <w:p w14:paraId="30EB3C04" w14:textId="77777777" w:rsidR="00803542" w:rsidRPr="00756F94" w:rsidRDefault="00803542" w:rsidP="00803542">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B6A45BC" w14:textId="77777777" w:rsidR="00803542" w:rsidRDefault="00803542" w:rsidP="00803542">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470226CC" w14:textId="77777777" w:rsidR="00803542" w:rsidRDefault="00803542" w:rsidP="00803542">
      <w:pPr>
        <w:pStyle w:val="EX"/>
      </w:pPr>
      <w:r w:rsidRPr="0067324E">
        <w:t>[30]</w:t>
      </w:r>
      <w:r w:rsidRPr="0067324E">
        <w:tab/>
        <w:t>OMA OMA-TS-XDM_Core-V2_1-20120403-A: "XML Document Management (XDM) Specification".</w:t>
      </w:r>
    </w:p>
    <w:p w14:paraId="3897305C" w14:textId="77777777" w:rsidR="00803542" w:rsidRDefault="00803542" w:rsidP="00803542">
      <w:pPr>
        <w:pStyle w:val="EX"/>
      </w:pPr>
      <w:r>
        <w:t>[31]</w:t>
      </w:r>
      <w:r>
        <w:rPr>
          <w:rFonts w:hint="eastAsia"/>
        </w:rPr>
        <w:tab/>
      </w:r>
      <w:r>
        <w:t>IETF RFC </w:t>
      </w:r>
      <w:r>
        <w:rPr>
          <w:lang w:eastAsia="ko-KR"/>
        </w:rPr>
        <w:t>4122</w:t>
      </w:r>
      <w:r>
        <w:t>: "</w:t>
      </w:r>
      <w:r w:rsidRPr="00020920">
        <w:t>A Universally Unique IDentifier (UUID) URN Namespace</w:t>
      </w:r>
      <w:r>
        <w:t>"</w:t>
      </w:r>
      <w:r>
        <w:rPr>
          <w:lang w:val="en-US"/>
        </w:rPr>
        <w:t>.</w:t>
      </w:r>
    </w:p>
    <w:p w14:paraId="1B270181" w14:textId="77777777" w:rsidR="00803542" w:rsidRDefault="00803542" w:rsidP="00803542">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427181A9" w14:textId="77777777" w:rsidR="00803542" w:rsidRDefault="00803542" w:rsidP="00803542">
      <w:pPr>
        <w:pStyle w:val="EX"/>
        <w:rPr>
          <w:lang w:eastAsia="zh-CN"/>
        </w:rPr>
      </w:pPr>
      <w:r>
        <w:t>[3</w:t>
      </w:r>
      <w:r>
        <w:rPr>
          <w:rFonts w:hint="eastAsia"/>
          <w:lang w:eastAsia="zh-CN"/>
        </w:rPr>
        <w:t>3</w:t>
      </w:r>
      <w:r>
        <w:t>]</w:t>
      </w:r>
      <w:r>
        <w:rPr>
          <w:rFonts w:hint="eastAsia"/>
        </w:rPr>
        <w:tab/>
      </w:r>
      <w:r>
        <w:t>3GPP TS</w:t>
      </w:r>
      <w:bookmarkStart w:id="19" w:name="OLE_LINK29"/>
      <w:r>
        <w:t> </w:t>
      </w:r>
      <w:bookmarkEnd w:id="19"/>
      <w:r>
        <w:t>29.57</w:t>
      </w:r>
      <w:r>
        <w:rPr>
          <w:lang w:eastAsia="zh-CN"/>
        </w:rPr>
        <w:t>2</w:t>
      </w:r>
      <w:r>
        <w:t xml:space="preserve">: "5G System; </w:t>
      </w:r>
      <w:r>
        <w:rPr>
          <w:lang w:eastAsia="zh-CN"/>
        </w:rPr>
        <w:t>Location Management Services</w:t>
      </w:r>
      <w:r>
        <w:t>; Stage 3"</w:t>
      </w:r>
      <w:r>
        <w:rPr>
          <w:lang w:eastAsia="zh-CN"/>
        </w:rPr>
        <w:t>.</w:t>
      </w:r>
    </w:p>
    <w:p w14:paraId="17881B65" w14:textId="77777777" w:rsidR="00803542" w:rsidRPr="00693D4A" w:rsidRDefault="00803542" w:rsidP="00803542">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3730901E" w14:textId="6625955F" w:rsidR="00440828" w:rsidRPr="006B5418" w:rsidRDefault="00440828" w:rsidP="00440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A03B82B" w14:textId="77777777" w:rsidR="00803542" w:rsidRDefault="00803542" w:rsidP="00803542">
      <w:pPr>
        <w:pStyle w:val="Heading2"/>
        <w:rPr>
          <w:noProof/>
          <w:lang w:val="en-US"/>
        </w:rPr>
      </w:pPr>
      <w:bookmarkStart w:id="20" w:name="_Toc22042886"/>
      <w:bookmarkStart w:id="21" w:name="_Toc34303560"/>
      <w:bookmarkStart w:id="22" w:name="_Toc34403842"/>
      <w:bookmarkStart w:id="23" w:name="_Toc45281864"/>
      <w:bookmarkStart w:id="24" w:name="_Toc51933092"/>
      <w:bookmarkStart w:id="25" w:name="_Toc146472370"/>
      <w:r>
        <w:rPr>
          <w:noProof/>
          <w:lang w:val="en-US"/>
        </w:rPr>
        <w:t>5.1</w:t>
      </w:r>
      <w:r>
        <w:rPr>
          <w:noProof/>
          <w:lang w:val="en-US"/>
        </w:rPr>
        <w:tab/>
        <w:t>SEAL location management client (SLM-C)</w:t>
      </w:r>
      <w:bookmarkEnd w:id="20"/>
      <w:bookmarkEnd w:id="21"/>
      <w:bookmarkEnd w:id="22"/>
      <w:bookmarkEnd w:id="23"/>
      <w:bookmarkEnd w:id="24"/>
      <w:bookmarkEnd w:id="25"/>
    </w:p>
    <w:p w14:paraId="7BBD3883" w14:textId="77777777" w:rsidR="00803542" w:rsidRDefault="00803542" w:rsidP="00803542">
      <w:bookmarkStart w:id="26" w:name="_Toc22042887"/>
      <w:bookmarkStart w:id="27" w:name="_Toc34303561"/>
      <w:bookmarkStart w:id="28" w:name="_Toc34403843"/>
      <w:bookmarkStart w:id="29" w:name="_Toc45281865"/>
      <w:bookmarkStart w:id="30"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252DF333" w14:textId="77777777" w:rsidR="00803542" w:rsidRDefault="00803542" w:rsidP="00803542">
      <w:pPr>
        <w:pStyle w:val="B1"/>
      </w:pPr>
      <w:r>
        <w:t>a)</w:t>
      </w:r>
      <w:r w:rsidRPr="0067324E">
        <w:tab/>
      </w:r>
      <w:r w:rsidRPr="00B427D3">
        <w:t>shall</w:t>
      </w:r>
      <w:r>
        <w:t xml:space="preserve"> support the role of XCAP client as specified in IETF RFC 4825 [9];b)</w:t>
      </w:r>
      <w:r w:rsidRPr="0067324E">
        <w:tab/>
      </w:r>
      <w:r>
        <w:t>shall support the role of XDMC as specified in OMA OMA-TS-XDM_Core-V2_1 [30];</w:t>
      </w:r>
    </w:p>
    <w:p w14:paraId="6ED7BDDF" w14:textId="77777777" w:rsidR="00803542" w:rsidRDefault="00803542" w:rsidP="00803542">
      <w:pPr>
        <w:pStyle w:val="B1"/>
      </w:pPr>
      <w:r>
        <w:t>c)</w:t>
      </w:r>
      <w:r w:rsidRPr="0067324E">
        <w:tab/>
      </w:r>
      <w:r>
        <w:t>shall support the location</w:t>
      </w:r>
      <w:r w:rsidRPr="00EC32E9">
        <w:t xml:space="preserve"> management </w:t>
      </w:r>
      <w:r>
        <w:t>procedures in clause 6.2</w:t>
      </w:r>
      <w:r w:rsidRPr="000B16AE">
        <w:t xml:space="preserve">; </w:t>
      </w:r>
    </w:p>
    <w:p w14:paraId="659C05C0" w14:textId="77777777" w:rsidR="00803542" w:rsidRDefault="00803542" w:rsidP="00803542">
      <w:pPr>
        <w:pStyle w:val="B1"/>
      </w:pPr>
      <w:r>
        <w:t>d)</w:t>
      </w:r>
      <w:r w:rsidRPr="0067324E">
        <w:tab/>
      </w:r>
      <w:r>
        <w:t xml:space="preserve">shall support the off-network location management procedure in </w:t>
      </w:r>
      <w:r w:rsidRPr="0067324E">
        <w:t>clause</w:t>
      </w:r>
      <w:r>
        <w:t> </w:t>
      </w:r>
      <w:r w:rsidRPr="0067324E">
        <w:t>6.3</w:t>
      </w:r>
      <w:r>
        <w:t>; and</w:t>
      </w:r>
    </w:p>
    <w:p w14:paraId="2D958CC3" w14:textId="62361084" w:rsidR="00803542" w:rsidRDefault="00803542" w:rsidP="00803542">
      <w:pPr>
        <w:pStyle w:val="B1"/>
      </w:pPr>
      <w:bookmarkStart w:id="31" w:name="_Hlk106979931"/>
      <w:r>
        <w:t>e)</w:t>
      </w:r>
      <w:r w:rsidRPr="0067324E">
        <w:tab/>
      </w:r>
      <w:r>
        <w:t>shall support HTTP client and HTTP server functionalities as specified in IETF RFC </w:t>
      </w:r>
      <w:del w:id="32" w:author="Huawei_CHV_1" w:date="2023-09-28T14:09:00Z">
        <w:r w:rsidDel="00303F65">
          <w:delText>7230</w:delText>
        </w:r>
      </w:del>
      <w:ins w:id="33" w:author="Huawei_CHV_1" w:date="2023-09-28T14:09:00Z">
        <w:r w:rsidR="00303F65">
          <w:t>9112</w:t>
        </w:r>
      </w:ins>
      <w:r>
        <w:t> [20].</w:t>
      </w:r>
      <w:bookmarkEnd w:id="31"/>
    </w:p>
    <w:p w14:paraId="5D45F1E6" w14:textId="77777777" w:rsidR="00803542" w:rsidRDefault="00803542" w:rsidP="00803542">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F5DF552" w14:textId="77777777" w:rsidR="00803542" w:rsidRPr="0067324E" w:rsidRDefault="00803542" w:rsidP="00803542">
      <w:pPr>
        <w:pStyle w:val="B1"/>
      </w:pPr>
      <w:bookmarkStart w:id="34" w:name="_Hlk131335725"/>
      <w:r>
        <w:t>a)</w:t>
      </w:r>
      <w:r w:rsidRPr="0067324E">
        <w:tab/>
      </w:r>
      <w:bookmarkEnd w:id="34"/>
      <w:r w:rsidRPr="0067324E">
        <w:t>shall support the role of CoAP client as specified in IETF RFC 7252 [21];</w:t>
      </w:r>
    </w:p>
    <w:p w14:paraId="329932CA" w14:textId="77777777" w:rsidR="00803542" w:rsidRPr="0067324E" w:rsidRDefault="00803542" w:rsidP="00803542">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A3E4DB8" w14:textId="77777777" w:rsidR="00803542" w:rsidRPr="0067324E" w:rsidRDefault="00803542" w:rsidP="00803542">
      <w:pPr>
        <w:pStyle w:val="B1"/>
      </w:pPr>
      <w:r>
        <w:t>c)</w:t>
      </w:r>
      <w:r w:rsidRPr="0067324E">
        <w:tab/>
        <w:t>shall support the capability to observe resources as specified in IETF RFC 7641</w:t>
      </w:r>
      <w:r>
        <w:t> </w:t>
      </w:r>
      <w:r w:rsidRPr="0067324E">
        <w:t>[23];</w:t>
      </w:r>
    </w:p>
    <w:p w14:paraId="033859A0" w14:textId="77777777" w:rsidR="00803542" w:rsidRPr="0067324E" w:rsidRDefault="00803542" w:rsidP="00803542">
      <w:pPr>
        <w:pStyle w:val="B1"/>
      </w:pPr>
      <w:r>
        <w:t>d)</w:t>
      </w:r>
      <w:r w:rsidRPr="0067324E">
        <w:tab/>
        <w:t>shall support the block-wise transfer as specified in IETF RFC 7959</w:t>
      </w:r>
      <w:r>
        <w:t> </w:t>
      </w:r>
      <w:r w:rsidRPr="0067324E">
        <w:t>[22];</w:t>
      </w:r>
    </w:p>
    <w:p w14:paraId="23D2F112" w14:textId="77777777" w:rsidR="00803542" w:rsidRPr="0067324E" w:rsidRDefault="00803542" w:rsidP="00803542">
      <w:pPr>
        <w:pStyle w:val="B1"/>
      </w:pPr>
      <w:r>
        <w:t>e)</w:t>
      </w:r>
      <w:r w:rsidRPr="0067324E">
        <w:tab/>
        <w:t>may support the robust block transfer as specified in IETF</w:t>
      </w:r>
      <w:r w:rsidRPr="0067324E">
        <w:rPr>
          <w:lang w:eastAsia="zh-CN"/>
        </w:rPr>
        <w:t> RFC 9177</w:t>
      </w:r>
      <w:r w:rsidRPr="0067324E">
        <w:t> [27];</w:t>
      </w:r>
    </w:p>
    <w:p w14:paraId="6E76FDE1" w14:textId="77777777" w:rsidR="00803542" w:rsidRPr="0067324E" w:rsidRDefault="00803542" w:rsidP="00803542">
      <w:pPr>
        <w:pStyle w:val="B1"/>
      </w:pPr>
      <w:r>
        <w:t>f)</w:t>
      </w:r>
      <w:r w:rsidRPr="0067324E">
        <w:tab/>
        <w:t>should support CoAP over TCP and Websocket as specified in IETF RFC 8323 [25];</w:t>
      </w:r>
    </w:p>
    <w:p w14:paraId="65F69660" w14:textId="77777777" w:rsidR="00803542" w:rsidRPr="0067324E" w:rsidRDefault="00803542" w:rsidP="00803542">
      <w:pPr>
        <w:pStyle w:val="B1"/>
      </w:pPr>
      <w:r>
        <w:t>g)</w:t>
      </w:r>
      <w:r w:rsidRPr="0067324E">
        <w:tab/>
        <w:t>shall support CBOR encoding as specified in IETF RFC 8949 [26]; and</w:t>
      </w:r>
    </w:p>
    <w:p w14:paraId="3FF3C19C" w14:textId="77777777" w:rsidR="00803542" w:rsidRPr="0067324E" w:rsidRDefault="00803542" w:rsidP="00803542">
      <w:pPr>
        <w:pStyle w:val="B1"/>
      </w:pPr>
      <w:r>
        <w:t>h)</w:t>
      </w:r>
      <w:r w:rsidRPr="0067324E">
        <w:tab/>
        <w:t>shall support the procedures in clause 6.2.</w:t>
      </w:r>
    </w:p>
    <w:p w14:paraId="05574442" w14:textId="77777777" w:rsidR="00803542" w:rsidRDefault="00803542" w:rsidP="00803542">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FE24F7F" w14:textId="77777777" w:rsidR="00803542" w:rsidRDefault="00803542" w:rsidP="00803542">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2810ABD5" w14:textId="77777777" w:rsidR="00803542" w:rsidRDefault="00803542" w:rsidP="00803542">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229CC50D" w14:textId="77777777" w:rsidR="00803542" w:rsidRDefault="00803542" w:rsidP="00803542">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5F0FA88"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46472372"/>
      <w:bookmarkEnd w:id="26"/>
      <w:bookmarkEnd w:id="27"/>
      <w:bookmarkEnd w:id="28"/>
      <w:bookmarkEnd w:id="29"/>
      <w:bookmarkEnd w:id="3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DD0255" w14:textId="77777777" w:rsidR="00803542" w:rsidRPr="0067324E" w:rsidRDefault="00803542" w:rsidP="00803542">
      <w:pPr>
        <w:pStyle w:val="Heading2"/>
      </w:pPr>
      <w:r w:rsidRPr="0067324E">
        <w:t>5.2</w:t>
      </w:r>
      <w:r w:rsidRPr="0067324E">
        <w:tab/>
        <w:t>SEAL location management server (SLM-S)</w:t>
      </w:r>
      <w:bookmarkEnd w:id="35"/>
    </w:p>
    <w:p w14:paraId="73AF1C6A" w14:textId="77777777" w:rsidR="00803542" w:rsidRPr="0067324E" w:rsidRDefault="00803542" w:rsidP="00803542">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1FE20ECA" w14:textId="77777777" w:rsidR="00803542" w:rsidRPr="0067324E" w:rsidRDefault="00803542" w:rsidP="00803542">
      <w:pPr>
        <w:pStyle w:val="B1"/>
      </w:pPr>
      <w:r>
        <w:t>a)</w:t>
      </w:r>
      <w:r w:rsidRPr="0067324E">
        <w:tab/>
        <w:t>shall support the role of XCAP server as specified in IETF RFC 4825 [9];</w:t>
      </w:r>
    </w:p>
    <w:p w14:paraId="3E5E24BD" w14:textId="77777777" w:rsidR="00803542" w:rsidRPr="0067324E" w:rsidRDefault="00803542" w:rsidP="00803542">
      <w:pPr>
        <w:pStyle w:val="B1"/>
      </w:pPr>
      <w:r>
        <w:t>b)</w:t>
      </w:r>
      <w:r w:rsidRPr="0067324E">
        <w:tab/>
        <w:t>shall support the role of XDMS as specified in OMA OMA-TS-XDM_Core-V2_1 [</w:t>
      </w:r>
      <w:r>
        <w:t>30</w:t>
      </w:r>
      <w:r w:rsidRPr="0067324E">
        <w:t xml:space="preserve">]; </w:t>
      </w:r>
    </w:p>
    <w:p w14:paraId="3CB439D5" w14:textId="77777777" w:rsidR="00803542" w:rsidRPr="0067324E" w:rsidRDefault="00803542" w:rsidP="00803542">
      <w:pPr>
        <w:pStyle w:val="B1"/>
      </w:pPr>
      <w:r>
        <w:t>c)</w:t>
      </w:r>
      <w:r w:rsidRPr="0067324E">
        <w:tab/>
        <w:t>shall support the location management procedures in clause 6.2; and</w:t>
      </w:r>
    </w:p>
    <w:p w14:paraId="691B6BAE" w14:textId="77CB5854" w:rsidR="00803542" w:rsidRPr="0067324E" w:rsidRDefault="00803542" w:rsidP="00803542">
      <w:pPr>
        <w:pStyle w:val="B1"/>
      </w:pPr>
      <w:r>
        <w:t>d)</w:t>
      </w:r>
      <w:r w:rsidRPr="0067324E">
        <w:tab/>
        <w:t>shall support HTTP client and HTTP server functionalities as specified in IETF RFC </w:t>
      </w:r>
      <w:del w:id="36" w:author="Huawei_CHV_1" w:date="2023-09-28T14:09:00Z">
        <w:r w:rsidRPr="0067324E" w:rsidDel="00303F65">
          <w:delText>7230</w:delText>
        </w:r>
      </w:del>
      <w:ins w:id="37" w:author="Huawei_CHV_1" w:date="2023-09-28T14:09:00Z">
        <w:r w:rsidR="00303F65">
          <w:t>9112</w:t>
        </w:r>
      </w:ins>
      <w:r w:rsidRPr="0067324E">
        <w:t> [20].</w:t>
      </w:r>
    </w:p>
    <w:p w14:paraId="5BFEE11A" w14:textId="77777777" w:rsidR="00803542" w:rsidRPr="0067324E" w:rsidRDefault="00803542" w:rsidP="00803542">
      <w:r w:rsidRPr="0067324E">
        <w:t>To be compliant with the CoAP procedures in the present document the SLM-C:</w:t>
      </w:r>
    </w:p>
    <w:p w14:paraId="5C0E9C0D" w14:textId="77777777" w:rsidR="00803542" w:rsidRPr="0067324E" w:rsidRDefault="00803542" w:rsidP="00803542">
      <w:pPr>
        <w:pStyle w:val="B1"/>
      </w:pPr>
      <w:r>
        <w:t>a)</w:t>
      </w:r>
      <w:r w:rsidRPr="0067324E">
        <w:tab/>
        <w:t>shall support the role of CoAP server as specified in IETF RFC 7252 [21];</w:t>
      </w:r>
    </w:p>
    <w:p w14:paraId="3785975C" w14:textId="77777777" w:rsidR="00803542" w:rsidRPr="0067324E" w:rsidRDefault="00803542" w:rsidP="00803542">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1B0C68D6" w14:textId="77777777" w:rsidR="00803542" w:rsidRPr="0067324E" w:rsidRDefault="00803542" w:rsidP="00803542">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461E8700" w14:textId="77777777" w:rsidR="00803542" w:rsidRPr="0067324E" w:rsidRDefault="00803542" w:rsidP="00803542">
      <w:pPr>
        <w:pStyle w:val="B1"/>
      </w:pPr>
      <w:r>
        <w:t>d)</w:t>
      </w:r>
      <w:r w:rsidRPr="0067324E">
        <w:tab/>
        <w:t>shall support the block-wise transfer as specified in IETF RFC </w:t>
      </w:r>
      <w:r w:rsidRPr="0067324E">
        <w:rPr>
          <w:lang w:eastAsia="zh-CN"/>
        </w:rPr>
        <w:t>7959</w:t>
      </w:r>
      <w:r>
        <w:t> </w:t>
      </w:r>
      <w:r w:rsidRPr="0067324E">
        <w:t>[22];</w:t>
      </w:r>
    </w:p>
    <w:p w14:paraId="1C2DD9C1" w14:textId="77777777" w:rsidR="00803542" w:rsidRPr="0067324E" w:rsidRDefault="00803542" w:rsidP="00803542">
      <w:pPr>
        <w:pStyle w:val="B1"/>
      </w:pPr>
      <w:r>
        <w:t>e)</w:t>
      </w:r>
      <w:r w:rsidRPr="0067324E">
        <w:tab/>
        <w:t>shall support the robust block transfer as specified in IETF</w:t>
      </w:r>
      <w:r w:rsidRPr="0067324E">
        <w:rPr>
          <w:lang w:eastAsia="zh-CN"/>
        </w:rPr>
        <w:t> RFC 9177 [27];</w:t>
      </w:r>
    </w:p>
    <w:p w14:paraId="260770EB" w14:textId="77777777" w:rsidR="00803542" w:rsidRPr="0067324E" w:rsidRDefault="00803542" w:rsidP="00803542">
      <w:pPr>
        <w:pStyle w:val="B1"/>
      </w:pPr>
      <w:r>
        <w:t>f)</w:t>
      </w:r>
      <w:r w:rsidRPr="0067324E">
        <w:tab/>
        <w:t>shall support CoAP over TCP and Websocket as specified in IETF RFC 8323 [25];</w:t>
      </w:r>
    </w:p>
    <w:p w14:paraId="0683BCDE" w14:textId="77777777" w:rsidR="00803542" w:rsidRPr="0067324E" w:rsidRDefault="00803542" w:rsidP="00803542">
      <w:pPr>
        <w:pStyle w:val="B1"/>
        <w:rPr>
          <w:lang w:eastAsia="zh-CN"/>
        </w:rPr>
      </w:pPr>
      <w:r>
        <w:t>g)</w:t>
      </w:r>
      <w:r w:rsidRPr="0067324E">
        <w:tab/>
        <w:t>shall support CBOR encoding as specified in IETF RFC </w:t>
      </w:r>
      <w:r w:rsidRPr="0067324E">
        <w:rPr>
          <w:lang w:eastAsia="zh-CN"/>
        </w:rPr>
        <w:t>8949 [26]; and</w:t>
      </w:r>
    </w:p>
    <w:p w14:paraId="06F14DCB" w14:textId="77777777" w:rsidR="00803542" w:rsidRPr="0067324E" w:rsidRDefault="00803542" w:rsidP="00803542">
      <w:pPr>
        <w:pStyle w:val="B1"/>
      </w:pPr>
      <w:r>
        <w:t>h)</w:t>
      </w:r>
      <w:r w:rsidRPr="0067324E">
        <w:tab/>
        <w:t>shall support the procedures in clause 6.2.</w:t>
      </w:r>
    </w:p>
    <w:p w14:paraId="7242209C" w14:textId="77777777" w:rsidR="00803542" w:rsidRPr="0067324E" w:rsidRDefault="00803542" w:rsidP="00803542">
      <w:pPr>
        <w:pStyle w:val="NO"/>
      </w:pPr>
      <w:r w:rsidRPr="0067324E">
        <w:t>NOTE:</w:t>
      </w:r>
      <w:r w:rsidRPr="0067324E">
        <w:tab/>
        <w:t>The security mechanism to be supported for the CoAP procedures is described in 3GPP TS 24.547 [6].</w:t>
      </w:r>
    </w:p>
    <w:p w14:paraId="48C8133D"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A20D68" w14:textId="77777777" w:rsidR="00803542" w:rsidRDefault="00803542" w:rsidP="00803542">
      <w:pPr>
        <w:pStyle w:val="Heading5"/>
        <w:rPr>
          <w:lang w:eastAsia="zh-CN"/>
        </w:rPr>
      </w:pPr>
      <w:bookmarkStart w:id="38" w:name="_Toc146472383"/>
      <w:r>
        <w:rPr>
          <w:rFonts w:hint="eastAsia"/>
          <w:lang w:eastAsia="zh-CN"/>
        </w:rPr>
        <w:t>6</w:t>
      </w:r>
      <w:r>
        <w:rPr>
          <w:lang w:eastAsia="zh-CN"/>
        </w:rPr>
        <w:t>.2.2.2.1</w:t>
      </w:r>
      <w:r>
        <w:tab/>
        <w:t xml:space="preserve">Fetching </w:t>
      </w:r>
      <w:r>
        <w:rPr>
          <w:lang w:eastAsia="zh-CN"/>
        </w:rPr>
        <w:t>location reporting configuration</w:t>
      </w:r>
      <w:bookmarkEnd w:id="38"/>
    </w:p>
    <w:p w14:paraId="3EE91B49" w14:textId="703A042E" w:rsidR="00803542" w:rsidRDefault="00803542" w:rsidP="00803542">
      <w:r>
        <w:t>In order to fetch location reporting configuration, the SLM-C shall send an HTTP GET request message according to procedures specified in IETF </w:t>
      </w:r>
      <w:r w:rsidRPr="00B33A75">
        <w:t>RFC </w:t>
      </w:r>
      <w:del w:id="39" w:author="Huawei_CHV_1" w:date="2023-09-28T14:09:00Z">
        <w:r w:rsidRPr="00B33A75" w:rsidDel="00303F65">
          <w:delText>7231</w:delText>
        </w:r>
      </w:del>
      <w:ins w:id="40" w:author="Huawei_CHV_1" w:date="2023-09-28T14:09:00Z">
        <w:r w:rsidR="00303F65">
          <w:t>9110</w:t>
        </w:r>
      </w:ins>
      <w:r w:rsidRPr="00B33A75">
        <w:t> [</w:t>
      </w:r>
      <w:r>
        <w:t>16</w:t>
      </w:r>
      <w:r w:rsidRPr="00B33A75">
        <w:t>]</w:t>
      </w:r>
      <w:r>
        <w:t>. In the HTTP GET request message, the SLM-C:</w:t>
      </w:r>
    </w:p>
    <w:p w14:paraId="0FC88475" w14:textId="77777777" w:rsidR="00803542" w:rsidRDefault="00803542" w:rsidP="0080354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1A8E342E" w14:textId="77777777" w:rsidR="00803542" w:rsidRDefault="00803542" w:rsidP="00803542">
      <w:pPr>
        <w:pStyle w:val="B2"/>
      </w:pPr>
      <w:r>
        <w:t>1)</w:t>
      </w:r>
      <w:r>
        <w:tab/>
      </w:r>
      <w:r>
        <w:rPr>
          <w:lang w:eastAsia="x-none"/>
        </w:rPr>
        <w:t xml:space="preserve">the </w:t>
      </w:r>
      <w:r>
        <w:t>"auid" is set to specific VAL service identity; and</w:t>
      </w:r>
    </w:p>
    <w:p w14:paraId="5C747A9D" w14:textId="77777777" w:rsidR="00803542" w:rsidRDefault="00803542" w:rsidP="00803542">
      <w:pPr>
        <w:pStyle w:val="B2"/>
      </w:pPr>
      <w:r>
        <w:t>2)</w:t>
      </w:r>
      <w:r>
        <w:tab/>
        <w:t xml:space="preserve">the document selector is set to a document URI pointing to the </w:t>
      </w:r>
      <w:r>
        <w:rPr>
          <w:lang w:eastAsia="zh-CN"/>
        </w:rPr>
        <w:t>location reporting</w:t>
      </w:r>
      <w:r>
        <w:t xml:space="preserve"> configuration document; and</w:t>
      </w:r>
    </w:p>
    <w:p w14:paraId="7B90B1D2" w14:textId="77777777" w:rsidR="00803542" w:rsidRDefault="00803542" w:rsidP="00803542">
      <w:pPr>
        <w:pStyle w:val="B1"/>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t>.</w:t>
      </w:r>
    </w:p>
    <w:p w14:paraId="7902CEDB" w14:textId="77777777" w:rsidR="00803542" w:rsidRDefault="00803542" w:rsidP="00803542">
      <w:r>
        <w:t>Upon receiving an HTTP 200 (OK) response from the SLM-S containing:</w:t>
      </w:r>
    </w:p>
    <w:p w14:paraId="7BC69447" w14:textId="77777777" w:rsidR="00803542" w:rsidRPr="00625974" w:rsidRDefault="00803542" w:rsidP="00803542">
      <w:pPr>
        <w:pStyle w:val="B1"/>
      </w:pPr>
      <w:r w:rsidRPr="001A49DC">
        <w:t>a)</w:t>
      </w:r>
      <w:r w:rsidRPr="001A49DC">
        <w:tab/>
        <w:t>a Content-Type header field set to "application/vnd.3gpp.seal-location-info+xml"</w:t>
      </w:r>
      <w:r w:rsidRPr="0015383C">
        <w:t>;</w:t>
      </w:r>
      <w:r w:rsidRPr="00625974">
        <w:t xml:space="preserve"> and</w:t>
      </w:r>
    </w:p>
    <w:p w14:paraId="0C335737" w14:textId="77777777" w:rsidR="00803542" w:rsidRPr="007B7CCF" w:rsidRDefault="00803542" w:rsidP="00803542">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28A5905B" w14:textId="77777777" w:rsidR="00803542" w:rsidRDefault="00803542" w:rsidP="00803542">
      <w:pPr>
        <w:rPr>
          <w:lang w:eastAsia="zh-CN"/>
        </w:rPr>
      </w:pPr>
      <w:r>
        <w:rPr>
          <w:lang w:eastAsia="zh-CN"/>
        </w:rPr>
        <w:t>the SLM-C:</w:t>
      </w:r>
    </w:p>
    <w:p w14:paraId="729FAF73" w14:textId="77777777" w:rsidR="00803542" w:rsidRPr="00625974" w:rsidRDefault="00803542" w:rsidP="00803542">
      <w:pPr>
        <w:pStyle w:val="B1"/>
      </w:pPr>
      <w:r w:rsidRPr="001A49DC">
        <w:t>a)</w:t>
      </w:r>
      <w:r w:rsidRPr="001A49DC">
        <w:tab/>
        <w:t>shall store the content of the &lt;configuration&gt; elements</w:t>
      </w:r>
      <w:r w:rsidRPr="0015383C">
        <w:t>;</w:t>
      </w:r>
    </w:p>
    <w:p w14:paraId="731AB80C" w14:textId="77777777" w:rsidR="00803542" w:rsidRPr="00D41E05" w:rsidRDefault="00803542" w:rsidP="00803542">
      <w:pPr>
        <w:pStyle w:val="B1"/>
      </w:pPr>
      <w:r w:rsidRPr="00D41E05">
        <w:t>b)</w:t>
      </w:r>
      <w:r w:rsidRPr="00D41E05">
        <w:tab/>
        <w:t>shall set the location reporting triggers accordingly; and</w:t>
      </w:r>
    </w:p>
    <w:p w14:paraId="6313AC81" w14:textId="77777777" w:rsidR="00803542" w:rsidRPr="00327753" w:rsidRDefault="00803542" w:rsidP="00803542">
      <w:pPr>
        <w:pStyle w:val="B1"/>
      </w:pPr>
      <w:r w:rsidRPr="00D41E05">
        <w:t>c)</w:t>
      </w:r>
      <w:r w:rsidRPr="00D41E05">
        <w:tab/>
        <w:t>shall start the minimum-rep</w:t>
      </w:r>
      <w:r w:rsidRPr="00F8711B">
        <w:t>ort-interval timer.</w:t>
      </w:r>
    </w:p>
    <w:p w14:paraId="615F88A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34303571"/>
      <w:bookmarkStart w:id="42" w:name="_Toc34403853"/>
      <w:bookmarkStart w:id="43" w:name="_Toc45281875"/>
      <w:bookmarkStart w:id="44" w:name="_Toc51933103"/>
      <w:bookmarkStart w:id="45" w:name="_Toc14647238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4CDAC5B" w14:textId="77777777" w:rsidR="00803542" w:rsidRPr="00D25D3A" w:rsidRDefault="00803542" w:rsidP="00803542">
      <w:pPr>
        <w:pStyle w:val="Heading5"/>
        <w:rPr>
          <w:lang w:eastAsia="zh-CN"/>
        </w:rPr>
      </w:pPr>
      <w:r>
        <w:rPr>
          <w:rFonts w:hint="eastAsia"/>
          <w:lang w:eastAsia="zh-CN"/>
        </w:rPr>
        <w:t>6</w:t>
      </w:r>
      <w:r>
        <w:rPr>
          <w:lang w:eastAsia="zh-CN"/>
        </w:rPr>
        <w:t>.2.2.2.2</w:t>
      </w:r>
      <w:r>
        <w:rPr>
          <w:lang w:eastAsia="zh-CN"/>
        </w:rPr>
        <w:tab/>
        <w:t>Location reporting</w:t>
      </w:r>
      <w:bookmarkEnd w:id="41"/>
      <w:bookmarkEnd w:id="42"/>
      <w:bookmarkEnd w:id="43"/>
      <w:bookmarkEnd w:id="44"/>
      <w:bookmarkEnd w:id="45"/>
    </w:p>
    <w:p w14:paraId="6159CA37" w14:textId="7CBF4966" w:rsidR="00803542" w:rsidRDefault="00803542" w:rsidP="00803542">
      <w:r>
        <w:t>In order to report the location information, the SLM-C shall send an HTTP POST request message according to procedures specified in IETF </w:t>
      </w:r>
      <w:r w:rsidRPr="00B33A75">
        <w:t>RFC </w:t>
      </w:r>
      <w:del w:id="46" w:author="Huawei_CHV_1" w:date="2023-09-28T14:09:00Z">
        <w:r w:rsidRPr="00B33A75" w:rsidDel="00303F65">
          <w:delText>7231</w:delText>
        </w:r>
      </w:del>
      <w:ins w:id="47" w:author="Huawei_CHV_1" w:date="2023-09-28T14:09:00Z">
        <w:r w:rsidR="00303F65">
          <w:t>9110</w:t>
        </w:r>
      </w:ins>
      <w:r w:rsidRPr="00B33A75">
        <w:t> [</w:t>
      </w:r>
      <w:r>
        <w:t>16</w:t>
      </w:r>
      <w:r w:rsidRPr="00B33A75">
        <w:t>]</w:t>
      </w:r>
      <w:r>
        <w:t>. In the HTTP POST request message, the SLM-C:</w:t>
      </w:r>
    </w:p>
    <w:p w14:paraId="4CAF91CC" w14:textId="77777777" w:rsidR="00803542" w:rsidRDefault="00803542" w:rsidP="0080354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6791595" w14:textId="77777777" w:rsidR="00803542" w:rsidRPr="0073469F" w:rsidRDefault="00803542" w:rsidP="00803542">
      <w:pPr>
        <w:pStyle w:val="B1"/>
      </w:pPr>
      <w:r>
        <w:t>b</w:t>
      </w:r>
      <w:r w:rsidRPr="0073469F">
        <w:t>)</w:t>
      </w:r>
      <w:r w:rsidRPr="0073469F">
        <w:tab/>
        <w:t>shall include a Content-Type header field se</w:t>
      </w:r>
      <w:r>
        <w:t>t to "application/vnd.3gpp.seal</w:t>
      </w:r>
      <w:r w:rsidRPr="0073469F">
        <w:t>-location-info+xml";</w:t>
      </w:r>
    </w:p>
    <w:p w14:paraId="6E3D99C4" w14:textId="77777777" w:rsidR="00803542" w:rsidRDefault="00803542" w:rsidP="00803542">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C40ED96" w14:textId="77777777" w:rsidR="00803542" w:rsidRDefault="00803542" w:rsidP="0080354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71E77738" w14:textId="77777777" w:rsidR="00803542" w:rsidRDefault="00803542" w:rsidP="00803542">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7D5967B" w14:textId="77777777" w:rsidR="00803542" w:rsidRDefault="00803542" w:rsidP="00803542">
      <w:pPr>
        <w:pStyle w:val="B3"/>
      </w:pPr>
      <w:r>
        <w:t>i)</w:t>
      </w:r>
      <w:r>
        <w:tab/>
        <w:t xml:space="preserve">shall include a &lt;trigger-id&gt; child element set to the value of each &lt;trigger-id&gt; value of the triggers that have been met; </w:t>
      </w:r>
      <w:r w:rsidRPr="0073469F">
        <w:t>and</w:t>
      </w:r>
    </w:p>
    <w:p w14:paraId="37FABF55" w14:textId="77777777" w:rsidR="00803542" w:rsidRPr="0073469F" w:rsidRDefault="00803542" w:rsidP="00803542">
      <w:pPr>
        <w:pStyle w:val="B3"/>
      </w:pPr>
      <w:r>
        <w:t>ii)</w:t>
      </w:r>
      <w:r>
        <w:tab/>
        <w:t>shall include the location reporting elements corresponding to the triggers that have been met;</w:t>
      </w:r>
    </w:p>
    <w:p w14:paraId="298AE0C5" w14:textId="77777777" w:rsidR="00803542" w:rsidRPr="00436CF9" w:rsidRDefault="00803542" w:rsidP="00803542">
      <w:pPr>
        <w:pStyle w:val="B1"/>
      </w:pPr>
      <w:r>
        <w:t>d</w:t>
      </w:r>
      <w:r w:rsidRPr="00AD1139">
        <w:t>)</w:t>
      </w:r>
      <w:r w:rsidRPr="00AD1139">
        <w:tab/>
      </w:r>
      <w:r>
        <w:t>shall set the minimum-report-interval timer to the minimum-report-interval time and start this timer; and</w:t>
      </w:r>
    </w:p>
    <w:p w14:paraId="4FDDA495" w14:textId="77777777" w:rsidR="00803542" w:rsidRPr="0073469F" w:rsidRDefault="00803542" w:rsidP="00803542">
      <w:pPr>
        <w:pStyle w:val="B1"/>
      </w:pPr>
      <w:r>
        <w:t>e)</w:t>
      </w:r>
      <w:r>
        <w:tab/>
        <w:t>shall reset all the trigger criteria for location reporting</w:t>
      </w:r>
      <w:r w:rsidRPr="0073469F">
        <w:t>.</w:t>
      </w:r>
    </w:p>
    <w:p w14:paraId="290B100B"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F399A5F" w14:textId="77777777" w:rsidR="00803542" w:rsidRDefault="00803542" w:rsidP="00803542">
      <w:pPr>
        <w:pStyle w:val="Heading5"/>
        <w:rPr>
          <w:lang w:eastAsia="zh-CN"/>
        </w:rPr>
      </w:pPr>
      <w:bookmarkStart w:id="48" w:name="_Toc146472386"/>
      <w:r>
        <w:rPr>
          <w:rFonts w:hint="eastAsia"/>
          <w:lang w:eastAsia="zh-CN"/>
        </w:rPr>
        <w:t>6</w:t>
      </w:r>
      <w:r>
        <w:rPr>
          <w:lang w:eastAsia="zh-CN"/>
        </w:rPr>
        <w:t>.2.2.3.1</w:t>
      </w:r>
      <w:r>
        <w:rPr>
          <w:lang w:eastAsia="zh-CN"/>
        </w:rPr>
        <w:tab/>
      </w:r>
      <w:r>
        <w:t xml:space="preserve">Fetching </w:t>
      </w:r>
      <w:r>
        <w:rPr>
          <w:lang w:eastAsia="zh-CN"/>
        </w:rPr>
        <w:t>location reporting configuration</w:t>
      </w:r>
      <w:bookmarkEnd w:id="48"/>
    </w:p>
    <w:p w14:paraId="7FE3F072" w14:textId="77777777" w:rsidR="00803542" w:rsidRDefault="00803542" w:rsidP="00803542">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68C3F9F" w14:textId="77777777" w:rsidR="00803542" w:rsidRDefault="00803542" w:rsidP="00803542">
      <w:pPr>
        <w:pStyle w:val="B1"/>
      </w:pPr>
      <w:r>
        <w:t>a)</w:t>
      </w:r>
      <w:r>
        <w:tab/>
        <w:t xml:space="preserve">shall determine the identity of the sender of the received HTTP </w:t>
      </w:r>
      <w:r>
        <w:rPr>
          <w:lang w:eastAsia="x-none"/>
        </w:rPr>
        <w:t xml:space="preserve">GET </w:t>
      </w:r>
      <w:r>
        <w:t>request as specified in clause 6.2.1.1, and:</w:t>
      </w:r>
    </w:p>
    <w:p w14:paraId="2D719A7E" w14:textId="77777777" w:rsidR="00803542" w:rsidRDefault="00803542" w:rsidP="00803542">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7A40A48B" w14:textId="77777777" w:rsidR="00803542" w:rsidRDefault="00803542" w:rsidP="00803542">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1CF5615C" w14:textId="516FD573" w:rsidR="00803542" w:rsidRDefault="00803542" w:rsidP="00803542">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del w:id="49" w:author="Huawei_CHV_1" w:date="2023-09-28T14:09:00Z">
        <w:r w:rsidRPr="00B33A75" w:rsidDel="00303F65">
          <w:delText>7231</w:delText>
        </w:r>
      </w:del>
      <w:ins w:id="50" w:author="Huawei_CHV_1" w:date="2023-09-28T14:09:00Z">
        <w:r w:rsidR="00303F65">
          <w:t>9110</w:t>
        </w:r>
      </w:ins>
      <w:r w:rsidRPr="00B33A75">
        <w:t> [</w:t>
      </w:r>
      <w:r>
        <w:t>16</w:t>
      </w:r>
      <w:r w:rsidRPr="00B33A75">
        <w:t>]</w:t>
      </w:r>
      <w:r>
        <w:t>. In the HTTP 200 (OK) response message, the SLM-S:</w:t>
      </w:r>
    </w:p>
    <w:p w14:paraId="0CA4B974" w14:textId="77777777" w:rsidR="00803542" w:rsidRPr="0073469F" w:rsidRDefault="00803542" w:rsidP="00803542">
      <w:pPr>
        <w:pStyle w:val="B2"/>
      </w:pPr>
      <w:r>
        <w:t>1</w:t>
      </w:r>
      <w:r w:rsidRPr="0073469F">
        <w:t>)</w:t>
      </w:r>
      <w:r w:rsidRPr="0073469F">
        <w:tab/>
        <w:t>shall include a Content-Type header field se</w:t>
      </w:r>
      <w:r>
        <w:t>t to "application/vnd.3gpp.seal</w:t>
      </w:r>
      <w:r w:rsidRPr="0073469F">
        <w:t>-location-info+xml";</w:t>
      </w:r>
    </w:p>
    <w:p w14:paraId="266B3F01" w14:textId="77777777" w:rsidR="00803542" w:rsidRDefault="00803542" w:rsidP="00803542">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7B5CD51D" w14:textId="77777777" w:rsidR="00803542" w:rsidRDefault="00803542" w:rsidP="00803542">
      <w:pPr>
        <w:pStyle w:val="B3"/>
      </w:pPr>
      <w:r>
        <w:lastRenderedPageBreak/>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368ABE0" w14:textId="77777777" w:rsidR="00803542" w:rsidRDefault="00803542" w:rsidP="00803542">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51969168" w14:textId="77777777" w:rsidR="00803542" w:rsidRDefault="00803542" w:rsidP="00803542">
      <w:pPr>
        <w:pStyle w:val="B4"/>
      </w:pPr>
      <w:r>
        <w:t>A)</w:t>
      </w:r>
      <w:r>
        <w:tab/>
        <w:t>the location reporting elements which are requested;</w:t>
      </w:r>
    </w:p>
    <w:p w14:paraId="1855253D" w14:textId="77777777" w:rsidR="00803542" w:rsidRPr="001E23A1" w:rsidRDefault="00803542" w:rsidP="00803542">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15826290" w14:textId="77777777" w:rsidR="00803542" w:rsidRDefault="00803542" w:rsidP="00803542">
      <w:pPr>
        <w:pStyle w:val="B4"/>
      </w:pPr>
      <w:r w:rsidRPr="001E23A1">
        <w:t>C)</w:t>
      </w:r>
      <w:r w:rsidRPr="001E23A1">
        <w:tab/>
        <w:t>a &lt;minimum-interval-length&gt;child element specifying the minimum time between consecutive reports. The value is given in seconds;</w:t>
      </w:r>
    </w:p>
    <w:p w14:paraId="460BFA24" w14:textId="77777777" w:rsidR="00803542" w:rsidRDefault="00803542" w:rsidP="00803542">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54880A06" w14:textId="77777777" w:rsidR="00803542" w:rsidRPr="001E23A1" w:rsidRDefault="00803542" w:rsidP="00803542">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01F564F2" w14:textId="77777777" w:rsidR="00803542" w:rsidRDefault="00803542" w:rsidP="00803542">
      <w:pPr>
        <w:pStyle w:val="B2"/>
      </w:pPr>
      <w:r>
        <w:t>3)</w:t>
      </w:r>
      <w:r>
        <w:tab/>
        <w:t>shall include the &lt;trigger-id&gt; attribute where defined for the sub-elements defining the trigger criterion</w:t>
      </w:r>
      <w:r w:rsidRPr="0073469F">
        <w:t>;</w:t>
      </w:r>
      <w:r>
        <w:t xml:space="preserve"> and</w:t>
      </w:r>
    </w:p>
    <w:p w14:paraId="3E2E4672" w14:textId="77777777" w:rsidR="00803542" w:rsidRDefault="00803542" w:rsidP="00803542">
      <w:pPr>
        <w:pStyle w:val="B1"/>
      </w:pPr>
      <w:r>
        <w:rPr>
          <w:rFonts w:hint="eastAsia"/>
        </w:rPr>
        <w:t>d</w:t>
      </w:r>
      <w:r>
        <w:t>)</w:t>
      </w:r>
      <w:r>
        <w:tab/>
        <w:t>shall send the HTTP 200 (OK) response towards the SLM-C.</w:t>
      </w:r>
    </w:p>
    <w:p w14:paraId="28733C81"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ED823D6" w14:textId="77777777" w:rsidR="00803542" w:rsidRDefault="00803542" w:rsidP="00803542">
      <w:pPr>
        <w:pStyle w:val="Heading4"/>
        <w:rPr>
          <w:noProof/>
          <w:lang w:val="en-US"/>
        </w:rPr>
      </w:pPr>
      <w:bookmarkStart w:id="51" w:name="_Toc34303577"/>
      <w:bookmarkStart w:id="52" w:name="_Toc34403859"/>
      <w:bookmarkStart w:id="53" w:name="_Toc45281881"/>
      <w:bookmarkStart w:id="54" w:name="_Toc51933109"/>
      <w:bookmarkStart w:id="55" w:name="_Toc146472396"/>
      <w:r>
        <w:rPr>
          <w:noProof/>
          <w:lang w:val="en-US"/>
        </w:rPr>
        <w:t>6.2.3.2</w:t>
      </w:r>
      <w:r>
        <w:rPr>
          <w:noProof/>
          <w:lang w:val="en-US"/>
        </w:rPr>
        <w:tab/>
      </w:r>
      <w:bookmarkEnd w:id="51"/>
      <w:bookmarkEnd w:id="52"/>
      <w:bookmarkEnd w:id="53"/>
      <w:bookmarkEnd w:id="54"/>
      <w:r>
        <w:rPr>
          <w:noProof/>
          <w:lang w:val="en-US"/>
        </w:rPr>
        <w:t>SLM server HTTP procedure</w:t>
      </w:r>
      <w:bookmarkEnd w:id="55"/>
    </w:p>
    <w:p w14:paraId="34E38356" w14:textId="4A5C7F4F" w:rsidR="00803542" w:rsidRDefault="00803542" w:rsidP="00803542">
      <w:r>
        <w:rPr>
          <w:lang w:eastAsia="x-none"/>
        </w:rPr>
        <w:t xml:space="preserve">If the SLM-S needs to request the SLM-C to report its location, the SLM-S shall generate an HTTP POST request </w:t>
      </w:r>
      <w:r>
        <w:t>according to procedures specified in IETF </w:t>
      </w:r>
      <w:r w:rsidRPr="00B33A75">
        <w:t>RFC </w:t>
      </w:r>
      <w:del w:id="56" w:author="Huawei_CHV_1" w:date="2023-09-28T14:09:00Z">
        <w:r w:rsidRPr="00B33A75" w:rsidDel="00303F65">
          <w:delText>7231</w:delText>
        </w:r>
      </w:del>
      <w:ins w:id="57" w:author="Huawei_CHV_1" w:date="2023-09-28T14:09:00Z">
        <w:r w:rsidR="00303F65">
          <w:t>9110</w:t>
        </w:r>
      </w:ins>
      <w:r w:rsidRPr="00B33A75">
        <w:t> [</w:t>
      </w:r>
      <w:r>
        <w:t>16</w:t>
      </w:r>
      <w:r w:rsidRPr="00B33A75">
        <w:t>]</w:t>
      </w:r>
      <w:r>
        <w:t>. The SLM-S:</w:t>
      </w:r>
    </w:p>
    <w:p w14:paraId="173255BC" w14:textId="77777777" w:rsidR="00803542" w:rsidRPr="00A93A02" w:rsidRDefault="00803542" w:rsidP="00803542">
      <w:pPr>
        <w:pStyle w:val="B1"/>
      </w:pPr>
      <w:r>
        <w:t>a)</w:t>
      </w:r>
      <w:r>
        <w:tab/>
      </w:r>
      <w:r w:rsidRPr="00A93A02">
        <w:t>shall include a Request-URI set to the URI corresponding to the identity of the SLM-C;</w:t>
      </w:r>
    </w:p>
    <w:p w14:paraId="010FB876" w14:textId="77777777" w:rsidR="00803542" w:rsidRPr="00A93A02" w:rsidRDefault="00803542" w:rsidP="00803542">
      <w:pPr>
        <w:pStyle w:val="B1"/>
      </w:pPr>
      <w:r>
        <w:t>b)</w:t>
      </w:r>
      <w:r>
        <w:tab/>
      </w:r>
      <w:r w:rsidRPr="00A93A02">
        <w:t xml:space="preserve">shall include an Accept header field set to "application/vnd.3gpp.seal-location-info+xml"; </w:t>
      </w:r>
    </w:p>
    <w:p w14:paraId="53242BF5" w14:textId="77777777" w:rsidR="00803542" w:rsidRPr="00A93A02" w:rsidRDefault="00803542" w:rsidP="00803542">
      <w:pPr>
        <w:pStyle w:val="B1"/>
      </w:pPr>
      <w:r>
        <w:t>c)</w:t>
      </w:r>
      <w:r>
        <w:tab/>
      </w:r>
      <w:r w:rsidRPr="00A93A02">
        <w:t>shall include a Content-Type header field set to "application/vnd.3gpp.seal-location-info+xml";</w:t>
      </w:r>
    </w:p>
    <w:p w14:paraId="2DB72C79" w14:textId="77777777" w:rsidR="00803542" w:rsidRPr="00A93A02" w:rsidRDefault="00803542" w:rsidP="00803542">
      <w:pPr>
        <w:pStyle w:val="B1"/>
      </w:pPr>
      <w:r>
        <w:t>d)</w:t>
      </w:r>
      <w:r>
        <w:tab/>
      </w:r>
      <w:r w:rsidRPr="00A93A02">
        <w:t>shall include an application/vnd.3gpp.seal-location-info+xml MIME body and in the &lt;location-info&gt; root element:</w:t>
      </w:r>
    </w:p>
    <w:p w14:paraId="6731F46C" w14:textId="77777777" w:rsidR="00803542" w:rsidRDefault="00803542" w:rsidP="00803542">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027AC49B" w14:textId="77777777" w:rsidR="00803542" w:rsidRDefault="00803542" w:rsidP="00803542">
      <w:pPr>
        <w:pStyle w:val="B2"/>
        <w:rPr>
          <w:lang w:eastAsia="zh-CN"/>
        </w:rPr>
      </w:pPr>
      <w:r>
        <w:t>2)</w:t>
      </w:r>
      <w:r>
        <w:tab/>
        <w:t>shall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3AD51AF7" w14:textId="77777777" w:rsidR="00803542" w:rsidRDefault="00803542" w:rsidP="00803542">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1C785977" w14:textId="77777777" w:rsidR="00803542" w:rsidRDefault="00803542" w:rsidP="00803542">
      <w:pPr>
        <w:pStyle w:val="B3"/>
      </w:pPr>
      <w:r>
        <w:t>ii)</w:t>
      </w:r>
      <w:r>
        <w:tab/>
      </w:r>
      <w:r>
        <w:rPr>
          <w:rFonts w:hint="eastAsia"/>
        </w:rPr>
        <w:t xml:space="preserve">may </w:t>
      </w:r>
      <w:r w:rsidRPr="009F0478">
        <w:t>include</w:t>
      </w:r>
      <w:r>
        <w:t xml:space="preserve"> the location reporting elements which are requested;</w:t>
      </w:r>
    </w:p>
    <w:p w14:paraId="500CEBA4" w14:textId="77777777" w:rsidR="00803542" w:rsidRDefault="00803542" w:rsidP="00803542">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1AB8E260" w14:textId="77777777" w:rsidR="00803542" w:rsidRDefault="00803542" w:rsidP="00803542">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r>
        <w:rPr>
          <w:rFonts w:hint="eastAsia"/>
          <w:lang w:eastAsia="zh-CN"/>
        </w:rPr>
        <w:t xml:space="preserve"> </w:t>
      </w:r>
      <w:r>
        <w:t>and</w:t>
      </w:r>
    </w:p>
    <w:p w14:paraId="41D130A7" w14:textId="598CCE11" w:rsidR="00803542" w:rsidRPr="00A93A02" w:rsidRDefault="00803542" w:rsidP="00803542">
      <w:pPr>
        <w:pStyle w:val="B1"/>
      </w:pPr>
      <w:r>
        <w:t>e)</w:t>
      </w:r>
      <w:r>
        <w:tab/>
      </w:r>
      <w:r w:rsidRPr="00A93A02">
        <w:t xml:space="preserve">shall send the HTTP POST request as specified in </w:t>
      </w:r>
      <w:r>
        <w:t>IETF </w:t>
      </w:r>
      <w:r w:rsidRPr="00B33A75">
        <w:t>RFC </w:t>
      </w:r>
      <w:del w:id="58" w:author="Huawei_CHV_1" w:date="2023-09-28T14:09:00Z">
        <w:r w:rsidRPr="00B33A75" w:rsidDel="00303F65">
          <w:delText>7231</w:delText>
        </w:r>
      </w:del>
      <w:ins w:id="59" w:author="Huawei_CHV_1" w:date="2023-09-28T14:09:00Z">
        <w:r w:rsidR="00303F65">
          <w:t>9110</w:t>
        </w:r>
      </w:ins>
      <w:r w:rsidRPr="00B33A75">
        <w:t> [</w:t>
      </w:r>
      <w:r>
        <w:t>16</w:t>
      </w:r>
      <w:r w:rsidRPr="00B33A75">
        <w:t>]</w:t>
      </w:r>
      <w:r w:rsidRPr="00A93A02">
        <w:t>.</w:t>
      </w:r>
    </w:p>
    <w:p w14:paraId="11443DDA" w14:textId="77777777" w:rsidR="00803542" w:rsidRDefault="00803542" w:rsidP="00803542">
      <w:pPr>
        <w:pStyle w:val="NO"/>
      </w:pPr>
      <w:r>
        <w:t>NOTE:</w:t>
      </w:r>
      <w:r>
        <w:tab/>
        <w:t>Push notification service can be used to send HTTP POST request to the client. Details about the push notification service is out of scope this specification.</w:t>
      </w:r>
    </w:p>
    <w:p w14:paraId="67E4F7C7"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5495CD1" w14:textId="77777777" w:rsidR="00803542" w:rsidRDefault="00803542" w:rsidP="00803542">
      <w:pPr>
        <w:pStyle w:val="Heading4"/>
      </w:pPr>
      <w:bookmarkStart w:id="60" w:name="_Toc34303579"/>
      <w:bookmarkStart w:id="61" w:name="_Toc34403861"/>
      <w:bookmarkStart w:id="62" w:name="_Toc45281883"/>
      <w:bookmarkStart w:id="63" w:name="_Toc51933111"/>
      <w:bookmarkStart w:id="64" w:name="_Toc146472400"/>
      <w:r>
        <w:rPr>
          <w:noProof/>
          <w:lang w:val="en-US"/>
        </w:rPr>
        <w:t>6.2.4.1</w:t>
      </w:r>
      <w:r>
        <w:rPr>
          <w:noProof/>
          <w:lang w:val="en-US"/>
        </w:rPr>
        <w:tab/>
      </w:r>
      <w:bookmarkEnd w:id="60"/>
      <w:bookmarkEnd w:id="61"/>
      <w:bookmarkEnd w:id="62"/>
      <w:bookmarkEnd w:id="63"/>
      <w:r>
        <w:rPr>
          <w:noProof/>
          <w:lang w:val="en-US"/>
        </w:rPr>
        <w:t xml:space="preserve">SLM </w:t>
      </w:r>
      <w:r>
        <w:t>client HTTP procedure</w:t>
      </w:r>
      <w:bookmarkEnd w:id="64"/>
    </w:p>
    <w:p w14:paraId="7A7AA76C" w14:textId="09CA5040" w:rsidR="00803542" w:rsidRDefault="00803542" w:rsidP="00803542">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del w:id="65" w:author="Huawei_CHV_1" w:date="2023-09-28T14:09:00Z">
        <w:r w:rsidRPr="00B33A75" w:rsidDel="00303F65">
          <w:delText>7231</w:delText>
        </w:r>
      </w:del>
      <w:ins w:id="66" w:author="Huawei_CHV_1" w:date="2023-09-28T14:09:00Z">
        <w:r w:rsidR="00303F65">
          <w:t>9110</w:t>
        </w:r>
      </w:ins>
      <w:r w:rsidRPr="00B33A75">
        <w:t> [</w:t>
      </w:r>
      <w:r>
        <w:t>16</w:t>
      </w:r>
      <w:r w:rsidRPr="00B33A75">
        <w:t>]</w:t>
      </w:r>
      <w:r w:rsidRPr="0006242D">
        <w:t>.</w:t>
      </w:r>
      <w:r>
        <w:t xml:space="preserve"> In the HTTP POST request, the SLM-C:</w:t>
      </w:r>
    </w:p>
    <w:p w14:paraId="4E75D0D8" w14:textId="77777777" w:rsidR="00803542" w:rsidRDefault="00803542" w:rsidP="00803542">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18D9DCFE" w14:textId="77777777" w:rsidR="00803542" w:rsidRPr="0073469F" w:rsidRDefault="00803542" w:rsidP="00803542">
      <w:pPr>
        <w:pStyle w:val="B1"/>
      </w:pPr>
      <w:r>
        <w:t>b</w:t>
      </w:r>
      <w:r w:rsidRPr="0073469F">
        <w:t>)</w:t>
      </w:r>
      <w:r w:rsidRPr="0073469F">
        <w:tab/>
        <w:t>shall include a Content-Type header field se</w:t>
      </w:r>
      <w:r>
        <w:t>t to "application/vnd.3gpp.seal</w:t>
      </w:r>
      <w:r w:rsidRPr="0073469F">
        <w:t>-location-info+xml";</w:t>
      </w:r>
      <w:r>
        <w:t xml:space="preserve"> and</w:t>
      </w:r>
    </w:p>
    <w:p w14:paraId="78FFACAD" w14:textId="77777777" w:rsidR="00803542" w:rsidRDefault="00803542" w:rsidP="00803542">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03904FBA" w14:textId="77777777" w:rsidR="00803542" w:rsidRDefault="00803542" w:rsidP="0080354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24F552E" w14:textId="77777777" w:rsidR="00803542" w:rsidRDefault="00803542" w:rsidP="00803542">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4883B1E8" w14:textId="77777777" w:rsidR="00803542" w:rsidRDefault="00803542" w:rsidP="00803542">
      <w:pPr>
        <w:pStyle w:val="B2"/>
      </w:pPr>
      <w:r>
        <w:t>3)</w:t>
      </w:r>
      <w:r>
        <w:tab/>
        <w:t>a &lt;report-request&gt; element which shall include at least one of the followings:</w:t>
      </w:r>
    </w:p>
    <w:p w14:paraId="7F4CF635" w14:textId="77777777" w:rsidR="00803542" w:rsidRDefault="00803542" w:rsidP="00803542">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468E42CB" w14:textId="77777777" w:rsidR="00803542" w:rsidRDefault="00803542" w:rsidP="00803542">
      <w:pPr>
        <w:pStyle w:val="B3"/>
      </w:pPr>
      <w:r>
        <w:t>ii)</w:t>
      </w:r>
      <w:r>
        <w:tab/>
        <w:t>the location reporting elements which are requested;</w:t>
      </w:r>
    </w:p>
    <w:p w14:paraId="5AA5432E" w14:textId="77777777" w:rsidR="00803542" w:rsidRPr="003C4A36" w:rsidRDefault="00803542" w:rsidP="00803542">
      <w:pPr>
        <w:pStyle w:val="B3"/>
      </w:pPr>
      <w:r w:rsidRPr="003C4A36">
        <w:t>iii)</w:t>
      </w:r>
      <w:r w:rsidRPr="003C4A36">
        <w:tab/>
        <w:t>a &lt;triggering-criteria&gt; child element which indicate a specified location trigger criteria to send the location report;</w:t>
      </w:r>
    </w:p>
    <w:p w14:paraId="110F28F6" w14:textId="77777777" w:rsidR="00803542" w:rsidRDefault="00803542" w:rsidP="00803542">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0DA31267" w14:textId="77777777" w:rsidR="00803542" w:rsidRDefault="00803542" w:rsidP="00803542">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4405B343" w14:textId="77777777" w:rsidR="00803542" w:rsidRDefault="00803542" w:rsidP="00803542">
      <w:r>
        <w:rPr>
          <w:lang w:eastAsia="x-none"/>
        </w:rPr>
        <w:t>Upon reception of an HTTP POST request</w:t>
      </w:r>
      <w:r w:rsidRPr="005025FB">
        <w:t xml:space="preserve"> </w:t>
      </w:r>
      <w:r>
        <w:t>message containing:</w:t>
      </w:r>
    </w:p>
    <w:p w14:paraId="29BAF3DF" w14:textId="77777777" w:rsidR="00803542" w:rsidRDefault="00803542" w:rsidP="00803542">
      <w:pPr>
        <w:pStyle w:val="B1"/>
      </w:pPr>
      <w:r>
        <w:t>a)</w:t>
      </w:r>
      <w:r>
        <w:tab/>
        <w:t>a Content-Type header field set to "application/vnd.3gpp.seal-location-info+xml"; and</w:t>
      </w:r>
    </w:p>
    <w:p w14:paraId="042A8663" w14:textId="77777777" w:rsidR="00803542" w:rsidRDefault="00803542" w:rsidP="00803542">
      <w:pPr>
        <w:pStyle w:val="B1"/>
      </w:pPr>
      <w:r>
        <w:t>b)</w:t>
      </w:r>
      <w:r>
        <w:tab/>
        <w:t>an application/vnd.3gpp.seal-location-info+xml MIME body with a &lt;report&gt; element included in the &lt;location-info&gt; root element;</w:t>
      </w:r>
    </w:p>
    <w:p w14:paraId="6E72254E" w14:textId="77777777" w:rsidR="00803542" w:rsidRPr="00E72A54" w:rsidRDefault="00803542" w:rsidP="00803542">
      <w:r w:rsidRPr="00C23116">
        <w:t>where the Request-URI of the HTTP POST request identifies an element of a XML document as specified in application usage of the specific vertical application, the SLM-C shall follow the procedure as specified in clause 6.2.2.3.2.</w:t>
      </w:r>
    </w:p>
    <w:p w14:paraId="5602821B"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C41B0C" w14:textId="77777777" w:rsidR="00803542" w:rsidRDefault="00803542" w:rsidP="00803542">
      <w:pPr>
        <w:pStyle w:val="Heading4"/>
      </w:pPr>
      <w:bookmarkStart w:id="67" w:name="_Toc34303582"/>
      <w:bookmarkStart w:id="68" w:name="_Toc34403864"/>
      <w:bookmarkStart w:id="69" w:name="_Toc45281886"/>
      <w:bookmarkStart w:id="70" w:name="_Toc51933114"/>
      <w:bookmarkStart w:id="71" w:name="_Toc146472405"/>
      <w:r>
        <w:rPr>
          <w:noProof/>
          <w:lang w:val="en-US"/>
        </w:rPr>
        <w:t>6.2.5.1</w:t>
      </w:r>
      <w:r>
        <w:rPr>
          <w:noProof/>
          <w:lang w:val="en-US"/>
        </w:rPr>
        <w:tab/>
      </w:r>
      <w:bookmarkEnd w:id="67"/>
      <w:bookmarkEnd w:id="68"/>
      <w:bookmarkEnd w:id="69"/>
      <w:bookmarkEnd w:id="70"/>
      <w:r>
        <w:rPr>
          <w:noProof/>
          <w:lang w:val="en-US"/>
        </w:rPr>
        <w:t>SLM c</w:t>
      </w:r>
      <w:r>
        <w:t>lient HTTP procedure</w:t>
      </w:r>
      <w:bookmarkEnd w:id="71"/>
    </w:p>
    <w:p w14:paraId="0A4E9067" w14:textId="77777777" w:rsidR="00803542" w:rsidRDefault="00803542" w:rsidP="00803542">
      <w:pPr>
        <w:rPr>
          <w:noProof/>
          <w:lang w:val="en-US"/>
        </w:rPr>
      </w:pPr>
      <w:r>
        <w:rPr>
          <w:noProof/>
          <w:lang w:val="en-US"/>
        </w:rPr>
        <w:t>Upon receiving an HTTP POST request containing:</w:t>
      </w:r>
    </w:p>
    <w:p w14:paraId="03066868" w14:textId="77777777" w:rsidR="00803542" w:rsidRDefault="00803542" w:rsidP="00803542">
      <w:pPr>
        <w:pStyle w:val="B1"/>
      </w:pPr>
      <w:r>
        <w:t>a)</w:t>
      </w:r>
      <w:r>
        <w:tab/>
        <w:t>a Content-Type header field set to "application/vnd.3gpp.seal</w:t>
      </w:r>
      <w:r w:rsidRPr="0073469F">
        <w:t>-location-info+xml"</w:t>
      </w:r>
      <w:r>
        <w:t>; and</w:t>
      </w:r>
    </w:p>
    <w:p w14:paraId="27E01EF8"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C10EAFC" w14:textId="77777777" w:rsidR="00803542" w:rsidRDefault="00803542" w:rsidP="00803542">
      <w:pPr>
        <w:rPr>
          <w:noProof/>
        </w:rPr>
      </w:pPr>
      <w:r>
        <w:rPr>
          <w:noProof/>
        </w:rPr>
        <w:t>the SLM-C:</w:t>
      </w:r>
    </w:p>
    <w:p w14:paraId="10139CB1" w14:textId="77777777" w:rsidR="00803542" w:rsidRDefault="00803542" w:rsidP="00803542">
      <w:pPr>
        <w:pStyle w:val="B1"/>
      </w:pPr>
      <w:r>
        <w:t>a)</w:t>
      </w:r>
      <w:r>
        <w:tab/>
        <w:t>shall</w:t>
      </w:r>
      <w:r w:rsidRPr="0073469F">
        <w:t xml:space="preserve"> </w:t>
      </w:r>
      <w:r>
        <w:t>delete the content of the &lt;configuration&gt; elements;</w:t>
      </w:r>
    </w:p>
    <w:p w14:paraId="5B6EEF4B" w14:textId="77777777" w:rsidR="00803542" w:rsidRDefault="00803542" w:rsidP="00803542">
      <w:pPr>
        <w:pStyle w:val="B1"/>
      </w:pPr>
      <w:r>
        <w:t>b)</w:t>
      </w:r>
      <w:r>
        <w:tab/>
        <w:t>shall stop the location reporting; and</w:t>
      </w:r>
    </w:p>
    <w:p w14:paraId="49DEE48A" w14:textId="31755435" w:rsidR="00803542" w:rsidRPr="00FB054E" w:rsidRDefault="00803542" w:rsidP="00803542">
      <w:pPr>
        <w:pStyle w:val="B1"/>
      </w:pPr>
      <w:r>
        <w:t>c)</w:t>
      </w:r>
      <w:r>
        <w:tab/>
        <w:t xml:space="preserve">shall generate an HTTP </w:t>
      </w:r>
      <w:r w:rsidRPr="00895F7B">
        <w:t>200 (OK) response</w:t>
      </w:r>
      <w:r>
        <w:t xml:space="preserve"> to the received HTTP POST request message </w:t>
      </w:r>
      <w:r w:rsidRPr="007479A6">
        <w:t xml:space="preserve">according to </w:t>
      </w:r>
      <w:r w:rsidRPr="009939C1">
        <w:t xml:space="preserve">IETF RFC </w:t>
      </w:r>
      <w:del w:id="72" w:author="Huawei_CHV_1" w:date="2023-09-28T14:09:00Z">
        <w:r w:rsidRPr="009939C1" w:rsidDel="00303F65">
          <w:delText>7231</w:delText>
        </w:r>
      </w:del>
      <w:ins w:id="73" w:author="Huawei_CHV_1" w:date="2023-09-28T14:09:00Z">
        <w:r w:rsidR="00303F65">
          <w:t>9110</w:t>
        </w:r>
      </w:ins>
      <w:r w:rsidRPr="009939C1">
        <w:t xml:space="preserve"> [</w:t>
      </w:r>
      <w:r>
        <w:t>16</w:t>
      </w:r>
      <w:r w:rsidRPr="009939C1">
        <w:t>]</w:t>
      </w:r>
      <w:r>
        <w:t xml:space="preserve"> and shall send it towards SLM-S.</w:t>
      </w:r>
    </w:p>
    <w:p w14:paraId="5549C880"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34303583"/>
      <w:bookmarkStart w:id="75" w:name="_Toc34403865"/>
      <w:bookmarkStart w:id="76" w:name="_Toc45281887"/>
      <w:bookmarkStart w:id="77" w:name="_Toc51933115"/>
      <w:bookmarkStart w:id="78" w:name="_Toc14647240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F2693D" w14:textId="77777777" w:rsidR="00803542" w:rsidRDefault="00803542" w:rsidP="00803542">
      <w:pPr>
        <w:pStyle w:val="Heading4"/>
        <w:rPr>
          <w:noProof/>
          <w:lang w:val="en-US"/>
        </w:rPr>
      </w:pPr>
      <w:r>
        <w:rPr>
          <w:noProof/>
          <w:lang w:val="en-US"/>
        </w:rPr>
        <w:lastRenderedPageBreak/>
        <w:t>6.2.5.2</w:t>
      </w:r>
      <w:r>
        <w:rPr>
          <w:noProof/>
          <w:lang w:val="en-US"/>
        </w:rPr>
        <w:tab/>
      </w:r>
      <w:bookmarkEnd w:id="74"/>
      <w:bookmarkEnd w:id="75"/>
      <w:bookmarkEnd w:id="76"/>
      <w:bookmarkEnd w:id="77"/>
      <w:r>
        <w:rPr>
          <w:noProof/>
          <w:lang w:val="en-US"/>
        </w:rPr>
        <w:t>SLM server HTTP procedure</w:t>
      </w:r>
      <w:bookmarkEnd w:id="78"/>
    </w:p>
    <w:p w14:paraId="1CBBFA3E" w14:textId="77777777" w:rsidR="00803542" w:rsidRDefault="00803542" w:rsidP="00803542">
      <w:pPr>
        <w:rPr>
          <w:noProof/>
          <w:lang w:val="en-US"/>
        </w:rPr>
      </w:pPr>
      <w:r>
        <w:rPr>
          <w:noProof/>
          <w:lang w:val="en-US"/>
        </w:rPr>
        <w:t>Upon receiving an HTTP POST request containing:</w:t>
      </w:r>
    </w:p>
    <w:p w14:paraId="727BCF06" w14:textId="77777777" w:rsidR="00803542" w:rsidRDefault="00803542" w:rsidP="00803542">
      <w:pPr>
        <w:pStyle w:val="B1"/>
      </w:pPr>
      <w:r>
        <w:t>a)</w:t>
      </w:r>
      <w:r>
        <w:tab/>
        <w:t>a Content-Type header field set to "application/vnd.3gpp.seal</w:t>
      </w:r>
      <w:r w:rsidRPr="0073469F">
        <w:t>-location-info+xml"</w:t>
      </w:r>
      <w:r>
        <w:t>; and</w:t>
      </w:r>
    </w:p>
    <w:p w14:paraId="12C2035B"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38077C5F" w14:textId="77777777" w:rsidR="00803542" w:rsidRDefault="00803542" w:rsidP="00803542">
      <w:pPr>
        <w:rPr>
          <w:noProof/>
        </w:rPr>
      </w:pPr>
      <w:r>
        <w:t>the SLM-S:</w:t>
      </w:r>
    </w:p>
    <w:p w14:paraId="123B18D7" w14:textId="77777777" w:rsidR="00803542" w:rsidRDefault="00803542" w:rsidP="00803542">
      <w:pPr>
        <w:pStyle w:val="B1"/>
        <w:rPr>
          <w:noProof/>
        </w:rPr>
      </w:pPr>
      <w:r>
        <w:t>a)</w:t>
      </w:r>
      <w:r>
        <w:tab/>
      </w:r>
      <w:r w:rsidRPr="001E1B1F">
        <w:t>shall include a Request-URI set to the URI corresponding to the identity of the SLM-C;</w:t>
      </w:r>
      <w:r w:rsidRPr="001E1B1F">
        <w:rPr>
          <w:noProof/>
        </w:rPr>
        <w:t xml:space="preserve"> </w:t>
      </w:r>
    </w:p>
    <w:p w14:paraId="003498CC" w14:textId="77777777" w:rsidR="00803542" w:rsidRDefault="00803542" w:rsidP="00803542">
      <w:pPr>
        <w:pStyle w:val="B1"/>
        <w:rPr>
          <w:noProof/>
        </w:rPr>
      </w:pPr>
      <w:r>
        <w:t>b)</w:t>
      </w:r>
      <w:r>
        <w:tab/>
        <w:t>shall include a Content-Type header field set to "application/vnd.3gpp.seal</w:t>
      </w:r>
      <w:r w:rsidRPr="0073469F">
        <w:t>-location-info+xml"</w:t>
      </w:r>
      <w:r>
        <w:t>;</w:t>
      </w:r>
    </w:p>
    <w:p w14:paraId="7CD66F6C" w14:textId="77777777" w:rsidR="00803542" w:rsidRDefault="00803542" w:rsidP="00803542">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97D6D9C" w14:textId="77777777" w:rsidR="00803542" w:rsidRDefault="00803542" w:rsidP="00803542">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6BE2C6C5" w14:textId="77777777" w:rsidR="00803542" w:rsidRDefault="00803542" w:rsidP="00803542">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75F0703E" w14:textId="7D2C4E7D" w:rsidR="00803542" w:rsidRPr="0067701E" w:rsidRDefault="00803542" w:rsidP="00803542">
      <w:pPr>
        <w:pStyle w:val="B1"/>
      </w:pPr>
      <w:r w:rsidRPr="001E1B1F">
        <w:t>d</w:t>
      </w:r>
      <w:r w:rsidRPr="0067701E">
        <w:t>)</w:t>
      </w:r>
      <w:r w:rsidRPr="0067701E">
        <w:tab/>
        <w:t xml:space="preserve">shall send the HTTP POST request as specified in </w:t>
      </w:r>
      <w:r>
        <w:t>IETF </w:t>
      </w:r>
      <w:r w:rsidRPr="00B33A75">
        <w:t>RFC </w:t>
      </w:r>
      <w:del w:id="79" w:author="Huawei_CHV_1" w:date="2023-09-28T14:09:00Z">
        <w:r w:rsidRPr="00B33A75" w:rsidDel="00303F65">
          <w:delText>7231</w:delText>
        </w:r>
      </w:del>
      <w:ins w:id="80" w:author="Huawei_CHV_1" w:date="2023-09-28T14:09:00Z">
        <w:r w:rsidR="00303F65">
          <w:t>9110</w:t>
        </w:r>
      </w:ins>
      <w:r w:rsidRPr="00B33A75">
        <w:t> [</w:t>
      </w:r>
      <w:r>
        <w:t>16</w:t>
      </w:r>
      <w:r w:rsidRPr="00B33A75">
        <w:t>]</w:t>
      </w:r>
      <w:r w:rsidRPr="0067701E">
        <w:t>.</w:t>
      </w:r>
    </w:p>
    <w:p w14:paraId="240F0452" w14:textId="27CC1E6D" w:rsidR="00803542" w:rsidRPr="0067701E" w:rsidRDefault="00803542" w:rsidP="00803542">
      <w:r w:rsidRPr="00C23116">
        <w:t>Upon receiving response from the SLM-C, the SLM-S shall generate an HTTP 200 (OK) response to the received HTTP POST request message according to IETF RFC </w:t>
      </w:r>
      <w:del w:id="81" w:author="Huawei_CHV_1" w:date="2023-09-28T14:09:00Z">
        <w:r w:rsidRPr="00C23116" w:rsidDel="00303F65">
          <w:delText>7231</w:delText>
        </w:r>
      </w:del>
      <w:ins w:id="82" w:author="Huawei_CHV_1" w:date="2023-09-28T14:09:00Z">
        <w:r w:rsidR="00303F65">
          <w:t>9110</w:t>
        </w:r>
      </w:ins>
      <w:r w:rsidRPr="00C23116">
        <w:t> [16] and shall send it towards VAL server.</w:t>
      </w:r>
    </w:p>
    <w:p w14:paraId="353BE194"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4647240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F2572C3" w14:textId="77777777" w:rsidR="00803542" w:rsidRDefault="00803542" w:rsidP="00803542">
      <w:pPr>
        <w:pStyle w:val="Heading4"/>
        <w:rPr>
          <w:noProof/>
          <w:lang w:val="en-US"/>
        </w:rPr>
      </w:pPr>
      <w:r>
        <w:rPr>
          <w:noProof/>
          <w:lang w:val="en-US"/>
        </w:rPr>
        <w:t>6.2.5.3</w:t>
      </w:r>
      <w:r>
        <w:rPr>
          <w:noProof/>
          <w:lang w:val="en-US"/>
        </w:rPr>
        <w:tab/>
        <w:t>VAL Server procedure</w:t>
      </w:r>
      <w:bookmarkEnd w:id="83"/>
    </w:p>
    <w:p w14:paraId="0AB08CCB" w14:textId="5CB80FBE" w:rsidR="00803542" w:rsidRDefault="00803542" w:rsidP="00803542">
      <w:r w:rsidRPr="00C23116">
        <w:t>The VAL Server (or authorized VAL user) may cancel the location reporting triggers configuration for the SLM-C by generatiing an HTTP POST request message according to procedures specified in IETF RFC </w:t>
      </w:r>
      <w:del w:id="84" w:author="Huawei_CHV_1" w:date="2023-09-28T14:09:00Z">
        <w:r w:rsidRPr="00C23116" w:rsidDel="00303F65">
          <w:delText>7231</w:delText>
        </w:r>
      </w:del>
      <w:ins w:id="85" w:author="Huawei_CHV_1" w:date="2023-09-28T14:09:00Z">
        <w:r w:rsidR="00303F65">
          <w:t>9110</w:t>
        </w:r>
      </w:ins>
      <w:r w:rsidRPr="00C23116">
        <w:t> [16]. The VAL server:</w:t>
      </w:r>
    </w:p>
    <w:p w14:paraId="3215F53B" w14:textId="77777777" w:rsidR="00803542" w:rsidRDefault="00803542" w:rsidP="00803542">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0F6D95BA" w14:textId="77777777" w:rsidR="00803542" w:rsidRDefault="00803542" w:rsidP="00803542">
      <w:pPr>
        <w:pStyle w:val="B1"/>
        <w:rPr>
          <w:noProof/>
        </w:rPr>
      </w:pPr>
      <w:r>
        <w:t>b)</w:t>
      </w:r>
      <w:r>
        <w:tab/>
        <w:t>shall include a Content-Type header field set to "application/vnd.3gpp.seal</w:t>
      </w:r>
      <w:r w:rsidRPr="0073469F">
        <w:t>-location-info+xml"</w:t>
      </w:r>
      <w:r>
        <w:t>;</w:t>
      </w:r>
    </w:p>
    <w:p w14:paraId="7A15CA5F" w14:textId="77777777" w:rsidR="00803542" w:rsidRDefault="00803542" w:rsidP="00803542">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1019B7E" w14:textId="77777777" w:rsidR="00803542" w:rsidRDefault="00803542" w:rsidP="00803542">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5B709B7" w14:textId="77777777" w:rsidR="00803542" w:rsidRDefault="00803542" w:rsidP="00803542">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79FC7C41" w14:textId="1C40C531" w:rsidR="00803542" w:rsidRDefault="00803542" w:rsidP="00803542">
      <w:pPr>
        <w:pStyle w:val="B1"/>
      </w:pPr>
      <w:r w:rsidRPr="001E1B1F">
        <w:t>d</w:t>
      </w:r>
      <w:r w:rsidRPr="0067701E">
        <w:t>)</w:t>
      </w:r>
      <w:r w:rsidRPr="0067701E">
        <w:tab/>
        <w:t xml:space="preserve">shall send the HTTP POST request as specified in </w:t>
      </w:r>
      <w:r>
        <w:t>IETF </w:t>
      </w:r>
      <w:r w:rsidRPr="00B33A75">
        <w:t>RFC </w:t>
      </w:r>
      <w:del w:id="86" w:author="Huawei_CHV_1" w:date="2023-09-28T14:09:00Z">
        <w:r w:rsidRPr="00B33A75" w:rsidDel="00303F65">
          <w:delText>7231</w:delText>
        </w:r>
      </w:del>
      <w:ins w:id="87" w:author="Huawei_CHV_1" w:date="2023-09-28T14:09:00Z">
        <w:r w:rsidR="00303F65">
          <w:t>9110</w:t>
        </w:r>
      </w:ins>
      <w:r w:rsidRPr="00B33A75">
        <w:t> [</w:t>
      </w:r>
      <w:r>
        <w:t>16</w:t>
      </w:r>
      <w:r w:rsidRPr="00B33A75">
        <w:t>]</w:t>
      </w:r>
      <w:r w:rsidRPr="0067701E">
        <w:t>.</w:t>
      </w:r>
    </w:p>
    <w:p w14:paraId="5A2E172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4647240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9F3B93" w14:textId="77777777" w:rsidR="00803542" w:rsidRDefault="00803542" w:rsidP="00803542">
      <w:pPr>
        <w:pStyle w:val="Heading4"/>
      </w:pPr>
      <w:r w:rsidRPr="000D2679">
        <w:t>6.2.5.</w:t>
      </w:r>
      <w:r>
        <w:t>5</w:t>
      </w:r>
      <w:r w:rsidRPr="000D2679">
        <w:tab/>
        <w:t xml:space="preserve">SLM </w:t>
      </w:r>
      <w:r>
        <w:t>s</w:t>
      </w:r>
      <w:r w:rsidRPr="000D2679">
        <w:t>erver CoAP procedure</w:t>
      </w:r>
      <w:bookmarkEnd w:id="88"/>
    </w:p>
    <w:p w14:paraId="6EBD6691" w14:textId="77777777" w:rsidR="00803542" w:rsidRDefault="00803542" w:rsidP="00803542">
      <w:pPr>
        <w:rPr>
          <w:noProof/>
          <w:lang w:val="en-US"/>
        </w:rPr>
      </w:pPr>
      <w:r>
        <w:rPr>
          <w:noProof/>
          <w:lang w:val="en-US"/>
        </w:rPr>
        <w:t>Upon receiving an HTTP POST request containing from VAL server:</w:t>
      </w:r>
    </w:p>
    <w:p w14:paraId="7314C5A7" w14:textId="77777777" w:rsidR="00803542" w:rsidRDefault="00803542" w:rsidP="00803542">
      <w:pPr>
        <w:pStyle w:val="B1"/>
      </w:pPr>
      <w:r>
        <w:t>a)</w:t>
      </w:r>
      <w:r>
        <w:tab/>
        <w:t>a Content-Type header field set to "application/vnd.3gpp.seal</w:t>
      </w:r>
      <w:r w:rsidRPr="0073469F">
        <w:t>-location-info+xml"</w:t>
      </w:r>
      <w:r>
        <w:t>; and</w:t>
      </w:r>
    </w:p>
    <w:p w14:paraId="7EEF96F8"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487F994F" w14:textId="77777777" w:rsidR="00803542" w:rsidRDefault="00803542" w:rsidP="00803542">
      <w:r>
        <w:t>the SLM-S shall send a CoAP DELETE request message to the SLM-C. In the CoAP DELETE request, the SLM-S:</w:t>
      </w:r>
    </w:p>
    <w:p w14:paraId="62295738" w14:textId="77777777" w:rsidR="00803542" w:rsidRDefault="00803542" w:rsidP="00803542">
      <w:pPr>
        <w:pStyle w:val="B1"/>
      </w:pPr>
      <w:r>
        <w:t>a)</w:t>
      </w:r>
      <w:r>
        <w:tab/>
        <w:t>shall set the CoAP URI identifying the trigger configuration to be deleted according to the resource definition in Annex B.4.1</w:t>
      </w:r>
      <w:r w:rsidRPr="00BC1FB1">
        <w:rPr>
          <w:lang w:eastAsia="zh-CN"/>
        </w:rPr>
        <w:t>.2</w:t>
      </w:r>
      <w:r>
        <w:rPr>
          <w:lang w:eastAsia="zh-CN"/>
        </w:rPr>
        <w:t>.2.3.3</w:t>
      </w:r>
      <w:r>
        <w:t>;</w:t>
      </w:r>
    </w:p>
    <w:p w14:paraId="6703F248" w14:textId="77777777" w:rsidR="00803542" w:rsidRDefault="00803542" w:rsidP="00803542">
      <w:pPr>
        <w:pStyle w:val="B2"/>
      </w:pPr>
      <w:r>
        <w:lastRenderedPageBreak/>
        <w:t>1)</w:t>
      </w:r>
      <w:r>
        <w:tab/>
        <w:t>the "apiRoot" is set to the SLM-C URI; and</w:t>
      </w:r>
    </w:p>
    <w:p w14:paraId="1D72A66D" w14:textId="77777777" w:rsidR="00803542" w:rsidRDefault="00803542" w:rsidP="00803542">
      <w:pPr>
        <w:pStyle w:val="B2"/>
      </w:pPr>
      <w:r>
        <w:t>2)</w:t>
      </w:r>
      <w:r>
        <w:tab/>
        <w:t>"valServiceId" is set to the specific VAL service identity; and</w:t>
      </w:r>
    </w:p>
    <w:p w14:paraId="52675726" w14:textId="77777777" w:rsidR="00803542" w:rsidRPr="002777A0" w:rsidRDefault="00803542" w:rsidP="00803542">
      <w:pPr>
        <w:pStyle w:val="B1"/>
      </w:pPr>
      <w:r>
        <w:t>b)</w:t>
      </w:r>
      <w:r>
        <w:tab/>
      </w:r>
      <w:r w:rsidRPr="002777A0">
        <w:t>shall send the request protected with the relevant ACE profile (OSCORE profile or DTLS profile) as described in 3GPP TS 24.547 [6].</w:t>
      </w:r>
    </w:p>
    <w:p w14:paraId="61872571" w14:textId="7BD9A21E" w:rsidR="00803542" w:rsidRPr="0067701E" w:rsidRDefault="00803542" w:rsidP="00803542">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del w:id="89" w:author="Huawei_CHV_1" w:date="2023-09-28T14:09:00Z">
        <w:r w:rsidRPr="002C4C02" w:rsidDel="00303F65">
          <w:rPr>
            <w:lang w:eastAsia="zh-CN"/>
          </w:rPr>
          <w:delText>7231</w:delText>
        </w:r>
      </w:del>
      <w:ins w:id="90" w:author="Huawei_CHV_1" w:date="2023-09-28T14:09:00Z">
        <w:r w:rsidR="00303F65">
          <w:rPr>
            <w:lang w:eastAsia="zh-CN"/>
          </w:rPr>
          <w:t>9110</w:t>
        </w:r>
      </w:ins>
      <w:r>
        <w:rPr>
          <w:lang w:eastAsia="zh-CN"/>
        </w:rPr>
        <w:t> </w:t>
      </w:r>
      <w:r w:rsidRPr="002C4C02">
        <w:rPr>
          <w:lang w:eastAsia="zh-CN"/>
        </w:rPr>
        <w:t>[16] and shall send it towards VAL server.</w:t>
      </w:r>
    </w:p>
    <w:p w14:paraId="39462678"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F478A54" w14:textId="77777777" w:rsidR="00803542" w:rsidRDefault="00803542" w:rsidP="00803542">
      <w:pPr>
        <w:pStyle w:val="H6"/>
        <w:rPr>
          <w:lang w:eastAsia="zh-CN"/>
        </w:rPr>
      </w:pPr>
      <w:bookmarkStart w:id="91" w:name="_Toc51933120"/>
      <w:r>
        <w:rPr>
          <w:rFonts w:hint="eastAsia"/>
          <w:lang w:eastAsia="zh-CN"/>
        </w:rPr>
        <w:t>6</w:t>
      </w:r>
      <w:r>
        <w:rPr>
          <w:lang w:eastAsia="zh-CN"/>
        </w:rPr>
        <w:t>.2.6.1.2.1</w:t>
      </w:r>
      <w:r>
        <w:rPr>
          <w:lang w:eastAsia="zh-CN"/>
        </w:rPr>
        <w:tab/>
        <w:t>Create subscription</w:t>
      </w:r>
      <w:bookmarkEnd w:id="91"/>
    </w:p>
    <w:p w14:paraId="569295A7" w14:textId="672D5760" w:rsidR="00803542" w:rsidRDefault="00803542" w:rsidP="00803542">
      <w:r>
        <w:t xml:space="preserve">If VAL server does not support SIP, the VAL server shall send </w:t>
      </w:r>
      <w:r>
        <w:rPr>
          <w:lang w:eastAsia="x-none"/>
        </w:rPr>
        <w:t xml:space="preserve">an HTTP POST request to the SLM-S </w:t>
      </w:r>
      <w:r>
        <w:t>according to procedures specified in IETF </w:t>
      </w:r>
      <w:r w:rsidRPr="00B33A75">
        <w:t>RFC </w:t>
      </w:r>
      <w:del w:id="92" w:author="Huawei_CHV_1" w:date="2023-09-28T14:09:00Z">
        <w:r w:rsidRPr="00B33A75" w:rsidDel="00303F65">
          <w:delText>7231</w:delText>
        </w:r>
      </w:del>
      <w:ins w:id="93" w:author="Huawei_CHV_1" w:date="2023-09-28T14:09:00Z">
        <w:r w:rsidR="00303F65">
          <w:t>9110</w:t>
        </w:r>
      </w:ins>
      <w:r w:rsidRPr="00B33A75">
        <w:t> [</w:t>
      </w:r>
      <w:r>
        <w:t>16</w:t>
      </w:r>
      <w:r w:rsidRPr="00B33A75">
        <w:t>]</w:t>
      </w:r>
      <w:r>
        <w:t>. In the HTTP POST request message, the VAL server:</w:t>
      </w:r>
    </w:p>
    <w:p w14:paraId="5083F90A" w14:textId="77777777" w:rsidR="00803542" w:rsidRPr="00327753" w:rsidRDefault="00803542" w:rsidP="00803542">
      <w:pPr>
        <w:pStyle w:val="B1"/>
      </w:pPr>
      <w:r w:rsidRPr="004E41C4">
        <w:t>a)</w:t>
      </w:r>
      <w:r w:rsidRPr="004E41C4">
        <w:tab/>
        <w:t>shall include a Request-URI set to the URI corresponding to the identity of the SLM-S;</w:t>
      </w:r>
    </w:p>
    <w:p w14:paraId="71F5D882" w14:textId="77777777" w:rsidR="00803542" w:rsidRPr="00327753" w:rsidRDefault="00803542" w:rsidP="00803542">
      <w:pPr>
        <w:pStyle w:val="B1"/>
      </w:pPr>
      <w:r w:rsidRPr="00B70C53">
        <w:t>b)</w:t>
      </w:r>
      <w:r w:rsidRPr="00B70C53">
        <w:tab/>
        <w:t>shall include an Accept header field set to "application/vnd.3gpp.seal-location-info+xml";</w:t>
      </w:r>
    </w:p>
    <w:p w14:paraId="7F7FF84C" w14:textId="77777777" w:rsidR="00803542" w:rsidRPr="00327753" w:rsidRDefault="00803542" w:rsidP="00803542">
      <w:pPr>
        <w:pStyle w:val="B1"/>
      </w:pPr>
      <w:r w:rsidRPr="00DE454F">
        <w:t>c)</w:t>
      </w:r>
      <w:r w:rsidRPr="00DE454F">
        <w:tab/>
        <w:t>shall include a Content-Type header field set to "application/vnd.3gpp.seal-location-info+xml";</w:t>
      </w:r>
    </w:p>
    <w:p w14:paraId="6B656C39" w14:textId="77777777" w:rsidR="00803542" w:rsidRPr="00327753" w:rsidRDefault="00803542" w:rsidP="00803542">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2CF5C736" w14:textId="77777777" w:rsidR="00803542" w:rsidRDefault="00803542" w:rsidP="00803542">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6BE829DF" w14:textId="77777777" w:rsidR="00803542" w:rsidRDefault="00803542" w:rsidP="00803542">
      <w:pPr>
        <w:pStyle w:val="B2"/>
      </w:pPr>
      <w:r w:rsidRPr="003C4A36">
        <w:t>2)</w:t>
      </w:r>
      <w:r w:rsidRPr="003C4A36">
        <w:tab/>
        <w:t xml:space="preserve">shall include a &lt;subscription&gt; element </w:t>
      </w:r>
      <w:r>
        <w:t>as described in clause</w:t>
      </w:r>
      <w:r w:rsidRPr="00EB0562">
        <w:rPr>
          <w:rFonts w:eastAsia="Yu Mincho"/>
        </w:rPr>
        <w:t> 6.2.6.1.1.1; and</w:t>
      </w:r>
      <w:r w:rsidRPr="007D7BB2">
        <w:t xml:space="preserve"> </w:t>
      </w:r>
    </w:p>
    <w:p w14:paraId="449B4640" w14:textId="517DEF17" w:rsidR="00803542" w:rsidRPr="00A93A02" w:rsidRDefault="00803542" w:rsidP="00803542">
      <w:pPr>
        <w:pStyle w:val="B1"/>
      </w:pPr>
      <w:r>
        <w:t>e)</w:t>
      </w:r>
      <w:r>
        <w:tab/>
      </w:r>
      <w:r w:rsidRPr="00A93A02">
        <w:t xml:space="preserve">shall send the HTTP POST request </w:t>
      </w:r>
      <w:r>
        <w:t xml:space="preserve">towards the SLM-S </w:t>
      </w:r>
      <w:r w:rsidRPr="00A93A02">
        <w:t xml:space="preserve">as specified in </w:t>
      </w:r>
      <w:r>
        <w:t>IETF </w:t>
      </w:r>
      <w:r w:rsidRPr="00B33A75">
        <w:t>RFC </w:t>
      </w:r>
      <w:del w:id="94" w:author="Huawei_CHV_1" w:date="2023-09-28T14:09:00Z">
        <w:r w:rsidRPr="00B33A75" w:rsidDel="00303F65">
          <w:delText>7231</w:delText>
        </w:r>
      </w:del>
      <w:ins w:id="95" w:author="Huawei_CHV_1" w:date="2023-09-28T14:09:00Z">
        <w:r w:rsidR="00303F65">
          <w:t>9110</w:t>
        </w:r>
      </w:ins>
      <w:r w:rsidRPr="00B33A75">
        <w:t> [</w:t>
      </w:r>
      <w:r>
        <w:t>16</w:t>
      </w:r>
      <w:r w:rsidRPr="00B33A75">
        <w:t>]</w:t>
      </w:r>
      <w:r w:rsidRPr="00A93A02">
        <w:t>.</w:t>
      </w:r>
    </w:p>
    <w:p w14:paraId="13E2D101" w14:textId="77777777" w:rsidR="00803542" w:rsidRDefault="00803542" w:rsidP="00803542">
      <w:pPr>
        <w:rPr>
          <w:noProof/>
        </w:rPr>
      </w:pPr>
      <w:r w:rsidRPr="00C23116">
        <w:t>Upon receiving an HTTP POST request with an application/vnd.3gpp.seal-location-info+xml MIME body, the VAL server:</w:t>
      </w:r>
    </w:p>
    <w:p w14:paraId="7F78DF56" w14:textId="77777777" w:rsidR="00803542" w:rsidRDefault="00803542" w:rsidP="00803542">
      <w:pPr>
        <w:pStyle w:val="B1"/>
        <w:rPr>
          <w:noProof/>
        </w:rPr>
      </w:pPr>
      <w:r>
        <w:rPr>
          <w:noProof/>
        </w:rPr>
        <w:t>a)</w:t>
      </w:r>
      <w:r>
        <w:rPr>
          <w:noProof/>
        </w:rPr>
        <w:tab/>
        <w:t xml:space="preserve">shall store the Subcription expiry value set in </w:t>
      </w:r>
      <w:r>
        <w:t>&lt;expiry-time&gt; element</w:t>
      </w:r>
      <w:r>
        <w:rPr>
          <w:noProof/>
        </w:rPr>
        <w:t>; and</w:t>
      </w:r>
    </w:p>
    <w:p w14:paraId="5B1CED7D" w14:textId="77777777" w:rsidR="00803542" w:rsidRDefault="00803542" w:rsidP="00803542">
      <w:pPr>
        <w:pStyle w:val="B1"/>
        <w:rPr>
          <w:noProof/>
        </w:rPr>
      </w:pPr>
      <w:r>
        <w:rPr>
          <w:noProof/>
        </w:rPr>
        <w:t>b)</w:t>
      </w:r>
      <w:r>
        <w:rPr>
          <w:noProof/>
        </w:rPr>
        <w:tab/>
        <w:t>may start subscription refresh timer and set expiry time for the subscription refresh timer to the 2/3 of Subcription expiry value.</w:t>
      </w:r>
    </w:p>
    <w:p w14:paraId="7FCFA900" w14:textId="77777777" w:rsidR="00803542" w:rsidRDefault="00803542" w:rsidP="00803542">
      <w:pPr>
        <w:pStyle w:val="NO"/>
        <w:rPr>
          <w:lang w:val="en-US"/>
        </w:rPr>
      </w:pPr>
      <w:r>
        <w:rPr>
          <w:noProof/>
        </w:rPr>
        <w:t>NOTE:</w:t>
      </w:r>
      <w:r>
        <w:rPr>
          <w:noProof/>
        </w:rPr>
        <w:tab/>
        <w:t>It is upto implementation to refressh subscribe upon expiry of subscription refresh timer.</w:t>
      </w:r>
    </w:p>
    <w:p w14:paraId="0A9DB942"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BFC90D8" w14:textId="77777777" w:rsidR="00091B68" w:rsidRDefault="00091B68" w:rsidP="00091B68">
      <w:pPr>
        <w:pStyle w:val="H6"/>
        <w:rPr>
          <w:lang w:eastAsia="zh-CN"/>
        </w:rPr>
      </w:pPr>
      <w:bookmarkStart w:id="96" w:name="_Toc45281894"/>
      <w:bookmarkStart w:id="97" w:name="_Toc51933124"/>
      <w:bookmarkStart w:id="98" w:name="_Toc146472416"/>
      <w:bookmarkStart w:id="99" w:name="_Toc51933121"/>
      <w:r>
        <w:rPr>
          <w:rFonts w:hint="eastAsia"/>
          <w:lang w:eastAsia="zh-CN"/>
        </w:rPr>
        <w:t>6</w:t>
      </w:r>
      <w:r>
        <w:rPr>
          <w:lang w:eastAsia="zh-CN"/>
        </w:rPr>
        <w:t>.2.6.1.2.2</w:t>
      </w:r>
      <w:r>
        <w:rPr>
          <w:lang w:eastAsia="zh-CN"/>
        </w:rPr>
        <w:tab/>
        <w:t>Delete subscription</w:t>
      </w:r>
      <w:bookmarkEnd w:id="99"/>
    </w:p>
    <w:p w14:paraId="034D9367" w14:textId="5F3D8335" w:rsidR="00091B68" w:rsidRPr="00A07E7A" w:rsidRDefault="00091B68" w:rsidP="00091B68">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w:t>
      </w:r>
      <w:r w:rsidRPr="00B33A75">
        <w:t>RFC </w:t>
      </w:r>
      <w:ins w:id="100" w:author="Huawei_CHV_2" w:date="2023-10-12T15:16:00Z">
        <w:r>
          <w:t>9110</w:t>
        </w:r>
      </w:ins>
      <w:del w:id="101" w:author="Huawei_CHV_2" w:date="2023-10-12T15:16:00Z">
        <w:r w:rsidRPr="00B33A75" w:rsidDel="00091B68">
          <w:delText>7231</w:delText>
        </w:r>
      </w:del>
      <w:r w:rsidRPr="00B33A75">
        <w:t> [</w:t>
      </w:r>
      <w:r>
        <w:t>16</w:t>
      </w:r>
      <w:r w:rsidRPr="00B33A75">
        <w:t>]</w:t>
      </w:r>
      <w:r>
        <w:t>.</w:t>
      </w:r>
      <w:r>
        <w:rPr>
          <w:noProof/>
          <w:lang w:val="en-US"/>
        </w:rPr>
        <w:t xml:space="preserve"> </w:t>
      </w:r>
      <w:r>
        <w:t>In the HTTP POST request message, the VAL server:</w:t>
      </w:r>
    </w:p>
    <w:p w14:paraId="521C7D3B" w14:textId="77777777" w:rsidR="00091B68" w:rsidRPr="00A07E7A" w:rsidRDefault="00091B68" w:rsidP="00091B68">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29FD1DB9" w14:textId="77777777" w:rsidR="00091B68" w:rsidRDefault="00091B68" w:rsidP="00091B68">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6E6A1227" w14:textId="77777777" w:rsidR="00091B68" w:rsidRDefault="00091B68" w:rsidP="00091B68">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76475B19" w14:textId="4F43BBCD" w:rsidR="00091B68" w:rsidRDefault="00091B68" w:rsidP="00091B68">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t>IETF </w:t>
      </w:r>
      <w:r w:rsidRPr="00B33A75">
        <w:t>RFC </w:t>
      </w:r>
      <w:ins w:id="102" w:author="Huawei_CHV_2" w:date="2023-10-12T15:16:00Z">
        <w:r>
          <w:t>9110</w:t>
        </w:r>
      </w:ins>
      <w:del w:id="103" w:author="Huawei_CHV_2" w:date="2023-10-12T15:16:00Z">
        <w:r w:rsidRPr="00B33A75" w:rsidDel="00091B68">
          <w:delText>7231</w:delText>
        </w:r>
      </w:del>
      <w:r w:rsidRPr="00B33A75">
        <w:t> [</w:t>
      </w:r>
      <w:r>
        <w:t>16</w:t>
      </w:r>
      <w:r w:rsidRPr="00B33A75">
        <w:t>]</w:t>
      </w:r>
      <w:r w:rsidRPr="00A07E7A">
        <w:rPr>
          <w:noProof/>
          <w:lang w:val="en-US"/>
        </w:rPr>
        <w:t>.</w:t>
      </w:r>
    </w:p>
    <w:p w14:paraId="2A7ED4E1" w14:textId="77777777" w:rsidR="00091B68" w:rsidRDefault="00091B68" w:rsidP="00091B68">
      <w:pPr>
        <w:pStyle w:val="B1"/>
        <w:ind w:left="0" w:firstLine="0"/>
        <w:rPr>
          <w:noProof/>
        </w:rPr>
      </w:pPr>
      <w:bookmarkStart w:id="10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104"/>
    <w:p w14:paraId="5EB98CE2" w14:textId="77777777" w:rsidR="00091B68" w:rsidRDefault="00091B68" w:rsidP="00091B68">
      <w:pPr>
        <w:pStyle w:val="B3"/>
        <w:rPr>
          <w:rFonts w:cs="Arial"/>
        </w:rPr>
      </w:pPr>
      <w:r>
        <w:rPr>
          <w:noProof/>
        </w:rPr>
        <w:t>a)</w:t>
      </w:r>
      <w:r>
        <w:rPr>
          <w:noProof/>
        </w:rPr>
        <w:tab/>
        <w:t>shall delete the subscription related data.</w:t>
      </w:r>
    </w:p>
    <w:p w14:paraId="3E7D46C3" w14:textId="77777777" w:rsidR="00091B68" w:rsidRPr="006B5418" w:rsidRDefault="00091B68" w:rsidP="00091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0118CE0D" w14:textId="77777777" w:rsidR="00803542" w:rsidRDefault="00803542" w:rsidP="00803542">
      <w:pPr>
        <w:pStyle w:val="Heading5"/>
        <w:rPr>
          <w:lang w:val="en-US" w:eastAsia="zh-CN"/>
        </w:rPr>
      </w:pPr>
      <w:r>
        <w:rPr>
          <w:rFonts w:hint="eastAsia"/>
          <w:lang w:val="en-US" w:eastAsia="zh-CN"/>
        </w:rPr>
        <w:t>6</w:t>
      </w:r>
      <w:r>
        <w:rPr>
          <w:lang w:val="en-US" w:eastAsia="zh-CN"/>
        </w:rPr>
        <w:t>.2.6.2.2</w:t>
      </w:r>
      <w:r>
        <w:rPr>
          <w:lang w:val="en-US" w:eastAsia="zh-CN"/>
        </w:rPr>
        <w:tab/>
        <w:t>HTTP based procedure</w:t>
      </w:r>
      <w:bookmarkEnd w:id="96"/>
      <w:bookmarkEnd w:id="97"/>
      <w:bookmarkEnd w:id="98"/>
    </w:p>
    <w:p w14:paraId="2FA5675F" w14:textId="77777777" w:rsidR="00803542" w:rsidRDefault="00803542" w:rsidP="00803542">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77B6626"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540AC5D0" w14:textId="77777777" w:rsidR="00803542" w:rsidRPr="003C4A36" w:rsidRDefault="00803542" w:rsidP="00803542">
      <w:pPr>
        <w:pStyle w:val="B1"/>
      </w:pPr>
      <w:r w:rsidRPr="003C4A36">
        <w:t>b)</w:t>
      </w:r>
      <w:r w:rsidRPr="003C4A36">
        <w:tab/>
        <w:t>a Content-Type header field set to "application/vnd.3gpp.seal-location-info+xml";</w:t>
      </w:r>
    </w:p>
    <w:p w14:paraId="3C53A47D" w14:textId="77777777" w:rsidR="00803542" w:rsidRPr="003C4A36" w:rsidRDefault="00803542" w:rsidP="00803542">
      <w:pPr>
        <w:pStyle w:val="B1"/>
      </w:pPr>
      <w:r w:rsidRPr="003C4A36">
        <w:t>c)</w:t>
      </w:r>
      <w:r w:rsidRPr="003C4A36">
        <w:tab/>
        <w:t>an application/vnd.3gpp.seal-location-info+xml MIME body with a &lt;subscription&gt; element included in the &lt;location-info&gt; root element;</w:t>
      </w:r>
    </w:p>
    <w:p w14:paraId="6FDA26C6" w14:textId="77777777" w:rsidR="00803542" w:rsidRDefault="00803542" w:rsidP="00803542">
      <w:pPr>
        <w:rPr>
          <w:lang w:eastAsia="zh-CN"/>
        </w:rPr>
      </w:pPr>
      <w:r>
        <w:rPr>
          <w:rFonts w:hint="eastAsia"/>
          <w:lang w:eastAsia="zh-CN"/>
        </w:rPr>
        <w:t>t</w:t>
      </w:r>
      <w:r>
        <w:rPr>
          <w:lang w:eastAsia="zh-CN"/>
        </w:rPr>
        <w:t>he SLM-S:</w:t>
      </w:r>
    </w:p>
    <w:p w14:paraId="1F0E7231" w14:textId="77777777" w:rsidR="00803542" w:rsidRPr="003C4A36" w:rsidRDefault="00803542" w:rsidP="00803542">
      <w:pPr>
        <w:pStyle w:val="B1"/>
      </w:pPr>
      <w:r w:rsidRPr="003C4A36">
        <w:t>a)</w:t>
      </w:r>
      <w:r w:rsidRPr="003C4A36">
        <w:tab/>
        <w:t>shall determine the identity of the sender of the received HTTP POST request as specified in clause 6.2.1.1; and</w:t>
      </w:r>
    </w:p>
    <w:p w14:paraId="083F89D0" w14:textId="77777777" w:rsidR="00803542" w:rsidRPr="006D6696" w:rsidRDefault="00803542" w:rsidP="0080354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969309" w14:textId="77777777" w:rsidR="00803542" w:rsidRDefault="00803542" w:rsidP="0080354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139362AA" w14:textId="77777777" w:rsidR="00803542" w:rsidRDefault="00803542" w:rsidP="00803542">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83CD58C" w14:textId="77777777" w:rsidR="00803542" w:rsidRDefault="00803542" w:rsidP="00803542">
      <w:pPr>
        <w:pStyle w:val="B2"/>
      </w:pPr>
      <w:r>
        <w:rPr>
          <w:noProof/>
          <w:lang w:val="en-US"/>
        </w:rPr>
        <w:t>4)</w:t>
      </w:r>
      <w:r>
        <w:rPr>
          <w:noProof/>
          <w:lang w:val="en-US"/>
        </w:rPr>
        <w:tab/>
        <w:t>may subscribe for the location of the UE as specified in clause </w:t>
      </w:r>
      <w:r>
        <w:t>4.4.2.2.2 of 3GPP TS 29.122 [17];</w:t>
      </w:r>
    </w:p>
    <w:p w14:paraId="70D921C4" w14:textId="77777777" w:rsidR="00803542" w:rsidRDefault="00803542" w:rsidP="00803542">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54F14819" w14:textId="77777777" w:rsidR="00803542" w:rsidRDefault="00803542" w:rsidP="00803542">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4767D680" w14:textId="77777777" w:rsidR="00803542" w:rsidRDefault="00803542" w:rsidP="00803542">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759CCA28" w14:textId="77777777" w:rsidR="00803542" w:rsidRDefault="00803542" w:rsidP="00803542">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0462AF" w14:textId="77777777" w:rsidR="00803542" w:rsidRDefault="00803542" w:rsidP="00803542">
      <w:pPr>
        <w:pStyle w:val="B1"/>
        <w:rPr>
          <w:lang w:val="en-US"/>
        </w:rPr>
      </w:pPr>
      <w:r>
        <w:rPr>
          <w:lang w:val="en-US"/>
        </w:rPr>
        <w:t>f)</w:t>
      </w:r>
      <w:r>
        <w:rPr>
          <w:lang w:val="en-US"/>
        </w:rPr>
        <w:tab/>
        <w:t>shall generate and assign a unique integer as subscription identifier to the subscription request received from VAL server;</w:t>
      </w:r>
    </w:p>
    <w:p w14:paraId="124A9AAF" w14:textId="77777777" w:rsidR="00803542" w:rsidRPr="000918CC" w:rsidRDefault="00803542" w:rsidP="00803542">
      <w:pPr>
        <w:pStyle w:val="B1"/>
        <w:rPr>
          <w:lang w:val="en-US"/>
        </w:rPr>
      </w:pPr>
      <w:r>
        <w:rPr>
          <w:lang w:val="en-US"/>
        </w:rPr>
        <w:t>g)</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31CED83" w14:textId="674A30CD" w:rsidR="00803542" w:rsidRDefault="00803542" w:rsidP="00803542">
      <w:pPr>
        <w:pStyle w:val="B1"/>
      </w:pPr>
      <w:r>
        <w:rPr>
          <w:lang w:eastAsia="zh-CN"/>
        </w:rPr>
        <w:t>h)</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del w:id="105" w:author="Huawei_CHV_1" w:date="2023-09-28T14:09:00Z">
        <w:r w:rsidRPr="00B33A75" w:rsidDel="00303F65">
          <w:delText>7231</w:delText>
        </w:r>
      </w:del>
      <w:ins w:id="106" w:author="Huawei_CHV_1" w:date="2023-09-28T14:09:00Z">
        <w:r w:rsidR="00303F65">
          <w:t>9110</w:t>
        </w:r>
      </w:ins>
      <w:r w:rsidRPr="00B33A75">
        <w:t> [</w:t>
      </w:r>
      <w:r>
        <w:t>16</w:t>
      </w:r>
      <w:r w:rsidRPr="00B33A75">
        <w:t>]</w:t>
      </w:r>
      <w:r>
        <w:t>. In the HTTP 200 (OK) message, the SLM-S:</w:t>
      </w:r>
    </w:p>
    <w:p w14:paraId="17D08E70" w14:textId="77777777" w:rsidR="00803542" w:rsidRDefault="00803542" w:rsidP="00803542">
      <w:pPr>
        <w:pStyle w:val="B2"/>
      </w:pPr>
      <w:r>
        <w:t>1)</w:t>
      </w:r>
      <w:r>
        <w:tab/>
      </w:r>
      <w:r w:rsidRPr="00C05350">
        <w:t>shall include an application/vnd.3gpp.seal-location-info+xml MIME body and in the &lt;location-info&gt; root element</w:t>
      </w:r>
      <w:r>
        <w:t>:</w:t>
      </w:r>
    </w:p>
    <w:p w14:paraId="36F51BFB" w14:textId="77777777" w:rsidR="00803542" w:rsidRDefault="00803542" w:rsidP="00803542">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743F35FC" w14:textId="77777777" w:rsidR="00803542" w:rsidRDefault="00803542" w:rsidP="00803542">
      <w:pPr>
        <w:pStyle w:val="B3"/>
        <w:rPr>
          <w:lang w:val="en-US"/>
        </w:rPr>
      </w:pPr>
      <w:r>
        <w:rPr>
          <w:lang w:val="en-US"/>
        </w:rPr>
        <w:t>ii)</w:t>
      </w:r>
      <w:r>
        <w:rPr>
          <w:lang w:val="en-US"/>
        </w:rPr>
        <w:tab/>
      </w:r>
      <w:r>
        <w:t xml:space="preserve">an &lt;expiry-time&gt; element set </w:t>
      </w:r>
      <w:r>
        <w:rPr>
          <w:lang w:val="en-US"/>
        </w:rPr>
        <w:t>to the accepted expiry time value; and</w:t>
      </w:r>
    </w:p>
    <w:p w14:paraId="38070187" w14:textId="77777777" w:rsidR="00803542" w:rsidRDefault="00803542" w:rsidP="0080354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FD270FB" w14:textId="243F1472" w:rsidR="00803542" w:rsidRDefault="00803542" w:rsidP="00803542">
      <w:pPr>
        <w:pStyle w:val="B1"/>
        <w:rPr>
          <w:lang w:eastAsia="ko-KR"/>
        </w:rPr>
      </w:pPr>
      <w:r>
        <w:rPr>
          <w:lang w:val="en-US" w:eastAsia="ko-KR"/>
        </w:rPr>
        <w:t>i</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del w:id="107" w:author="Huawei_CHV_1" w:date="2023-09-28T14:09:00Z">
        <w:r w:rsidRPr="00B33A75" w:rsidDel="00303F65">
          <w:delText>7231</w:delText>
        </w:r>
      </w:del>
      <w:ins w:id="108" w:author="Huawei_CHV_1" w:date="2023-09-28T14:09:00Z">
        <w:r w:rsidR="00303F65">
          <w:t>9110</w:t>
        </w:r>
      </w:ins>
      <w:r w:rsidRPr="00B33A75">
        <w:t> [</w:t>
      </w:r>
      <w:r>
        <w:t>16</w:t>
      </w:r>
      <w:r w:rsidRPr="00B33A75">
        <w:t>]</w:t>
      </w:r>
      <w:r>
        <w:rPr>
          <w:noProof/>
          <w:lang w:val="en-US"/>
        </w:rPr>
        <w:t>;</w:t>
      </w:r>
    </w:p>
    <w:p w14:paraId="47453E53" w14:textId="77777777" w:rsidR="00803542" w:rsidRDefault="00803542" w:rsidP="00803542">
      <w:pPr>
        <w:pStyle w:val="B1"/>
        <w:rPr>
          <w:lang w:eastAsia="ko-KR"/>
        </w:rPr>
      </w:pPr>
      <w:r>
        <w:rPr>
          <w:lang w:val="en-US" w:eastAsia="ko-KR"/>
        </w:rPr>
        <w:lastRenderedPageBreak/>
        <w:t>j</w:t>
      </w:r>
      <w:r>
        <w:rPr>
          <w:lang w:eastAsia="ko-KR"/>
        </w:rPr>
        <w:t>)</w:t>
      </w:r>
      <w:r>
        <w:rPr>
          <w:lang w:eastAsia="ko-KR"/>
        </w:rPr>
        <w:tab/>
        <w:t>shall start the timer TLM-1 (subscription expiry) and set the expiry time of the timer to the expiry time for the subscription; and</w:t>
      </w:r>
    </w:p>
    <w:p w14:paraId="4674DAC8" w14:textId="77777777" w:rsidR="00803542" w:rsidRPr="001115A7" w:rsidRDefault="00803542" w:rsidP="00803542">
      <w:pPr>
        <w:pStyle w:val="B1"/>
        <w:rPr>
          <w:lang w:eastAsia="ko-KR"/>
        </w:rPr>
      </w:pPr>
      <w:r>
        <w:rPr>
          <w:lang w:eastAsia="ko-KR"/>
        </w:rPr>
        <w:t>k)</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BFA0253" w14:textId="77777777" w:rsidR="00803542" w:rsidRDefault="00803542" w:rsidP="0080354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137F190" w14:textId="77777777" w:rsidR="00803542" w:rsidRDefault="00803542" w:rsidP="00803542">
      <w:pPr>
        <w:pStyle w:val="B1"/>
        <w:rPr>
          <w:lang w:val="en-US"/>
        </w:rPr>
      </w:pPr>
      <w:r>
        <w:rPr>
          <w:lang w:val="en-US"/>
        </w:rPr>
        <w:t>a)</w:t>
      </w:r>
      <w:r>
        <w:rPr>
          <w:lang w:val="en-US"/>
        </w:rPr>
        <w:tab/>
      </w:r>
      <w:r>
        <w:rPr>
          <w:noProof/>
        </w:rPr>
        <w:t>shall delete all information related to subscription;</w:t>
      </w:r>
    </w:p>
    <w:p w14:paraId="2A3AD8C3" w14:textId="23002971" w:rsidR="00803542" w:rsidRDefault="00803542" w:rsidP="0080354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del w:id="109" w:author="Huawei_CHV_1" w:date="2023-09-28T14:09:00Z">
        <w:r w:rsidRPr="00B33A75" w:rsidDel="00303F65">
          <w:delText>7231</w:delText>
        </w:r>
      </w:del>
      <w:ins w:id="110" w:author="Huawei_CHV_1" w:date="2023-09-28T14:09:00Z">
        <w:r w:rsidR="00303F65">
          <w:t>9110</w:t>
        </w:r>
      </w:ins>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2E9A7434" w14:textId="77777777" w:rsidR="00803542" w:rsidRDefault="00803542" w:rsidP="00803542">
      <w:pPr>
        <w:pStyle w:val="B2"/>
      </w:pPr>
      <w:r>
        <w:t>1)</w:t>
      </w:r>
      <w:r>
        <w:tab/>
        <w:t>shall include a &lt;subscription&gt; element which shall include:</w:t>
      </w:r>
    </w:p>
    <w:p w14:paraId="7668ADAD" w14:textId="77777777" w:rsidR="00803542" w:rsidRDefault="00803542" w:rsidP="00803542">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28DBCE4B" w14:textId="5842873A" w:rsidR="00803542" w:rsidRDefault="00803542" w:rsidP="0080354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del w:id="111" w:author="Huawei_CHV_1" w:date="2023-09-28T14:09:00Z">
        <w:r w:rsidRPr="00B33A75" w:rsidDel="00303F65">
          <w:delText>7231</w:delText>
        </w:r>
      </w:del>
      <w:ins w:id="112" w:author="Huawei_CHV_1" w:date="2023-09-28T14:09:00Z">
        <w:r w:rsidR="00303F65">
          <w:t>9110</w:t>
        </w:r>
      </w:ins>
      <w:r w:rsidRPr="00B33A75">
        <w:t> [</w:t>
      </w:r>
      <w:r>
        <w:t>16</w:t>
      </w:r>
      <w:r w:rsidRPr="00B33A75">
        <w:t>]</w:t>
      </w:r>
      <w:r>
        <w:rPr>
          <w:noProof/>
          <w:lang w:val="en-US"/>
        </w:rPr>
        <w:t>;</w:t>
      </w:r>
    </w:p>
    <w:p w14:paraId="1385E43F" w14:textId="77777777" w:rsidR="00803542" w:rsidRDefault="00803542" w:rsidP="00803542">
      <w:pPr>
        <w:pStyle w:val="B1"/>
        <w:rPr>
          <w:lang w:eastAsia="ko-KR"/>
        </w:rPr>
      </w:pPr>
      <w:r>
        <w:rPr>
          <w:lang w:eastAsia="ko-KR"/>
        </w:rPr>
        <w:t>e)</w:t>
      </w:r>
      <w:r>
        <w:rPr>
          <w:lang w:eastAsia="ko-KR"/>
        </w:rPr>
        <w:tab/>
        <w:t>shall stop TLM-1 (subscription expiry) timer if it is running; and</w:t>
      </w:r>
    </w:p>
    <w:p w14:paraId="129205ED" w14:textId="77777777" w:rsidR="00803542" w:rsidRPr="00327753" w:rsidRDefault="00803542" w:rsidP="00803542">
      <w:pPr>
        <w:pStyle w:val="B1"/>
      </w:pPr>
      <w:r>
        <w:rPr>
          <w:lang w:eastAsia="ko-KR"/>
        </w:rPr>
        <w:t>f)</w:t>
      </w:r>
      <w:r>
        <w:rPr>
          <w:lang w:eastAsia="ko-KR"/>
        </w:rPr>
        <w:tab/>
        <w:t>shall stop TLM-2 (notification interval) timer if it is running.</w:t>
      </w:r>
    </w:p>
    <w:p w14:paraId="5FD8DBE3"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9F4A705" w14:textId="77777777" w:rsidR="00803542" w:rsidRDefault="00803542" w:rsidP="00803542">
      <w:pPr>
        <w:pStyle w:val="Heading4"/>
        <w:rPr>
          <w:noProof/>
          <w:lang w:val="en-US"/>
        </w:rPr>
      </w:pPr>
      <w:bookmarkStart w:id="113" w:name="_Toc34303593"/>
      <w:bookmarkStart w:id="114" w:name="_Toc34403875"/>
      <w:bookmarkStart w:id="115" w:name="_Toc45281897"/>
      <w:bookmarkStart w:id="116" w:name="_Toc51933127"/>
      <w:bookmarkStart w:id="117" w:name="_Toc146472419"/>
      <w:r>
        <w:rPr>
          <w:noProof/>
          <w:lang w:val="en-US"/>
        </w:rPr>
        <w:t>6.2.7.2</w:t>
      </w:r>
      <w:r>
        <w:rPr>
          <w:noProof/>
          <w:lang w:val="en-US"/>
        </w:rPr>
        <w:tab/>
      </w:r>
      <w:bookmarkEnd w:id="113"/>
      <w:bookmarkEnd w:id="114"/>
      <w:bookmarkEnd w:id="115"/>
      <w:bookmarkEnd w:id="116"/>
      <w:r>
        <w:rPr>
          <w:noProof/>
          <w:lang w:val="en-US"/>
        </w:rPr>
        <w:t>SLM server HTTP or SIP procedure</w:t>
      </w:r>
      <w:bookmarkEnd w:id="117"/>
    </w:p>
    <w:p w14:paraId="69B852D1" w14:textId="77777777" w:rsidR="00803542" w:rsidRDefault="00803542" w:rsidP="00803542">
      <w:pPr>
        <w:rPr>
          <w:lang w:val="en-US" w:eastAsia="zh-CN"/>
        </w:rPr>
      </w:pPr>
      <w:r>
        <w:rPr>
          <w:rFonts w:hint="eastAsia"/>
          <w:lang w:val="en-US" w:eastAsia="zh-CN"/>
        </w:rPr>
        <w:t>I</w:t>
      </w:r>
      <w:r>
        <w:rPr>
          <w:lang w:val="en-US" w:eastAsia="zh-CN"/>
        </w:rPr>
        <w:t>n order to nitify the subscriber about the location information report, the SLM-S:</w:t>
      </w:r>
    </w:p>
    <w:p w14:paraId="5F4DFA42" w14:textId="77777777" w:rsidR="00803542" w:rsidRPr="00327753" w:rsidRDefault="00803542" w:rsidP="00803542">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4D86AA1D" w14:textId="77777777" w:rsidR="00803542" w:rsidRPr="00327753" w:rsidRDefault="00803542" w:rsidP="00803542">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42390934" w14:textId="77777777" w:rsidR="00803542" w:rsidRPr="00327753" w:rsidRDefault="00803542" w:rsidP="00803542">
      <w:pPr>
        <w:pStyle w:val="B2"/>
        <w:rPr>
          <w:lang w:val="en-US" w:eastAsia="zh-CN"/>
        </w:rPr>
      </w:pPr>
      <w:r>
        <w:t>2)</w:t>
      </w:r>
      <w:r>
        <w:tab/>
        <w:t>a &lt;notification&gt; element which shall include:</w:t>
      </w:r>
    </w:p>
    <w:p w14:paraId="2122F499" w14:textId="77777777" w:rsidR="00803542" w:rsidRDefault="00803542" w:rsidP="00803542">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550E49DA" w14:textId="77777777" w:rsidR="00803542" w:rsidRDefault="00803542" w:rsidP="00803542">
      <w:pPr>
        <w:pStyle w:val="B3"/>
      </w:pPr>
      <w:r>
        <w:t>ii)</w:t>
      </w:r>
      <w:r>
        <w:tab/>
        <w:t>a &lt;trigger-id&gt; element set to the value of each &lt;trigger-id&gt; value of the triggers that have been met; and</w:t>
      </w:r>
    </w:p>
    <w:p w14:paraId="203419D9" w14:textId="77777777" w:rsidR="00803542" w:rsidRDefault="00803542" w:rsidP="00803542">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09D051A8" w14:textId="77777777" w:rsidR="00803542" w:rsidRDefault="00803542" w:rsidP="00803542">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17D959DF" w14:textId="77777777" w:rsidR="00803542" w:rsidRPr="00327753" w:rsidRDefault="00803542" w:rsidP="00803542">
      <w:pPr>
        <w:pStyle w:val="B4"/>
        <w:rPr>
          <w:b/>
        </w:rPr>
      </w:pPr>
      <w:r>
        <w:t>B)</w:t>
      </w:r>
      <w:r>
        <w:tab/>
        <w:t>the latest location information corresponding to the VAL user; and</w:t>
      </w:r>
    </w:p>
    <w:p w14:paraId="08599090" w14:textId="77777777" w:rsidR="00803542" w:rsidRDefault="00803542" w:rsidP="00803542">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6F0BA1E7" w14:textId="0B4A983C" w:rsidR="00803542" w:rsidRDefault="00803542" w:rsidP="00803542">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del w:id="118" w:author="Huawei_CHV_1" w:date="2023-09-28T14:09:00Z">
        <w:r w:rsidRPr="00B33A75" w:rsidDel="00303F65">
          <w:delText>7231</w:delText>
        </w:r>
      </w:del>
      <w:ins w:id="119" w:author="Huawei_CHV_1" w:date="2023-09-28T14:09:00Z">
        <w:r w:rsidR="00303F65">
          <w:t>9110</w:t>
        </w:r>
      </w:ins>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1D78752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D6F13B" w14:textId="77777777" w:rsidR="00803542" w:rsidRDefault="00803542" w:rsidP="00803542">
      <w:pPr>
        <w:pStyle w:val="Heading4"/>
      </w:pPr>
      <w:bookmarkStart w:id="120" w:name="_Toc34303595"/>
      <w:bookmarkStart w:id="121" w:name="_Toc34403877"/>
      <w:bookmarkStart w:id="122" w:name="_Toc45281899"/>
      <w:bookmarkStart w:id="123" w:name="_Toc51933129"/>
      <w:bookmarkStart w:id="124" w:name="_Toc146472423"/>
      <w:r>
        <w:rPr>
          <w:noProof/>
          <w:lang w:val="en-US"/>
        </w:rPr>
        <w:lastRenderedPageBreak/>
        <w:t>6.2.8.1</w:t>
      </w:r>
      <w:r>
        <w:rPr>
          <w:noProof/>
          <w:lang w:val="en-US"/>
        </w:rPr>
        <w:tab/>
      </w:r>
      <w:r>
        <w:t>VAL server procedure</w:t>
      </w:r>
      <w:bookmarkEnd w:id="120"/>
      <w:bookmarkEnd w:id="121"/>
      <w:bookmarkEnd w:id="122"/>
      <w:bookmarkEnd w:id="123"/>
      <w:bookmarkEnd w:id="124"/>
    </w:p>
    <w:p w14:paraId="21F1191C" w14:textId="47BEF94F" w:rsidR="00803542" w:rsidRPr="00327753" w:rsidRDefault="00803542" w:rsidP="00803542">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del w:id="125" w:author="Huawei_CHV_1" w:date="2023-09-28T14:09:00Z">
        <w:r w:rsidRPr="00B33A75" w:rsidDel="00303F65">
          <w:delText>7231</w:delText>
        </w:r>
      </w:del>
      <w:ins w:id="126" w:author="Huawei_CHV_1" w:date="2023-09-28T14:09:00Z">
        <w:r w:rsidR="00303F65">
          <w:t>9110</w:t>
        </w:r>
      </w:ins>
      <w:r w:rsidRPr="00B33A75">
        <w:t> [</w:t>
      </w:r>
      <w:r>
        <w:t>16</w:t>
      </w:r>
      <w:r w:rsidRPr="00B33A75">
        <w:t>]</w:t>
      </w:r>
      <w:r w:rsidRPr="00327753">
        <w:rPr>
          <w:noProof/>
          <w:lang w:val="en-US"/>
        </w:rPr>
        <w:t>. In the HTTP POST request message, the VAL server:</w:t>
      </w:r>
    </w:p>
    <w:p w14:paraId="395D153F" w14:textId="77777777" w:rsidR="00803542" w:rsidRPr="003C4A36" w:rsidRDefault="00803542" w:rsidP="00803542">
      <w:pPr>
        <w:pStyle w:val="B1"/>
      </w:pPr>
      <w:r w:rsidRPr="00327753">
        <w:t>a)</w:t>
      </w:r>
      <w:r w:rsidRPr="00327753">
        <w:tab/>
      </w:r>
      <w:r w:rsidRPr="007D58D6">
        <w:t xml:space="preserve">shall include a Request-URI set to the URI corresponding to the identity of the SLM-S; </w:t>
      </w:r>
    </w:p>
    <w:p w14:paraId="4304F611" w14:textId="77777777" w:rsidR="00803542" w:rsidRPr="003C4A36" w:rsidRDefault="00803542" w:rsidP="00803542">
      <w:pPr>
        <w:pStyle w:val="B1"/>
      </w:pPr>
      <w:r w:rsidRPr="007D58D6">
        <w:t>b)</w:t>
      </w:r>
      <w:r w:rsidRPr="007D58D6">
        <w:tab/>
        <w:t>shall include an Accept header field set to "application/vn</w:t>
      </w:r>
      <w:r>
        <w:t>d.3gpp.seal-location-info+xml";</w:t>
      </w:r>
    </w:p>
    <w:p w14:paraId="3060BE65" w14:textId="77777777" w:rsidR="00803542" w:rsidRPr="003C4A36" w:rsidRDefault="00803542" w:rsidP="00803542">
      <w:pPr>
        <w:pStyle w:val="B1"/>
      </w:pPr>
      <w:r w:rsidRPr="007D58D6">
        <w:t>c)</w:t>
      </w:r>
      <w:r w:rsidRPr="007D58D6">
        <w:tab/>
        <w:t>shall include a Content-Type header field set to "application/vnd.3gpp.seal-location-info+xml";</w:t>
      </w:r>
    </w:p>
    <w:p w14:paraId="0A7508D4" w14:textId="77777777" w:rsidR="00803542" w:rsidRPr="003C4A36" w:rsidRDefault="00803542" w:rsidP="00803542">
      <w:pPr>
        <w:pStyle w:val="B1"/>
      </w:pPr>
      <w:r w:rsidRPr="007D58D6">
        <w:t>d)</w:t>
      </w:r>
      <w:r w:rsidRPr="007D58D6">
        <w:tab/>
        <w:t>shall include an application/vnd.3gpp.seal-location-info+xml MIME body and in the&lt;location-info&gt; root element:</w:t>
      </w:r>
    </w:p>
    <w:p w14:paraId="46E06237" w14:textId="77777777" w:rsidR="00803542" w:rsidRPr="003C4A36" w:rsidRDefault="00803542" w:rsidP="00803542">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2924B079" w14:textId="77777777" w:rsidR="00803542" w:rsidRDefault="00803542" w:rsidP="00803542">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and</w:t>
      </w:r>
    </w:p>
    <w:p w14:paraId="7F92D949" w14:textId="77777777" w:rsidR="00803542" w:rsidRDefault="00803542" w:rsidP="00803542">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3FA6C2BA" w14:textId="77777777" w:rsidR="00803542" w:rsidRPr="003C4A36" w:rsidRDefault="00803542" w:rsidP="00803542">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7B892120" w14:textId="77777777" w:rsidR="00803542" w:rsidRDefault="00803542" w:rsidP="00803542">
      <w:r>
        <w:t>Upon receiving an HTTP 200 (OK) response from the SLM-S containing:</w:t>
      </w:r>
    </w:p>
    <w:p w14:paraId="56C8B45F" w14:textId="77777777" w:rsidR="00803542" w:rsidRPr="003C4A36" w:rsidRDefault="00803542" w:rsidP="00803542">
      <w:pPr>
        <w:pStyle w:val="B1"/>
      </w:pPr>
      <w:r w:rsidRPr="00634965">
        <w:t>a)</w:t>
      </w:r>
      <w:r w:rsidRPr="00634965">
        <w:tab/>
        <w:t>a Content-Type header field set to "application/vnd.3gpp.seal</w:t>
      </w:r>
      <w:r w:rsidRPr="00715B0E">
        <w:t>-location-info+xml"; and</w:t>
      </w:r>
    </w:p>
    <w:p w14:paraId="6CBC8224" w14:textId="77777777" w:rsidR="00803542" w:rsidRPr="003C4A36" w:rsidRDefault="00803542" w:rsidP="00803542">
      <w:pPr>
        <w:pStyle w:val="B1"/>
      </w:pPr>
      <w:r w:rsidRPr="00E570E7">
        <w:t>b)</w:t>
      </w:r>
      <w:r w:rsidRPr="00E570E7">
        <w:tab/>
        <w:t>an application/vnd.3gpp.seal-location-info+xml MIME body with a &lt;reports&gt; element included in the &lt;location-info&gt; root element;</w:t>
      </w:r>
      <w:r w:rsidRPr="007D58D6">
        <w:t xml:space="preserve"> </w:t>
      </w:r>
    </w:p>
    <w:p w14:paraId="16D992EC" w14:textId="77777777" w:rsidR="00803542" w:rsidRDefault="00803542" w:rsidP="00803542">
      <w:pPr>
        <w:rPr>
          <w:lang w:eastAsia="zh-CN"/>
        </w:rPr>
      </w:pPr>
      <w:r>
        <w:rPr>
          <w:lang w:eastAsia="zh-CN"/>
        </w:rPr>
        <w:t>the VAL server:</w:t>
      </w:r>
    </w:p>
    <w:p w14:paraId="33E61451" w14:textId="77777777" w:rsidR="00803542" w:rsidRPr="003C4A36" w:rsidRDefault="00803542" w:rsidP="00803542">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1CA64431" w14:textId="77777777" w:rsidR="00803542" w:rsidRPr="003C4A36" w:rsidRDefault="00803542" w:rsidP="00803542">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7C2E2948"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34303596"/>
      <w:bookmarkStart w:id="128" w:name="_Toc34403878"/>
      <w:bookmarkStart w:id="129" w:name="_Toc45281900"/>
      <w:bookmarkStart w:id="130" w:name="_Toc51933130"/>
      <w:bookmarkStart w:id="131" w:name="_Toc14647242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192BA55" w14:textId="77777777" w:rsidR="00803542" w:rsidRDefault="00803542" w:rsidP="00803542">
      <w:pPr>
        <w:pStyle w:val="Heading4"/>
        <w:rPr>
          <w:noProof/>
          <w:lang w:val="en-US"/>
        </w:rPr>
      </w:pPr>
      <w:r>
        <w:rPr>
          <w:noProof/>
          <w:lang w:val="en-US"/>
        </w:rPr>
        <w:t>6.2.8.2</w:t>
      </w:r>
      <w:r>
        <w:rPr>
          <w:noProof/>
          <w:lang w:val="en-US"/>
        </w:rPr>
        <w:tab/>
        <w:t>Server procedure</w:t>
      </w:r>
      <w:bookmarkEnd w:id="127"/>
      <w:bookmarkEnd w:id="128"/>
      <w:bookmarkEnd w:id="129"/>
      <w:bookmarkEnd w:id="130"/>
      <w:bookmarkEnd w:id="131"/>
    </w:p>
    <w:p w14:paraId="65032100" w14:textId="77777777" w:rsidR="00803542" w:rsidRDefault="00803542" w:rsidP="00803542">
      <w:pPr>
        <w:rPr>
          <w:noProof/>
          <w:lang w:val="en-US"/>
        </w:rPr>
      </w:pPr>
      <w:r>
        <w:rPr>
          <w:noProof/>
          <w:lang w:val="en-US"/>
        </w:rPr>
        <w:t>Upon receiving an HTTP POST request containing:</w:t>
      </w:r>
    </w:p>
    <w:p w14:paraId="4415D9D6" w14:textId="77777777" w:rsidR="00803542" w:rsidRPr="003C4A36" w:rsidRDefault="00803542" w:rsidP="00803542">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1552C29B" w14:textId="77777777" w:rsidR="00803542" w:rsidRPr="003C4A36" w:rsidRDefault="00803542" w:rsidP="00803542">
      <w:pPr>
        <w:pStyle w:val="B1"/>
      </w:pPr>
      <w:r>
        <w:t>b)</w:t>
      </w:r>
      <w:r>
        <w:tab/>
        <w:t>a Content-Type header field set to "application/vnd.3gpp.seal</w:t>
      </w:r>
      <w:r w:rsidRPr="0073469F">
        <w:t>-location-info+xml"</w:t>
      </w:r>
      <w:r>
        <w:t>;</w:t>
      </w:r>
      <w:r>
        <w:rPr>
          <w:rFonts w:hint="eastAsia"/>
          <w:lang w:eastAsia="zh-CN"/>
        </w:rPr>
        <w:t xml:space="preserve"> and</w:t>
      </w:r>
    </w:p>
    <w:p w14:paraId="23008250" w14:textId="77777777" w:rsidR="00803542" w:rsidRPr="003C4A36" w:rsidRDefault="00803542" w:rsidP="00803542">
      <w:pPr>
        <w:pStyle w:val="B1"/>
      </w:pPr>
      <w:r>
        <w:t>c)</w:t>
      </w:r>
      <w:r>
        <w:tab/>
      </w:r>
      <w:r w:rsidRPr="0073469F">
        <w:t xml:space="preserve">an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6593EDE8" w14:textId="77777777" w:rsidR="00803542" w:rsidRDefault="00803542" w:rsidP="00803542">
      <w:r>
        <w:t>the SLM-S:</w:t>
      </w:r>
    </w:p>
    <w:p w14:paraId="771ADBFB" w14:textId="77777777" w:rsidR="00803542" w:rsidRDefault="00803542" w:rsidP="00803542">
      <w:pPr>
        <w:pStyle w:val="B1"/>
      </w:pPr>
      <w:r>
        <w:t>a)</w:t>
      </w:r>
      <w:r>
        <w:tab/>
        <w:t>shall determine the identity of the sender of the received HTTP POST request as specified in clause 6.2.1.1; and</w:t>
      </w:r>
    </w:p>
    <w:p w14:paraId="5C76324E" w14:textId="77777777" w:rsidR="00803542" w:rsidRDefault="00803542" w:rsidP="00803542">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D74B992" w14:textId="77777777" w:rsidR="00803542" w:rsidRPr="00327753" w:rsidRDefault="00803542" w:rsidP="00803542">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41FFEAB5" w14:textId="046F186E" w:rsidR="00803542" w:rsidRDefault="00803542" w:rsidP="00803542">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del w:id="132" w:author="Huawei_CHV_1" w:date="2023-09-28T14:09:00Z">
        <w:r w:rsidRPr="00B33A75" w:rsidDel="00303F65">
          <w:delText>7231</w:delText>
        </w:r>
      </w:del>
      <w:ins w:id="133" w:author="Huawei_CHV_1" w:date="2023-09-28T14:09:00Z">
        <w:r w:rsidR="00303F65">
          <w:t>9110</w:t>
        </w:r>
      </w:ins>
      <w:r w:rsidRPr="00B33A75">
        <w:t> [</w:t>
      </w:r>
      <w:r>
        <w:t>16</w:t>
      </w:r>
      <w:r w:rsidRPr="00B33A75">
        <w:t>]</w:t>
      </w:r>
      <w:r>
        <w:t>. In the HTTP 200 (OK) response message, the SLM-S:</w:t>
      </w:r>
    </w:p>
    <w:p w14:paraId="11DC0556" w14:textId="77777777" w:rsidR="00803542" w:rsidRPr="007D58D6" w:rsidRDefault="00803542" w:rsidP="00803542">
      <w:pPr>
        <w:pStyle w:val="B2"/>
      </w:pPr>
      <w:r w:rsidRPr="007D58D6">
        <w:lastRenderedPageBreak/>
        <w:t>1)</w:t>
      </w:r>
      <w:r w:rsidRPr="007D58D6">
        <w:tab/>
        <w:t>shall include a Content-Type header field set to "application/vnd.3gpp.seal-location-info+xml";</w:t>
      </w:r>
    </w:p>
    <w:p w14:paraId="40C57714" w14:textId="77777777" w:rsidR="00803542" w:rsidRPr="00DA48D1" w:rsidRDefault="00803542" w:rsidP="00803542">
      <w:pPr>
        <w:pStyle w:val="B2"/>
      </w:pPr>
      <w:r w:rsidRPr="00032DFE">
        <w:t>2)</w:t>
      </w:r>
      <w:r w:rsidRPr="00032DFE">
        <w:tab/>
        <w:t xml:space="preserve">shall include an application/vnd.3gpp.seal-location-info+xml MIME body </w:t>
      </w:r>
      <w:r w:rsidRPr="00DA48D1">
        <w:t>and in the &lt;location-info&gt; root element:</w:t>
      </w:r>
    </w:p>
    <w:p w14:paraId="72761500" w14:textId="77777777" w:rsidR="00803542" w:rsidRPr="00032DFE" w:rsidRDefault="00803542" w:rsidP="00803542">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37109FEE" w14:textId="77777777" w:rsidR="00803542" w:rsidRPr="00327753" w:rsidRDefault="00803542" w:rsidP="00803542">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13D43BEA" w14:textId="77777777" w:rsidR="00803542" w:rsidRPr="00327753" w:rsidRDefault="00803542" w:rsidP="00803542">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500B3A4D" w14:textId="77777777" w:rsidR="00803542" w:rsidRDefault="00803542" w:rsidP="00803542">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3133ED6E"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16D6590" w14:textId="77777777" w:rsidR="00803542" w:rsidRDefault="00803542" w:rsidP="00803542">
      <w:pPr>
        <w:pStyle w:val="Heading4"/>
      </w:pPr>
      <w:bookmarkStart w:id="134" w:name="_Toc34303598"/>
      <w:bookmarkStart w:id="135" w:name="_Toc34403880"/>
      <w:bookmarkStart w:id="136" w:name="_Toc45281902"/>
      <w:bookmarkStart w:id="137" w:name="_Toc51933132"/>
      <w:bookmarkStart w:id="138" w:name="_Toc146472426"/>
      <w:r>
        <w:t>6.2.9.1</w:t>
      </w:r>
      <w:r>
        <w:tab/>
      </w:r>
      <w:bookmarkEnd w:id="134"/>
      <w:bookmarkEnd w:id="135"/>
      <w:bookmarkEnd w:id="136"/>
      <w:bookmarkEnd w:id="137"/>
      <w:r>
        <w:t>SLM client HTTP procedure</w:t>
      </w:r>
      <w:bookmarkEnd w:id="138"/>
    </w:p>
    <w:p w14:paraId="1CDE1CE8" w14:textId="77777777" w:rsidR="00803542" w:rsidRDefault="00803542" w:rsidP="00803542">
      <w:r>
        <w:t>The procedure defined in this clause can be used by SEAL server to query list of users based on given geolocation area.</w:t>
      </w:r>
    </w:p>
    <w:p w14:paraId="1007B0B9" w14:textId="3508E770" w:rsidR="00803542" w:rsidRDefault="00803542" w:rsidP="00803542">
      <w:r>
        <w:t>In order to query the list of users based on given geolocation area, the client shall send an HTTP POST request message according to procedures specified in IETF </w:t>
      </w:r>
      <w:r w:rsidRPr="00B33A75">
        <w:t>RFC </w:t>
      </w:r>
      <w:del w:id="139" w:author="Huawei_CHV_1" w:date="2023-09-28T14:09:00Z">
        <w:r w:rsidRPr="00B33A75" w:rsidDel="00303F65">
          <w:delText>7231</w:delText>
        </w:r>
      </w:del>
      <w:ins w:id="140" w:author="Huawei_CHV_1" w:date="2023-09-28T14:09:00Z">
        <w:r w:rsidR="00303F65">
          <w:t>9110</w:t>
        </w:r>
      </w:ins>
      <w:r w:rsidRPr="00B33A75">
        <w:t> [</w:t>
      </w:r>
      <w:r>
        <w:t>16</w:t>
      </w:r>
      <w:r w:rsidRPr="00B33A75">
        <w:t>]</w:t>
      </w:r>
      <w:r>
        <w:t>. In the HTTP POST request message, the SLM-C:</w:t>
      </w:r>
    </w:p>
    <w:p w14:paraId="121364C7" w14:textId="77777777" w:rsidR="00803542" w:rsidRDefault="00803542" w:rsidP="00803542">
      <w:pPr>
        <w:pStyle w:val="B1"/>
      </w:pPr>
      <w:r>
        <w:t>a)</w:t>
      </w:r>
      <w:r>
        <w:tab/>
        <w:t xml:space="preserve">shall set the Request-URI to the </w:t>
      </w:r>
      <w:r w:rsidRPr="003D20CC">
        <w:t xml:space="preserve">URI corresponding to the identity of the </w:t>
      </w:r>
      <w:r>
        <w:t>SEAL server;</w:t>
      </w:r>
    </w:p>
    <w:p w14:paraId="0D0DE948" w14:textId="77777777" w:rsidR="00803542" w:rsidRDefault="00803542" w:rsidP="00803542">
      <w:pPr>
        <w:pStyle w:val="B1"/>
      </w:pPr>
      <w:r>
        <w:t>b</w:t>
      </w:r>
      <w:r w:rsidRPr="0073469F">
        <w:t>)</w:t>
      </w:r>
      <w:r w:rsidRPr="0073469F">
        <w:tab/>
        <w:t>shall include a Content-Type header field se</w:t>
      </w:r>
      <w:r>
        <w:t>t to "application/vnd.3gpp.seal</w:t>
      </w:r>
      <w:r w:rsidRPr="0073469F">
        <w:t>-location-info+xml";</w:t>
      </w:r>
      <w:r>
        <w:t xml:space="preserve"> and</w:t>
      </w:r>
    </w:p>
    <w:p w14:paraId="69BB3177" w14:textId="77777777" w:rsidR="00803542" w:rsidRDefault="00803542" w:rsidP="00803542">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D6598EB" w14:textId="77777777" w:rsidR="00803542" w:rsidRDefault="00803542" w:rsidP="00803542">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4DA83E6C" w14:textId="77777777" w:rsidR="00803542" w:rsidRDefault="00803542" w:rsidP="00803542">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302863A3"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B941188" w14:textId="77777777" w:rsidR="00803542" w:rsidRDefault="00803542" w:rsidP="00803542">
      <w:pPr>
        <w:pStyle w:val="Heading4"/>
        <w:rPr>
          <w:noProof/>
          <w:lang w:val="en-US"/>
        </w:rPr>
      </w:pPr>
      <w:bookmarkStart w:id="141" w:name="_Toc14647243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141"/>
    </w:p>
    <w:p w14:paraId="6A71501E" w14:textId="31A3855C" w:rsidR="00803542" w:rsidRDefault="00803542" w:rsidP="00803542">
      <w:r>
        <w:rPr>
          <w:lang w:eastAsia="x-none"/>
        </w:rPr>
        <w:t xml:space="preserve">If the SLM-S needs to request the SLM-C to report its location, the SLM-S shall generate an HTTP POST request </w:t>
      </w:r>
      <w:r>
        <w:t>according to procedures specified in IETF </w:t>
      </w:r>
      <w:r w:rsidRPr="00B33A75">
        <w:t>RFC </w:t>
      </w:r>
      <w:del w:id="142" w:author="Huawei_CHV_1" w:date="2023-09-28T14:09:00Z">
        <w:r w:rsidRPr="00B33A75" w:rsidDel="00303F65">
          <w:delText>7231</w:delText>
        </w:r>
      </w:del>
      <w:ins w:id="143" w:author="Huawei_CHV_1" w:date="2023-09-28T14:09:00Z">
        <w:r w:rsidR="00303F65">
          <w:t>9110</w:t>
        </w:r>
      </w:ins>
      <w:r w:rsidRPr="00B33A75">
        <w:t> [</w:t>
      </w:r>
      <w:r>
        <w:t>16</w:t>
      </w:r>
      <w:r w:rsidRPr="00B33A75">
        <w:t>]</w:t>
      </w:r>
      <w:r>
        <w:t>. The SLM-S:</w:t>
      </w:r>
    </w:p>
    <w:p w14:paraId="181B7434" w14:textId="77777777" w:rsidR="00803542" w:rsidRPr="00A93A02" w:rsidRDefault="00803542" w:rsidP="00803542">
      <w:pPr>
        <w:pStyle w:val="B1"/>
      </w:pPr>
      <w:r>
        <w:t>a)</w:t>
      </w:r>
      <w:r>
        <w:tab/>
      </w:r>
      <w:r w:rsidRPr="00A93A02">
        <w:t>shall include a Request-URI set to the URI corresponding to the identity of the SLM-C;</w:t>
      </w:r>
    </w:p>
    <w:p w14:paraId="7045B88B" w14:textId="77777777" w:rsidR="00803542" w:rsidRPr="00A93A02" w:rsidRDefault="00803542" w:rsidP="00803542">
      <w:pPr>
        <w:pStyle w:val="B1"/>
      </w:pPr>
      <w:r>
        <w:t>b)</w:t>
      </w:r>
      <w:r>
        <w:tab/>
      </w:r>
      <w:r w:rsidRPr="00A93A02">
        <w:t xml:space="preserve">shall include an Accept header field set to "application/vnd.3gpp.seal-location-info+xml"; </w:t>
      </w:r>
    </w:p>
    <w:p w14:paraId="3DC59B8A" w14:textId="77777777" w:rsidR="00803542" w:rsidRPr="00A93A02" w:rsidRDefault="00803542" w:rsidP="00803542">
      <w:pPr>
        <w:pStyle w:val="B1"/>
      </w:pPr>
      <w:r>
        <w:t>c)</w:t>
      </w:r>
      <w:r>
        <w:tab/>
      </w:r>
      <w:r w:rsidRPr="00A93A02">
        <w:t>shall include a Content-Type header field set to "application/vnd.3gpp.seal-location-info+xml";</w:t>
      </w:r>
    </w:p>
    <w:p w14:paraId="60ECDE77" w14:textId="77777777" w:rsidR="00803542" w:rsidRPr="00A93A02" w:rsidRDefault="00803542" w:rsidP="00803542">
      <w:pPr>
        <w:pStyle w:val="B1"/>
      </w:pPr>
      <w:r>
        <w:t>d)</w:t>
      </w:r>
      <w:r>
        <w:tab/>
      </w:r>
      <w:r w:rsidRPr="00A93A02">
        <w:t>shall include an application/vnd.3gpp.seal-location-info+xml MIME body and in the &lt;location-info&gt; root element:</w:t>
      </w:r>
    </w:p>
    <w:p w14:paraId="7A1F5331" w14:textId="77777777" w:rsidR="00803542" w:rsidRDefault="00803542" w:rsidP="00803542">
      <w:pPr>
        <w:pStyle w:val="B2"/>
      </w:pPr>
      <w:r>
        <w:t>1)</w:t>
      </w:r>
      <w:r>
        <w:tab/>
        <w:t xml:space="preserve">shall include a &lt;requested-identity&gt; </w:t>
      </w:r>
      <w:bookmarkStart w:id="144" w:name="OLE_LINK38"/>
      <w:bookmarkStart w:id="145" w:name="OLE_LINK39"/>
      <w:r>
        <w:t>element</w:t>
      </w:r>
      <w:bookmarkEnd w:id="144"/>
      <w:bookmarkEnd w:id="14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EC78872" w14:textId="77777777" w:rsidR="00803542" w:rsidRDefault="00803542" w:rsidP="00803542">
      <w:pPr>
        <w:pStyle w:val="B2"/>
        <w:rPr>
          <w:lang w:eastAsia="zh-CN"/>
        </w:rPr>
      </w:pPr>
      <w:r>
        <w:t>2)</w:t>
      </w:r>
      <w:r>
        <w:tab/>
        <w:t>shall include</w:t>
      </w:r>
      <w:r w:rsidRPr="00BE0FBD">
        <w:t xml:space="preserve"> </w:t>
      </w:r>
      <w:r>
        <w:t>a</w:t>
      </w:r>
      <w:r w:rsidRPr="0073469F">
        <w:t xml:space="preserve"> </w:t>
      </w:r>
      <w:bookmarkStart w:id="146" w:name="OLE_LINK14"/>
      <w:r w:rsidRPr="0073469F">
        <w:t>&lt;</w:t>
      </w:r>
      <w:r>
        <w:t>request</w:t>
      </w:r>
      <w:r w:rsidRPr="0073469F">
        <w:t>&gt;</w:t>
      </w:r>
      <w:bookmarkEnd w:id="146"/>
      <w:r w:rsidRPr="0073469F">
        <w:t xml:space="preserve"> element</w:t>
      </w:r>
      <w:r>
        <w:rPr>
          <w:rFonts w:hint="eastAsia"/>
          <w:lang w:eastAsia="zh-CN"/>
        </w:rPr>
        <w:t>:</w:t>
      </w:r>
    </w:p>
    <w:p w14:paraId="67CA4AD0" w14:textId="77777777" w:rsidR="00803542" w:rsidRPr="00E7737C" w:rsidRDefault="00803542" w:rsidP="00803542">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56A4FFC1" w14:textId="77777777" w:rsidR="00803542" w:rsidRPr="00E7737C" w:rsidRDefault="00803542" w:rsidP="00803542">
      <w:pPr>
        <w:pStyle w:val="B3"/>
      </w:pPr>
      <w:r w:rsidRPr="00E7737C">
        <w:t>ii)</w:t>
      </w:r>
      <w:r w:rsidRPr="00E7737C">
        <w:tab/>
      </w:r>
      <w:r w:rsidRPr="00E7737C">
        <w:rPr>
          <w:rFonts w:hint="eastAsia"/>
        </w:rPr>
        <w:t xml:space="preserve">may </w:t>
      </w:r>
      <w:r w:rsidRPr="00E7737C">
        <w:t>include the location reporting elements which are requested;</w:t>
      </w:r>
    </w:p>
    <w:p w14:paraId="12F46210" w14:textId="77777777" w:rsidR="00803542" w:rsidRPr="00E7737C" w:rsidRDefault="00803542" w:rsidP="00803542">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4462B636" w14:textId="77777777" w:rsidR="00803542" w:rsidRDefault="00803542" w:rsidP="00803542">
      <w:pPr>
        <w:pStyle w:val="B3"/>
      </w:pPr>
      <w:r w:rsidRPr="00E7737C">
        <w:lastRenderedPageBreak/>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19F50A83" w14:textId="693FF3CF" w:rsidR="00803542" w:rsidRPr="00A93A02" w:rsidRDefault="00803542" w:rsidP="00803542">
      <w:pPr>
        <w:pStyle w:val="B1"/>
      </w:pPr>
      <w:r>
        <w:t>e)</w:t>
      </w:r>
      <w:r>
        <w:tab/>
      </w:r>
      <w:r w:rsidRPr="00A93A02">
        <w:t xml:space="preserve">shall send the HTTP POST request as specified in </w:t>
      </w:r>
      <w:r>
        <w:t>IETF </w:t>
      </w:r>
      <w:r w:rsidRPr="00B33A75">
        <w:t>RFC </w:t>
      </w:r>
      <w:del w:id="147" w:author="Huawei_CHV_1" w:date="2023-09-28T14:09:00Z">
        <w:r w:rsidRPr="00B33A75" w:rsidDel="00303F65">
          <w:delText>7231</w:delText>
        </w:r>
      </w:del>
      <w:ins w:id="148" w:author="Huawei_CHV_1" w:date="2023-09-28T14:09:00Z">
        <w:r w:rsidR="00303F65">
          <w:t>9110</w:t>
        </w:r>
      </w:ins>
      <w:r w:rsidRPr="00B33A75">
        <w:t> [</w:t>
      </w:r>
      <w:r>
        <w:t>16</w:t>
      </w:r>
      <w:r w:rsidRPr="00B33A75">
        <w:t>]</w:t>
      </w:r>
      <w:r w:rsidRPr="00A93A02">
        <w:t>.</w:t>
      </w:r>
    </w:p>
    <w:p w14:paraId="68A115B6" w14:textId="77777777" w:rsidR="00803542" w:rsidRDefault="00803542" w:rsidP="00803542">
      <w:pPr>
        <w:pStyle w:val="NO"/>
        <w:rPr>
          <w:lang w:eastAsia="zh-CN"/>
        </w:rPr>
      </w:pPr>
      <w:r>
        <w:t>NOTE:</w:t>
      </w:r>
      <w:r>
        <w:tab/>
        <w:t>Push notification service can be used to send HTTP POST request to the client. Details about the push notification service is out of scope this specification.</w:t>
      </w:r>
    </w:p>
    <w:p w14:paraId="1883336B"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931EAA" w14:textId="1235879E" w:rsidR="00803542" w:rsidRPr="006A63F0" w:rsidRDefault="00803542" w:rsidP="00803542">
      <w:pPr>
        <w:pStyle w:val="Heading4"/>
      </w:pPr>
      <w:r>
        <w:t>6.2.</w:t>
      </w:r>
      <w:r>
        <w:rPr>
          <w:lang w:eastAsia="zh-CN"/>
        </w:rPr>
        <w:t>12</w:t>
      </w:r>
      <w:r>
        <w:t>.</w:t>
      </w:r>
      <w:r>
        <w:rPr>
          <w:rFonts w:hint="eastAsia"/>
          <w:lang w:eastAsia="zh-CN"/>
        </w:rPr>
        <w:t>1</w:t>
      </w:r>
      <w:r>
        <w:tab/>
        <w:t>SLM client HTTP procedure</w:t>
      </w:r>
    </w:p>
    <w:p w14:paraId="260C0A78" w14:textId="557940C9" w:rsidR="00803542" w:rsidRDefault="00803542" w:rsidP="00803542">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w:t>
      </w:r>
      <w:del w:id="149" w:author="Huawei_CHV_1" w:date="2023-09-28T14:09:00Z">
        <w:r w:rsidRPr="00B33A75" w:rsidDel="00303F65">
          <w:delText>7231</w:delText>
        </w:r>
      </w:del>
      <w:ins w:id="150" w:author="Huawei_CHV_1" w:date="2023-09-28T14:09:00Z">
        <w:r w:rsidR="00303F65">
          <w:t>9110</w:t>
        </w:r>
      </w:ins>
      <w:r w:rsidRPr="00B33A75">
        <w:t> [</w:t>
      </w:r>
      <w:r>
        <w:t>16</w:t>
      </w:r>
      <w:r w:rsidRPr="00B33A75">
        <w:t>]</w:t>
      </w:r>
      <w:r>
        <w:t xml:space="preserve">. In the HTTP </w:t>
      </w:r>
      <w:r>
        <w:rPr>
          <w:rFonts w:hint="eastAsia"/>
          <w:lang w:eastAsia="zh-CN"/>
        </w:rPr>
        <w:t xml:space="preserve">POST </w:t>
      </w:r>
      <w:r>
        <w:t>request message, the SLM-C:</w:t>
      </w:r>
    </w:p>
    <w:p w14:paraId="36FA659A" w14:textId="77777777" w:rsidR="00803542" w:rsidRDefault="00803542" w:rsidP="00803542">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F188DC7" w14:textId="77777777" w:rsidR="00803542" w:rsidRDefault="00803542" w:rsidP="0080354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C03D40D" w14:textId="77777777" w:rsidR="00803542" w:rsidRPr="00A93A02" w:rsidRDefault="00803542" w:rsidP="00803542">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29EAB883" w14:textId="77777777" w:rsidR="00803542" w:rsidRDefault="00803542" w:rsidP="00803542">
      <w:pPr>
        <w:pStyle w:val="B2"/>
      </w:pPr>
      <w:r>
        <w:t>1)</w:t>
      </w:r>
      <w:r>
        <w:tab/>
        <w:t>shall include a &lt;</w:t>
      </w:r>
      <w:bookmarkStart w:id="151" w:name="OLE_LINK1"/>
      <w:r>
        <w:t>requested-identity</w:t>
      </w:r>
      <w:bookmarkEnd w:id="151"/>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2CB53F80" w14:textId="77777777" w:rsidR="00803542" w:rsidRDefault="00803542" w:rsidP="00803542">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4051D709" w14:textId="77777777" w:rsidR="00803542" w:rsidRPr="003C4A36" w:rsidRDefault="00803542" w:rsidP="00803542">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1EB33D54" w14:textId="77777777" w:rsidR="00803542" w:rsidRDefault="00803542" w:rsidP="00803542">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7D54A650"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14647243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4476D0" w14:textId="77777777" w:rsidR="00803542" w:rsidRPr="006A63F0" w:rsidRDefault="00803542" w:rsidP="00803542">
      <w:pPr>
        <w:pStyle w:val="Heading4"/>
      </w:pPr>
      <w:r>
        <w:t>6.2.12.</w:t>
      </w:r>
      <w:r>
        <w:rPr>
          <w:rFonts w:hint="eastAsia"/>
          <w:lang w:eastAsia="zh-CN"/>
        </w:rPr>
        <w:t>2</w:t>
      </w:r>
      <w:r>
        <w:tab/>
        <w:t>SLM server HTTP procedure</w:t>
      </w:r>
      <w:bookmarkEnd w:id="152"/>
    </w:p>
    <w:p w14:paraId="268EE55A" w14:textId="77777777" w:rsidR="00803542" w:rsidRDefault="00803542" w:rsidP="00803542">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30174BA"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79E7E4E6" w14:textId="77777777" w:rsidR="00803542" w:rsidRPr="003C4A36" w:rsidRDefault="00803542" w:rsidP="00803542">
      <w:pPr>
        <w:pStyle w:val="B1"/>
      </w:pPr>
      <w:r w:rsidRPr="003C4A36">
        <w:t>b)</w:t>
      </w:r>
      <w:r w:rsidRPr="003C4A36">
        <w:tab/>
        <w:t>a Content-Type header field set to "application/vnd.3gpp.seal-location-info+xml";</w:t>
      </w:r>
    </w:p>
    <w:p w14:paraId="504549E2" w14:textId="77777777" w:rsidR="00803542" w:rsidRPr="003C4A36" w:rsidRDefault="00803542" w:rsidP="00803542">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0D304689" w14:textId="77777777" w:rsidR="00803542" w:rsidRDefault="00803542" w:rsidP="00803542">
      <w:pPr>
        <w:rPr>
          <w:lang w:eastAsia="zh-CN"/>
        </w:rPr>
      </w:pPr>
      <w:r>
        <w:rPr>
          <w:rFonts w:hint="eastAsia"/>
          <w:lang w:eastAsia="zh-CN"/>
        </w:rPr>
        <w:t>t</w:t>
      </w:r>
      <w:r>
        <w:rPr>
          <w:lang w:eastAsia="zh-CN"/>
        </w:rPr>
        <w:t>he SLM-S:</w:t>
      </w:r>
    </w:p>
    <w:p w14:paraId="100EAAAC" w14:textId="77777777" w:rsidR="00803542" w:rsidRPr="003C4A36" w:rsidRDefault="00803542" w:rsidP="00803542">
      <w:pPr>
        <w:pStyle w:val="B1"/>
      </w:pPr>
      <w:r w:rsidRPr="003C4A36">
        <w:t>a)</w:t>
      </w:r>
      <w:r w:rsidRPr="003C4A36">
        <w:tab/>
        <w:t>shall determine the identity of the sender of the received HTTP POST request as specified in clause 6.2.1.1; and</w:t>
      </w:r>
    </w:p>
    <w:p w14:paraId="1DB6451B" w14:textId="77777777" w:rsidR="00803542" w:rsidRPr="006D6696" w:rsidRDefault="00803542" w:rsidP="00803542">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7485CE42" w14:textId="77777777" w:rsidR="00803542" w:rsidRDefault="00803542" w:rsidP="0080354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4C46B5AF" w14:textId="77777777" w:rsidR="00803542" w:rsidRDefault="00803542" w:rsidP="00803542">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4FB4D037" w14:textId="77777777" w:rsidR="00803542" w:rsidRDefault="00803542" w:rsidP="00803542">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66A4BF6B" w14:textId="27B75123" w:rsidR="00803542" w:rsidRPr="001115A7" w:rsidRDefault="00803542" w:rsidP="00803542">
      <w:pPr>
        <w:pStyle w:val="B1"/>
        <w:rPr>
          <w:lang w:eastAsia="ko-KR"/>
        </w:rPr>
      </w:pPr>
      <w:r>
        <w:rPr>
          <w:rFonts w:hint="eastAsia"/>
          <w:lang w:eastAsia="zh-CN"/>
        </w:rPr>
        <w:lastRenderedPageBreak/>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del w:id="153" w:author="Huawei_CHV_1" w:date="2023-09-28T14:09:00Z">
        <w:r w:rsidRPr="00B33A75" w:rsidDel="00303F65">
          <w:delText>7231</w:delText>
        </w:r>
      </w:del>
      <w:ins w:id="154" w:author="Huawei_CHV_1" w:date="2023-09-28T14:09:00Z">
        <w:r w:rsidR="00303F65">
          <w:t>9110</w:t>
        </w:r>
      </w:ins>
      <w:r w:rsidRPr="00B33A75">
        <w:t> [</w:t>
      </w:r>
      <w:r>
        <w:t>16</w:t>
      </w:r>
      <w:r w:rsidRPr="00B33A75">
        <w:t>]</w:t>
      </w:r>
      <w:r>
        <w:rPr>
          <w:rFonts w:hint="eastAsia"/>
          <w:lang w:eastAsia="zh-CN"/>
        </w:rPr>
        <w:t xml:space="preserve"> and </w:t>
      </w:r>
      <w:r>
        <w:t>send the HTTP 200 (OK) response towards the SLM-C.</w:t>
      </w:r>
    </w:p>
    <w:p w14:paraId="6BC71937"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A07611" w14:textId="77777777" w:rsidR="00803542" w:rsidRPr="006A63F0" w:rsidRDefault="00803542" w:rsidP="00803542">
      <w:pPr>
        <w:pStyle w:val="Heading4"/>
      </w:pPr>
      <w:bookmarkStart w:id="155" w:name="_Toc146472442"/>
      <w:r>
        <w:t>6.2.</w:t>
      </w:r>
      <w:r>
        <w:rPr>
          <w:lang w:eastAsia="zh-CN"/>
        </w:rPr>
        <w:t>13</w:t>
      </w:r>
      <w:r>
        <w:t>.</w:t>
      </w:r>
      <w:r>
        <w:rPr>
          <w:rFonts w:hint="eastAsia"/>
          <w:lang w:eastAsia="zh-CN"/>
        </w:rPr>
        <w:t>1</w:t>
      </w:r>
      <w:r>
        <w:tab/>
        <w:t>SLM client HTTP procedure</w:t>
      </w:r>
      <w:bookmarkEnd w:id="155"/>
    </w:p>
    <w:p w14:paraId="68DE3075" w14:textId="3EB077B1" w:rsidR="00803542" w:rsidRDefault="00803542" w:rsidP="00803542">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request message according to procedures specified in IETF </w:t>
      </w:r>
      <w:r w:rsidRPr="00B33A75">
        <w:t>RFC </w:t>
      </w:r>
      <w:del w:id="156" w:author="Huawei_CHV_1" w:date="2023-09-28T14:09:00Z">
        <w:r w:rsidRPr="00B33A75" w:rsidDel="00303F65">
          <w:delText>7231</w:delText>
        </w:r>
      </w:del>
      <w:ins w:id="157" w:author="Huawei_CHV_1" w:date="2023-09-28T14:09:00Z">
        <w:r w:rsidR="00303F65">
          <w:t>9110</w:t>
        </w:r>
      </w:ins>
      <w:r w:rsidRPr="00B33A75">
        <w:t> [</w:t>
      </w:r>
      <w:r>
        <w:t>16</w:t>
      </w:r>
      <w:r w:rsidRPr="00B33A75">
        <w:t>]</w:t>
      </w:r>
      <w:r>
        <w:t xml:space="preserve">. In the HTTP </w:t>
      </w:r>
      <w:r>
        <w:rPr>
          <w:rFonts w:hint="eastAsia"/>
          <w:lang w:eastAsia="zh-CN"/>
        </w:rPr>
        <w:t xml:space="preserve">PUT </w:t>
      </w:r>
      <w:r>
        <w:t>request message, the SLM-C:</w:t>
      </w:r>
    </w:p>
    <w:p w14:paraId="2EF5E0E1" w14:textId="77777777" w:rsidR="00803542" w:rsidRDefault="00803542" w:rsidP="00803542">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9C0F28E" w14:textId="77777777" w:rsidR="00803542" w:rsidRDefault="00803542" w:rsidP="0080354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A25EAC1" w14:textId="77777777" w:rsidR="00803542" w:rsidRPr="00A93A02" w:rsidRDefault="00803542" w:rsidP="00803542">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4BABDEA8" w14:textId="77777777" w:rsidR="00803542" w:rsidRDefault="00803542" w:rsidP="00803542">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1B89A621" w14:textId="77777777" w:rsidR="00803542" w:rsidRDefault="00803542" w:rsidP="00803542">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0AB70454" w14:textId="77777777" w:rsidR="00803542" w:rsidRPr="003C4A36" w:rsidRDefault="00803542" w:rsidP="00803542">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A2DB0CE" w14:textId="77777777" w:rsidR="00803542" w:rsidRDefault="00803542" w:rsidP="00803542">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3BF6F7B2"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14647244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5E4A1B5" w14:textId="77777777" w:rsidR="00803542" w:rsidRPr="006A63F0" w:rsidRDefault="00803542" w:rsidP="00803542">
      <w:pPr>
        <w:pStyle w:val="Heading4"/>
      </w:pPr>
      <w:r>
        <w:t>6.2.</w:t>
      </w:r>
      <w:r>
        <w:rPr>
          <w:lang w:eastAsia="zh-CN"/>
        </w:rPr>
        <w:t>13</w:t>
      </w:r>
      <w:r>
        <w:t>.</w:t>
      </w:r>
      <w:r>
        <w:rPr>
          <w:rFonts w:hint="eastAsia"/>
          <w:lang w:eastAsia="zh-CN"/>
        </w:rPr>
        <w:t>2</w:t>
      </w:r>
      <w:r>
        <w:tab/>
        <w:t>SLM server HTTP procedure</w:t>
      </w:r>
      <w:bookmarkEnd w:id="158"/>
    </w:p>
    <w:p w14:paraId="1F1C728D" w14:textId="77777777" w:rsidR="00803542" w:rsidRDefault="00803542" w:rsidP="00803542">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21633DE0"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77498C1E" w14:textId="77777777" w:rsidR="00803542" w:rsidRPr="003C4A36" w:rsidRDefault="00803542" w:rsidP="00803542">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B91619E" w14:textId="77777777" w:rsidR="00803542" w:rsidRPr="003C4A36" w:rsidRDefault="00803542" w:rsidP="00803542">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735ADB03" w14:textId="77777777" w:rsidR="00803542" w:rsidRDefault="00803542" w:rsidP="00803542">
      <w:pPr>
        <w:rPr>
          <w:lang w:eastAsia="zh-CN"/>
        </w:rPr>
      </w:pPr>
      <w:r>
        <w:rPr>
          <w:rFonts w:hint="eastAsia"/>
          <w:lang w:eastAsia="zh-CN"/>
        </w:rPr>
        <w:t>t</w:t>
      </w:r>
      <w:r>
        <w:rPr>
          <w:lang w:eastAsia="zh-CN"/>
        </w:rPr>
        <w:t>he SLM-S:</w:t>
      </w:r>
    </w:p>
    <w:p w14:paraId="7F910283" w14:textId="77777777" w:rsidR="00803542" w:rsidRPr="003C4A36" w:rsidRDefault="00803542" w:rsidP="00803542">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 and</w:t>
      </w:r>
    </w:p>
    <w:p w14:paraId="791A68AD" w14:textId="77777777" w:rsidR="00803542" w:rsidRPr="006D6696" w:rsidRDefault="00803542" w:rsidP="00803542">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052EB641" w14:textId="77777777" w:rsidR="00803542" w:rsidRDefault="00803542" w:rsidP="00803542">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6C128366" w14:textId="77777777" w:rsidR="00803542" w:rsidRDefault="00803542" w:rsidP="00803542">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D47CB34" w14:textId="77777777" w:rsidR="00803542" w:rsidRDefault="00803542" w:rsidP="00803542">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664B5A23" w14:textId="12ECA230" w:rsidR="00803542" w:rsidRPr="001115A7" w:rsidRDefault="00803542" w:rsidP="00803542">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del w:id="159" w:author="Huawei_CHV_1" w:date="2023-09-28T14:09:00Z">
        <w:r w:rsidRPr="00B33A75" w:rsidDel="00303F65">
          <w:delText>7231</w:delText>
        </w:r>
      </w:del>
      <w:ins w:id="160" w:author="Huawei_CHV_1" w:date="2023-09-28T14:09:00Z">
        <w:r w:rsidR="00303F65">
          <w:t>9110</w:t>
        </w:r>
      </w:ins>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501F3BF4"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3A09F143" w14:textId="77777777" w:rsidR="00803542" w:rsidRPr="006A63F0" w:rsidRDefault="00803542" w:rsidP="00803542">
      <w:pPr>
        <w:pStyle w:val="Heading4"/>
      </w:pPr>
      <w:bookmarkStart w:id="161" w:name="_Toc146472447"/>
      <w:r>
        <w:t>6.2.</w:t>
      </w:r>
      <w:r>
        <w:rPr>
          <w:lang w:eastAsia="zh-CN"/>
        </w:rPr>
        <w:t>14</w:t>
      </w:r>
      <w:r>
        <w:t>.</w:t>
      </w:r>
      <w:r>
        <w:rPr>
          <w:rFonts w:hint="eastAsia"/>
          <w:lang w:eastAsia="zh-CN"/>
        </w:rPr>
        <w:t>1</w:t>
      </w:r>
      <w:r>
        <w:tab/>
        <w:t>SLM client HTTP procedure</w:t>
      </w:r>
      <w:bookmarkEnd w:id="161"/>
    </w:p>
    <w:p w14:paraId="2A79608C" w14:textId="1B16B999" w:rsidR="00803542" w:rsidRDefault="00803542" w:rsidP="00803542">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w:t>
      </w:r>
      <w:del w:id="162" w:author="Huawei_CHV_1" w:date="2023-09-28T14:09:00Z">
        <w:r w:rsidRPr="00B33A75" w:rsidDel="00303F65">
          <w:delText>7231</w:delText>
        </w:r>
      </w:del>
      <w:ins w:id="163" w:author="Huawei_CHV_1" w:date="2023-09-28T14:09:00Z">
        <w:r w:rsidR="00303F65">
          <w:t>9110</w:t>
        </w:r>
      </w:ins>
      <w:r w:rsidRPr="00B33A75">
        <w:t> [</w:t>
      </w:r>
      <w:r>
        <w:t>16</w:t>
      </w:r>
      <w:r w:rsidRPr="00B33A75">
        <w:t>]</w:t>
      </w:r>
      <w:r>
        <w:t xml:space="preserve">. In the HTTP </w:t>
      </w:r>
      <w:r>
        <w:rPr>
          <w:rFonts w:hint="eastAsia"/>
          <w:lang w:eastAsia="zh-CN"/>
        </w:rPr>
        <w:t xml:space="preserve">POST </w:t>
      </w:r>
      <w:r>
        <w:t>request message, the SLM-C:</w:t>
      </w:r>
    </w:p>
    <w:p w14:paraId="0D79A019" w14:textId="77777777" w:rsidR="00803542" w:rsidRDefault="00803542" w:rsidP="00803542">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0DFF8C44" w14:textId="77777777" w:rsidR="00803542" w:rsidRDefault="00803542" w:rsidP="0080354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1FB4D47D" w14:textId="77777777" w:rsidR="00803542" w:rsidRPr="002C2330" w:rsidRDefault="00803542" w:rsidP="00803542">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78B0492E"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14647244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7487355" w14:textId="77777777" w:rsidR="00803542" w:rsidRPr="006A63F0" w:rsidRDefault="00803542" w:rsidP="00803542">
      <w:pPr>
        <w:pStyle w:val="Heading4"/>
      </w:pPr>
      <w:r>
        <w:t>6.2.14.</w:t>
      </w:r>
      <w:r>
        <w:rPr>
          <w:rFonts w:hint="eastAsia"/>
          <w:lang w:eastAsia="zh-CN"/>
        </w:rPr>
        <w:t>2</w:t>
      </w:r>
      <w:r>
        <w:tab/>
        <w:t>SLM server HTTP procedure</w:t>
      </w:r>
      <w:bookmarkEnd w:id="164"/>
    </w:p>
    <w:p w14:paraId="317D7F5D" w14:textId="77777777" w:rsidR="00803542" w:rsidRDefault="00803542" w:rsidP="00803542">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368BD373"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2D3BB340" w14:textId="77777777" w:rsidR="00803542" w:rsidRPr="003C4A36" w:rsidRDefault="00803542" w:rsidP="00803542">
      <w:pPr>
        <w:pStyle w:val="B1"/>
      </w:pPr>
      <w:r w:rsidRPr="003C4A36">
        <w:t>b)</w:t>
      </w:r>
      <w:r w:rsidRPr="003C4A36">
        <w:tab/>
        <w:t>a Content-Type header field set to "application/vnd.3gpp.seal-location-info+xml";</w:t>
      </w:r>
    </w:p>
    <w:p w14:paraId="66587B3C" w14:textId="77777777" w:rsidR="00803542" w:rsidRDefault="00803542" w:rsidP="00803542">
      <w:pPr>
        <w:rPr>
          <w:lang w:eastAsia="zh-CN"/>
        </w:rPr>
      </w:pPr>
      <w:r>
        <w:rPr>
          <w:rFonts w:hint="eastAsia"/>
          <w:lang w:eastAsia="zh-CN"/>
        </w:rPr>
        <w:t>t</w:t>
      </w:r>
      <w:r>
        <w:rPr>
          <w:lang w:eastAsia="zh-CN"/>
        </w:rPr>
        <w:t>he SLM-S:</w:t>
      </w:r>
    </w:p>
    <w:p w14:paraId="6B7C9698" w14:textId="77777777" w:rsidR="00803542" w:rsidRPr="003C4A36" w:rsidRDefault="00803542" w:rsidP="00803542">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Pr>
          <w:lang w:eastAsia="zh-CN"/>
        </w:rPr>
        <w:t>14</w:t>
      </w:r>
      <w:r w:rsidRPr="003C4A36">
        <w:t>.1; and</w:t>
      </w:r>
    </w:p>
    <w:p w14:paraId="25AA3158" w14:textId="77777777" w:rsidR="00803542" w:rsidRPr="006D6696" w:rsidRDefault="00803542" w:rsidP="00803542">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0D33B4A5" w14:textId="77777777" w:rsidR="00803542" w:rsidRDefault="00803542" w:rsidP="00803542">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13A5CFD9" w14:textId="51DAD1DC" w:rsidR="00803542" w:rsidRPr="001115A7" w:rsidRDefault="00803542" w:rsidP="00803542">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t>IETF </w:t>
      </w:r>
      <w:r w:rsidRPr="00B33A75">
        <w:t>RFC </w:t>
      </w:r>
      <w:del w:id="165" w:author="Huawei_CHV_1" w:date="2023-09-28T14:09:00Z">
        <w:r w:rsidRPr="00B33A75" w:rsidDel="00303F65">
          <w:delText>7231</w:delText>
        </w:r>
      </w:del>
      <w:ins w:id="166" w:author="Huawei_CHV_1" w:date="2023-09-28T14:09:00Z">
        <w:r w:rsidR="00303F65">
          <w:t>9110</w:t>
        </w:r>
      </w:ins>
      <w:r w:rsidRPr="00B33A75">
        <w:t> [</w:t>
      </w:r>
      <w:r>
        <w:t>16</w:t>
      </w:r>
      <w:r w:rsidRPr="00B33A75">
        <w:t>]</w:t>
      </w:r>
      <w:r>
        <w:rPr>
          <w:rFonts w:hint="eastAsia"/>
          <w:lang w:eastAsia="zh-CN"/>
        </w:rPr>
        <w:t xml:space="preserve"> 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594BEBE9"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0FE4FE" w14:textId="77777777" w:rsidR="00803542" w:rsidRDefault="00803542" w:rsidP="00803542">
      <w:pPr>
        <w:pStyle w:val="Heading4"/>
      </w:pPr>
      <w:bookmarkStart w:id="167" w:name="_Toc146472452"/>
      <w:r>
        <w:rPr>
          <w:noProof/>
          <w:lang w:val="en-US"/>
        </w:rPr>
        <w:t>6.2.</w:t>
      </w:r>
      <w:r>
        <w:rPr>
          <w:noProof/>
          <w:lang w:val="en-US" w:eastAsia="zh-CN"/>
        </w:rPr>
        <w:t>15</w:t>
      </w:r>
      <w:r>
        <w:rPr>
          <w:noProof/>
          <w:lang w:val="en-US"/>
        </w:rPr>
        <w:t>.1</w:t>
      </w:r>
      <w:r>
        <w:rPr>
          <w:noProof/>
          <w:lang w:val="en-US"/>
        </w:rPr>
        <w:tab/>
        <w:t>SLM c</w:t>
      </w:r>
      <w:r>
        <w:t>lient HTTP procedure</w:t>
      </w:r>
      <w:bookmarkEnd w:id="167"/>
    </w:p>
    <w:p w14:paraId="07D0A1DE" w14:textId="77777777" w:rsidR="00803542" w:rsidRDefault="00803542" w:rsidP="00803542">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69DE80F6" w14:textId="77777777" w:rsidR="00803542" w:rsidRDefault="00803542" w:rsidP="00803542">
      <w:pPr>
        <w:pStyle w:val="B1"/>
      </w:pPr>
      <w:r>
        <w:t>a)</w:t>
      </w:r>
      <w:r>
        <w:tab/>
        <w:t>a Content-Type header field set to "application/vnd.3gpp.seal</w:t>
      </w:r>
      <w:r w:rsidRPr="0073469F">
        <w:t>-location-info+xml"</w:t>
      </w:r>
      <w:r>
        <w:t>; and</w:t>
      </w:r>
    </w:p>
    <w:p w14:paraId="180649DE"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444C7DB9" w14:textId="77777777" w:rsidR="00803542" w:rsidRDefault="00803542" w:rsidP="00803542">
      <w:pPr>
        <w:rPr>
          <w:noProof/>
        </w:rPr>
      </w:pPr>
      <w:r>
        <w:rPr>
          <w:noProof/>
        </w:rPr>
        <w:t>the SLM-C:</w:t>
      </w:r>
    </w:p>
    <w:p w14:paraId="45800543" w14:textId="77777777" w:rsidR="00803542" w:rsidRDefault="00803542" w:rsidP="00803542">
      <w:pPr>
        <w:pStyle w:val="B1"/>
      </w:pPr>
      <w:r>
        <w:t>a)</w:t>
      </w:r>
      <w:r>
        <w:tab/>
        <w:t>shall</w:t>
      </w:r>
      <w:r w:rsidRPr="0073469F">
        <w:t xml:space="preserve"> </w:t>
      </w:r>
      <w:r>
        <w:rPr>
          <w:rFonts w:hint="eastAsia"/>
          <w:lang w:eastAsia="zh-CN"/>
        </w:rPr>
        <w:t>update</w:t>
      </w:r>
      <w:r>
        <w:t xml:space="preserve"> the content of the &lt;configuration&gt; elements; and</w:t>
      </w:r>
    </w:p>
    <w:p w14:paraId="5B56BA1F" w14:textId="52B1D65D" w:rsidR="00803542" w:rsidRPr="00FB054E" w:rsidRDefault="00803542" w:rsidP="00803542">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Pr="009939C1">
        <w:t xml:space="preserve">IETF RFC </w:t>
      </w:r>
      <w:del w:id="168" w:author="Huawei_CHV_1" w:date="2023-09-28T14:09:00Z">
        <w:r w:rsidRPr="009939C1" w:rsidDel="00303F65">
          <w:delText>7231</w:delText>
        </w:r>
      </w:del>
      <w:ins w:id="169" w:author="Huawei_CHV_1" w:date="2023-09-28T14:09:00Z">
        <w:r w:rsidR="00303F65">
          <w:t>9110</w:t>
        </w:r>
      </w:ins>
      <w:r w:rsidRPr="009939C1">
        <w:t xml:space="preserve"> [</w:t>
      </w:r>
      <w:r>
        <w:t>16</w:t>
      </w:r>
      <w:r w:rsidRPr="009939C1">
        <w:t>]</w:t>
      </w:r>
      <w:r>
        <w:t xml:space="preserve"> and shall send it towards SLM-S.</w:t>
      </w:r>
    </w:p>
    <w:p w14:paraId="31BB371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14647245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92F2ED9" w14:textId="77777777" w:rsidR="00803542" w:rsidRDefault="00803542" w:rsidP="00803542">
      <w:pPr>
        <w:pStyle w:val="Heading4"/>
        <w:rPr>
          <w:noProof/>
          <w:lang w:val="en-US"/>
        </w:rPr>
      </w:pPr>
      <w:r>
        <w:rPr>
          <w:noProof/>
          <w:lang w:val="en-US"/>
        </w:rPr>
        <w:lastRenderedPageBreak/>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170"/>
    </w:p>
    <w:p w14:paraId="122510C7" w14:textId="0B7987C7" w:rsidR="00803542" w:rsidRDefault="00803542" w:rsidP="00803542">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according to procedures specified in IETF </w:t>
      </w:r>
      <w:r w:rsidRPr="00B33A75">
        <w:t>RFC </w:t>
      </w:r>
      <w:del w:id="171" w:author="Huawei_CHV_1" w:date="2023-09-28T14:09:00Z">
        <w:r w:rsidRPr="00B33A75" w:rsidDel="00303F65">
          <w:delText>7231</w:delText>
        </w:r>
      </w:del>
      <w:ins w:id="172" w:author="Huawei_CHV_1" w:date="2023-09-28T14:09:00Z">
        <w:r w:rsidR="00303F65">
          <w:t>9110</w:t>
        </w:r>
      </w:ins>
      <w:r w:rsidRPr="00B33A75">
        <w:t> [</w:t>
      </w:r>
      <w:r>
        <w:t>16</w:t>
      </w:r>
      <w:r w:rsidRPr="00B33A75">
        <w:t>]</w:t>
      </w:r>
      <w:r>
        <w:t>. The SLM-S:</w:t>
      </w:r>
    </w:p>
    <w:p w14:paraId="330162E2" w14:textId="77777777" w:rsidR="00803542" w:rsidRDefault="00803542" w:rsidP="00803542">
      <w:pPr>
        <w:pStyle w:val="B1"/>
        <w:rPr>
          <w:noProof/>
        </w:rPr>
      </w:pPr>
      <w:r>
        <w:t>a)</w:t>
      </w:r>
      <w:r>
        <w:tab/>
      </w:r>
      <w:r w:rsidRPr="001E1B1F">
        <w:t>shall include a Request-URI set to the URI corresponding to the identity of the SLM-C;</w:t>
      </w:r>
      <w:r w:rsidRPr="001E1B1F">
        <w:rPr>
          <w:noProof/>
        </w:rPr>
        <w:t xml:space="preserve"> </w:t>
      </w:r>
    </w:p>
    <w:p w14:paraId="573B419B" w14:textId="77777777" w:rsidR="00803542" w:rsidRDefault="00803542" w:rsidP="00803542">
      <w:pPr>
        <w:pStyle w:val="B1"/>
        <w:rPr>
          <w:noProof/>
        </w:rPr>
      </w:pPr>
      <w:r>
        <w:t>b)</w:t>
      </w:r>
      <w:r>
        <w:tab/>
        <w:t>shall include a Content-Type header field set to "application/vnd.3gpp.seal</w:t>
      </w:r>
      <w:r w:rsidRPr="0073469F">
        <w:t>-location-info+xml"</w:t>
      </w:r>
      <w:r>
        <w:t>;</w:t>
      </w:r>
    </w:p>
    <w:p w14:paraId="1750B86B" w14:textId="77777777" w:rsidR="00803542" w:rsidRDefault="00803542" w:rsidP="00803542">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0EBFA3EF" w14:textId="77777777" w:rsidR="00803542" w:rsidRDefault="00803542" w:rsidP="00803542">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6900D11A" w14:textId="77777777" w:rsidR="00803542" w:rsidRDefault="00803542" w:rsidP="00803542">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5F62C502" w14:textId="505A968A" w:rsidR="00803542" w:rsidRPr="0067701E" w:rsidRDefault="00803542" w:rsidP="00803542">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t>IETF </w:t>
      </w:r>
      <w:r w:rsidRPr="00B33A75">
        <w:t>RFC </w:t>
      </w:r>
      <w:del w:id="173" w:author="Huawei_CHV_1" w:date="2023-09-28T14:09:00Z">
        <w:r w:rsidRPr="00B33A75" w:rsidDel="00303F65">
          <w:delText>7231</w:delText>
        </w:r>
      </w:del>
      <w:ins w:id="174" w:author="Huawei_CHV_1" w:date="2023-09-28T14:09:00Z">
        <w:r w:rsidR="00303F65">
          <w:t>9110</w:t>
        </w:r>
      </w:ins>
      <w:r w:rsidRPr="00B33A75">
        <w:t> [</w:t>
      </w:r>
      <w:r>
        <w:t>16</w:t>
      </w:r>
      <w:r w:rsidRPr="00B33A75">
        <w:t>]</w:t>
      </w:r>
      <w:r w:rsidRPr="0067701E">
        <w: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0E0FD9" w:rsidRDefault="000E0FD9"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51656" w14:textId="77777777" w:rsidR="00FA4319" w:rsidRDefault="00FA4319">
      <w:r>
        <w:separator/>
      </w:r>
    </w:p>
  </w:endnote>
  <w:endnote w:type="continuationSeparator" w:id="0">
    <w:p w14:paraId="0015B6CA" w14:textId="77777777" w:rsidR="00FA4319" w:rsidRDefault="00FA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51AF6" w14:textId="77777777" w:rsidR="00FA4319" w:rsidRDefault="00FA4319">
      <w:r>
        <w:separator/>
      </w:r>
    </w:p>
  </w:footnote>
  <w:footnote w:type="continuationSeparator" w:id="0">
    <w:p w14:paraId="779051FE" w14:textId="77777777" w:rsidR="00FA4319" w:rsidRDefault="00FA4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0E0FD9" w:rsidRDefault="000E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FD9" w:rsidRDefault="000E0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FD9" w:rsidRDefault="000E0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FD9" w:rsidRDefault="000E0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1B68"/>
    <w:rsid w:val="000968E0"/>
    <w:rsid w:val="000A6394"/>
    <w:rsid w:val="000B7FED"/>
    <w:rsid w:val="000C038A"/>
    <w:rsid w:val="000C6598"/>
    <w:rsid w:val="000D0539"/>
    <w:rsid w:val="000D44B3"/>
    <w:rsid w:val="000E0FD9"/>
    <w:rsid w:val="000E45B5"/>
    <w:rsid w:val="00135113"/>
    <w:rsid w:val="00145D43"/>
    <w:rsid w:val="00164B7D"/>
    <w:rsid w:val="00192C46"/>
    <w:rsid w:val="001A08B3"/>
    <w:rsid w:val="001A66F1"/>
    <w:rsid w:val="001A7B60"/>
    <w:rsid w:val="001B52F0"/>
    <w:rsid w:val="001B7A65"/>
    <w:rsid w:val="001C0029"/>
    <w:rsid w:val="001E41F3"/>
    <w:rsid w:val="00204865"/>
    <w:rsid w:val="00212B86"/>
    <w:rsid w:val="0026004D"/>
    <w:rsid w:val="0026170C"/>
    <w:rsid w:val="002640DD"/>
    <w:rsid w:val="00275D12"/>
    <w:rsid w:val="00284FEB"/>
    <w:rsid w:val="002860C4"/>
    <w:rsid w:val="002970FA"/>
    <w:rsid w:val="002B5741"/>
    <w:rsid w:val="002C47BC"/>
    <w:rsid w:val="002E472E"/>
    <w:rsid w:val="00300239"/>
    <w:rsid w:val="00303F65"/>
    <w:rsid w:val="00305409"/>
    <w:rsid w:val="00305D19"/>
    <w:rsid w:val="00306AC6"/>
    <w:rsid w:val="00313CFA"/>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40828"/>
    <w:rsid w:val="00475542"/>
    <w:rsid w:val="0048139E"/>
    <w:rsid w:val="004857E5"/>
    <w:rsid w:val="004A55A5"/>
    <w:rsid w:val="004B75B7"/>
    <w:rsid w:val="004E2E66"/>
    <w:rsid w:val="004F730A"/>
    <w:rsid w:val="005141D9"/>
    <w:rsid w:val="0051580D"/>
    <w:rsid w:val="00520CA3"/>
    <w:rsid w:val="0054196E"/>
    <w:rsid w:val="005442C5"/>
    <w:rsid w:val="00547111"/>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B6F7A"/>
    <w:rsid w:val="006E21FB"/>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3542"/>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5753"/>
    <w:rsid w:val="009A579D"/>
    <w:rsid w:val="009B1A3E"/>
    <w:rsid w:val="009E3297"/>
    <w:rsid w:val="009E6D97"/>
    <w:rsid w:val="009F4A6F"/>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357D0"/>
    <w:rsid w:val="00C60696"/>
    <w:rsid w:val="00C66BA2"/>
    <w:rsid w:val="00C8066E"/>
    <w:rsid w:val="00C84D2F"/>
    <w:rsid w:val="00C85B54"/>
    <w:rsid w:val="00C870F6"/>
    <w:rsid w:val="00C95985"/>
    <w:rsid w:val="00CC5026"/>
    <w:rsid w:val="00CC68D0"/>
    <w:rsid w:val="00CD4C3B"/>
    <w:rsid w:val="00CE7F31"/>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E34CF"/>
    <w:rsid w:val="00DF1D16"/>
    <w:rsid w:val="00E002C0"/>
    <w:rsid w:val="00E05CC7"/>
    <w:rsid w:val="00E13F3D"/>
    <w:rsid w:val="00E27EB6"/>
    <w:rsid w:val="00E34898"/>
    <w:rsid w:val="00E6537B"/>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905BA"/>
    <w:rsid w:val="00FA4319"/>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10964-2543-4FDB-A722-98AEEAF5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17</Pages>
  <Words>6778</Words>
  <Characters>38641</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2023-10-12T06:59:00Z</dcterms:created>
  <dcterms:modified xsi:type="dcterms:W3CDTF">2023-10-12T07:18:00Z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