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FB76F6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D55E5">
        <w:rPr>
          <w:rFonts w:cs="Arial"/>
          <w:b/>
          <w:noProof/>
          <w:sz w:val="24"/>
          <w:szCs w:val="24"/>
        </w:rPr>
        <w:t>7</w:t>
      </w:r>
      <w:r w:rsidR="00AA58D9">
        <w:rPr>
          <w:rFonts w:cs="Arial"/>
          <w:b/>
          <w:noProof/>
          <w:sz w:val="24"/>
          <w:szCs w:val="24"/>
        </w:rPr>
        <w:t>808</w:t>
      </w:r>
    </w:p>
    <w:p w14:paraId="11CE4E38" w14:textId="68C73D1D"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Pr>
          <w:rFonts w:cs="Arial"/>
          <w:b/>
          <w:noProof/>
          <w:sz w:val="24"/>
          <w:szCs w:val="24"/>
        </w:rPr>
        <w:tab/>
      </w:r>
      <w:r w:rsidR="00AA58D9" w:rsidRPr="00AA58D9">
        <w:rPr>
          <w:rFonts w:cs="Arial"/>
          <w:b/>
          <w:i/>
          <w:iCs/>
          <w:noProof/>
        </w:rPr>
        <w:t>was C1-237192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289E9" w:rsidR="001E41F3" w:rsidRPr="00410371" w:rsidRDefault="00000000" w:rsidP="00E13F3D">
            <w:pPr>
              <w:pStyle w:val="CRCoverPage"/>
              <w:spacing w:after="0"/>
              <w:jc w:val="right"/>
              <w:rPr>
                <w:b/>
                <w:noProof/>
                <w:sz w:val="28"/>
              </w:rPr>
            </w:pPr>
            <w:fldSimple w:instr=" DOCPROPERTY  Spec#  \* MERGEFORMAT ">
              <w:r w:rsidR="00B979E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5D5EB" w:rsidR="001E41F3" w:rsidRPr="00410371" w:rsidRDefault="00000000" w:rsidP="00547111">
            <w:pPr>
              <w:pStyle w:val="CRCoverPage"/>
              <w:spacing w:after="0"/>
              <w:rPr>
                <w:noProof/>
              </w:rPr>
            </w:pPr>
            <w:r w:rsidRPr="00014A24">
              <w:rPr>
                <w:b/>
                <w:noProof/>
                <w:sz w:val="28"/>
              </w:rPr>
              <w:fldChar w:fldCharType="begin"/>
            </w:r>
            <w:r w:rsidRPr="00014A24">
              <w:rPr>
                <w:b/>
                <w:noProof/>
                <w:sz w:val="28"/>
              </w:rPr>
              <w:instrText xml:space="preserve"> DOCPROPERTY  Cr#  \* MERGEFORMAT </w:instrText>
            </w:r>
            <w:r w:rsidRPr="00014A24">
              <w:rPr>
                <w:b/>
                <w:noProof/>
                <w:sz w:val="28"/>
              </w:rPr>
              <w:fldChar w:fldCharType="separate"/>
            </w:r>
            <w:r w:rsidR="003E0B57" w:rsidRPr="00014A24">
              <w:rPr>
                <w:b/>
                <w:noProof/>
                <w:sz w:val="28"/>
              </w:rPr>
              <w:t>5721</w:t>
            </w:r>
            <w:r w:rsidR="003E0B57">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F93EA" w:rsidR="001E41F3" w:rsidRPr="00014A24" w:rsidRDefault="00AA58D9" w:rsidP="003E0B57">
            <w:pPr>
              <w:pStyle w:val="CRCoverPage"/>
              <w:spacing w:after="0"/>
              <w:rPr>
                <w:b/>
                <w:noProof/>
                <w:sz w:val="28"/>
              </w:rPr>
            </w:pPr>
            <w:r w:rsidRPr="00014A2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6C91A" w:rsidR="001E41F3" w:rsidRPr="00B979EB" w:rsidRDefault="00B979EB">
            <w:pPr>
              <w:pStyle w:val="CRCoverPage"/>
              <w:spacing w:after="0"/>
              <w:jc w:val="center"/>
              <w:rPr>
                <w:b/>
                <w:noProof/>
                <w:sz w:val="28"/>
              </w:rPr>
            </w:pPr>
            <w:r w:rsidRPr="00B979E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EC585" w:rsidR="00F25D98" w:rsidRDefault="00B979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6EAE2" w:rsidR="001E41F3" w:rsidRDefault="00000000">
            <w:pPr>
              <w:pStyle w:val="CRCoverPage"/>
              <w:spacing w:after="0"/>
              <w:ind w:left="100"/>
              <w:rPr>
                <w:noProof/>
              </w:rPr>
            </w:pPr>
            <w:fldSimple w:instr=" DOCPROPERTY  CrTitle  \* MERGEFORMAT ">
              <w:r w:rsidR="00B31CD1">
                <w:t>Performing MRU for partially rejected NSSAI</w:t>
              </w:r>
            </w:fldSimple>
            <w:r w:rsidR="00B31CD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392D8" w:rsidR="001E41F3" w:rsidRDefault="00B979EB">
            <w:pPr>
              <w:pStyle w:val="CRCoverPage"/>
              <w:spacing w:after="0"/>
              <w:ind w:left="100"/>
              <w:rPr>
                <w:noProof/>
              </w:rPr>
            </w:pPr>
            <w:r>
              <w:t>NTT DOCOMO</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535BB" w:rsidR="001E41F3" w:rsidRDefault="00000000" w:rsidP="00547111">
            <w:pPr>
              <w:pStyle w:val="CRCoverPage"/>
              <w:spacing w:after="0"/>
              <w:ind w:left="100"/>
              <w:rPr>
                <w:noProof/>
              </w:rPr>
            </w:pPr>
            <w:fldSimple w:instr=" DOCPROPERTY  SourceIfTsg  \* MERGEFORMAT ">
              <w:r w:rsidR="00B979E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93F22" w:rsidR="001E41F3" w:rsidRDefault="00B979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ADC12" w:rsidR="001E41F3" w:rsidRDefault="00B979EB" w:rsidP="00B979EB">
            <w:pPr>
              <w:pStyle w:val="CRCoverPage"/>
              <w:spacing w:after="0"/>
              <w:rPr>
                <w:noProof/>
              </w:rPr>
            </w:pPr>
            <w:r>
              <w:t>2023-</w:t>
            </w:r>
            <w:r w:rsidR="00AA58D9">
              <w:t>1</w:t>
            </w:r>
            <w:r>
              <w:t>0-</w:t>
            </w:r>
            <w:r w:rsidR="00AA58D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AC57" w:rsidR="001E41F3" w:rsidRDefault="009D26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9C948" w:rsidR="001E41F3" w:rsidRDefault="00B979EB" w:rsidP="00B979EB">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BAB32" w14:textId="67CC9B11" w:rsidR="001E41F3" w:rsidRDefault="007701BA" w:rsidP="007701BA">
            <w:pPr>
              <w:pStyle w:val="CRCoverPage"/>
              <w:spacing w:after="0"/>
              <w:ind w:left="100"/>
              <w:rPr>
                <w:noProof/>
              </w:rPr>
            </w:pPr>
            <w:r>
              <w:rPr>
                <w:noProof/>
              </w:rPr>
              <w:t xml:space="preserve">Stage 2, TS 23.501- clause </w:t>
            </w:r>
            <w:r w:rsidRPr="007701BA">
              <w:rPr>
                <w:b/>
                <w:bCs/>
                <w:noProof/>
              </w:rPr>
              <w:t>5.15.17</w:t>
            </w:r>
            <w:r>
              <w:rPr>
                <w:noProof/>
              </w:rPr>
              <w:t xml:space="preserve"> indicates that:</w:t>
            </w:r>
          </w:p>
          <w:p w14:paraId="781CD694" w14:textId="77777777" w:rsidR="007701BA" w:rsidRPr="007701BA" w:rsidRDefault="007701BA" w:rsidP="007701BA">
            <w:pPr>
              <w:pStyle w:val="CRCoverPage"/>
              <w:spacing w:after="0"/>
              <w:ind w:left="100"/>
              <w:rPr>
                <w:i/>
                <w:iCs/>
                <w:noProof/>
                <w:lang w:val="en-US"/>
              </w:rPr>
            </w:pPr>
            <w:r w:rsidRPr="007701BA">
              <w:rPr>
                <w:i/>
                <w:iCs/>
                <w:noProof/>
              </w:rPr>
              <w:t xml:space="preserve">When the UE stores a </w:t>
            </w:r>
            <w:r w:rsidRPr="007701BA">
              <w:rPr>
                <w:i/>
                <w:iCs/>
                <w:noProof/>
                <w:highlight w:val="yellow"/>
              </w:rPr>
              <w:t>S-NSSAI rejected partially in the RA</w:t>
            </w:r>
            <w:r w:rsidRPr="007701BA">
              <w:rPr>
                <w:i/>
                <w:iCs/>
                <w:noProof/>
              </w:rPr>
              <w:t xml:space="preserve"> with the associated list of TAs</w:t>
            </w:r>
            <w:r w:rsidRPr="007701BA">
              <w:rPr>
                <w:i/>
                <w:iCs/>
                <w:noProof/>
                <w:highlight w:val="yellow"/>
              </w:rPr>
              <w:t>, the UE is allowed to initiate a Mobility Registration Update procedure to request registration with the S-NSSAI only when the UE is in a TA supporting this S-NSSAI</w:t>
            </w:r>
            <w:r w:rsidRPr="007701BA">
              <w:rPr>
                <w:i/>
                <w:iCs/>
                <w:noProof/>
              </w:rPr>
              <w:t>.</w:t>
            </w:r>
          </w:p>
          <w:p w14:paraId="3C95D7F6" w14:textId="77777777" w:rsidR="007701BA" w:rsidRDefault="007701BA">
            <w:pPr>
              <w:pStyle w:val="CRCoverPage"/>
              <w:spacing w:after="0"/>
              <w:ind w:left="100"/>
              <w:rPr>
                <w:noProof/>
              </w:rPr>
            </w:pPr>
          </w:p>
          <w:p w14:paraId="033F51DD" w14:textId="634028DC" w:rsidR="002E6DDC" w:rsidRDefault="002E6DDC" w:rsidP="002E6DDC">
            <w:pPr>
              <w:pStyle w:val="CRCoverPage"/>
              <w:spacing w:after="0"/>
              <w:rPr>
                <w:noProof/>
              </w:rPr>
            </w:pPr>
            <w:r>
              <w:rPr>
                <w:noProof/>
              </w:rPr>
              <w:t>This specification has reflected the requirement in the following text – clause 5.5.1.3.2:</w:t>
            </w:r>
          </w:p>
          <w:p w14:paraId="7AFA9A27" w14:textId="77777777" w:rsidR="002E6DDC" w:rsidRDefault="002E6DDC" w:rsidP="002E6DDC">
            <w:pPr>
              <w:pStyle w:val="CRCoverPage"/>
              <w:spacing w:after="0"/>
              <w:rPr>
                <w:noProof/>
              </w:rPr>
            </w:pPr>
          </w:p>
          <w:p w14:paraId="71B2604A" w14:textId="77777777" w:rsidR="002E6DDC" w:rsidRPr="002E6DDC" w:rsidRDefault="002E6DDC" w:rsidP="002E6DDC">
            <w:pPr>
              <w:rPr>
                <w:i/>
                <w:iCs/>
              </w:rPr>
            </w:pPr>
            <w:r w:rsidRPr="002E6DDC">
              <w:rPr>
                <w:i/>
                <w:iCs/>
                <w:highlight w:val="yellow"/>
              </w:rPr>
              <w:t>The subset of configured NSSAI provided in the requested NSSAI consists of one or more S-NSSAIs in the configured NSSAI applicable to the current PLMN or SNPN, where any included S-NSSAI is</w:t>
            </w:r>
            <w:r w:rsidRPr="002E6DDC">
              <w:rPr>
                <w:i/>
                <w:iCs/>
              </w:rPr>
              <w:t>:</w:t>
            </w:r>
          </w:p>
          <w:p w14:paraId="6324FC07" w14:textId="77777777" w:rsidR="002E6DDC" w:rsidRPr="002E6DDC" w:rsidRDefault="002E6DDC" w:rsidP="002E6DDC">
            <w:pPr>
              <w:pStyle w:val="B1"/>
              <w:rPr>
                <w:i/>
                <w:iCs/>
              </w:rPr>
            </w:pPr>
            <w:r w:rsidRPr="002E6DDC">
              <w:rPr>
                <w:i/>
                <w:iCs/>
              </w:rPr>
              <w:t>a)</w:t>
            </w:r>
            <w:r w:rsidRPr="002E6DDC">
              <w:rPr>
                <w:i/>
                <w:iCs/>
              </w:rPr>
              <w:tab/>
              <w:t xml:space="preserve"> neither in the rejected NSSAI nor associated to an S-NSSAI in the rejected NSSAI. If the UE is inside the NS-</w:t>
            </w:r>
            <w:proofErr w:type="spellStart"/>
            <w:r w:rsidRPr="002E6DDC">
              <w:rPr>
                <w:i/>
                <w:iCs/>
              </w:rPr>
              <w:t>AoS</w:t>
            </w:r>
            <w:proofErr w:type="spellEnd"/>
            <w:r w:rsidRPr="002E6DDC">
              <w:rPr>
                <w:i/>
                <w:iCs/>
              </w:rPr>
              <w:t xml:space="preserve"> of an S-NSSAI in the rejected NSSAI with a rejection cause value set to "S-NSSAI not available in the current registration area", the S-NSSAI may be included in the requested NSSAI; or</w:t>
            </w:r>
          </w:p>
          <w:p w14:paraId="1CE59035" w14:textId="51A18AD6" w:rsidR="002E6DDC" w:rsidRPr="002E6DDC" w:rsidRDefault="002E6DDC" w:rsidP="002E6DDC">
            <w:pPr>
              <w:pStyle w:val="B1"/>
              <w:rPr>
                <w:i/>
                <w:iCs/>
              </w:rPr>
            </w:pPr>
            <w:r w:rsidRPr="002E6DDC">
              <w:rPr>
                <w:i/>
                <w:iCs/>
              </w:rPr>
              <w:t>b)</w:t>
            </w:r>
            <w:r w:rsidRPr="002E6DDC">
              <w:rPr>
                <w:i/>
                <w:iCs/>
              </w:rPr>
              <w:tab/>
            </w:r>
            <w:r w:rsidRPr="002E6DDC">
              <w:rPr>
                <w:i/>
                <w:iCs/>
                <w:highlight w:val="yellow"/>
              </w:rPr>
              <w:t>in the partially rejected NSSAI and the current TAI is in the list of TAs for which the S-NSSAI is not rejected</w:t>
            </w:r>
            <w:r w:rsidRPr="002E6DDC">
              <w:rPr>
                <w:i/>
                <w:iCs/>
              </w:rPr>
              <w:t>. If the UE is inside the NS-</w:t>
            </w:r>
            <w:proofErr w:type="spellStart"/>
            <w:r w:rsidRPr="002E6DDC">
              <w:rPr>
                <w:i/>
                <w:iCs/>
              </w:rPr>
              <w:t>AoS</w:t>
            </w:r>
            <w:proofErr w:type="spellEnd"/>
            <w:r w:rsidRPr="002E6DDC">
              <w:rPr>
                <w:i/>
                <w:iCs/>
              </w:rPr>
              <w:t xml:space="preserve"> of an S-NSSAI in the partially rejected NSSAI and the current TAI is in the list of TAs for which the S-NSSAI is rejected, the S-NSSAI may be included in the requested NSSAI.</w:t>
            </w:r>
          </w:p>
          <w:p w14:paraId="7FF19371" w14:textId="77777777" w:rsidR="002E6DDC" w:rsidRDefault="002E6DDC" w:rsidP="002E6DDC">
            <w:pPr>
              <w:pStyle w:val="CRCoverPage"/>
              <w:spacing w:after="0"/>
              <w:ind w:left="100"/>
              <w:rPr>
                <w:noProof/>
              </w:rPr>
            </w:pPr>
          </w:p>
          <w:p w14:paraId="7988F6B5" w14:textId="07B5F183" w:rsidR="002E6DDC" w:rsidRDefault="000361AA">
            <w:pPr>
              <w:pStyle w:val="CRCoverPage"/>
              <w:spacing w:after="0"/>
              <w:ind w:left="100"/>
              <w:rPr>
                <w:noProof/>
              </w:rPr>
            </w:pPr>
            <w:r>
              <w:rPr>
                <w:noProof/>
              </w:rPr>
              <w:t xml:space="preserve">It is however, </w:t>
            </w:r>
            <w:r w:rsidR="002E6DDC">
              <w:rPr>
                <w:noProof/>
              </w:rPr>
              <w:t>not clear</w:t>
            </w:r>
            <w:r w:rsidR="00470D5A">
              <w:rPr>
                <w:noProof/>
              </w:rPr>
              <w:t>ly indicated</w:t>
            </w:r>
            <w:r w:rsidR="002E6DDC">
              <w:rPr>
                <w:noProof/>
              </w:rPr>
              <w:t xml:space="preserve"> that a new trigger is required to perform the MRU within the same RA.</w:t>
            </w:r>
          </w:p>
          <w:p w14:paraId="7FBA0670" w14:textId="77777777" w:rsidR="002E6DDC" w:rsidRDefault="002E6DDC">
            <w:pPr>
              <w:pStyle w:val="CRCoverPage"/>
              <w:spacing w:after="0"/>
              <w:ind w:left="100"/>
              <w:rPr>
                <w:noProof/>
              </w:rPr>
            </w:pPr>
          </w:p>
          <w:p w14:paraId="1A1BC8FA" w14:textId="65F7E0AC" w:rsidR="000361AA" w:rsidRDefault="002E6DDC">
            <w:pPr>
              <w:pStyle w:val="CRCoverPage"/>
              <w:spacing w:after="0"/>
              <w:ind w:left="100"/>
              <w:rPr>
                <w:noProof/>
              </w:rPr>
            </w:pPr>
            <w:r>
              <w:rPr>
                <w:noProof/>
              </w:rPr>
              <w:t xml:space="preserve">It is also </w:t>
            </w:r>
            <w:r w:rsidR="000361AA">
              <w:rPr>
                <w:noProof/>
              </w:rPr>
              <w:t xml:space="preserve">recommneded that operators prevents such a configuration as possible, where it may lead to frequent MRU to be trigerred while </w:t>
            </w:r>
            <w:r w:rsidR="00470D5A">
              <w:rPr>
                <w:noProof/>
              </w:rPr>
              <w:t xml:space="preserve">the UE is </w:t>
            </w:r>
            <w:r w:rsidR="000361AA">
              <w:rPr>
                <w:noProof/>
              </w:rPr>
              <w:t>in the same RA that is basically against the principle of RA requirements.</w:t>
            </w:r>
          </w:p>
          <w:p w14:paraId="7BF35D9A" w14:textId="334D27B1" w:rsidR="000361AA" w:rsidRDefault="000361AA">
            <w:pPr>
              <w:pStyle w:val="CRCoverPage"/>
              <w:spacing w:after="0"/>
              <w:ind w:left="100"/>
              <w:rPr>
                <w:noProof/>
              </w:rPr>
            </w:pPr>
          </w:p>
          <w:p w14:paraId="28296CC8" w14:textId="77777777" w:rsidR="000361AA" w:rsidRDefault="000361AA">
            <w:pPr>
              <w:pStyle w:val="CRCoverPage"/>
              <w:spacing w:after="0"/>
              <w:ind w:left="100"/>
              <w:rPr>
                <w:noProof/>
              </w:rPr>
            </w:pPr>
          </w:p>
          <w:p w14:paraId="054CF920" w14:textId="23D7DA5E" w:rsidR="000361AA" w:rsidRDefault="005E13CD">
            <w:pPr>
              <w:pStyle w:val="CRCoverPage"/>
              <w:spacing w:after="0"/>
              <w:ind w:left="100"/>
              <w:rPr>
                <w:noProof/>
              </w:rPr>
            </w:pPr>
            <w:r>
              <w:rPr>
                <w:noProof/>
              </w:rPr>
              <w:t>---------------------</w:t>
            </w:r>
          </w:p>
          <w:p w14:paraId="4B364779" w14:textId="318B2BDE" w:rsidR="006E3853" w:rsidRPr="006E3853" w:rsidRDefault="006E3853">
            <w:pPr>
              <w:pStyle w:val="CRCoverPage"/>
              <w:spacing w:after="0"/>
              <w:ind w:left="100"/>
              <w:rPr>
                <w:b/>
                <w:bCs/>
                <w:noProof/>
              </w:rPr>
            </w:pPr>
            <w:r w:rsidRPr="006E3853">
              <w:rPr>
                <w:b/>
                <w:bCs/>
                <w:noProof/>
              </w:rPr>
              <w:t>For information:</w:t>
            </w:r>
          </w:p>
          <w:p w14:paraId="622AF681" w14:textId="38733122" w:rsidR="007701BA" w:rsidRDefault="007701BA">
            <w:pPr>
              <w:pStyle w:val="CRCoverPage"/>
              <w:spacing w:after="0"/>
              <w:ind w:left="100"/>
              <w:rPr>
                <w:noProof/>
              </w:rPr>
            </w:pPr>
            <w:r>
              <w:rPr>
                <w:noProof/>
              </w:rPr>
              <w:t>Please note that in the same clause of 23.501 as above, the case</w:t>
            </w:r>
            <w:r w:rsidR="000361AA">
              <w:rPr>
                <w:noProof/>
              </w:rPr>
              <w:t>:</w:t>
            </w:r>
            <w:r>
              <w:rPr>
                <w:noProof/>
              </w:rPr>
              <w:t xml:space="preserve"> </w:t>
            </w:r>
          </w:p>
          <w:p w14:paraId="0E580A93" w14:textId="77777777" w:rsidR="006E3853" w:rsidRDefault="006E3853" w:rsidP="007701BA">
            <w:pPr>
              <w:pStyle w:val="CRCoverPage"/>
              <w:spacing w:after="0"/>
              <w:ind w:left="100"/>
              <w:rPr>
                <w:i/>
                <w:iCs/>
                <w:noProof/>
              </w:rPr>
            </w:pPr>
          </w:p>
          <w:p w14:paraId="4A15A6B8" w14:textId="431EC428" w:rsidR="007701BA" w:rsidRPr="007701BA" w:rsidRDefault="007701BA" w:rsidP="007701BA">
            <w:pPr>
              <w:pStyle w:val="CRCoverPage"/>
              <w:spacing w:after="0"/>
              <w:ind w:left="100"/>
              <w:rPr>
                <w:i/>
                <w:iCs/>
                <w:noProof/>
                <w:lang w:val="en-US"/>
              </w:rPr>
            </w:pPr>
            <w:r w:rsidRPr="007701BA">
              <w:rPr>
                <w:i/>
                <w:iCs/>
                <w:noProof/>
              </w:rPr>
              <w:t xml:space="preserve">When the UE stores </w:t>
            </w:r>
            <w:r w:rsidRPr="007701BA">
              <w:rPr>
                <w:i/>
                <w:iCs/>
                <w:noProof/>
                <w:highlight w:val="yellow"/>
              </w:rPr>
              <w:t>Partially Allowed NSSAI</w:t>
            </w:r>
            <w:r w:rsidRPr="007701BA">
              <w:rPr>
                <w:i/>
                <w:iCs/>
                <w:noProof/>
              </w:rPr>
              <w:t xml:space="preserve"> the following applies:</w:t>
            </w:r>
          </w:p>
          <w:p w14:paraId="3BA9B3DD" w14:textId="77777777" w:rsidR="007701BA" w:rsidRDefault="007701BA" w:rsidP="007701BA">
            <w:pPr>
              <w:pStyle w:val="CRCoverPage"/>
              <w:spacing w:after="0"/>
              <w:ind w:left="100"/>
              <w:rPr>
                <w:i/>
                <w:iCs/>
                <w:noProof/>
              </w:rPr>
            </w:pPr>
            <w:r w:rsidRPr="007701BA">
              <w:rPr>
                <w:i/>
                <w:iCs/>
                <w:noProof/>
              </w:rPr>
              <w:t>-</w:t>
            </w:r>
            <w:r w:rsidRPr="007701BA">
              <w:rPr>
                <w:i/>
                <w:iCs/>
                <w:noProof/>
              </w:rPr>
              <w:tab/>
            </w:r>
            <w:r w:rsidRPr="007701BA">
              <w:rPr>
                <w:i/>
                <w:iCs/>
                <w:noProof/>
                <w:highlight w:val="yellow"/>
              </w:rPr>
              <w:t>the UE is considered registered with an S-NSSAI of the Partially Allowed NSSAI in the whole Registration area.</w:t>
            </w:r>
            <w:r w:rsidRPr="007701BA">
              <w:rPr>
                <w:i/>
                <w:iCs/>
                <w:noProof/>
              </w:rPr>
              <w:t xml:space="preserve"> The UE does not trigger registration when moving between the TAs of support and non-support for the S-NSSAI within the RA.</w:t>
            </w:r>
          </w:p>
          <w:p w14:paraId="31A41BAB" w14:textId="77777777" w:rsidR="000361AA" w:rsidRDefault="000361AA" w:rsidP="000361AA">
            <w:pPr>
              <w:pStyle w:val="CRCoverPage"/>
              <w:spacing w:after="0"/>
              <w:rPr>
                <w:i/>
                <w:iCs/>
                <w:noProof/>
                <w:lang w:val="en-US"/>
              </w:rPr>
            </w:pPr>
          </w:p>
          <w:p w14:paraId="545E46EC" w14:textId="77777777" w:rsidR="007701BA" w:rsidRDefault="000361AA" w:rsidP="00470D5A">
            <w:pPr>
              <w:pStyle w:val="CRCoverPage"/>
              <w:spacing w:after="0"/>
              <w:rPr>
                <w:noProof/>
                <w:lang w:val="en-US"/>
              </w:rPr>
            </w:pPr>
            <w:r w:rsidRPr="000361AA">
              <w:rPr>
                <w:noProof/>
                <w:lang w:val="en-US"/>
              </w:rPr>
              <w:t xml:space="preserve">Therefore for the case above, </w:t>
            </w:r>
            <w:r w:rsidR="00470D5A">
              <w:rPr>
                <w:noProof/>
                <w:lang w:val="en-US"/>
              </w:rPr>
              <w:t>MRU within the RA</w:t>
            </w:r>
            <w:r w:rsidRPr="000361AA">
              <w:rPr>
                <w:noProof/>
                <w:lang w:val="en-US"/>
              </w:rPr>
              <w:t xml:space="preserve"> is </w:t>
            </w:r>
            <w:r w:rsidR="00470D5A">
              <w:rPr>
                <w:noProof/>
                <w:lang w:val="en-US"/>
              </w:rPr>
              <w:t xml:space="preserve">not </w:t>
            </w:r>
            <w:r w:rsidRPr="000361AA">
              <w:rPr>
                <w:noProof/>
                <w:lang w:val="en-US"/>
              </w:rPr>
              <w:t>required</w:t>
            </w:r>
            <w:r w:rsidR="00470D5A">
              <w:rPr>
                <w:noProof/>
                <w:lang w:val="en-US"/>
              </w:rPr>
              <w:t>.</w:t>
            </w:r>
          </w:p>
          <w:p w14:paraId="708AA7DE" w14:textId="2BE1B380" w:rsidR="00470D5A" w:rsidRDefault="00470D5A" w:rsidP="00470D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BD31A" w14:textId="439F9595" w:rsidR="002E6DDC" w:rsidRDefault="000361AA" w:rsidP="002E6DDC">
            <w:pPr>
              <w:pStyle w:val="CRCoverPage"/>
              <w:spacing w:after="0"/>
              <w:rPr>
                <w:noProof/>
              </w:rPr>
            </w:pPr>
            <w:r>
              <w:rPr>
                <w:noProof/>
              </w:rPr>
              <w:t xml:space="preserve">1-Introduce a new MRU trigger </w:t>
            </w:r>
            <w:r w:rsidR="00AA58D9">
              <w:rPr>
                <w:noProof/>
              </w:rPr>
              <w:t>for the</w:t>
            </w:r>
            <w:r>
              <w:rPr>
                <w:noProof/>
              </w:rPr>
              <w:t xml:space="preserve"> case the </w:t>
            </w:r>
            <w:r w:rsidR="00AA58D9">
              <w:rPr>
                <w:noProof/>
              </w:rPr>
              <w:t xml:space="preserve">when the </w:t>
            </w:r>
            <w:r>
              <w:rPr>
                <w:noProof/>
              </w:rPr>
              <w:t xml:space="preserve">UE moves from a TA </w:t>
            </w:r>
            <w:r w:rsidR="00470D5A">
              <w:rPr>
                <w:noProof/>
              </w:rPr>
              <w:t>supporting partially rejected NSSAI</w:t>
            </w:r>
            <w:r w:rsidR="00646308">
              <w:rPr>
                <w:noProof/>
              </w:rPr>
              <w:t xml:space="preserve"> </w:t>
            </w:r>
            <w:r>
              <w:rPr>
                <w:noProof/>
              </w:rPr>
              <w:t xml:space="preserve">to a tracking supporting </w:t>
            </w:r>
            <w:r w:rsidR="00646308">
              <w:rPr>
                <w:noProof/>
              </w:rPr>
              <w:t xml:space="preserve">the </w:t>
            </w:r>
            <w:r>
              <w:rPr>
                <w:noProof/>
              </w:rPr>
              <w:t>S-NSSAI</w:t>
            </w:r>
            <w:r w:rsidR="00646308">
              <w:rPr>
                <w:noProof/>
              </w:rPr>
              <w:t>(s)</w:t>
            </w:r>
            <w:r w:rsidR="00470D5A">
              <w:rPr>
                <w:noProof/>
              </w:rPr>
              <w:t>, within the same RA</w:t>
            </w:r>
            <w:r w:rsidR="0069506D">
              <w:rPr>
                <w:noProof/>
              </w:rPr>
              <w:t xml:space="preserve"> and the UE is still in a need to request the S-NSSAI(s)</w:t>
            </w:r>
            <w:r>
              <w:rPr>
                <w:noProof/>
              </w:rPr>
              <w:t>.</w:t>
            </w:r>
          </w:p>
          <w:p w14:paraId="49BFAD7F" w14:textId="77777777" w:rsidR="002E6DDC" w:rsidRDefault="002E6DDC" w:rsidP="002E6DDC">
            <w:pPr>
              <w:pStyle w:val="CRCoverPage"/>
              <w:spacing w:after="0"/>
              <w:rPr>
                <w:noProof/>
              </w:rPr>
            </w:pPr>
          </w:p>
          <w:p w14:paraId="465B53D7" w14:textId="4A872531" w:rsidR="000361AA" w:rsidRDefault="002E6DDC" w:rsidP="000361AA">
            <w:pPr>
              <w:pStyle w:val="CRCoverPage"/>
              <w:spacing w:after="0"/>
              <w:rPr>
                <w:noProof/>
              </w:rPr>
            </w:pPr>
            <w:r>
              <w:rPr>
                <w:noProof/>
              </w:rPr>
              <w:t xml:space="preserve">2- adding a note </w:t>
            </w:r>
            <w:r w:rsidR="00AA58D9">
              <w:rPr>
                <w:noProof/>
              </w:rPr>
              <w:t>to warn</w:t>
            </w:r>
            <w:r>
              <w:rPr>
                <w:noProof/>
              </w:rPr>
              <w:t xml:space="preserve"> operators </w:t>
            </w:r>
            <w:r w:rsidR="00AA58D9">
              <w:rPr>
                <w:noProof/>
              </w:rPr>
              <w:t>of the consequence of having a</w:t>
            </w:r>
            <w:r>
              <w:rPr>
                <w:noProof/>
              </w:rPr>
              <w:t xml:space="preserve"> configuration that lead</w:t>
            </w:r>
            <w:r w:rsidR="00AA58D9">
              <w:rPr>
                <w:noProof/>
              </w:rPr>
              <w:t>s</w:t>
            </w:r>
            <w:r>
              <w:rPr>
                <w:noProof/>
              </w:rPr>
              <w:t xml:space="preserve"> to perfo</w:t>
            </w:r>
            <w:r w:rsidR="00470D5A">
              <w:rPr>
                <w:noProof/>
              </w:rPr>
              <w:t>r</w:t>
            </w:r>
            <w:r>
              <w:rPr>
                <w:noProof/>
              </w:rPr>
              <w:t>ming MRU within the RA.</w:t>
            </w:r>
          </w:p>
          <w:p w14:paraId="31C656EC" w14:textId="137949A9" w:rsidR="008E5FE7" w:rsidRDefault="008E5FE7" w:rsidP="000361A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2522" w:rsidR="001E41F3" w:rsidRDefault="00AA58D9" w:rsidP="000361AA">
            <w:pPr>
              <w:pStyle w:val="CRCoverPage"/>
              <w:spacing w:after="0"/>
              <w:rPr>
                <w:noProof/>
              </w:rPr>
            </w:pPr>
            <w:r>
              <w:rPr>
                <w:noProof/>
              </w:rPr>
              <w:t xml:space="preserve">No clear stage 3 requirement on the UE behaviour in case of </w:t>
            </w:r>
            <w:r w:rsidR="0069506D">
              <w:rPr>
                <w:noProof/>
              </w:rPr>
              <w:t xml:space="preserve">RAs configured with </w:t>
            </w:r>
            <w:r>
              <w:rPr>
                <w:noProof/>
              </w:rPr>
              <w:t>partially rejected NSSAI</w:t>
            </w:r>
            <w:r w:rsidR="0069506D">
              <w:rPr>
                <w:noProof/>
              </w:rPr>
              <w:t>,</w:t>
            </w:r>
            <w:r>
              <w:rPr>
                <w:noProof/>
              </w:rPr>
              <w:t xml:space="preserve"> that </w:t>
            </w:r>
            <w:r w:rsidR="00DC3BFB">
              <w:rPr>
                <w:noProof/>
              </w:rPr>
              <w:t xml:space="preserve">may lead to performing MRU </w:t>
            </w:r>
            <w:r w:rsidR="00470D5A">
              <w:rPr>
                <w:noProof/>
              </w:rPr>
              <w:t xml:space="preserve">frequently </w:t>
            </w:r>
            <w:r w:rsidR="00DC3BFB">
              <w:rPr>
                <w:noProof/>
              </w:rPr>
              <w:t>within the</w:t>
            </w:r>
            <w:r w:rsidR="00646308">
              <w:rPr>
                <w:noProof/>
              </w:rPr>
              <w:t xml:space="preserve"> same</w:t>
            </w:r>
            <w:r w:rsidR="00DC3BFB">
              <w:rPr>
                <w:noProof/>
              </w:rPr>
              <w:t xml:space="preserve"> RA</w:t>
            </w:r>
            <w:r w:rsidR="00470D5A">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B2FDF" w:rsidR="001E41F3" w:rsidRDefault="00A9236D">
            <w:pPr>
              <w:pStyle w:val="CRCoverPage"/>
              <w:spacing w:after="0"/>
              <w:ind w:left="100"/>
              <w:rPr>
                <w:noProof/>
              </w:rPr>
            </w:pPr>
            <w:r>
              <w:rPr>
                <w:noProof/>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C65F8" w:rsidR="001E41F3" w:rsidRDefault="00B979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C7219" w:rsidR="001E41F3" w:rsidRDefault="00B979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B427A" w:rsidR="001E41F3" w:rsidRDefault="00B979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505CB" w:rsidR="001E41F3" w:rsidRDefault="00BE2D00">
            <w:pPr>
              <w:pStyle w:val="CRCoverPage"/>
              <w:spacing w:after="0"/>
              <w:ind w:left="100"/>
              <w:rPr>
                <w:noProof/>
              </w:rPr>
            </w:pPr>
            <w:r w:rsidRPr="00B31CD1">
              <w:rPr>
                <w:b/>
                <w:bCs/>
                <w:noProof/>
              </w:rPr>
              <w:t>To MCC:</w:t>
            </w:r>
            <w:r>
              <w:rPr>
                <w:noProof/>
              </w:rPr>
              <w:t xml:space="preserve"> Text colour of </w:t>
            </w:r>
            <w:r w:rsidRPr="007F2770">
              <w:t>5.5.1.3.2</w:t>
            </w:r>
            <w:r>
              <w:t xml:space="preserve">/ </w:t>
            </w:r>
            <w:r w:rsidR="008A4882">
              <w:rPr>
                <w:noProof/>
              </w:rPr>
              <w:t>z</w:t>
            </w:r>
            <w:r>
              <w:rPr>
                <w:noProof/>
              </w:rPr>
              <w:t>m2 needs to be changed to black.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7355" w14:textId="77777777" w:rsidR="00310384" w:rsidRPr="007F2770" w:rsidRDefault="00310384" w:rsidP="00310384">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46295277"/>
      <w:r w:rsidRPr="007F2770">
        <w:lastRenderedPageBreak/>
        <w:t>5.5.1.3.2</w:t>
      </w:r>
      <w:r w:rsidRPr="007F2770">
        <w:tab/>
        <w:t>Mobility and periodic registration update initiation</w:t>
      </w:r>
      <w:bookmarkEnd w:id="1"/>
      <w:bookmarkEnd w:id="2"/>
      <w:bookmarkEnd w:id="3"/>
      <w:bookmarkEnd w:id="4"/>
      <w:bookmarkEnd w:id="5"/>
      <w:bookmarkEnd w:id="6"/>
      <w:bookmarkEnd w:id="7"/>
      <w:bookmarkEnd w:id="8"/>
    </w:p>
    <w:p w14:paraId="71CB5C97" w14:textId="77777777" w:rsidR="00310384" w:rsidRPr="007F2770" w:rsidRDefault="00310384" w:rsidP="00310384">
      <w:r w:rsidRPr="007F2770">
        <w:t>The UE in state 5GMM-REGISTERED shall initiate the registration procedure for mobility and periodic registration update by sending a REGISTRATION REQUEST message to the AMF,</w:t>
      </w:r>
    </w:p>
    <w:p w14:paraId="21AC0F75" w14:textId="77777777" w:rsidR="00310384" w:rsidRPr="007F2770" w:rsidRDefault="00310384" w:rsidP="00310384">
      <w:pPr>
        <w:pStyle w:val="B1"/>
      </w:pPr>
      <w:r w:rsidRPr="007F2770">
        <w:t>a)</w:t>
      </w:r>
      <w:r w:rsidRPr="007F2770">
        <w:tab/>
        <w:t>when the UE detects that the current TAI is not in the list of tracking areas that the UE previously registered in the AMF;</w:t>
      </w:r>
    </w:p>
    <w:p w14:paraId="60D9C60E" w14:textId="77777777" w:rsidR="00310384" w:rsidRPr="007F2770" w:rsidRDefault="00310384" w:rsidP="0031038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D8FFD07" w14:textId="77777777" w:rsidR="00310384" w:rsidRPr="007F2770" w:rsidRDefault="00310384" w:rsidP="0031038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7EAA546" w14:textId="77777777" w:rsidR="00310384" w:rsidRPr="007F2770" w:rsidRDefault="00310384" w:rsidP="0031038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FD33CF4" w14:textId="77777777" w:rsidR="00310384" w:rsidRPr="007F2770" w:rsidRDefault="00310384" w:rsidP="00310384">
      <w:pPr>
        <w:pStyle w:val="NO"/>
      </w:pPr>
      <w:r w:rsidRPr="007F2770">
        <w:t>NOTE 1:</w:t>
      </w:r>
      <w:r w:rsidRPr="007F2770">
        <w:tab/>
        <w:t>As an implementation option, MUSIM UE is allowed to not respond to paging based on the information available in the paging message, e.g. voice service indication.</w:t>
      </w:r>
    </w:p>
    <w:p w14:paraId="25D64445" w14:textId="77777777" w:rsidR="00310384" w:rsidRPr="007F2770" w:rsidRDefault="00310384" w:rsidP="00310384">
      <w:pPr>
        <w:pStyle w:val="B1"/>
      </w:pPr>
      <w:r w:rsidRPr="007F2770">
        <w:t>e)</w:t>
      </w:r>
      <w:r w:rsidRPr="007F2770">
        <w:tab/>
        <w:t>upon inter-system change from S1 mode to N1 mode and if the UE previously had initiated an attach procedure or a tracking area updating procedure when in S1 mode;</w:t>
      </w:r>
    </w:p>
    <w:p w14:paraId="2805C690" w14:textId="77777777" w:rsidR="00310384" w:rsidRPr="007F2770" w:rsidRDefault="00310384" w:rsidP="0031038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09F3E56" w14:textId="77777777" w:rsidR="00310384" w:rsidRPr="007F2770" w:rsidRDefault="00310384" w:rsidP="00310384">
      <w:pPr>
        <w:pStyle w:val="B1"/>
      </w:pPr>
      <w:r w:rsidRPr="007F2770">
        <w:t>g)</w:t>
      </w:r>
      <w:r w:rsidRPr="007F2770">
        <w:tab/>
        <w:t>when the UE changes the 5GMM capability or the S1 UE network capability or both;</w:t>
      </w:r>
    </w:p>
    <w:p w14:paraId="7827094F" w14:textId="77777777" w:rsidR="00310384" w:rsidRPr="007F2770" w:rsidRDefault="00310384" w:rsidP="00310384">
      <w:pPr>
        <w:pStyle w:val="B1"/>
      </w:pPr>
      <w:r w:rsidRPr="007F2770">
        <w:t>h)</w:t>
      </w:r>
      <w:r w:rsidRPr="007F2770">
        <w:tab/>
      </w:r>
      <w:r w:rsidRPr="007F2770">
        <w:rPr>
          <w:lang w:val="en-US" w:eastAsia="ja-JP"/>
        </w:rPr>
        <w:t>when the UE's usage setting changes;</w:t>
      </w:r>
    </w:p>
    <w:p w14:paraId="0C9D1204" w14:textId="77777777" w:rsidR="00310384" w:rsidRPr="007F2770" w:rsidRDefault="00310384" w:rsidP="00310384">
      <w:pPr>
        <w:pStyle w:val="B1"/>
        <w:rPr>
          <w:lang w:val="en-US"/>
        </w:rPr>
      </w:pPr>
      <w:r w:rsidRPr="007F2770">
        <w:t>i)</w:t>
      </w:r>
      <w:r w:rsidRPr="007F2770">
        <w:tab/>
      </w:r>
      <w:r w:rsidRPr="007F2770">
        <w:rPr>
          <w:lang w:val="en-US"/>
        </w:rPr>
        <w:t>when the UE needs to change the slice(s) it is currently registered to;</w:t>
      </w:r>
    </w:p>
    <w:p w14:paraId="00C8DB47" w14:textId="77777777" w:rsidR="00310384" w:rsidRPr="007F2770" w:rsidRDefault="00310384" w:rsidP="0031038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490F2A2" w14:textId="77777777" w:rsidR="00310384" w:rsidRPr="007F2770" w:rsidRDefault="00310384" w:rsidP="0031038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7B90167" w14:textId="77777777" w:rsidR="00310384" w:rsidRPr="007F2770" w:rsidRDefault="00310384" w:rsidP="0031038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F779583" w14:textId="77777777" w:rsidR="00310384" w:rsidRPr="007F2770" w:rsidRDefault="00310384" w:rsidP="00310384">
      <w:pPr>
        <w:pStyle w:val="B1"/>
      </w:pPr>
      <w:r w:rsidRPr="007F2770">
        <w:t>m)</w:t>
      </w:r>
      <w:r w:rsidRPr="007F2770">
        <w:tab/>
        <w:t>when the UE needs to indicate PDU session status to the network after performing a local release of PDU session(s) as specified in subclauses 6.4.1.5 and 6.4.3.5;</w:t>
      </w:r>
    </w:p>
    <w:p w14:paraId="39AF9084" w14:textId="77777777" w:rsidR="00310384" w:rsidRPr="007F2770" w:rsidRDefault="00310384" w:rsidP="00310384">
      <w:pPr>
        <w:pStyle w:val="B1"/>
      </w:pPr>
      <w:r w:rsidRPr="007F2770">
        <w:t>n)</w:t>
      </w:r>
      <w:r w:rsidRPr="007F2770">
        <w:tab/>
        <w:t>when the UE in 5GMM-IDLE mode changes the radio capability for NG-RAN or E-UTRAN;</w:t>
      </w:r>
    </w:p>
    <w:p w14:paraId="1F47EE33" w14:textId="77777777" w:rsidR="00310384" w:rsidRPr="007F2770" w:rsidRDefault="00310384" w:rsidP="0031038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2589D0A1" w14:textId="77777777" w:rsidR="00310384" w:rsidRPr="007F2770" w:rsidRDefault="00310384" w:rsidP="00310384">
      <w:pPr>
        <w:pStyle w:val="B1"/>
      </w:pPr>
      <w:r w:rsidRPr="007F2770">
        <w:t>p</w:t>
      </w:r>
      <w:r w:rsidRPr="007F2770">
        <w:rPr>
          <w:rFonts w:hint="eastAsia"/>
        </w:rPr>
        <w:t>)</w:t>
      </w:r>
      <w:r w:rsidRPr="007F2770">
        <w:rPr>
          <w:rFonts w:hint="eastAsia"/>
        </w:rPr>
        <w:tab/>
      </w:r>
      <w:r w:rsidRPr="007F2770">
        <w:t>void;</w:t>
      </w:r>
    </w:p>
    <w:p w14:paraId="33156983" w14:textId="77777777" w:rsidR="00310384" w:rsidRPr="007F2770" w:rsidRDefault="00310384" w:rsidP="00310384">
      <w:pPr>
        <w:pStyle w:val="B1"/>
      </w:pPr>
      <w:r w:rsidRPr="007F2770">
        <w:t>q)</w:t>
      </w:r>
      <w:r w:rsidRPr="007F2770">
        <w:tab/>
        <w:t>when the UE needs to request new LADN information;</w:t>
      </w:r>
    </w:p>
    <w:p w14:paraId="577D82D5" w14:textId="77777777" w:rsidR="00310384" w:rsidRPr="007F2770" w:rsidRDefault="00310384" w:rsidP="00310384">
      <w:pPr>
        <w:pStyle w:val="B1"/>
      </w:pPr>
      <w:r w:rsidRPr="007F2770">
        <w:t>r)</w:t>
      </w:r>
      <w:r w:rsidRPr="007F2770">
        <w:tab/>
        <w:t>when the UE needs to request the use of MICO mode or needs to stop the use of MICO mode or to request the use of new T3324 value or new T3512 value;</w:t>
      </w:r>
    </w:p>
    <w:p w14:paraId="051100B8" w14:textId="77777777" w:rsidR="00310384" w:rsidRPr="007F2770" w:rsidRDefault="00310384" w:rsidP="0031038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855566D" w14:textId="77777777" w:rsidR="00310384" w:rsidRPr="007F2770" w:rsidRDefault="00310384" w:rsidP="0031038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CE18DA7" w14:textId="77777777" w:rsidR="00310384" w:rsidRPr="007F2770" w:rsidRDefault="00310384" w:rsidP="0031038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4043BD2" w14:textId="77777777" w:rsidR="00310384" w:rsidRPr="007F2770" w:rsidRDefault="00310384" w:rsidP="00310384">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177E6BE" w14:textId="77777777" w:rsidR="00310384" w:rsidRPr="007F2770" w:rsidRDefault="00310384" w:rsidP="00310384">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FDBDFD0" w14:textId="77777777" w:rsidR="00310384" w:rsidRPr="007F2770" w:rsidRDefault="00310384" w:rsidP="0031038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12611C5" w14:textId="77777777" w:rsidR="00310384" w:rsidRPr="007F2770" w:rsidRDefault="00310384" w:rsidP="0031038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C8478EC" w14:textId="77777777" w:rsidR="00310384" w:rsidRPr="007F2770" w:rsidRDefault="00310384" w:rsidP="0031038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11FE514" w14:textId="77777777" w:rsidR="00310384" w:rsidRPr="007F2770" w:rsidRDefault="00310384" w:rsidP="0031038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FA4071C" w14:textId="77777777" w:rsidR="00310384" w:rsidRPr="007F2770" w:rsidRDefault="00310384" w:rsidP="0031038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2B184A7" w14:textId="77777777" w:rsidR="00310384" w:rsidRPr="007F2770" w:rsidRDefault="00310384" w:rsidP="0031038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F3ADF73" w14:textId="77777777" w:rsidR="00310384" w:rsidRPr="007F2770" w:rsidRDefault="00310384" w:rsidP="0031038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09AFE05" w14:textId="77777777" w:rsidR="00310384" w:rsidRPr="007F2770" w:rsidRDefault="00310384" w:rsidP="00310384">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550FC4FB" w14:textId="77777777" w:rsidR="00310384" w:rsidRPr="007F2770" w:rsidRDefault="00310384" w:rsidP="0031038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904AFBE" w14:textId="77777777" w:rsidR="00310384" w:rsidRPr="007F2770" w:rsidRDefault="00310384" w:rsidP="00310384">
      <w:pPr>
        <w:pStyle w:val="B1"/>
      </w:pPr>
      <w:proofErr w:type="spellStart"/>
      <w:r w:rsidRPr="007F2770">
        <w:t>zf</w:t>
      </w:r>
      <w:proofErr w:type="spellEnd"/>
      <w:r w:rsidRPr="007F2770">
        <w:t>) when the UE supporting UAS services is not registered for UAS services and needs to register to the 5GS for UAS services;</w:t>
      </w:r>
    </w:p>
    <w:p w14:paraId="23D6FA2C" w14:textId="77777777" w:rsidR="00310384" w:rsidRPr="007F2770" w:rsidRDefault="00310384" w:rsidP="00310384">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9481DEA" w14:textId="77777777" w:rsidR="00310384" w:rsidRPr="007F2770" w:rsidRDefault="00310384" w:rsidP="0031038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EB048C4" w14:textId="77777777" w:rsidR="00310384" w:rsidRPr="007F2770" w:rsidRDefault="00310384" w:rsidP="0031038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BE447DE" w14:textId="77777777" w:rsidR="00310384" w:rsidRPr="007F2770" w:rsidRDefault="00310384" w:rsidP="0031038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 w:name="_Hlk87985269"/>
      <w:r w:rsidRPr="007F2770">
        <w:t>remove the paging restriction</w:t>
      </w:r>
      <w:bookmarkEnd w:id="9"/>
      <w:r w:rsidRPr="007F2770">
        <w:t xml:space="preserve">; </w:t>
      </w:r>
    </w:p>
    <w:p w14:paraId="3FA5E01F" w14:textId="77777777" w:rsidR="00310384" w:rsidRPr="007F2770" w:rsidRDefault="00310384" w:rsidP="0031038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993E23F" w14:textId="77777777" w:rsidR="00310384" w:rsidRPr="007F2770" w:rsidRDefault="00310384" w:rsidP="0031038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95B74B0" w14:textId="77777777" w:rsidR="00310384" w:rsidRPr="007F2770" w:rsidRDefault="00310384" w:rsidP="00310384">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49849B2" w14:textId="77777777" w:rsidR="00310384" w:rsidRDefault="00310384" w:rsidP="00310384">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5CF8E67F" w14:textId="55F0D285" w:rsidR="00B31CD1" w:rsidRPr="00A33425" w:rsidRDefault="00B31CD1" w:rsidP="00B31CD1">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w:t>
      </w:r>
      <w:del w:id="10" w:author="DCM" w:date="2023-09-27T09:21:00Z">
        <w:r w:rsidRPr="00A33425" w:rsidDel="00B31CD1">
          <w:rPr>
            <w:color w:val="7030A0"/>
          </w:rPr>
          <w:delText xml:space="preserve"> or</w:delText>
        </w:r>
      </w:del>
    </w:p>
    <w:p w14:paraId="37743E6C" w14:textId="77777777" w:rsidR="00310384" w:rsidRPr="007F2770" w:rsidRDefault="00310384" w:rsidP="00310384">
      <w:pPr>
        <w:pStyle w:val="NO"/>
      </w:pPr>
      <w:r w:rsidRPr="00DA7EC5">
        <w:lastRenderedPageBreak/>
        <w:t>NOTE 3a: How UE determines that it is ab</w:t>
      </w:r>
      <w:r>
        <w:t>out to lose satell</w:t>
      </w:r>
      <w:r w:rsidRPr="00DA7EC5">
        <w:t>ite coverage is an implementation option.</w:t>
      </w:r>
    </w:p>
    <w:p w14:paraId="018B9226" w14:textId="77777777" w:rsidR="00310384" w:rsidRDefault="00310384" w:rsidP="00310384">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2727845" w14:textId="04CC78F7" w:rsidR="00310384" w:rsidRDefault="00310384" w:rsidP="0031038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C7CDF4F" w14:textId="77777777" w:rsidR="00310384" w:rsidRPr="00D74CA1" w:rsidRDefault="00310384" w:rsidP="0031038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D8FC2C0" w14:textId="48852ECA" w:rsidR="00310384" w:rsidRPr="00294B40" w:rsidRDefault="00310384" w:rsidP="0031038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266377E" w14:textId="335105E4" w:rsidR="00BE2D00" w:rsidRDefault="00BE2D00" w:rsidP="00A07771">
      <w:pPr>
        <w:pStyle w:val="B1"/>
        <w:rPr>
          <w:ins w:id="11" w:author="DCM-1" w:date="2023-10-11T02:28:00Z"/>
          <w:lang w:eastAsia="ko-KR"/>
        </w:rPr>
      </w:pPr>
      <w:proofErr w:type="spellStart"/>
      <w:ins w:id="12" w:author="DCM" w:date="2023-09-27T08:38:00Z">
        <w:r w:rsidRPr="00037630">
          <w:rPr>
            <w:lang w:eastAsia="ko-KR"/>
          </w:rPr>
          <w:t>z</w:t>
        </w:r>
      </w:ins>
      <w:ins w:id="13" w:author="DCM" w:date="2023-09-27T08:40:00Z">
        <w:r>
          <w:rPr>
            <w:lang w:eastAsia="ko-KR"/>
          </w:rPr>
          <w:t>q</w:t>
        </w:r>
      </w:ins>
      <w:proofErr w:type="spellEnd"/>
      <w:ins w:id="14" w:author="DCM" w:date="2023-09-27T08:38:00Z">
        <w:r w:rsidRPr="00037630">
          <w:rPr>
            <w:lang w:eastAsia="ko-KR"/>
          </w:rPr>
          <w:t>)</w:t>
        </w:r>
        <w:r w:rsidRPr="00037630">
          <w:rPr>
            <w:lang w:eastAsia="ko-KR"/>
          </w:rPr>
          <w:tab/>
        </w:r>
      </w:ins>
      <w:ins w:id="15" w:author="DCM-1" w:date="2023-10-11T02:01:00Z">
        <w:r w:rsidR="00DE7DA5">
          <w:rPr>
            <w:lang w:eastAsia="ko-KR"/>
          </w:rPr>
          <w:t>if</w:t>
        </w:r>
      </w:ins>
      <w:ins w:id="16" w:author="DCM" w:date="2023-09-27T08:38:00Z">
        <w:r w:rsidRPr="00037630">
          <w:rPr>
            <w:lang w:eastAsia="ko-KR"/>
          </w:rPr>
          <w:t xml:space="preserve"> the UE</w:t>
        </w:r>
        <w:r>
          <w:rPr>
            <w:lang w:eastAsia="ko-KR"/>
          </w:rPr>
          <w:t xml:space="preserve"> moves from </w:t>
        </w:r>
      </w:ins>
      <w:ins w:id="17" w:author="DCM" w:date="2023-09-27T08:41:00Z">
        <w:r>
          <w:rPr>
            <w:lang w:eastAsia="ko-KR"/>
          </w:rPr>
          <w:t xml:space="preserve">a </w:t>
        </w:r>
      </w:ins>
      <w:ins w:id="18" w:author="DCM-1" w:date="2023-10-12T00:14:00Z">
        <w:r w:rsidR="004C2FB5">
          <w:rPr>
            <w:lang w:eastAsia="ko-KR"/>
          </w:rPr>
          <w:t>tracking area</w:t>
        </w:r>
      </w:ins>
      <w:ins w:id="19" w:author="DCM-1" w:date="2023-10-12T00:01:00Z">
        <w:r w:rsidR="000140F0">
          <w:rPr>
            <w:lang w:eastAsia="ko-KR"/>
          </w:rPr>
          <w:t xml:space="preserve"> </w:t>
        </w:r>
      </w:ins>
      <w:ins w:id="20" w:author="DCM-1" w:date="2023-10-12T00:10:00Z">
        <w:r w:rsidR="000140F0">
          <w:rPr>
            <w:lang w:eastAsia="ko-KR"/>
          </w:rPr>
          <w:t>f</w:t>
        </w:r>
      </w:ins>
      <w:ins w:id="21" w:author="DCM-1" w:date="2023-10-12T00:04:00Z">
        <w:r w:rsidR="000140F0" w:rsidRPr="00CB383B">
          <w:t xml:space="preserve">or which </w:t>
        </w:r>
        <w:r w:rsidR="000140F0">
          <w:t xml:space="preserve">the </w:t>
        </w:r>
      </w:ins>
      <w:ins w:id="22" w:author="Ericsson User 2" w:date="2023-10-11T04:32:00Z">
        <w:r w:rsidR="00490741">
          <w:rPr>
            <w:lang w:eastAsia="ko-KR"/>
          </w:rPr>
          <w:t>TAI</w:t>
        </w:r>
      </w:ins>
      <w:ins w:id="23" w:author="DCM-1" w:date="2023-10-12T00:06:00Z">
        <w:r w:rsidR="000140F0">
          <w:rPr>
            <w:lang w:eastAsia="ko-KR"/>
          </w:rPr>
          <w:t xml:space="preserve"> is</w:t>
        </w:r>
      </w:ins>
      <w:ins w:id="24" w:author="DCM" w:date="2023-09-27T08:38:00Z">
        <w:r>
          <w:rPr>
            <w:lang w:eastAsia="ko-KR"/>
          </w:rPr>
          <w:t xml:space="preserve"> </w:t>
        </w:r>
      </w:ins>
      <w:ins w:id="25" w:author="DCM" w:date="2023-10-02T07:52:00Z">
        <w:r w:rsidR="00D9074B">
          <w:rPr>
            <w:lang w:eastAsia="ko-KR"/>
          </w:rPr>
          <w:t>configured for</w:t>
        </w:r>
      </w:ins>
      <w:ins w:id="26" w:author="DCM" w:date="2023-09-27T08:39:00Z">
        <w:r>
          <w:rPr>
            <w:lang w:eastAsia="ko-KR"/>
          </w:rPr>
          <w:t xml:space="preserve"> partially rejected NSSAI to another</w:t>
        </w:r>
      </w:ins>
      <w:ins w:id="27" w:author="DCM-1" w:date="2023-10-11T23:53:00Z">
        <w:r w:rsidR="00014A24">
          <w:rPr>
            <w:lang w:eastAsia="ko-KR"/>
          </w:rPr>
          <w:t xml:space="preserve"> </w:t>
        </w:r>
      </w:ins>
      <w:ins w:id="28" w:author="DCM-1" w:date="2023-10-12T00:15:00Z">
        <w:r w:rsidR="004C2FB5">
          <w:rPr>
            <w:lang w:eastAsia="ko-KR"/>
          </w:rPr>
          <w:t>tracking area</w:t>
        </w:r>
      </w:ins>
      <w:ins w:id="29" w:author="DCM-1" w:date="2023-10-12T00:01:00Z">
        <w:r w:rsidR="000140F0">
          <w:rPr>
            <w:lang w:eastAsia="ko-KR"/>
          </w:rPr>
          <w:t xml:space="preserve"> </w:t>
        </w:r>
      </w:ins>
      <w:ins w:id="30" w:author="DCM" w:date="2023-09-29T06:19:00Z">
        <w:r w:rsidR="00A9236D">
          <w:rPr>
            <w:lang w:eastAsia="ko-KR"/>
          </w:rPr>
          <w:t xml:space="preserve">within the </w:t>
        </w:r>
      </w:ins>
      <w:ins w:id="31" w:author="Ericsson User 2" w:date="2023-10-11T04:36:00Z">
        <w:r w:rsidR="00490741">
          <w:rPr>
            <w:lang w:eastAsia="ko-KR"/>
          </w:rPr>
          <w:t>registration area</w:t>
        </w:r>
      </w:ins>
      <w:ins w:id="32" w:author="DCM" w:date="2023-09-29T06:19:00Z">
        <w:r w:rsidR="00A9236D">
          <w:rPr>
            <w:lang w:eastAsia="ko-KR"/>
          </w:rPr>
          <w:t xml:space="preserve"> </w:t>
        </w:r>
      </w:ins>
      <w:ins w:id="33" w:author="DCM-1" w:date="2023-10-12T00:08:00Z">
        <w:r w:rsidR="000140F0">
          <w:rPr>
            <w:lang w:eastAsia="ko-KR"/>
          </w:rPr>
          <w:t xml:space="preserve">with </w:t>
        </w:r>
      </w:ins>
      <w:proofErr w:type="spellStart"/>
      <w:ins w:id="34" w:author="DCM-1" w:date="2023-10-12T00:11:00Z">
        <w:r w:rsidR="004C2FB5">
          <w:rPr>
            <w:lang w:eastAsia="ko-KR"/>
          </w:rPr>
          <w:t>a</w:t>
        </w:r>
      </w:ins>
      <w:ins w:id="35" w:author="DCM-1" w:date="2023-10-12T00:08:00Z">
        <w:r w:rsidR="000140F0">
          <w:rPr>
            <w:lang w:eastAsia="ko-KR"/>
          </w:rPr>
          <w:t>TAI</w:t>
        </w:r>
        <w:proofErr w:type="spellEnd"/>
        <w:r w:rsidR="000140F0">
          <w:rPr>
            <w:lang w:eastAsia="ko-KR"/>
          </w:rPr>
          <w:t xml:space="preserve"> </w:t>
        </w:r>
      </w:ins>
      <w:ins w:id="36" w:author="DCM" w:date="2023-09-29T06:33:00Z">
        <w:r w:rsidR="006E3853" w:rsidRPr="00CB383B">
          <w:rPr>
            <w:lang w:eastAsia="ko-KR"/>
          </w:rPr>
          <w:t xml:space="preserve">for which </w:t>
        </w:r>
        <w:r w:rsidR="006E3853">
          <w:rPr>
            <w:lang w:eastAsia="ko-KR"/>
          </w:rPr>
          <w:t xml:space="preserve">the </w:t>
        </w:r>
        <w:r w:rsidR="006E3853" w:rsidRPr="00CB383B">
          <w:rPr>
            <w:lang w:eastAsia="ko-KR"/>
          </w:rPr>
          <w:t>S-NSSAI</w:t>
        </w:r>
      </w:ins>
      <w:ins w:id="37" w:author="DCM" w:date="2023-09-29T06:34:00Z">
        <w:r w:rsidR="006E3853">
          <w:rPr>
            <w:lang w:eastAsia="ko-KR"/>
          </w:rPr>
          <w:t>(s)</w:t>
        </w:r>
      </w:ins>
      <w:ins w:id="38" w:author="DCM" w:date="2023-09-29T06:33:00Z">
        <w:r w:rsidR="006E3853" w:rsidRPr="00CB383B">
          <w:rPr>
            <w:lang w:eastAsia="ko-KR"/>
          </w:rPr>
          <w:t xml:space="preserve"> is</w:t>
        </w:r>
        <w:r w:rsidR="006E3853">
          <w:rPr>
            <w:lang w:eastAsia="ko-KR"/>
          </w:rPr>
          <w:t xml:space="preserve"> </w:t>
        </w:r>
      </w:ins>
      <w:ins w:id="39" w:author="DCM" w:date="2023-10-02T06:33:00Z">
        <w:r w:rsidR="008A4882">
          <w:rPr>
            <w:lang w:eastAsia="ko-KR"/>
          </w:rPr>
          <w:t>supported</w:t>
        </w:r>
      </w:ins>
      <w:ins w:id="40" w:author="DCM-1" w:date="2023-10-11T02:01:00Z">
        <w:r w:rsidR="00DE7DA5">
          <w:rPr>
            <w:lang w:eastAsia="ko-KR"/>
          </w:rPr>
          <w:t xml:space="preserve"> and the UE still </w:t>
        </w:r>
      </w:ins>
      <w:ins w:id="41" w:author="Ericsson User 2" w:date="2023-10-11T04:33:00Z">
        <w:r w:rsidR="00490741">
          <w:rPr>
            <w:lang w:eastAsia="ko-KR"/>
          </w:rPr>
          <w:t>needs</w:t>
        </w:r>
      </w:ins>
      <w:ins w:id="42" w:author="DCM-1" w:date="2023-10-11T02:02:00Z">
        <w:r w:rsidR="00DE7DA5">
          <w:rPr>
            <w:lang w:eastAsia="ko-KR"/>
          </w:rPr>
          <w:t xml:space="preserve"> to request that S-NSSAI(s)</w:t>
        </w:r>
      </w:ins>
      <w:ins w:id="43" w:author="DCM" w:date="2023-09-29T06:58:00Z">
        <w:r w:rsidR="006E3853">
          <w:rPr>
            <w:lang w:eastAsia="ko-KR"/>
          </w:rPr>
          <w:t>.</w:t>
        </w:r>
      </w:ins>
    </w:p>
    <w:p w14:paraId="6E3FC650" w14:textId="3D42E594" w:rsidR="00950D5F" w:rsidRDefault="00950D5F" w:rsidP="00950D5F">
      <w:pPr>
        <w:pStyle w:val="NO"/>
        <w:rPr>
          <w:ins w:id="44" w:author="DCM" w:date="2023-10-02T07:54:00Z"/>
          <w:lang w:eastAsia="ko-KR"/>
        </w:rPr>
      </w:pPr>
      <w:ins w:id="45" w:author="DCM-1" w:date="2023-10-11T02:28:00Z">
        <w:r w:rsidRPr="007F2770">
          <w:t>NOTE </w:t>
        </w:r>
      </w:ins>
      <w:ins w:id="46" w:author="DCM-1" w:date="2023-10-11T02:31:00Z">
        <w:r>
          <w:t>5</w:t>
        </w:r>
      </w:ins>
      <w:ins w:id="47" w:author="DCM-1" w:date="2023-10-11T02:28:00Z">
        <w:r w:rsidRPr="007F2770">
          <w:t>:</w:t>
        </w:r>
        <w:r w:rsidRPr="007F2770">
          <w:tab/>
        </w:r>
        <w:r>
          <w:t xml:space="preserve">The UEs that do not </w:t>
        </w:r>
        <w:r w:rsidRPr="007F2770">
          <w:t xml:space="preserve">initiate the registration procedure for mobility and periodic registration update </w:t>
        </w:r>
        <w:r>
          <w:t>in the case above will not receive service for the S-NSSAI(s) that are configure</w:t>
        </w:r>
      </w:ins>
      <w:ins w:id="48" w:author="Ericsson User 2" w:date="2023-10-11T04:30:00Z">
        <w:r w:rsidR="00490741">
          <w:t>d</w:t>
        </w:r>
      </w:ins>
      <w:ins w:id="49" w:author="DCM-1" w:date="2023-10-11T02:28:00Z">
        <w:r>
          <w:t xml:space="preserve"> to support the S-NSSAI(s)</w:t>
        </w:r>
      </w:ins>
      <w:ins w:id="50" w:author="DCM-1" w:date="2023-10-11T02:46:00Z">
        <w:r w:rsidR="0092733D">
          <w:t xml:space="preserve"> in the </w:t>
        </w:r>
      </w:ins>
      <w:ins w:id="51" w:author="Ericsson User 2" w:date="2023-10-11T04:34:00Z">
        <w:r w:rsidR="00490741">
          <w:t>tracking area</w:t>
        </w:r>
      </w:ins>
      <w:ins w:id="52" w:author="DCM-1" w:date="2023-10-11T02:46:00Z">
        <w:r w:rsidR="0092733D">
          <w:t>s supporting the S-NSSAI(s)</w:t>
        </w:r>
      </w:ins>
      <w:ins w:id="53" w:author="DCM-1" w:date="2023-10-11T02:28:00Z">
        <w:r>
          <w:t xml:space="preserve">. Operators are </w:t>
        </w:r>
        <w:proofErr w:type="spellStart"/>
        <w:r>
          <w:t>recomended</w:t>
        </w:r>
        <w:proofErr w:type="spellEnd"/>
        <w:r>
          <w:t xml:space="preserve"> to consider the impact</w:t>
        </w:r>
      </w:ins>
      <w:ins w:id="54" w:author="DCM-1" w:date="2023-10-11T02:46:00Z">
        <w:r w:rsidR="0092733D">
          <w:t xml:space="preserve"> </w:t>
        </w:r>
      </w:ins>
      <w:ins w:id="55" w:author="DCM-1" w:date="2023-10-11T02:28:00Z">
        <w:r>
          <w:t xml:space="preserve">of such a configuration, of having partially rejected NSSAI applicable in some </w:t>
        </w:r>
      </w:ins>
      <w:ins w:id="56" w:author="Ericsson User 2" w:date="2023-10-11T04:35:00Z">
        <w:r w:rsidR="00490741">
          <w:t>tracking area</w:t>
        </w:r>
      </w:ins>
      <w:ins w:id="57" w:author="DCM-1" w:date="2023-10-11T02:28:00Z">
        <w:r>
          <w:t xml:space="preserve">s within a </w:t>
        </w:r>
      </w:ins>
      <w:ins w:id="58" w:author="Ericsson User 2" w:date="2023-10-11T04:36:00Z">
        <w:r w:rsidR="00490741">
          <w:t>registration area</w:t>
        </w:r>
      </w:ins>
      <w:ins w:id="59" w:author="DCM-1" w:date="2023-10-11T02:28:00Z">
        <w:r>
          <w:t xml:space="preserve">, as it requires the UE to perform </w:t>
        </w:r>
        <w:r w:rsidRPr="007F2770">
          <w:t>mobility and periodic registration update</w:t>
        </w:r>
        <w:r>
          <w:t xml:space="preserve"> procedure </w:t>
        </w:r>
      </w:ins>
      <w:ins w:id="60" w:author="Ericsson User 2" w:date="2023-10-11T04:37:00Z">
        <w:r w:rsidR="00490741">
          <w:t xml:space="preserve">upon mobility </w:t>
        </w:r>
      </w:ins>
      <w:ins w:id="61" w:author="DCM-1" w:date="2023-10-11T02:28:00Z">
        <w:r>
          <w:t xml:space="preserve">within the same </w:t>
        </w:r>
      </w:ins>
      <w:ins w:id="62" w:author="Ericsson User 2" w:date="2023-10-11T04:37:00Z">
        <w:r w:rsidR="00490741">
          <w:t>registration area</w:t>
        </w:r>
      </w:ins>
      <w:ins w:id="63" w:author="DCM-1" w:date="2023-10-11T02:28:00Z">
        <w:r w:rsidRPr="007F2770">
          <w:t>.</w:t>
        </w:r>
      </w:ins>
    </w:p>
    <w:p w14:paraId="4F2F0C8D" w14:textId="7AA8A245" w:rsidR="00310384" w:rsidRPr="007F2770" w:rsidRDefault="00310384" w:rsidP="00310384">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5B015E07" w14:textId="77777777" w:rsidR="00310384" w:rsidRPr="007F2770" w:rsidRDefault="00310384" w:rsidP="00310384">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E812675" w14:textId="77777777" w:rsidR="00310384" w:rsidRPr="007F2770" w:rsidRDefault="00310384" w:rsidP="0031038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BAD3045" w14:textId="6B9B3123" w:rsidR="00310384" w:rsidRPr="007F2770" w:rsidRDefault="00310384" w:rsidP="0031038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E2191C5" w14:textId="69BB1022" w:rsidR="00310384" w:rsidRPr="007F2770" w:rsidRDefault="00310384" w:rsidP="0031038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8E21014" w14:textId="77777777" w:rsidR="00310384" w:rsidRPr="007F2770" w:rsidRDefault="00310384" w:rsidP="0031038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38F9D1E" w14:textId="77777777" w:rsidR="00310384" w:rsidRPr="007F2770" w:rsidRDefault="00310384" w:rsidP="0031038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78B572C" w14:textId="77777777" w:rsidR="00310384" w:rsidRPr="007F2770" w:rsidRDefault="00310384" w:rsidP="0031038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79C1392" w14:textId="77777777" w:rsidR="00310384" w:rsidRPr="007F2770" w:rsidRDefault="00310384" w:rsidP="0031038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9A780AF" w14:textId="77777777" w:rsidR="00310384" w:rsidRPr="007F2770" w:rsidRDefault="00310384" w:rsidP="0031038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A009FB5" w14:textId="77777777" w:rsidR="00310384" w:rsidRDefault="00310384" w:rsidP="00310384">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FB85F8" w14:textId="77777777" w:rsidR="00310384" w:rsidRPr="007F2770" w:rsidRDefault="00310384" w:rsidP="0031038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04F632B" w14:textId="77777777" w:rsidR="00310384" w:rsidRPr="007F2770" w:rsidRDefault="00310384" w:rsidP="0031038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09C4DED" w14:textId="77777777" w:rsidR="00310384" w:rsidRPr="007F2770" w:rsidRDefault="00310384" w:rsidP="00310384">
      <w:r w:rsidRPr="007F2770">
        <w:t>For all cases except case b), when the UE is not in NB-N1 mode and the UE supports RACS, the UE shall set the RACS bit to "RACS supported" in the 5GMM capability IE of the REGISTRATION REQUEST message.</w:t>
      </w:r>
    </w:p>
    <w:p w14:paraId="576646C0" w14:textId="77777777" w:rsidR="00310384" w:rsidRPr="007F2770" w:rsidRDefault="00310384" w:rsidP="0031038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9B522CC" w14:textId="77777777" w:rsidR="00310384" w:rsidRPr="007F2770" w:rsidRDefault="00310384" w:rsidP="0031038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504A6EF" w14:textId="77777777" w:rsidR="00310384" w:rsidRPr="007F2770" w:rsidRDefault="00310384" w:rsidP="0031038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E84C27E" w14:textId="77777777" w:rsidR="00310384" w:rsidRPr="007F2770" w:rsidRDefault="00310384" w:rsidP="0031038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62620EE" w14:textId="77777777" w:rsidR="00310384" w:rsidRPr="007F2770" w:rsidRDefault="00310384" w:rsidP="0031038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FCA3D66" w14:textId="77777777" w:rsidR="00310384" w:rsidRPr="007F2770" w:rsidRDefault="00310384" w:rsidP="00310384">
      <w:r w:rsidRPr="007F2770">
        <w:t>If the UE supports CAG feature, the UE shall set the CAG bit to "CAG Supported" in the 5GMM capability IE of the REGISTRATION REQUEST message.</w:t>
      </w:r>
    </w:p>
    <w:p w14:paraId="6CA26451" w14:textId="77777777" w:rsidR="00310384" w:rsidRPr="007F2770" w:rsidRDefault="00310384" w:rsidP="0031038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CEF77B4" w14:textId="77777777" w:rsidR="00310384" w:rsidRDefault="00310384" w:rsidP="0031038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9D00D07" w14:textId="77777777" w:rsidR="00310384" w:rsidRPr="007F2770" w:rsidRDefault="00310384" w:rsidP="0031038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90C12D" w14:textId="77777777" w:rsidR="00310384" w:rsidRDefault="00310384" w:rsidP="00310384">
      <w:r w:rsidRPr="007F2770">
        <w:t>If the UE operating in the single-registration mode performs inter-system change from S1 mode to N1 mode and</w:t>
      </w:r>
      <w:r>
        <w:t>:</w:t>
      </w:r>
    </w:p>
    <w:p w14:paraId="754FAA18" w14:textId="77777777" w:rsidR="00310384" w:rsidRDefault="00310384" w:rsidP="0031038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C3D5741" w14:textId="77777777" w:rsidR="00310384" w:rsidRPr="007F2770" w:rsidRDefault="00310384" w:rsidP="0031038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84907E5" w14:textId="25F681FB" w:rsidR="00310384" w:rsidRPr="007F2770" w:rsidRDefault="00310384" w:rsidP="00310384">
      <w:pPr>
        <w:pStyle w:val="NO"/>
      </w:pPr>
      <w:r w:rsidRPr="007F2770">
        <w:t>NOTE </w:t>
      </w:r>
      <w:ins w:id="64" w:author="DCM-1" w:date="2023-10-11T02:32:00Z">
        <w:r w:rsidR="00950D5F">
          <w:t>6</w:t>
        </w:r>
      </w:ins>
      <w:del w:id="65" w:author="DCM-1" w:date="2023-10-11T02:32:00Z">
        <w:r w:rsidDel="00950D5F">
          <w:delText>5</w:delText>
        </w:r>
      </w:del>
      <w:r w:rsidRPr="007F2770">
        <w:t>:</w:t>
      </w:r>
      <w:r w:rsidRPr="007F2770">
        <w:tab/>
        <w:t>In this version of the protocol, the UE can only include the Payload container IE in the REGISTRATION REQUEST message to carry a payload of type "UE policy container".</w:t>
      </w:r>
    </w:p>
    <w:p w14:paraId="14C0A746" w14:textId="77777777" w:rsidR="00310384" w:rsidRPr="007F2770" w:rsidRDefault="00310384" w:rsidP="0031038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DDDDC0E" w14:textId="77777777" w:rsidR="00310384" w:rsidRPr="007F2770" w:rsidRDefault="00310384" w:rsidP="00310384">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034FE4B3" w14:textId="77777777" w:rsidR="00310384" w:rsidRPr="007F2770" w:rsidRDefault="00310384" w:rsidP="00310384">
      <w:r w:rsidRPr="007F2770">
        <w:t>If the UE no longer requires the use of SMS over NAS, then the UE shall include the 5GS update type IE in the REGISTRATION REQUEST message with the SMS requested bit set to "SMS over NAS not supported".</w:t>
      </w:r>
    </w:p>
    <w:p w14:paraId="2B0551D0" w14:textId="77777777" w:rsidR="00310384" w:rsidRPr="007F2770" w:rsidRDefault="00310384" w:rsidP="00310384">
      <w:r w:rsidRPr="007F2770">
        <w:t>After sending the REGISTRATION REQUEST message to the AMF the UE shall start timer T3510. If timer T3502 is currently running, the UE shall stop timer T3502. If timer T3511 is currently running, the UE shall stop timer T3511.</w:t>
      </w:r>
    </w:p>
    <w:p w14:paraId="0620678B" w14:textId="77777777" w:rsidR="00310384" w:rsidRPr="007F2770" w:rsidRDefault="00310384" w:rsidP="0031038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430F4D9" w14:textId="77777777" w:rsidR="00310384" w:rsidRPr="007F2770" w:rsidRDefault="00310384" w:rsidP="00310384">
      <w:r w:rsidRPr="007F2770">
        <w:t>The UE shall handle the 5GS mobile identity IE in the REGISTRATION REQUEST message as follows:</w:t>
      </w:r>
    </w:p>
    <w:p w14:paraId="052DE8E6" w14:textId="77777777" w:rsidR="00310384" w:rsidRPr="007F2770" w:rsidRDefault="00310384" w:rsidP="0031038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D4C7EA5" w14:textId="77777777" w:rsidR="00310384" w:rsidRPr="007F2770" w:rsidRDefault="00310384" w:rsidP="00310384">
      <w:pPr>
        <w:pStyle w:val="B2"/>
      </w:pPr>
      <w:r w:rsidRPr="007F2770">
        <w:t>1)</w:t>
      </w:r>
      <w:r w:rsidRPr="007F2770">
        <w:tab/>
        <w:t>a valid 5G-GUTI that was previously assigned by the same PLMN with which the UE is performing the registration, if available;</w:t>
      </w:r>
    </w:p>
    <w:p w14:paraId="0AA35789" w14:textId="77777777" w:rsidR="00310384" w:rsidRPr="007F2770" w:rsidRDefault="00310384" w:rsidP="00310384">
      <w:pPr>
        <w:pStyle w:val="B2"/>
      </w:pPr>
      <w:r w:rsidRPr="007F2770">
        <w:t>2)</w:t>
      </w:r>
      <w:r w:rsidRPr="007F2770">
        <w:tab/>
        <w:t>a valid 5G-GUTI that was previously assigned by an equivalent PLMN, if available; and</w:t>
      </w:r>
    </w:p>
    <w:p w14:paraId="3761E335" w14:textId="77777777" w:rsidR="00310384" w:rsidRPr="007F2770" w:rsidRDefault="00310384" w:rsidP="00310384">
      <w:pPr>
        <w:pStyle w:val="B2"/>
      </w:pPr>
      <w:r w:rsidRPr="007F2770">
        <w:t>3)</w:t>
      </w:r>
      <w:r w:rsidRPr="007F2770">
        <w:tab/>
        <w:t>a valid 5G-GUTI that was previously assigned by any other PLMN, if available; and</w:t>
      </w:r>
    </w:p>
    <w:p w14:paraId="41564A2F" w14:textId="6A6FDBAD" w:rsidR="00310384" w:rsidRPr="007F2770" w:rsidRDefault="00310384" w:rsidP="00310384">
      <w:pPr>
        <w:pStyle w:val="NO"/>
      </w:pPr>
      <w:r w:rsidRPr="007F2770">
        <w:t>NOTE </w:t>
      </w:r>
      <w:ins w:id="66" w:author="DCM-1" w:date="2023-10-11T02:32:00Z">
        <w:r w:rsidR="00950D5F">
          <w:t>7</w:t>
        </w:r>
      </w:ins>
      <w:del w:id="67" w:author="DCM-1" w:date="2023-10-11T02:32:00Z">
        <w:r w:rsidDel="00950D5F">
          <w:delText>6</w:delText>
        </w:r>
      </w:del>
      <w:r w:rsidRPr="007F2770">
        <w:t>:</w:t>
      </w:r>
      <w:r w:rsidRPr="007F2770">
        <w:tab/>
        <w:t>The 5G-GUTI included in the Additional GUTI IE is a native 5G-GUTI.</w:t>
      </w:r>
    </w:p>
    <w:p w14:paraId="2668D66D" w14:textId="77777777" w:rsidR="00310384" w:rsidRPr="007F2770" w:rsidRDefault="00310384" w:rsidP="0031038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EF6D5E9" w14:textId="77777777" w:rsidR="00310384" w:rsidRPr="007F2770" w:rsidRDefault="00310384" w:rsidP="00310384">
      <w:pPr>
        <w:pStyle w:val="B1"/>
      </w:pPr>
      <w:r w:rsidRPr="007F2770">
        <w:tab/>
        <w:t>If the UE does not operate in SNPN access operation mode, holds two valid native 5G-GUTIs assigned by PLMNs and:</w:t>
      </w:r>
    </w:p>
    <w:p w14:paraId="7E791BF7" w14:textId="77777777" w:rsidR="00310384" w:rsidRPr="007F2770" w:rsidRDefault="00310384" w:rsidP="0031038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732C826" w14:textId="77777777" w:rsidR="00310384" w:rsidRPr="007F2770" w:rsidRDefault="00310384" w:rsidP="0031038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234FF32" w14:textId="77777777" w:rsidR="00310384" w:rsidRPr="007F2770" w:rsidRDefault="00310384" w:rsidP="0031038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62EED25" w14:textId="77777777" w:rsidR="00310384" w:rsidRPr="007F2770" w:rsidRDefault="00310384" w:rsidP="0031038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4C5EF6" w14:textId="77777777" w:rsidR="00310384" w:rsidRPr="007F2770" w:rsidRDefault="00310384" w:rsidP="0031038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9E3D7E2" w14:textId="77777777" w:rsidR="00310384" w:rsidRPr="007F2770" w:rsidRDefault="00310384" w:rsidP="0031038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4DDF51C" w14:textId="77777777" w:rsidR="00310384" w:rsidRPr="007F2770" w:rsidRDefault="00310384" w:rsidP="00310384">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4210FE53" w14:textId="77777777" w:rsidR="00310384" w:rsidRPr="007F2770" w:rsidRDefault="00310384" w:rsidP="00310384">
      <w:pPr>
        <w:pStyle w:val="B1"/>
      </w:pPr>
      <w:r w:rsidRPr="007F2770">
        <w:t>-</w:t>
      </w:r>
      <w:r w:rsidRPr="007F2770">
        <w:tab/>
        <w:t>request specific LADN DNNs by including a LADN DNN value in the LADN indication IE for each LADN DNN for which the UE requests LADN information; or</w:t>
      </w:r>
    </w:p>
    <w:p w14:paraId="20F9971D" w14:textId="77777777" w:rsidR="00310384" w:rsidRPr="007F2770" w:rsidRDefault="00310384" w:rsidP="00310384">
      <w:pPr>
        <w:pStyle w:val="B1"/>
      </w:pPr>
      <w:r w:rsidRPr="007F2770">
        <w:t>-</w:t>
      </w:r>
      <w:r w:rsidRPr="007F2770">
        <w:tab/>
        <w:t>to indicate a request for LADN information by not including any LADN DNN value in the LADN indication IE.</w:t>
      </w:r>
    </w:p>
    <w:p w14:paraId="2226E8A9" w14:textId="77777777" w:rsidR="00310384" w:rsidRPr="007F2770" w:rsidRDefault="00310384" w:rsidP="00310384">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9B86CEB" w14:textId="77777777" w:rsidR="00310384" w:rsidRPr="007F2770" w:rsidRDefault="00310384" w:rsidP="0031038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3373ED3" w14:textId="77777777" w:rsidR="00310384" w:rsidRPr="007F2770" w:rsidRDefault="00310384" w:rsidP="0031038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971FB1F" w14:textId="77777777" w:rsidR="00310384" w:rsidRPr="00C27140" w:rsidRDefault="00310384" w:rsidP="0031038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B2AEE7E" w14:textId="496DC708" w:rsidR="005E13CD" w:rsidRDefault="00310384" w:rsidP="0031038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D9C6BA" w14:textId="4E0B4F35" w:rsidR="00310384" w:rsidRPr="007F2770" w:rsidRDefault="00310384" w:rsidP="000F253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9A98AF0" w14:textId="77777777" w:rsidR="00310384" w:rsidRPr="007F2770" w:rsidRDefault="00310384" w:rsidP="0031038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843E9F7" w14:textId="77777777" w:rsidR="00310384" w:rsidRPr="007F2770" w:rsidRDefault="00310384" w:rsidP="00310384">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07354DE" w14:textId="77777777" w:rsidR="00310384" w:rsidRPr="007F2770" w:rsidRDefault="00310384" w:rsidP="00310384">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38B7B99" w14:textId="77777777" w:rsidR="00310384" w:rsidRPr="007F2770" w:rsidRDefault="00310384" w:rsidP="00310384">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9118A33" w14:textId="77777777" w:rsidR="00310384" w:rsidRPr="007F2770" w:rsidRDefault="00310384" w:rsidP="0031038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0EFC83B" w14:textId="77777777" w:rsidR="00310384" w:rsidRPr="007F2770" w:rsidRDefault="00310384" w:rsidP="0031038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9E14317" w14:textId="77777777" w:rsidR="00310384" w:rsidRPr="007F2770" w:rsidRDefault="00310384" w:rsidP="0031038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1D7CA62" w14:textId="60F358DA" w:rsidR="00310384" w:rsidRPr="007F2770" w:rsidRDefault="00310384" w:rsidP="00310384">
      <w:pPr>
        <w:pStyle w:val="NO"/>
      </w:pPr>
      <w:r w:rsidRPr="007F2770">
        <w:t>NOTE </w:t>
      </w:r>
      <w:ins w:id="68" w:author="DCM-1" w:date="2023-10-11T02:32:00Z">
        <w:r w:rsidR="00950D5F">
          <w:t>8</w:t>
        </w:r>
      </w:ins>
      <w:del w:id="69" w:author="DCM-1" w:date="2023-10-11T02:32:00Z">
        <w:r w:rsidDel="00950D5F">
          <w:delText>7</w:delText>
        </w:r>
      </w:del>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E7BE359" w14:textId="742F8E2D" w:rsidR="00310384" w:rsidRPr="007F2770" w:rsidRDefault="00310384" w:rsidP="00310384">
      <w:pPr>
        <w:pStyle w:val="NO"/>
      </w:pPr>
      <w:r w:rsidRPr="007F2770">
        <w:lastRenderedPageBreak/>
        <w:t>NOTE </w:t>
      </w:r>
      <w:ins w:id="70" w:author="DCM-1" w:date="2023-10-11T02:32:00Z">
        <w:r w:rsidR="00950D5F">
          <w:t>9</w:t>
        </w:r>
      </w:ins>
      <w:del w:id="71" w:author="DCM-1" w:date="2023-10-11T02:32:00Z">
        <w:r w:rsidDel="00950D5F">
          <w:delText>8</w:delText>
        </w:r>
      </w:del>
      <w:r w:rsidRPr="007F2770">
        <w:t>:</w:t>
      </w:r>
      <w:r w:rsidRPr="007F2770">
        <w:tab/>
        <w:t>The value of the 5GMM registration status included by the UE in the UE status IE is not used by the AMF.</w:t>
      </w:r>
    </w:p>
    <w:p w14:paraId="51CDADB0" w14:textId="77777777" w:rsidR="00310384" w:rsidRPr="007F2770" w:rsidRDefault="00310384" w:rsidP="0031038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A8D2967" w14:textId="77777777" w:rsidR="00310384" w:rsidRPr="007F2770" w:rsidRDefault="00310384" w:rsidP="0031038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47A46E8" w14:textId="77777777" w:rsidR="00310384" w:rsidRPr="007F2770" w:rsidRDefault="00310384" w:rsidP="0031038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1FF211A" w14:textId="77777777" w:rsidR="00310384" w:rsidRPr="007F2770" w:rsidRDefault="00310384" w:rsidP="0031038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3A5AECD" w14:textId="77777777" w:rsidR="00310384" w:rsidRPr="007F2770" w:rsidRDefault="00310384" w:rsidP="00310384">
      <w:r w:rsidRPr="007F2770">
        <w:t>For a REGISTRATION REQUEST message with a 5GS registration type IE indicating "mobility registration updating",</w:t>
      </w:r>
      <w:r w:rsidRPr="007F2770">
        <w:rPr>
          <w:rFonts w:hint="eastAsia"/>
        </w:rPr>
        <w:t xml:space="preserve"> </w:t>
      </w:r>
      <w:r w:rsidRPr="007F2770">
        <w:t>if the UE:</w:t>
      </w:r>
    </w:p>
    <w:p w14:paraId="062FA579" w14:textId="77777777" w:rsidR="00310384" w:rsidRPr="007F2770" w:rsidRDefault="00310384" w:rsidP="00310384">
      <w:pPr>
        <w:pStyle w:val="B1"/>
      </w:pPr>
      <w:r w:rsidRPr="007F2770">
        <w:t>a)</w:t>
      </w:r>
      <w:r w:rsidRPr="007F2770">
        <w:tab/>
        <w:t>is in NB-N1 mode and:</w:t>
      </w:r>
    </w:p>
    <w:p w14:paraId="6CEBD2DE" w14:textId="77777777" w:rsidR="00310384" w:rsidRPr="007F2770" w:rsidRDefault="00310384" w:rsidP="00310384">
      <w:pPr>
        <w:pStyle w:val="B2"/>
        <w:rPr>
          <w:lang w:val="en-US"/>
        </w:rPr>
      </w:pPr>
      <w:r w:rsidRPr="007F2770">
        <w:t>1)</w:t>
      </w:r>
      <w:r w:rsidRPr="007F2770">
        <w:tab/>
      </w:r>
      <w:r w:rsidRPr="007F2770">
        <w:rPr>
          <w:lang w:val="en-US"/>
        </w:rPr>
        <w:t>the UE needs to change the slice(s) it is currently registered to within the same registration area; or</w:t>
      </w:r>
    </w:p>
    <w:p w14:paraId="2E058C88" w14:textId="77777777" w:rsidR="00310384" w:rsidRPr="007F2770" w:rsidRDefault="00310384" w:rsidP="00310384">
      <w:pPr>
        <w:pStyle w:val="B2"/>
        <w:rPr>
          <w:lang w:val="en-US"/>
        </w:rPr>
      </w:pPr>
      <w:r w:rsidRPr="007F2770">
        <w:rPr>
          <w:lang w:val="en-US"/>
        </w:rPr>
        <w:t>2)</w:t>
      </w:r>
      <w:r w:rsidRPr="007F2770">
        <w:rPr>
          <w:lang w:val="en-US"/>
        </w:rPr>
        <w:tab/>
        <w:t>the UE has entered a new registration area; or</w:t>
      </w:r>
    </w:p>
    <w:p w14:paraId="25ECF6E1" w14:textId="77777777" w:rsidR="00310384" w:rsidRPr="007F2770" w:rsidRDefault="00310384" w:rsidP="00310384">
      <w:pPr>
        <w:pStyle w:val="B1"/>
      </w:pPr>
      <w:r w:rsidRPr="007F2770">
        <w:rPr>
          <w:lang w:val="en-US"/>
        </w:rPr>
        <w:t>b)</w:t>
      </w:r>
      <w:r w:rsidRPr="007F2770">
        <w:rPr>
          <w:lang w:val="en-US"/>
        </w:rPr>
        <w:tab/>
        <w:t>is not in NB-N1 mode and is not registered for onboarding services in SNPN;</w:t>
      </w:r>
    </w:p>
    <w:p w14:paraId="0EC7D56E" w14:textId="77777777" w:rsidR="00310384" w:rsidRPr="007F2770" w:rsidRDefault="00310384" w:rsidP="0031038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3539F93" w14:textId="2876835A" w:rsidR="00310384" w:rsidRPr="007F2770" w:rsidRDefault="00310384" w:rsidP="00310384">
      <w:pPr>
        <w:pStyle w:val="NO"/>
      </w:pPr>
      <w:r w:rsidRPr="007F2770">
        <w:t>NOTE </w:t>
      </w:r>
      <w:ins w:id="72" w:author="DCM-1" w:date="2023-10-11T02:32:00Z">
        <w:r w:rsidR="00950D5F">
          <w:t>10</w:t>
        </w:r>
      </w:ins>
      <w:del w:id="73" w:author="DCM-1" w:date="2023-10-11T02:32:00Z">
        <w:r w:rsidDel="00950D5F">
          <w:delText>9</w:delText>
        </w:r>
      </w:del>
      <w:r w:rsidRPr="007F2770">
        <w:t>:</w:t>
      </w:r>
      <w:r w:rsidRPr="007F2770">
        <w:tab/>
        <w:t>The REGISTRATION REQUEST message can include both the Requested NSSAI IE and the Requested mapped NSSAI IE as described below.</w:t>
      </w:r>
    </w:p>
    <w:p w14:paraId="5A1D903C" w14:textId="77777777" w:rsidR="00310384" w:rsidRPr="007F2770" w:rsidRDefault="00310384" w:rsidP="0031038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B3332BA" w14:textId="77777777" w:rsidR="00310384" w:rsidRPr="007F2770" w:rsidRDefault="00310384" w:rsidP="0031038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62DD6BF" w14:textId="77777777" w:rsidR="00310384" w:rsidRPr="007F2770" w:rsidRDefault="00310384" w:rsidP="0031038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7943AAD" w14:textId="77777777" w:rsidR="00310384" w:rsidRPr="007F2770" w:rsidRDefault="00310384" w:rsidP="0031038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C9BB7CB" w14:textId="77777777" w:rsidR="00310384" w:rsidRPr="007F2770" w:rsidRDefault="00310384" w:rsidP="0031038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CE6C262" w14:textId="77777777" w:rsidR="00310384" w:rsidRPr="007F2770" w:rsidRDefault="00310384" w:rsidP="0031038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BBC090F" w14:textId="77777777" w:rsidR="00310384" w:rsidRPr="007F2770" w:rsidRDefault="00310384" w:rsidP="0031038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7B46E2D" w14:textId="77777777" w:rsidR="00310384" w:rsidRPr="007F2770" w:rsidRDefault="00310384" w:rsidP="00310384">
      <w:pPr>
        <w:pStyle w:val="B1"/>
      </w:pPr>
      <w:r w:rsidRPr="007F2770">
        <w:t>b)</w:t>
      </w:r>
      <w:r w:rsidRPr="007F2770">
        <w:tab/>
        <w:t>each active PDU session.</w:t>
      </w:r>
    </w:p>
    <w:p w14:paraId="4FF37336" w14:textId="77777777" w:rsidR="00310384" w:rsidRPr="007F2770" w:rsidRDefault="00310384" w:rsidP="0031038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997C7AB" w14:textId="77777777" w:rsidR="00310384" w:rsidRPr="007F2770" w:rsidRDefault="00310384" w:rsidP="00310384">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5ED3B7EC" w14:textId="77777777" w:rsidR="00310384" w:rsidRPr="007F2770" w:rsidRDefault="00310384" w:rsidP="00310384">
      <w:pPr>
        <w:pStyle w:val="B1"/>
      </w:pPr>
      <w:r w:rsidRPr="007F2770">
        <w:t>b)</w:t>
      </w:r>
      <w:r w:rsidRPr="007F2770">
        <w:tab/>
        <w:t>each active PDU session when the UE is performing mobility from N1 mode to N1 mode to a visited PLMN.</w:t>
      </w:r>
    </w:p>
    <w:p w14:paraId="7B43B98A" w14:textId="56CDD384" w:rsidR="00310384" w:rsidRPr="007F2770" w:rsidRDefault="00310384" w:rsidP="00310384">
      <w:pPr>
        <w:pStyle w:val="NO"/>
      </w:pPr>
      <w:r w:rsidRPr="007F2770">
        <w:t>NOTE </w:t>
      </w:r>
      <w:r>
        <w:t>1</w:t>
      </w:r>
      <w:ins w:id="74" w:author="DCM-1" w:date="2023-10-11T02:32:00Z">
        <w:r w:rsidR="00950D5F">
          <w:t>1</w:t>
        </w:r>
      </w:ins>
      <w:del w:id="75" w:author="DCM-1" w:date="2023-10-11T02:32:00Z">
        <w:r w:rsidDel="00950D5F">
          <w:delText>0</w:delText>
        </w:r>
      </w:del>
      <w:r w:rsidRPr="007F2770">
        <w:t>:</w:t>
      </w:r>
      <w:r w:rsidRPr="007F2770">
        <w:tab/>
        <w:t>The Requested NSSAI IE is used instead of Requested mapped NSSAI IE in REGISTRATION REQUEST message when the UE enters HPLMN.</w:t>
      </w:r>
    </w:p>
    <w:p w14:paraId="7031D70B" w14:textId="77777777" w:rsidR="00310384" w:rsidRPr="007F2770" w:rsidRDefault="00310384" w:rsidP="0031038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313C133" w14:textId="77777777" w:rsidR="00310384" w:rsidRPr="007F2770" w:rsidRDefault="00310384" w:rsidP="00310384">
      <w:r w:rsidRPr="007F2770">
        <w:t>If the UE has:</w:t>
      </w:r>
    </w:p>
    <w:p w14:paraId="67E79346" w14:textId="77777777" w:rsidR="00310384" w:rsidRPr="007F2770" w:rsidRDefault="00310384" w:rsidP="00310384">
      <w:pPr>
        <w:pStyle w:val="B1"/>
      </w:pPr>
      <w:r w:rsidRPr="007F2770">
        <w:t>-</w:t>
      </w:r>
      <w:r w:rsidRPr="007F2770">
        <w:tab/>
        <w:t>no allowed NSSAI for the current PLMN</w:t>
      </w:r>
      <w:r w:rsidRPr="007F2770">
        <w:rPr>
          <w:rFonts w:eastAsia="Malgun Gothic"/>
        </w:rPr>
        <w:t xml:space="preserve"> or SNPN</w:t>
      </w:r>
      <w:r w:rsidRPr="007F2770">
        <w:t>;</w:t>
      </w:r>
    </w:p>
    <w:p w14:paraId="3A09C4CA" w14:textId="77777777" w:rsidR="00310384" w:rsidRPr="007F2770" w:rsidRDefault="00310384" w:rsidP="00310384">
      <w:pPr>
        <w:pStyle w:val="B1"/>
      </w:pPr>
      <w:r w:rsidRPr="007F2770">
        <w:t>-</w:t>
      </w:r>
      <w:r w:rsidRPr="007F2770">
        <w:tab/>
        <w:t>no configured NSSAI for the current PLMN</w:t>
      </w:r>
      <w:r w:rsidRPr="007F2770">
        <w:rPr>
          <w:rFonts w:eastAsia="Malgun Gothic"/>
        </w:rPr>
        <w:t xml:space="preserve"> or SNPN</w:t>
      </w:r>
      <w:r w:rsidRPr="007F2770">
        <w:t>;</w:t>
      </w:r>
    </w:p>
    <w:p w14:paraId="23CF437D" w14:textId="77777777" w:rsidR="00310384" w:rsidRPr="007F2770" w:rsidRDefault="00310384" w:rsidP="0031038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15CDE89" w14:textId="77777777" w:rsidR="00310384" w:rsidRPr="007F2770" w:rsidRDefault="00310384" w:rsidP="00310384">
      <w:pPr>
        <w:pStyle w:val="B1"/>
      </w:pPr>
      <w:r w:rsidRPr="007F2770">
        <w:t>-</w:t>
      </w:r>
      <w:r w:rsidRPr="007F2770">
        <w:tab/>
        <w:t>neither active PDU session(s) nor PDN connection(s) to transfer associated with mapped S-NSSAI(s);</w:t>
      </w:r>
    </w:p>
    <w:p w14:paraId="42D21C97" w14:textId="77777777" w:rsidR="00310384" w:rsidRPr="007F2770" w:rsidRDefault="00310384" w:rsidP="00310384">
      <w:r w:rsidRPr="007F2770">
        <w:t>and has a default configured NSSAI, then the UE shall:</w:t>
      </w:r>
    </w:p>
    <w:p w14:paraId="119F9923" w14:textId="77777777" w:rsidR="00310384" w:rsidRPr="007F2770" w:rsidRDefault="00310384" w:rsidP="00310384">
      <w:pPr>
        <w:pStyle w:val="B1"/>
      </w:pPr>
      <w:r w:rsidRPr="007F2770">
        <w:t>a)</w:t>
      </w:r>
      <w:r w:rsidRPr="007F2770">
        <w:tab/>
        <w:t>include the S-NSSAI(s) in the Requested NSSAI IE of the REGISTRATION REQUEST message using the default configured NSSAI; and</w:t>
      </w:r>
    </w:p>
    <w:p w14:paraId="32C283BF" w14:textId="77777777" w:rsidR="00310384" w:rsidRPr="007F2770" w:rsidRDefault="00310384" w:rsidP="0031038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B44FA6B" w14:textId="77777777" w:rsidR="00310384" w:rsidRPr="007F2770" w:rsidRDefault="00310384" w:rsidP="00310384">
      <w:r w:rsidRPr="007F2770">
        <w:t>If the UE has:</w:t>
      </w:r>
    </w:p>
    <w:p w14:paraId="5047D860" w14:textId="77777777" w:rsidR="00310384" w:rsidRPr="007F2770" w:rsidRDefault="00310384" w:rsidP="00310384">
      <w:pPr>
        <w:pStyle w:val="B1"/>
      </w:pPr>
      <w:r w:rsidRPr="007F2770">
        <w:t>-</w:t>
      </w:r>
      <w:r w:rsidRPr="007F2770">
        <w:tab/>
        <w:t>no allowed NSSAI for the current PLMN</w:t>
      </w:r>
      <w:r w:rsidRPr="007F2770">
        <w:rPr>
          <w:rFonts w:eastAsia="Malgun Gothic"/>
        </w:rPr>
        <w:t xml:space="preserve"> or SNPN</w:t>
      </w:r>
      <w:r w:rsidRPr="007F2770">
        <w:t>;</w:t>
      </w:r>
    </w:p>
    <w:p w14:paraId="6F44BE4D" w14:textId="77777777" w:rsidR="00310384" w:rsidRPr="007F2770" w:rsidRDefault="00310384" w:rsidP="00310384">
      <w:pPr>
        <w:pStyle w:val="B1"/>
      </w:pPr>
      <w:r w:rsidRPr="007F2770">
        <w:t>-</w:t>
      </w:r>
      <w:r w:rsidRPr="007F2770">
        <w:tab/>
        <w:t>no configured NSSAI for the current PLMN</w:t>
      </w:r>
      <w:r w:rsidRPr="007F2770">
        <w:rPr>
          <w:rFonts w:eastAsia="Malgun Gothic"/>
        </w:rPr>
        <w:t xml:space="preserve"> or SNPN</w:t>
      </w:r>
      <w:r w:rsidRPr="007F2770">
        <w:t>;</w:t>
      </w:r>
    </w:p>
    <w:p w14:paraId="3B459199" w14:textId="77777777" w:rsidR="00310384" w:rsidRPr="007F2770" w:rsidRDefault="00310384" w:rsidP="0031038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6EF7DB6" w14:textId="77777777" w:rsidR="00310384" w:rsidRPr="007F2770" w:rsidRDefault="00310384" w:rsidP="00310384">
      <w:pPr>
        <w:pStyle w:val="B1"/>
      </w:pPr>
      <w:r w:rsidRPr="007F2770">
        <w:t>-</w:t>
      </w:r>
      <w:r w:rsidRPr="007F2770">
        <w:tab/>
        <w:t>neither active PDU session(s) nor PDN connection(s) to transfer associated with mapped S-NSSAI(s); and</w:t>
      </w:r>
    </w:p>
    <w:p w14:paraId="5CB694DE" w14:textId="77777777" w:rsidR="00310384" w:rsidRPr="007F2770" w:rsidRDefault="00310384" w:rsidP="00310384">
      <w:pPr>
        <w:pStyle w:val="B1"/>
      </w:pPr>
      <w:r w:rsidRPr="007F2770">
        <w:t>-</w:t>
      </w:r>
      <w:r w:rsidRPr="007F2770">
        <w:tab/>
        <w:t>no default configured NSSAI,</w:t>
      </w:r>
    </w:p>
    <w:p w14:paraId="6379FC43" w14:textId="77777777" w:rsidR="00310384" w:rsidRPr="007F2770" w:rsidRDefault="00310384" w:rsidP="00310384">
      <w:r w:rsidRPr="007F2770">
        <w:t>the UE shall include neither Requested NSSAI IE nor Requested mapped NSSAI IE in the REGISTRATION REQUEST message.</w:t>
      </w:r>
    </w:p>
    <w:p w14:paraId="59CF7A98" w14:textId="77777777" w:rsidR="00310384" w:rsidRPr="007F2770" w:rsidRDefault="00310384" w:rsidP="00310384">
      <w:r w:rsidRPr="007F2770">
        <w:t>If all the S-NSSAI(s) corresponding to the slice(s) to which the UE intends to register are included in the pending NSSAI, the UE shall not include a requested NSSAI in the REGISTRATION REQUEST message.</w:t>
      </w:r>
    </w:p>
    <w:p w14:paraId="5AD89F63" w14:textId="4612DD65" w:rsidR="00305DB7" w:rsidRDefault="00310384" w:rsidP="00D9074B">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81315CA" w14:textId="385C1DC0" w:rsidR="00310384" w:rsidDel="007830C0" w:rsidRDefault="00310384" w:rsidP="007830C0">
      <w:pPr>
        <w:rPr>
          <w:del w:id="76" w:author="DCM-1" w:date="2023-10-11T00:11:00Z"/>
        </w:rPr>
      </w:pPr>
      <w:r w:rsidRPr="007F2770">
        <w:t xml:space="preserve">The subset of configured NSSAI provided in the requested NSSAI consists of one or more S-NSSAIs in the configured NSSAI applicable to the current PLMN or SNPN, </w:t>
      </w:r>
      <w:r>
        <w:t>where any included S-NSSAI is</w:t>
      </w:r>
      <w:del w:id="77" w:author="DCM-1" w:date="2023-10-11T00:11:00Z">
        <w:r w:rsidDel="007830C0">
          <w:delText>:</w:delText>
        </w:r>
      </w:del>
    </w:p>
    <w:p w14:paraId="0F37E8B0" w14:textId="32BD8FDB" w:rsidR="00310384" w:rsidRDefault="00310384" w:rsidP="007830C0">
      <w:pPr>
        <w:rPr>
          <w:ins w:id="78" w:author="DCM-1" w:date="2023-10-11T00:14:00Z"/>
        </w:rPr>
      </w:pPr>
      <w:del w:id="79" w:author="DCM-1" w:date="2023-10-11T00:11:00Z">
        <w:r w:rsidDel="007830C0">
          <w:delText>a)</w:delText>
        </w:r>
        <w:r w:rsidDel="007830C0">
          <w:tab/>
        </w:r>
      </w:del>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del w:id="80" w:author="DCM-1" w:date="2023-10-11T00:12:00Z">
        <w:r w:rsidDel="006C4126">
          <w:delText>; or</w:delText>
        </w:r>
      </w:del>
      <w:ins w:id="81" w:author="DCM-1" w:date="2023-10-11T00:12:00Z">
        <w:r w:rsidR="006C4126">
          <w:t>.</w:t>
        </w:r>
      </w:ins>
    </w:p>
    <w:p w14:paraId="3AF5BE3D" w14:textId="5A4ADE6D" w:rsidR="006C4126" w:rsidDel="006C4126" w:rsidRDefault="00DE7DA5" w:rsidP="006C4126">
      <w:pPr>
        <w:rPr>
          <w:del w:id="82" w:author="DCM-1" w:date="2023-10-11T00:15:00Z"/>
        </w:rPr>
      </w:pPr>
      <w:ins w:id="83" w:author="DCM-1" w:date="2023-10-11T02:03:00Z">
        <w:r>
          <w:t xml:space="preserve">For case </w:t>
        </w:r>
        <w:proofErr w:type="spellStart"/>
        <w:r>
          <w:t>zq</w:t>
        </w:r>
        <w:proofErr w:type="spellEnd"/>
        <w:r>
          <w:t>,</w:t>
        </w:r>
      </w:ins>
      <w:ins w:id="84" w:author="DCM-1" w:date="2023-10-11T00:14:00Z">
        <w:r w:rsidR="006C4126">
          <w:t xml:space="preserve"> </w:t>
        </w:r>
      </w:ins>
      <w:ins w:id="85" w:author="DCM-1" w:date="2023-10-11T02:03:00Z">
        <w:r>
          <w:t>t</w:t>
        </w:r>
      </w:ins>
      <w:ins w:id="86" w:author="DCM-1" w:date="2023-10-11T00:15:00Z">
        <w:r w:rsidR="006C4126" w:rsidRPr="007F2770">
          <w:t xml:space="preserve">he subset of configured NSSAI provided in the requested NSSAI consists of one or more S-NSSAIs in the configured NSSAI applicable to the current PLMN or SNPN, </w:t>
        </w:r>
        <w:r w:rsidR="006C4126">
          <w:t xml:space="preserve">where any included S-NSSAI is </w:t>
        </w:r>
      </w:ins>
    </w:p>
    <w:p w14:paraId="6EE6569E" w14:textId="716E5A44" w:rsidR="00310384" w:rsidRPr="007F2770" w:rsidRDefault="00310384" w:rsidP="006C4126">
      <w:del w:id="87" w:author="DCM-1" w:date="2023-10-11T00:15:00Z">
        <w:r w:rsidDel="006C4126">
          <w:delText>b)</w:delText>
        </w:r>
        <w:r w:rsidDel="006C4126">
          <w:tab/>
        </w:r>
      </w:del>
      <w:r>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1595CB76" w14:textId="77777777" w:rsidR="00310384" w:rsidRPr="007F2770" w:rsidRDefault="00310384" w:rsidP="00310384">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EAB1C40" w14:textId="2B2877C3" w:rsidR="00310384" w:rsidRPr="007F2770" w:rsidRDefault="00310384" w:rsidP="00310384">
      <w:pPr>
        <w:pStyle w:val="NO"/>
      </w:pPr>
      <w:r w:rsidRPr="007F2770">
        <w:t>NOTE 1</w:t>
      </w:r>
      <w:ins w:id="88" w:author="DCM-1" w:date="2023-10-11T02:33:00Z">
        <w:r w:rsidR="00950D5F">
          <w:t>2</w:t>
        </w:r>
      </w:ins>
      <w:del w:id="89" w:author="DCM-1" w:date="2023-10-11T02:33:00Z">
        <w:r w:rsidDel="00950D5F">
          <w:delText>1</w:delText>
        </w:r>
      </w:del>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67876F" w14:textId="550DF345" w:rsidR="00310384" w:rsidRPr="007F2770" w:rsidRDefault="00310384" w:rsidP="00310384">
      <w:pPr>
        <w:pStyle w:val="NO"/>
      </w:pPr>
      <w:r w:rsidRPr="007F2770">
        <w:t>NOTE 1</w:t>
      </w:r>
      <w:ins w:id="90" w:author="DCM-1" w:date="2023-10-11T02:33:00Z">
        <w:r w:rsidR="00950D5F">
          <w:t>3</w:t>
        </w:r>
      </w:ins>
      <w:del w:id="91" w:author="DCM-1" w:date="2023-10-11T02:33:00Z">
        <w:r w:rsidDel="00950D5F">
          <w:delText>2</w:delText>
        </w:r>
      </w:del>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C39268" w14:textId="7FA76C8E" w:rsidR="00310384" w:rsidRDefault="00310384" w:rsidP="00310384">
      <w:pPr>
        <w:pStyle w:val="NO"/>
      </w:pPr>
      <w:r w:rsidRPr="007F2770">
        <w:t>NOTE 1</w:t>
      </w:r>
      <w:ins w:id="92" w:author="DCM-1" w:date="2023-10-11T02:33:00Z">
        <w:r w:rsidR="00950D5F">
          <w:t>4</w:t>
        </w:r>
      </w:ins>
      <w:del w:id="93" w:author="DCM-1" w:date="2023-10-11T02:33:00Z">
        <w:r w:rsidDel="00950D5F">
          <w:delText>3</w:delText>
        </w:r>
      </w:del>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CD4549B" w14:textId="77777777" w:rsidR="00310384" w:rsidRDefault="00310384" w:rsidP="00310384">
      <w:r>
        <w:t>If:</w:t>
      </w:r>
    </w:p>
    <w:p w14:paraId="68BE9A52" w14:textId="77777777" w:rsidR="00310384" w:rsidRPr="007F2770" w:rsidRDefault="00310384" w:rsidP="0031038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33317B9" w14:textId="77777777" w:rsidR="00310384" w:rsidRPr="007F2770" w:rsidRDefault="00310384" w:rsidP="0031038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A220F8B" w14:textId="77777777" w:rsidR="00310384" w:rsidRPr="007F2770" w:rsidRDefault="00310384" w:rsidP="0031038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7BAFA5F" w14:textId="77777777" w:rsidR="00310384" w:rsidRPr="007F2770" w:rsidRDefault="00310384" w:rsidP="0031038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B23F52A" w14:textId="77777777" w:rsidR="00310384" w:rsidRDefault="00310384" w:rsidP="0031038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D812040" w14:textId="77777777" w:rsidR="00310384" w:rsidRPr="007F2770" w:rsidRDefault="00310384" w:rsidP="0031038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0DBF28D8" w14:textId="139FE391" w:rsidR="00310384" w:rsidRPr="007F2770" w:rsidRDefault="00310384" w:rsidP="00310384">
      <w:pPr>
        <w:pStyle w:val="NO"/>
      </w:pPr>
      <w:r w:rsidRPr="007F2770">
        <w:t>NOTE 1</w:t>
      </w:r>
      <w:ins w:id="94" w:author="DCM-1" w:date="2023-10-11T02:33:00Z">
        <w:r w:rsidR="00950D5F">
          <w:t>5</w:t>
        </w:r>
      </w:ins>
      <w:del w:id="95" w:author="DCM-1" w:date="2023-10-11T02:33:00Z">
        <w:r w:rsidDel="00950D5F">
          <w:delText>4</w:delText>
        </w:r>
      </w:del>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98EA807" w14:textId="5DBB5EDE" w:rsidR="00310384" w:rsidRPr="007F2770" w:rsidRDefault="00310384" w:rsidP="00310384">
      <w:pPr>
        <w:pStyle w:val="NO"/>
      </w:pPr>
      <w:r w:rsidRPr="007F2770">
        <w:t>NOTE 1</w:t>
      </w:r>
      <w:ins w:id="96" w:author="DCM-1" w:date="2023-10-11T02:33:00Z">
        <w:r w:rsidR="00950D5F">
          <w:t>6</w:t>
        </w:r>
      </w:ins>
      <w:del w:id="97" w:author="DCM-1" w:date="2023-10-11T02:33:00Z">
        <w:r w:rsidDel="00950D5F">
          <w:delText>5</w:delText>
        </w:r>
      </w:del>
      <w:r w:rsidRPr="007F2770">
        <w:t>:</w:t>
      </w:r>
      <w:r w:rsidRPr="007F2770">
        <w:tab/>
        <w:t>The number of S-NSSAI(s) included in the requested NSSAI cannot exceed eight.</w:t>
      </w:r>
    </w:p>
    <w:p w14:paraId="70D11245" w14:textId="77777777" w:rsidR="00310384" w:rsidRPr="007F2770" w:rsidRDefault="00310384" w:rsidP="0031038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FB6D97A" w14:textId="77777777" w:rsidR="00310384" w:rsidRPr="007F2770" w:rsidRDefault="00310384" w:rsidP="00310384">
      <w:pPr>
        <w:snapToGrid w:val="0"/>
      </w:pPr>
      <w:r w:rsidRPr="007F2770">
        <w:t>If the UE supports the unavailability period, the UE shall set the UN-PER bit to "unavailability period supported" in the 5GMM capability IE of the REGISTRATION REQUEST message.</w:t>
      </w:r>
    </w:p>
    <w:p w14:paraId="44C1F343" w14:textId="77777777" w:rsidR="00310384" w:rsidRPr="007F2770" w:rsidRDefault="00310384" w:rsidP="00310384">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F9E384A" w14:textId="77777777" w:rsidR="00310384" w:rsidRDefault="00310384" w:rsidP="00310384">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3E25EC0" w14:textId="77777777" w:rsidR="00310384" w:rsidRDefault="00310384" w:rsidP="00310384">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59CCDC" w14:textId="77777777" w:rsidR="00310384" w:rsidRDefault="00310384" w:rsidP="0031038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614D6FC" w14:textId="77777777" w:rsidR="00310384" w:rsidRPr="006C2D76" w:rsidRDefault="00310384" w:rsidP="0031038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8884AD4" w14:textId="77777777" w:rsidR="00310384" w:rsidRPr="007F2770" w:rsidRDefault="00310384" w:rsidP="00310384">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FAB7339" w14:textId="2B695A9F" w:rsidR="00310384" w:rsidRPr="007F2770" w:rsidRDefault="00310384" w:rsidP="00950D5F">
      <w:pPr>
        <w:pStyle w:val="NO"/>
      </w:pPr>
      <w:r w:rsidRPr="007F2770">
        <w:t>NOTE 1</w:t>
      </w:r>
      <w:ins w:id="98" w:author="DCM-1" w:date="2023-10-11T02:33:00Z">
        <w:r w:rsidR="00950D5F">
          <w:t>7:</w:t>
        </w:r>
      </w:ins>
      <w:del w:id="99" w:author="DCM-1" w:date="2023-10-11T02:33:00Z">
        <w:r w:rsidDel="00950D5F">
          <w:delText>5</w:delText>
        </w:r>
        <w:r w:rsidRPr="007F2770" w:rsidDel="00950D5F">
          <w:delText>A</w:delText>
        </w:r>
      </w:del>
      <w:del w:id="100" w:author="DCM-1" w:date="2023-10-11T02:34:00Z">
        <w:r w:rsidRPr="007F2770" w:rsidDel="00950D5F">
          <w:tab/>
        </w:r>
      </w:del>
      <w:ins w:id="101" w:author="DCM-1" w:date="2023-10-11T02:34:00Z">
        <w:r w:rsidR="00950D5F">
          <w:tab/>
        </w:r>
      </w:ins>
      <w:r w:rsidRPr="007F2770">
        <w:t>If the UE is unable to store its 5GMM and 5GSM contexts, the UE triggers the de-registration procedure.</w:t>
      </w:r>
    </w:p>
    <w:p w14:paraId="3F6FFAC5" w14:textId="77777777" w:rsidR="00310384" w:rsidRPr="007F2770" w:rsidRDefault="00310384" w:rsidP="0031038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5F41FB9" w14:textId="77777777" w:rsidR="00310384" w:rsidRPr="007F2770" w:rsidRDefault="00310384" w:rsidP="00310384">
      <w:pPr>
        <w:pStyle w:val="B1"/>
      </w:pPr>
      <w:r w:rsidRPr="007F2770">
        <w:t>a)</w:t>
      </w:r>
      <w:r w:rsidRPr="007F2770">
        <w:tab/>
        <w:t>initiates the registration procedure for mobility and periodic registration update upon request of the upper layers to establish an emergency PDU session;</w:t>
      </w:r>
    </w:p>
    <w:p w14:paraId="4171D2F9" w14:textId="77777777" w:rsidR="00310384" w:rsidRPr="007F2770" w:rsidRDefault="00310384" w:rsidP="0031038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6B78155" w14:textId="77777777" w:rsidR="00310384" w:rsidRPr="007F2770" w:rsidRDefault="00310384" w:rsidP="0031038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8E982C8" w14:textId="639D0D50" w:rsidR="00310384" w:rsidRPr="007569F0" w:rsidRDefault="00310384" w:rsidP="00310384">
      <w:pPr>
        <w:pStyle w:val="NO"/>
      </w:pPr>
      <w:r>
        <w:t>NOTE 1</w:t>
      </w:r>
      <w:ins w:id="102" w:author="DCM-1" w:date="2023-10-11T02:34:00Z">
        <w:r w:rsidR="00950D5F">
          <w:t>8</w:t>
        </w:r>
      </w:ins>
      <w:del w:id="103" w:author="DCM-1" w:date="2023-10-11T02:34:00Z">
        <w:r w:rsidDel="00950D5F">
          <w:delText>6</w:delText>
        </w:r>
      </w:del>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014AF186" w14:textId="77777777" w:rsidR="00310384" w:rsidRDefault="00310384" w:rsidP="0031038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320645E" w14:textId="09CFE473" w:rsidR="00310384" w:rsidRPr="007F2770" w:rsidRDefault="00310384" w:rsidP="00310384">
      <w:pPr>
        <w:pStyle w:val="NO"/>
      </w:pPr>
      <w:r w:rsidRPr="00F65CC6">
        <w:t>NOTE </w:t>
      </w:r>
      <w:r>
        <w:t>1</w:t>
      </w:r>
      <w:ins w:id="104" w:author="DCM-1" w:date="2023-10-11T02:34:00Z">
        <w:r w:rsidR="00950D5F">
          <w:t>9</w:t>
        </w:r>
      </w:ins>
      <w:del w:id="105" w:author="DCM-1" w:date="2023-10-11T02:34:00Z">
        <w:r w:rsidDel="00950D5F">
          <w:delText>6A</w:delText>
        </w:r>
      </w:del>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CB736F3" w14:textId="77777777" w:rsidR="00310384" w:rsidRPr="007F2770" w:rsidRDefault="00310384" w:rsidP="0031038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BC3F497" w14:textId="77777777" w:rsidR="00310384" w:rsidRPr="007F2770" w:rsidRDefault="00310384" w:rsidP="0031038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w:t>
      </w:r>
      <w:r w:rsidRPr="009F2F14">
        <w:rPr>
          <w:lang w:val="en-US"/>
        </w:rPr>
        <w:lastRenderedPageBreak/>
        <w:t xml:space="preserve">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78AFABB" w14:textId="77777777" w:rsidR="00310384" w:rsidRPr="007F2770" w:rsidRDefault="00310384" w:rsidP="00310384">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9C1A26A" w14:textId="77777777" w:rsidR="00310384" w:rsidRPr="007F2770" w:rsidRDefault="00310384" w:rsidP="0031038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480851D" w14:textId="77777777" w:rsidR="00310384" w:rsidRPr="007F2770" w:rsidRDefault="00310384" w:rsidP="00310384">
      <w:r w:rsidRPr="007F2770">
        <w:t>For case a), x) or if the UE operating in the single-registration mode performs inter-system change from S1 mode to N1 mode, the UE shall:</w:t>
      </w:r>
    </w:p>
    <w:p w14:paraId="617F83BF" w14:textId="77777777" w:rsidR="00310384" w:rsidRPr="007F2770" w:rsidRDefault="00310384" w:rsidP="0031038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EE2AE6" w14:textId="77777777" w:rsidR="00310384" w:rsidRPr="007F2770" w:rsidRDefault="00310384" w:rsidP="00310384">
      <w:pPr>
        <w:pStyle w:val="B1"/>
      </w:pPr>
      <w:r w:rsidRPr="007F2770">
        <w:t>b)</w:t>
      </w:r>
      <w:r w:rsidRPr="007F2770">
        <w:tab/>
        <w:t>if the UE:</w:t>
      </w:r>
    </w:p>
    <w:p w14:paraId="12F0A4B5" w14:textId="77777777" w:rsidR="00310384" w:rsidRPr="007F2770" w:rsidRDefault="00310384" w:rsidP="00310384">
      <w:pPr>
        <w:pStyle w:val="B2"/>
      </w:pPr>
      <w:r w:rsidRPr="007F2770">
        <w:t>1)</w:t>
      </w:r>
      <w:r w:rsidRPr="007F2770">
        <w:tab/>
        <w:t>does not have an applicable network-assigned UE radio capability ID for the current UE radio configuration in the selected PLMN or SNPN; and</w:t>
      </w:r>
    </w:p>
    <w:p w14:paraId="34EB5DA4" w14:textId="77777777" w:rsidR="00310384" w:rsidRPr="007F2770" w:rsidRDefault="00310384" w:rsidP="00310384">
      <w:pPr>
        <w:pStyle w:val="B2"/>
      </w:pPr>
      <w:r w:rsidRPr="007F2770">
        <w:t>2)</w:t>
      </w:r>
      <w:r w:rsidRPr="007F2770">
        <w:tab/>
        <w:t>has an applicable manufacturer-assigned UE radio capability ID for the current UE radio configuration,</w:t>
      </w:r>
    </w:p>
    <w:p w14:paraId="447424A9" w14:textId="77777777" w:rsidR="00310384" w:rsidRPr="007F2770" w:rsidRDefault="00310384" w:rsidP="00310384">
      <w:pPr>
        <w:pStyle w:val="B1"/>
      </w:pPr>
      <w:r w:rsidRPr="007F2770">
        <w:tab/>
        <w:t>include the applicable manufacturer-assigned UE radio capability ID in the UE radio capability ID IE of the REGISTRATION REQUEST message.</w:t>
      </w:r>
    </w:p>
    <w:p w14:paraId="36AF3732" w14:textId="77777777" w:rsidR="00310384" w:rsidRPr="007F2770" w:rsidRDefault="00310384" w:rsidP="00310384">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AE53DCC" w14:textId="77777777" w:rsidR="00310384" w:rsidRPr="007F2770" w:rsidRDefault="00310384" w:rsidP="00310384">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780A3A2" w14:textId="77777777" w:rsidR="00310384" w:rsidRPr="007F2770" w:rsidRDefault="00310384" w:rsidP="00310384">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D1266AD" w14:textId="77777777" w:rsidR="00310384" w:rsidRPr="007F2770" w:rsidRDefault="00310384" w:rsidP="00310384">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5F9D91C" w14:textId="77777777" w:rsidR="00310384" w:rsidRPr="007F2770" w:rsidRDefault="00310384" w:rsidP="0031038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D0ACDFB" w14:textId="77777777" w:rsidR="00310384" w:rsidRPr="007F2770" w:rsidRDefault="00310384" w:rsidP="0031038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28CE29D" w14:textId="77777777" w:rsidR="00310384" w:rsidRPr="007F2770" w:rsidRDefault="00310384" w:rsidP="00310384">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1DE5F00" w14:textId="44F32641" w:rsidR="00310384" w:rsidRPr="007F2770" w:rsidRDefault="00310384" w:rsidP="00310384">
      <w:pPr>
        <w:pStyle w:val="NO"/>
      </w:pPr>
      <w:r w:rsidRPr="007F2770">
        <w:t>NOTE </w:t>
      </w:r>
      <w:ins w:id="106" w:author="DCM-1" w:date="2023-10-11T02:35:00Z">
        <w:r w:rsidR="00950D5F">
          <w:t>20</w:t>
        </w:r>
      </w:ins>
      <w:del w:id="107" w:author="DCM-1" w:date="2023-10-11T02:35:00Z">
        <w:r w:rsidRPr="007F2770" w:rsidDel="00950D5F">
          <w:delText>1</w:delText>
        </w:r>
        <w:r w:rsidDel="00950D5F">
          <w:delText>7</w:delText>
        </w:r>
      </w:del>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AEF6528" w14:textId="11CC5AC6" w:rsidR="00310384" w:rsidRPr="007F2770" w:rsidRDefault="00310384" w:rsidP="00310384">
      <w:pPr>
        <w:pStyle w:val="NO"/>
      </w:pPr>
      <w:r w:rsidRPr="007F2770">
        <w:t>NOTE </w:t>
      </w:r>
      <w:ins w:id="108" w:author="DCM-1" w:date="2023-10-11T02:35:00Z">
        <w:r w:rsidR="00950D5F">
          <w:t>21</w:t>
        </w:r>
      </w:ins>
      <w:del w:id="109" w:author="DCM-1" w:date="2023-10-11T02:35:00Z">
        <w:r w:rsidRPr="007F2770" w:rsidDel="00950D5F">
          <w:delText>1</w:delText>
        </w:r>
        <w:r w:rsidDel="00950D5F">
          <w:delText>8</w:delText>
        </w:r>
      </w:del>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D08876C" w14:textId="77777777" w:rsidR="00310384" w:rsidRPr="007F2770" w:rsidRDefault="00310384" w:rsidP="0031038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B40168D" w14:textId="77777777" w:rsidR="00310384" w:rsidRPr="007F2770" w:rsidRDefault="00310384" w:rsidP="0031038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4ADCA4F" w14:textId="77777777" w:rsidR="00310384" w:rsidRPr="007F2770" w:rsidRDefault="00310384" w:rsidP="0031038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A36FD30" w14:textId="77777777" w:rsidR="00310384" w:rsidRPr="007F2770" w:rsidRDefault="00310384" w:rsidP="00310384">
      <w:r w:rsidRPr="007F2770">
        <w:t>The UE shall send the REGISTRATION REQUEST message including the NAS message container IE as described in subclause 4.4.6:</w:t>
      </w:r>
    </w:p>
    <w:p w14:paraId="7A9BCEA9" w14:textId="77777777" w:rsidR="00310384" w:rsidRPr="007F2770" w:rsidRDefault="00310384" w:rsidP="00310384">
      <w:pPr>
        <w:pStyle w:val="B1"/>
      </w:pPr>
      <w:r w:rsidRPr="007F2770">
        <w:t>a)</w:t>
      </w:r>
      <w:r w:rsidRPr="007F2770">
        <w:tab/>
        <w:t>when the UE is sending the message from 5GMM-IDLE mode, the UE has a valid 5G NAS security context, and needs to send non-cleartext IEs; or</w:t>
      </w:r>
    </w:p>
    <w:p w14:paraId="46541A63" w14:textId="77777777" w:rsidR="00310384" w:rsidRPr="007F2770" w:rsidRDefault="00310384" w:rsidP="0031038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3851E82" w14:textId="77777777" w:rsidR="00310384" w:rsidRPr="007F2770" w:rsidRDefault="00310384" w:rsidP="00310384">
      <w:r w:rsidRPr="007F2770">
        <w:t>The UE with a valid 5G NAS security context shall send the REGISTRATION REQUEST message without including the NAS message container IE when the UE does not need to send non-cleartext IEs and the UE is sending the message:</w:t>
      </w:r>
    </w:p>
    <w:p w14:paraId="44F03333" w14:textId="77777777" w:rsidR="00310384" w:rsidRPr="007F2770" w:rsidRDefault="00310384" w:rsidP="00310384">
      <w:pPr>
        <w:pStyle w:val="B1"/>
      </w:pPr>
      <w:r w:rsidRPr="007F2770">
        <w:t>a)</w:t>
      </w:r>
      <w:r w:rsidRPr="007F2770">
        <w:tab/>
        <w:t>from 5GMM-IDLE mode; or</w:t>
      </w:r>
    </w:p>
    <w:p w14:paraId="4DE8FA6D" w14:textId="77777777" w:rsidR="00310384" w:rsidRPr="007F2770" w:rsidRDefault="00310384" w:rsidP="00310384">
      <w:pPr>
        <w:pStyle w:val="B1"/>
      </w:pPr>
      <w:r w:rsidRPr="007F2770">
        <w:t>b)</w:t>
      </w:r>
      <w:r w:rsidRPr="007F2770">
        <w:tab/>
        <w:t>after an inter-system change from S1 mode to N1 mode in 5GMM-IDLE mode.</w:t>
      </w:r>
    </w:p>
    <w:p w14:paraId="7DDC0BB3" w14:textId="77777777" w:rsidR="00310384" w:rsidRPr="007F2770" w:rsidRDefault="00310384" w:rsidP="0031038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7DB9C5A3" w14:textId="77777777" w:rsidR="00310384" w:rsidRPr="007F2770" w:rsidRDefault="00310384" w:rsidP="00310384">
      <w:r w:rsidRPr="007F2770">
        <w:t>If the REGISTRATION REQUEST message includes a NAS message container IE, the AMF shall process the REGISTRATION REQUEST message that is obtained from the NAS message container IE as described in subclause 4.4.6.</w:t>
      </w:r>
    </w:p>
    <w:p w14:paraId="5AE008E8" w14:textId="77777777" w:rsidR="00310384" w:rsidRPr="007F2770" w:rsidRDefault="00310384" w:rsidP="0031038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FC28E83" w14:textId="77777777" w:rsidR="00310384" w:rsidRPr="007F2770" w:rsidRDefault="00310384" w:rsidP="0031038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E21673" w14:textId="77777777" w:rsidR="00310384" w:rsidRPr="007F2770" w:rsidRDefault="00310384" w:rsidP="0031038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D8411F9" w14:textId="77777777" w:rsidR="00310384" w:rsidRPr="007F2770" w:rsidRDefault="00310384" w:rsidP="00310384">
      <w:r w:rsidRPr="007F2770">
        <w:t>The UE shall set the ER-NSSAI bit to "Extended rejected NSSAI supported" in the 5GMM capability IE of the REGISTRATION REQUEST message.</w:t>
      </w:r>
    </w:p>
    <w:p w14:paraId="1EB228EB" w14:textId="77777777" w:rsidR="00310384" w:rsidRPr="007F2770" w:rsidRDefault="00310384" w:rsidP="00310384">
      <w:r w:rsidRPr="007F2770">
        <w:t>If the UE supports the NSSRG, then the UE shall set the NSSRG bit to "NSSRG supported" in the 5GMM capability IE of the REGISTRATION REQUEST message.</w:t>
      </w:r>
    </w:p>
    <w:p w14:paraId="33D88056" w14:textId="77777777" w:rsidR="00310384" w:rsidRPr="007F2770" w:rsidRDefault="00310384" w:rsidP="00310384">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3C0293A" w14:textId="570C0784" w:rsidR="00310384" w:rsidRPr="007F2770" w:rsidRDefault="00310384" w:rsidP="00310384">
      <w:pPr>
        <w:pStyle w:val="NO"/>
      </w:pPr>
      <w:r>
        <w:t>NOTE </w:t>
      </w:r>
      <w:ins w:id="110" w:author="DCM-1" w:date="2023-10-11T02:35:00Z">
        <w:r w:rsidR="00950D5F">
          <w:t>22</w:t>
        </w:r>
      </w:ins>
      <w:del w:id="111" w:author="DCM-1" w:date="2023-10-11T02:35:00Z">
        <w:r w:rsidDel="00950D5F">
          <w:delText>18</w:delText>
        </w:r>
      </w:del>
      <w:r>
        <w:t>:</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DFA6292" w14:textId="77777777" w:rsidR="00310384" w:rsidRPr="007F2770" w:rsidRDefault="00310384" w:rsidP="00310384">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9A46657" w14:textId="77777777" w:rsidR="00310384" w:rsidRPr="007F2770" w:rsidRDefault="00310384" w:rsidP="00310384">
      <w:r w:rsidRPr="007F2770">
        <w:lastRenderedPageBreak/>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2F6CF47" w14:textId="77777777" w:rsidR="00310384" w:rsidRPr="007F2770" w:rsidRDefault="00310384" w:rsidP="0031038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17AAF0F" w14:textId="77777777" w:rsidR="00310384" w:rsidRPr="007F2770" w:rsidRDefault="00310384" w:rsidP="0031038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A9AAB3D" w14:textId="77777777" w:rsidR="00310384" w:rsidRPr="007F2770" w:rsidRDefault="00310384" w:rsidP="00310384">
      <w:r w:rsidRPr="007F2770">
        <w:t>For all cases except case b, if the MUSIM UE sets:</w:t>
      </w:r>
    </w:p>
    <w:p w14:paraId="5AA8265D" w14:textId="77777777" w:rsidR="00310384" w:rsidRPr="007F2770" w:rsidRDefault="00310384" w:rsidP="00310384">
      <w:pPr>
        <w:pStyle w:val="B1"/>
      </w:pPr>
      <w:r w:rsidRPr="007F2770">
        <w:t>-</w:t>
      </w:r>
      <w:r w:rsidRPr="007F2770">
        <w:tab/>
        <w:t>the reject paging request bit to "reject paging request supported";</w:t>
      </w:r>
    </w:p>
    <w:p w14:paraId="7FD4AA81" w14:textId="77777777" w:rsidR="00310384" w:rsidRPr="007F2770" w:rsidRDefault="00310384" w:rsidP="00310384">
      <w:pPr>
        <w:pStyle w:val="B1"/>
      </w:pPr>
      <w:r w:rsidRPr="007F2770">
        <w:t>-</w:t>
      </w:r>
      <w:r w:rsidRPr="007F2770">
        <w:tab/>
        <w:t>the N1 NAS signalling connection release bit to "N1 NAS signalling connection release supported"; or</w:t>
      </w:r>
    </w:p>
    <w:p w14:paraId="1C9E0636" w14:textId="77777777" w:rsidR="00310384" w:rsidRPr="007F2770" w:rsidRDefault="00310384" w:rsidP="00310384">
      <w:pPr>
        <w:pStyle w:val="B1"/>
      </w:pPr>
      <w:r w:rsidRPr="007F2770">
        <w:t>-</w:t>
      </w:r>
      <w:r w:rsidRPr="007F2770">
        <w:tab/>
        <w:t>both of them;</w:t>
      </w:r>
    </w:p>
    <w:p w14:paraId="7560F618" w14:textId="77777777" w:rsidR="00310384" w:rsidRPr="007F2770" w:rsidRDefault="00310384" w:rsidP="0031038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3CDE491" w14:textId="77777777" w:rsidR="00310384" w:rsidRPr="007F2770" w:rsidRDefault="00310384" w:rsidP="00310384">
      <w:r w:rsidRPr="007F2770">
        <w:t>If the UE supports MINT, the UE shall set the MINT bit to "MINT supported" in the 5GMM capability IE of the REGISTRATION REQUEST message.</w:t>
      </w:r>
    </w:p>
    <w:p w14:paraId="2CC64D3E" w14:textId="77777777" w:rsidR="00310384" w:rsidRPr="007F2770" w:rsidRDefault="00310384" w:rsidP="0031038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E8E10B3" w14:textId="77777777" w:rsidR="00310384" w:rsidRPr="007F2770" w:rsidRDefault="00310384" w:rsidP="0031038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B238050" w14:textId="77777777" w:rsidR="00310384" w:rsidRPr="007F2770" w:rsidRDefault="00310384" w:rsidP="00310384">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BFE5C5F" w14:textId="77777777" w:rsidR="00310384" w:rsidRPr="007F2770" w:rsidRDefault="00310384" w:rsidP="00310384">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82A8426" w14:textId="77777777" w:rsidR="00310384" w:rsidRPr="007F2770" w:rsidRDefault="00310384" w:rsidP="00310384">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21C8544" w14:textId="77777777" w:rsidR="00310384" w:rsidRPr="007F2770" w:rsidRDefault="00310384" w:rsidP="00310384">
      <w:pPr>
        <w:pStyle w:val="B1"/>
      </w:pPr>
      <w:r w:rsidRPr="007F2770">
        <w:t>a)</w:t>
      </w:r>
      <w:r w:rsidRPr="007F2770">
        <w:tab/>
        <w:t>the MS determined PLMN with disaster condition is the HPLMN and:</w:t>
      </w:r>
    </w:p>
    <w:p w14:paraId="3B3144EA" w14:textId="77777777" w:rsidR="00310384" w:rsidRPr="007F2770" w:rsidRDefault="00310384" w:rsidP="00310384">
      <w:pPr>
        <w:pStyle w:val="B2"/>
      </w:pPr>
      <w:r w:rsidRPr="007F2770">
        <w:t>1)</w:t>
      </w:r>
      <w:r w:rsidRPr="007F2770">
        <w:tab/>
        <w:t>the Additional GUTI IE is included in the REGISTRATION REQUEST message and does not contain a valid 5G-GUTI that was previously assigned by the HPLMN; or</w:t>
      </w:r>
    </w:p>
    <w:p w14:paraId="6C2D9C39" w14:textId="77777777" w:rsidR="00310384" w:rsidRPr="007F2770" w:rsidRDefault="00310384" w:rsidP="0031038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CCF2108" w14:textId="77777777" w:rsidR="00310384" w:rsidRPr="007F2770" w:rsidRDefault="00310384" w:rsidP="00310384">
      <w:pPr>
        <w:pStyle w:val="B1"/>
      </w:pPr>
      <w:r w:rsidRPr="007F2770">
        <w:t>b)</w:t>
      </w:r>
      <w:r w:rsidRPr="007F2770">
        <w:tab/>
        <w:t>the MS determined PLMN with disaster condition is not the HPLMN and:</w:t>
      </w:r>
    </w:p>
    <w:p w14:paraId="21330028" w14:textId="77777777" w:rsidR="00310384" w:rsidRPr="007F2770" w:rsidRDefault="00310384" w:rsidP="00310384">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C99C69D" w14:textId="77777777" w:rsidR="00310384" w:rsidRPr="007F2770" w:rsidRDefault="00310384" w:rsidP="00310384">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726544D5" w14:textId="77777777" w:rsidR="00310384" w:rsidRPr="007F2770" w:rsidRDefault="00310384" w:rsidP="00310384">
      <w:r w:rsidRPr="007F2770">
        <w:t>the UE shall include in the REGISTRATION REQUEST message the MS determined PLMN with disaster condition IE indicating the MS determined PLMN with disaster condition.</w:t>
      </w:r>
    </w:p>
    <w:p w14:paraId="320E8A61" w14:textId="222EA60C" w:rsidR="00310384" w:rsidRPr="007F2770" w:rsidRDefault="00310384" w:rsidP="00310384">
      <w:pPr>
        <w:pStyle w:val="NO"/>
      </w:pPr>
      <w:r w:rsidRPr="007F2770">
        <w:t>NOTE </w:t>
      </w:r>
      <w:ins w:id="112" w:author="DCM-1" w:date="2023-10-11T02:35:00Z">
        <w:r w:rsidR="00950D5F">
          <w:t>23</w:t>
        </w:r>
      </w:ins>
      <w:del w:id="113" w:author="DCM-1" w:date="2023-10-11T02:35:00Z">
        <w:r w:rsidRPr="007F2770" w:rsidDel="00950D5F">
          <w:delText>1</w:delText>
        </w:r>
        <w:r w:rsidDel="00950D5F">
          <w:delText>9</w:delText>
        </w:r>
      </w:del>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2DF6D66" w14:textId="77777777" w:rsidR="00310384" w:rsidRDefault="00310384" w:rsidP="00310384">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0074CACF" w14:textId="77777777" w:rsidR="00310384" w:rsidRPr="007F2770" w:rsidRDefault="00310384" w:rsidP="00310384">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B951848" w14:textId="77777777" w:rsidR="00310384" w:rsidRPr="007F2770" w:rsidRDefault="00310384" w:rsidP="0031038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1D134A9" w14:textId="77777777" w:rsidR="00310384" w:rsidRPr="007F2770" w:rsidRDefault="00310384" w:rsidP="00310384">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1DE06B6" w14:textId="77777777" w:rsidR="00310384" w:rsidRPr="007F2770" w:rsidRDefault="00310384" w:rsidP="00310384">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B41EAE" w14:textId="77777777" w:rsidR="00310384" w:rsidRPr="007F2770" w:rsidRDefault="00310384" w:rsidP="0031038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209B348" w14:textId="77777777" w:rsidR="00310384" w:rsidRDefault="00310384" w:rsidP="00310384">
      <w:r w:rsidRPr="007F2770">
        <w:t>If the UE supports MPS indicator update via the UE configuration update procedure, the UE shall set the MPSIU bit to "MPS indicator update supported" in the 5GMM capability IE of the REGISTRATION REQUEST message.</w:t>
      </w:r>
    </w:p>
    <w:p w14:paraId="592FA23A" w14:textId="77777777" w:rsidR="00310384" w:rsidRDefault="00310384" w:rsidP="00310384">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36F7971" w14:textId="77777777" w:rsidR="00310384" w:rsidRDefault="00310384" w:rsidP="00310384">
      <w:r>
        <w:t>If the UE supports the partial network slice, the UE shall set the PNS bit to "Partial network slice supported" in the 5GMM capability IE of the REGISTRATION REQUEST message.</w:t>
      </w:r>
    </w:p>
    <w:p w14:paraId="3692ACE2" w14:textId="77777777" w:rsidR="00310384" w:rsidRDefault="00310384" w:rsidP="00310384">
      <w:r>
        <w:t>If the UE supports network slice usage control, the UE shall set the NSUC bit to "Network slice usage control supported" in the 5GMM capability IE of the REGISTRATION REQUEST message.</w:t>
      </w:r>
    </w:p>
    <w:p w14:paraId="33FF22DC" w14:textId="77777777" w:rsidR="00310384" w:rsidRDefault="00310384" w:rsidP="0031038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DE913B5" w14:textId="77777777" w:rsidR="00310384" w:rsidRPr="007F2770" w:rsidRDefault="00310384" w:rsidP="0031038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1A5F306" w14:textId="77777777" w:rsidR="00310384" w:rsidRPr="007F2770" w:rsidRDefault="00310384" w:rsidP="00310384">
      <w:pPr>
        <w:pStyle w:val="TH"/>
      </w:pPr>
      <w:r w:rsidRPr="007F2770">
        <w:object w:dxaOrig="9541" w:dyaOrig="8460" w14:anchorId="308E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372.6pt" o:ole="">
            <v:imagedata r:id="rId13" o:title=""/>
          </v:shape>
          <o:OLEObject Type="Embed" ProgID="Visio.Drawing.15" ShapeID="_x0000_i1025" DrawAspect="Content" ObjectID="_1758575006" r:id="rId14"/>
        </w:object>
      </w:r>
    </w:p>
    <w:p w14:paraId="66691913" w14:textId="77777777" w:rsidR="00310384" w:rsidRPr="007F2770" w:rsidRDefault="00310384" w:rsidP="00310384">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E8A76B3" w14:textId="669D3D45" w:rsidR="00310384" w:rsidRDefault="00310384" w:rsidP="00310384"/>
    <w:sectPr w:rsidR="003103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50268" w14:textId="77777777" w:rsidR="007A6A20" w:rsidRDefault="007A6A20">
      <w:r>
        <w:separator/>
      </w:r>
    </w:p>
  </w:endnote>
  <w:endnote w:type="continuationSeparator" w:id="0">
    <w:p w14:paraId="0540A24A" w14:textId="77777777" w:rsidR="007A6A20" w:rsidRDefault="007A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B45F9" w14:textId="77777777" w:rsidR="007A6A20" w:rsidRDefault="007A6A20">
      <w:r>
        <w:separator/>
      </w:r>
    </w:p>
  </w:footnote>
  <w:footnote w:type="continuationSeparator" w:id="0">
    <w:p w14:paraId="760763F7" w14:textId="77777777" w:rsidR="007A6A20" w:rsidRDefault="007A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DC24F08"/>
    <w:multiLevelType w:val="hybridMultilevel"/>
    <w:tmpl w:val="FCA29DE4"/>
    <w:lvl w:ilvl="0" w:tplc="1CB0F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9800829">
    <w:abstractNumId w:val="3"/>
  </w:num>
  <w:num w:numId="2" w16cid:durableId="1249577468">
    <w:abstractNumId w:val="2"/>
  </w:num>
  <w:num w:numId="3" w16cid:durableId="1211385556">
    <w:abstractNumId w:val="1"/>
  </w:num>
  <w:num w:numId="4" w16cid:durableId="128403612">
    <w:abstractNumId w:val="0"/>
  </w:num>
  <w:num w:numId="5" w16cid:durableId="1394082080">
    <w:abstractNumId w:val="16"/>
  </w:num>
  <w:num w:numId="6" w16cid:durableId="1773742172">
    <w:abstractNumId w:val="10"/>
  </w:num>
  <w:num w:numId="7" w16cid:durableId="508525998">
    <w:abstractNumId w:val="7"/>
  </w:num>
  <w:num w:numId="8" w16cid:durableId="1215965063">
    <w:abstractNumId w:val="4"/>
  </w:num>
  <w:num w:numId="9" w16cid:durableId="601451759">
    <w:abstractNumId w:val="6"/>
  </w:num>
  <w:num w:numId="10" w16cid:durableId="1676373152">
    <w:abstractNumId w:val="17"/>
  </w:num>
  <w:num w:numId="11" w16cid:durableId="263415312">
    <w:abstractNumId w:val="5"/>
  </w:num>
  <w:num w:numId="12" w16cid:durableId="1364668032">
    <w:abstractNumId w:val="13"/>
  </w:num>
  <w:num w:numId="13" w16cid:durableId="283268594">
    <w:abstractNumId w:val="9"/>
  </w:num>
  <w:num w:numId="14" w16cid:durableId="1049724">
    <w:abstractNumId w:val="12"/>
  </w:num>
  <w:num w:numId="15" w16cid:durableId="745765063">
    <w:abstractNumId w:val="14"/>
  </w:num>
  <w:num w:numId="16" w16cid:durableId="833453282">
    <w:abstractNumId w:val="8"/>
  </w:num>
  <w:num w:numId="17" w16cid:durableId="725683989">
    <w:abstractNumId w:val="11"/>
  </w:num>
  <w:num w:numId="18" w16cid:durableId="2320079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F0"/>
    <w:rsid w:val="00014A24"/>
    <w:rsid w:val="00022E4A"/>
    <w:rsid w:val="000361AA"/>
    <w:rsid w:val="000705A8"/>
    <w:rsid w:val="000A6394"/>
    <w:rsid w:val="000B7FED"/>
    <w:rsid w:val="000C038A"/>
    <w:rsid w:val="000C4E40"/>
    <w:rsid w:val="000C6598"/>
    <w:rsid w:val="000D44B3"/>
    <w:rsid w:val="000E7390"/>
    <w:rsid w:val="000F2532"/>
    <w:rsid w:val="00145D43"/>
    <w:rsid w:val="0016748E"/>
    <w:rsid w:val="001710B6"/>
    <w:rsid w:val="00192C46"/>
    <w:rsid w:val="001A08B3"/>
    <w:rsid w:val="001A7B60"/>
    <w:rsid w:val="001B52F0"/>
    <w:rsid w:val="001B7A65"/>
    <w:rsid w:val="001E41F3"/>
    <w:rsid w:val="00221571"/>
    <w:rsid w:val="00230D07"/>
    <w:rsid w:val="002500AF"/>
    <w:rsid w:val="0026004D"/>
    <w:rsid w:val="002640DD"/>
    <w:rsid w:val="00275D12"/>
    <w:rsid w:val="00284FEB"/>
    <w:rsid w:val="002860C4"/>
    <w:rsid w:val="002B5741"/>
    <w:rsid w:val="002E472E"/>
    <w:rsid w:val="002E6DDC"/>
    <w:rsid w:val="00305409"/>
    <w:rsid w:val="00305DB7"/>
    <w:rsid w:val="00305F43"/>
    <w:rsid w:val="00310384"/>
    <w:rsid w:val="00345EF6"/>
    <w:rsid w:val="003609EF"/>
    <w:rsid w:val="0036231A"/>
    <w:rsid w:val="00374DD4"/>
    <w:rsid w:val="003E0B57"/>
    <w:rsid w:val="003E1A36"/>
    <w:rsid w:val="00410371"/>
    <w:rsid w:val="00416780"/>
    <w:rsid w:val="00423198"/>
    <w:rsid w:val="004242F1"/>
    <w:rsid w:val="0042640D"/>
    <w:rsid w:val="00453F3E"/>
    <w:rsid w:val="00470D5A"/>
    <w:rsid w:val="00490741"/>
    <w:rsid w:val="004B75B7"/>
    <w:rsid w:val="004C2FB5"/>
    <w:rsid w:val="005104AF"/>
    <w:rsid w:val="005141D9"/>
    <w:rsid w:val="0051580D"/>
    <w:rsid w:val="00520CA3"/>
    <w:rsid w:val="00547111"/>
    <w:rsid w:val="005625CB"/>
    <w:rsid w:val="00592D74"/>
    <w:rsid w:val="005A5137"/>
    <w:rsid w:val="005E13CD"/>
    <w:rsid w:val="005E2C44"/>
    <w:rsid w:val="00600B84"/>
    <w:rsid w:val="00621188"/>
    <w:rsid w:val="006257ED"/>
    <w:rsid w:val="00646308"/>
    <w:rsid w:val="00653DE4"/>
    <w:rsid w:val="00665C47"/>
    <w:rsid w:val="00694E9E"/>
    <w:rsid w:val="0069506D"/>
    <w:rsid w:val="00695808"/>
    <w:rsid w:val="006B46FB"/>
    <w:rsid w:val="006C4126"/>
    <w:rsid w:val="006C5D27"/>
    <w:rsid w:val="006E21FB"/>
    <w:rsid w:val="006E3853"/>
    <w:rsid w:val="006F245D"/>
    <w:rsid w:val="006F7EDC"/>
    <w:rsid w:val="007701BA"/>
    <w:rsid w:val="007830C0"/>
    <w:rsid w:val="00792342"/>
    <w:rsid w:val="007977A8"/>
    <w:rsid w:val="007A6A20"/>
    <w:rsid w:val="007B512A"/>
    <w:rsid w:val="007C2097"/>
    <w:rsid w:val="007D6A07"/>
    <w:rsid w:val="007D6A43"/>
    <w:rsid w:val="007F7259"/>
    <w:rsid w:val="008040A8"/>
    <w:rsid w:val="00804359"/>
    <w:rsid w:val="008279FA"/>
    <w:rsid w:val="008626E7"/>
    <w:rsid w:val="00870EE7"/>
    <w:rsid w:val="008863B9"/>
    <w:rsid w:val="008A45A6"/>
    <w:rsid w:val="008A4882"/>
    <w:rsid w:val="008D3CCC"/>
    <w:rsid w:val="008D55E5"/>
    <w:rsid w:val="008E5FE7"/>
    <w:rsid w:val="008F3789"/>
    <w:rsid w:val="008F686C"/>
    <w:rsid w:val="009148DE"/>
    <w:rsid w:val="0092733D"/>
    <w:rsid w:val="00941E30"/>
    <w:rsid w:val="00950D5F"/>
    <w:rsid w:val="009643AA"/>
    <w:rsid w:val="00972D73"/>
    <w:rsid w:val="009777D9"/>
    <w:rsid w:val="00991B88"/>
    <w:rsid w:val="009A5753"/>
    <w:rsid w:val="009A579D"/>
    <w:rsid w:val="009D2686"/>
    <w:rsid w:val="009D29FB"/>
    <w:rsid w:val="009D7DD4"/>
    <w:rsid w:val="009E3297"/>
    <w:rsid w:val="009F734F"/>
    <w:rsid w:val="00A07771"/>
    <w:rsid w:val="00A21C66"/>
    <w:rsid w:val="00A246B6"/>
    <w:rsid w:val="00A312E5"/>
    <w:rsid w:val="00A47E70"/>
    <w:rsid w:val="00A50CF0"/>
    <w:rsid w:val="00A7671C"/>
    <w:rsid w:val="00A80F6E"/>
    <w:rsid w:val="00A9236D"/>
    <w:rsid w:val="00AA2CBC"/>
    <w:rsid w:val="00AA58D9"/>
    <w:rsid w:val="00AC5820"/>
    <w:rsid w:val="00AD1CD8"/>
    <w:rsid w:val="00B258BB"/>
    <w:rsid w:val="00B31CD1"/>
    <w:rsid w:val="00B67B97"/>
    <w:rsid w:val="00B968C8"/>
    <w:rsid w:val="00B979EB"/>
    <w:rsid w:val="00BA3EC5"/>
    <w:rsid w:val="00BA51D9"/>
    <w:rsid w:val="00BB5DFC"/>
    <w:rsid w:val="00BD279D"/>
    <w:rsid w:val="00BD6BB8"/>
    <w:rsid w:val="00BE2D00"/>
    <w:rsid w:val="00C3407C"/>
    <w:rsid w:val="00C66BA2"/>
    <w:rsid w:val="00C870F6"/>
    <w:rsid w:val="00C95985"/>
    <w:rsid w:val="00CC5026"/>
    <w:rsid w:val="00CC68D0"/>
    <w:rsid w:val="00D03F9A"/>
    <w:rsid w:val="00D06D51"/>
    <w:rsid w:val="00D24991"/>
    <w:rsid w:val="00D27F1D"/>
    <w:rsid w:val="00D50255"/>
    <w:rsid w:val="00D52ADE"/>
    <w:rsid w:val="00D66520"/>
    <w:rsid w:val="00D80124"/>
    <w:rsid w:val="00D84AE9"/>
    <w:rsid w:val="00D9074B"/>
    <w:rsid w:val="00DC1D07"/>
    <w:rsid w:val="00DC3BFB"/>
    <w:rsid w:val="00DE34CF"/>
    <w:rsid w:val="00DE7DA5"/>
    <w:rsid w:val="00E13F3D"/>
    <w:rsid w:val="00E34898"/>
    <w:rsid w:val="00E513BA"/>
    <w:rsid w:val="00E7711D"/>
    <w:rsid w:val="00EB09B7"/>
    <w:rsid w:val="00EC5F24"/>
    <w:rsid w:val="00EE7D7C"/>
    <w:rsid w:val="00F25D98"/>
    <w:rsid w:val="00F300FB"/>
    <w:rsid w:val="00F375AA"/>
    <w:rsid w:val="00F61657"/>
    <w:rsid w:val="00F61FB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D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1038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310384"/>
    <w:rPr>
      <w:rFonts w:ascii="Arial" w:hAnsi="Arial"/>
      <w:sz w:val="32"/>
      <w:lang w:val="en-GB" w:eastAsia="en-US"/>
    </w:rPr>
  </w:style>
  <w:style w:type="character" w:customStyle="1" w:styleId="Heading3Char">
    <w:name w:val="Heading 3 Char"/>
    <w:basedOn w:val="DefaultParagraphFont"/>
    <w:link w:val="Heading3"/>
    <w:rsid w:val="00310384"/>
    <w:rPr>
      <w:rFonts w:ascii="Arial" w:hAnsi="Arial"/>
      <w:sz w:val="28"/>
      <w:lang w:val="en-GB" w:eastAsia="en-US"/>
    </w:rPr>
  </w:style>
  <w:style w:type="character" w:customStyle="1" w:styleId="Heading4Char">
    <w:name w:val="Heading 4 Char"/>
    <w:basedOn w:val="DefaultParagraphFont"/>
    <w:link w:val="Heading4"/>
    <w:qFormat/>
    <w:rsid w:val="00310384"/>
    <w:rPr>
      <w:rFonts w:ascii="Arial" w:hAnsi="Arial"/>
      <w:sz w:val="24"/>
      <w:lang w:val="en-GB" w:eastAsia="en-US"/>
    </w:rPr>
  </w:style>
  <w:style w:type="character" w:customStyle="1" w:styleId="Heading5Char">
    <w:name w:val="Heading 5 Char"/>
    <w:basedOn w:val="DefaultParagraphFont"/>
    <w:link w:val="Heading5"/>
    <w:rsid w:val="00310384"/>
    <w:rPr>
      <w:rFonts w:ascii="Arial" w:hAnsi="Arial"/>
      <w:sz w:val="22"/>
      <w:lang w:val="en-GB" w:eastAsia="en-US"/>
    </w:rPr>
  </w:style>
  <w:style w:type="character" w:customStyle="1" w:styleId="Heading6Char">
    <w:name w:val="Heading 6 Char"/>
    <w:basedOn w:val="DefaultParagraphFont"/>
    <w:link w:val="Heading6"/>
    <w:rsid w:val="00310384"/>
    <w:rPr>
      <w:rFonts w:ascii="Arial" w:hAnsi="Arial"/>
      <w:lang w:val="en-GB" w:eastAsia="en-US"/>
    </w:rPr>
  </w:style>
  <w:style w:type="character" w:customStyle="1" w:styleId="Heading7Char">
    <w:name w:val="Heading 7 Char"/>
    <w:basedOn w:val="DefaultParagraphFont"/>
    <w:link w:val="Heading7"/>
    <w:rsid w:val="00310384"/>
    <w:rPr>
      <w:rFonts w:ascii="Arial" w:hAnsi="Arial"/>
      <w:lang w:val="en-GB" w:eastAsia="en-US"/>
    </w:rPr>
  </w:style>
  <w:style w:type="character" w:customStyle="1" w:styleId="Heading8Char">
    <w:name w:val="Heading 8 Char"/>
    <w:basedOn w:val="DefaultParagraphFont"/>
    <w:link w:val="Heading8"/>
    <w:rsid w:val="00310384"/>
    <w:rPr>
      <w:rFonts w:ascii="Arial" w:hAnsi="Arial"/>
      <w:sz w:val="36"/>
      <w:lang w:val="en-GB" w:eastAsia="en-US"/>
    </w:rPr>
  </w:style>
  <w:style w:type="character" w:customStyle="1" w:styleId="Heading9Char">
    <w:name w:val="Heading 9 Char"/>
    <w:basedOn w:val="DefaultParagraphFont"/>
    <w:link w:val="Heading9"/>
    <w:rsid w:val="00310384"/>
    <w:rPr>
      <w:rFonts w:ascii="Arial" w:hAnsi="Arial"/>
      <w:sz w:val="36"/>
      <w:lang w:val="en-GB" w:eastAsia="en-US"/>
    </w:rPr>
  </w:style>
  <w:style w:type="character" w:customStyle="1" w:styleId="NOZchn">
    <w:name w:val="NO Zchn"/>
    <w:link w:val="NO"/>
    <w:qFormat/>
    <w:rsid w:val="00310384"/>
    <w:rPr>
      <w:rFonts w:ascii="Times New Roman" w:hAnsi="Times New Roman"/>
      <w:lang w:val="en-GB" w:eastAsia="en-US"/>
    </w:rPr>
  </w:style>
  <w:style w:type="character" w:customStyle="1" w:styleId="PLChar">
    <w:name w:val="PL Char"/>
    <w:link w:val="PL"/>
    <w:locked/>
    <w:rsid w:val="00310384"/>
    <w:rPr>
      <w:rFonts w:ascii="Courier New" w:hAnsi="Courier New"/>
      <w:noProof/>
      <w:sz w:val="16"/>
      <w:lang w:val="en-GB" w:eastAsia="en-US"/>
    </w:rPr>
  </w:style>
  <w:style w:type="character" w:customStyle="1" w:styleId="TALChar">
    <w:name w:val="TAL Char"/>
    <w:link w:val="TAL"/>
    <w:qFormat/>
    <w:rsid w:val="00310384"/>
    <w:rPr>
      <w:rFonts w:ascii="Arial" w:hAnsi="Arial"/>
      <w:sz w:val="18"/>
      <w:lang w:val="en-GB" w:eastAsia="en-US"/>
    </w:rPr>
  </w:style>
  <w:style w:type="character" w:customStyle="1" w:styleId="TACChar">
    <w:name w:val="TAC Char"/>
    <w:link w:val="TAC"/>
    <w:qFormat/>
    <w:locked/>
    <w:rsid w:val="00310384"/>
    <w:rPr>
      <w:rFonts w:ascii="Arial" w:hAnsi="Arial"/>
      <w:sz w:val="18"/>
      <w:lang w:val="en-GB" w:eastAsia="en-US"/>
    </w:rPr>
  </w:style>
  <w:style w:type="character" w:customStyle="1" w:styleId="TAHCar">
    <w:name w:val="TAH Car"/>
    <w:link w:val="TAH"/>
    <w:qFormat/>
    <w:rsid w:val="00310384"/>
    <w:rPr>
      <w:rFonts w:ascii="Arial" w:hAnsi="Arial"/>
      <w:b/>
      <w:sz w:val="18"/>
      <w:lang w:val="en-GB" w:eastAsia="en-US"/>
    </w:rPr>
  </w:style>
  <w:style w:type="character" w:customStyle="1" w:styleId="EXCar">
    <w:name w:val="EX Car"/>
    <w:link w:val="EX"/>
    <w:qFormat/>
    <w:rsid w:val="00310384"/>
    <w:rPr>
      <w:rFonts w:ascii="Times New Roman" w:hAnsi="Times New Roman"/>
      <w:lang w:val="en-GB" w:eastAsia="en-US"/>
    </w:rPr>
  </w:style>
  <w:style w:type="character" w:customStyle="1" w:styleId="B1Char">
    <w:name w:val="B1 Char"/>
    <w:link w:val="B1"/>
    <w:qFormat/>
    <w:locked/>
    <w:rsid w:val="00310384"/>
    <w:rPr>
      <w:rFonts w:ascii="Times New Roman" w:hAnsi="Times New Roman"/>
      <w:lang w:val="en-GB" w:eastAsia="en-US"/>
    </w:rPr>
  </w:style>
  <w:style w:type="character" w:customStyle="1" w:styleId="EditorsNoteChar">
    <w:name w:val="Editor's Note Char"/>
    <w:aliases w:val="EN Char,Editor's Note Char1"/>
    <w:link w:val="EditorsNote"/>
    <w:qFormat/>
    <w:rsid w:val="00310384"/>
    <w:rPr>
      <w:rFonts w:ascii="Times New Roman" w:hAnsi="Times New Roman"/>
      <w:color w:val="FF0000"/>
      <w:lang w:val="en-GB" w:eastAsia="en-US"/>
    </w:rPr>
  </w:style>
  <w:style w:type="character" w:customStyle="1" w:styleId="THChar">
    <w:name w:val="TH Char"/>
    <w:link w:val="TH"/>
    <w:qFormat/>
    <w:rsid w:val="00310384"/>
    <w:rPr>
      <w:rFonts w:ascii="Arial" w:hAnsi="Arial"/>
      <w:b/>
      <w:lang w:val="en-GB" w:eastAsia="en-US"/>
    </w:rPr>
  </w:style>
  <w:style w:type="character" w:customStyle="1" w:styleId="TANChar">
    <w:name w:val="TAN Char"/>
    <w:link w:val="TAN"/>
    <w:qFormat/>
    <w:locked/>
    <w:rsid w:val="00310384"/>
    <w:rPr>
      <w:rFonts w:ascii="Arial" w:hAnsi="Arial"/>
      <w:sz w:val="18"/>
      <w:lang w:val="en-GB" w:eastAsia="en-US"/>
    </w:rPr>
  </w:style>
  <w:style w:type="character" w:customStyle="1" w:styleId="TFChar">
    <w:name w:val="TF Char"/>
    <w:link w:val="TF"/>
    <w:qFormat/>
    <w:locked/>
    <w:rsid w:val="00310384"/>
    <w:rPr>
      <w:rFonts w:ascii="Arial" w:hAnsi="Arial"/>
      <w:b/>
      <w:lang w:val="en-GB" w:eastAsia="en-US"/>
    </w:rPr>
  </w:style>
  <w:style w:type="character" w:customStyle="1" w:styleId="B2Char">
    <w:name w:val="B2 Char"/>
    <w:link w:val="B2"/>
    <w:qFormat/>
    <w:rsid w:val="00310384"/>
    <w:rPr>
      <w:rFonts w:ascii="Times New Roman" w:hAnsi="Times New Roman"/>
      <w:lang w:val="en-GB" w:eastAsia="en-US"/>
    </w:rPr>
  </w:style>
  <w:style w:type="paragraph" w:styleId="BodyText">
    <w:name w:val="Body Text"/>
    <w:basedOn w:val="Normal"/>
    <w:link w:val="BodyTextChar"/>
    <w:unhideWhenUsed/>
    <w:rsid w:val="003103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0384"/>
    <w:rPr>
      <w:rFonts w:ascii="Times New Roman" w:hAnsi="Times New Roman"/>
      <w:lang w:val="en-GB" w:eastAsia="en-GB"/>
    </w:rPr>
  </w:style>
  <w:style w:type="paragraph" w:customStyle="1" w:styleId="Guidance">
    <w:name w:val="Guidance"/>
    <w:basedOn w:val="Normal"/>
    <w:rsid w:val="0031038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0384"/>
    <w:rPr>
      <w:rFonts w:ascii="Times New Roman" w:eastAsia="SimSun" w:hAnsi="Times New Roman"/>
      <w:lang w:val="en-GB" w:eastAsia="en-US"/>
    </w:rPr>
  </w:style>
  <w:style w:type="character" w:customStyle="1" w:styleId="B3Car">
    <w:name w:val="B3 Car"/>
    <w:link w:val="B3"/>
    <w:rsid w:val="00310384"/>
    <w:rPr>
      <w:rFonts w:ascii="Times New Roman" w:hAnsi="Times New Roman"/>
      <w:lang w:val="en-GB" w:eastAsia="en-US"/>
    </w:rPr>
  </w:style>
  <w:style w:type="character" w:customStyle="1" w:styleId="EWChar">
    <w:name w:val="EW Char"/>
    <w:link w:val="EW"/>
    <w:qFormat/>
    <w:locked/>
    <w:rsid w:val="00310384"/>
    <w:rPr>
      <w:rFonts w:ascii="Times New Roman" w:hAnsi="Times New Roman"/>
      <w:lang w:val="en-GB" w:eastAsia="en-US"/>
    </w:rPr>
  </w:style>
  <w:style w:type="paragraph" w:customStyle="1" w:styleId="H2">
    <w:name w:val="H2"/>
    <w:basedOn w:val="Normal"/>
    <w:rsid w:val="0031038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0384"/>
    <w:pPr>
      <w:numPr>
        <w:numId w:val="1"/>
      </w:numPr>
    </w:pPr>
  </w:style>
  <w:style w:type="character" w:customStyle="1" w:styleId="BalloonTextChar">
    <w:name w:val="Balloon Text Char"/>
    <w:basedOn w:val="DefaultParagraphFont"/>
    <w:link w:val="BalloonText"/>
    <w:rsid w:val="00310384"/>
    <w:rPr>
      <w:rFonts w:ascii="Tahoma" w:hAnsi="Tahoma" w:cs="Tahoma"/>
      <w:sz w:val="16"/>
      <w:szCs w:val="16"/>
      <w:lang w:val="en-GB" w:eastAsia="en-US"/>
    </w:rPr>
  </w:style>
  <w:style w:type="character" w:customStyle="1" w:styleId="TALZchn">
    <w:name w:val="TAL Zchn"/>
    <w:rsid w:val="00310384"/>
    <w:rPr>
      <w:rFonts w:ascii="Arial" w:hAnsi="Arial"/>
      <w:sz w:val="18"/>
      <w:lang w:val="en-GB" w:eastAsia="en-US"/>
    </w:rPr>
  </w:style>
  <w:style w:type="character" w:customStyle="1" w:styleId="EditorsNoteCharChar">
    <w:name w:val="Editor's Note Char Char"/>
    <w:qFormat/>
    <w:rsid w:val="00310384"/>
    <w:rPr>
      <w:rFonts w:ascii="Times New Roman" w:hAnsi="Times New Roman"/>
      <w:color w:val="FF0000"/>
      <w:lang w:val="en-GB"/>
    </w:rPr>
  </w:style>
  <w:style w:type="character" w:customStyle="1" w:styleId="B1Char1">
    <w:name w:val="B1 Char1"/>
    <w:rsid w:val="00310384"/>
    <w:rPr>
      <w:rFonts w:ascii="Times New Roman" w:hAnsi="Times New Roman"/>
      <w:lang w:val="en-GB" w:eastAsia="en-US"/>
    </w:rPr>
  </w:style>
  <w:style w:type="character" w:customStyle="1" w:styleId="apple-converted-space">
    <w:name w:val="apple-converted-space"/>
    <w:basedOn w:val="DefaultParagraphFont"/>
    <w:rsid w:val="00310384"/>
  </w:style>
  <w:style w:type="character" w:customStyle="1" w:styleId="HeaderChar">
    <w:name w:val="Header Char"/>
    <w:basedOn w:val="DefaultParagraphFont"/>
    <w:link w:val="Header"/>
    <w:rsid w:val="00310384"/>
    <w:rPr>
      <w:rFonts w:ascii="Arial" w:hAnsi="Arial"/>
      <w:b/>
      <w:noProof/>
      <w:sz w:val="18"/>
      <w:lang w:val="en-GB" w:eastAsia="en-US"/>
    </w:rPr>
  </w:style>
  <w:style w:type="character" w:customStyle="1" w:styleId="FootnoteTextChar">
    <w:name w:val="Footnote Text Char"/>
    <w:basedOn w:val="DefaultParagraphFont"/>
    <w:link w:val="FootnoteText"/>
    <w:rsid w:val="00310384"/>
    <w:rPr>
      <w:rFonts w:ascii="Times New Roman" w:hAnsi="Times New Roman"/>
      <w:sz w:val="16"/>
      <w:lang w:val="en-GB" w:eastAsia="en-US"/>
    </w:rPr>
  </w:style>
  <w:style w:type="character" w:customStyle="1" w:styleId="FooterChar">
    <w:name w:val="Footer Char"/>
    <w:basedOn w:val="DefaultParagraphFont"/>
    <w:link w:val="Footer"/>
    <w:rsid w:val="00310384"/>
    <w:rPr>
      <w:rFonts w:ascii="Arial" w:hAnsi="Arial"/>
      <w:b/>
      <w:i/>
      <w:noProof/>
      <w:sz w:val="18"/>
      <w:lang w:val="en-GB" w:eastAsia="en-US"/>
    </w:rPr>
  </w:style>
  <w:style w:type="character" w:customStyle="1" w:styleId="CommentTextChar">
    <w:name w:val="Comment Text Char"/>
    <w:basedOn w:val="DefaultParagraphFont"/>
    <w:link w:val="CommentText"/>
    <w:rsid w:val="00310384"/>
    <w:rPr>
      <w:rFonts w:ascii="Times New Roman" w:hAnsi="Times New Roman"/>
      <w:lang w:val="en-GB" w:eastAsia="en-US"/>
    </w:rPr>
  </w:style>
  <w:style w:type="character" w:customStyle="1" w:styleId="CommentSubjectChar">
    <w:name w:val="Comment Subject Char"/>
    <w:basedOn w:val="CommentTextChar"/>
    <w:link w:val="CommentSubject"/>
    <w:rsid w:val="00310384"/>
    <w:rPr>
      <w:rFonts w:ascii="Times New Roman" w:hAnsi="Times New Roman"/>
      <w:b/>
      <w:bCs/>
      <w:lang w:val="en-GB" w:eastAsia="en-US"/>
    </w:rPr>
  </w:style>
  <w:style w:type="character" w:customStyle="1" w:styleId="DocumentMapChar">
    <w:name w:val="Document Map Char"/>
    <w:basedOn w:val="DefaultParagraphFont"/>
    <w:link w:val="DocumentMap"/>
    <w:rsid w:val="00310384"/>
    <w:rPr>
      <w:rFonts w:ascii="Tahoma" w:hAnsi="Tahoma" w:cs="Tahoma"/>
      <w:shd w:val="clear" w:color="auto" w:fill="000080"/>
      <w:lang w:val="en-GB" w:eastAsia="en-US"/>
    </w:rPr>
  </w:style>
  <w:style w:type="character" w:customStyle="1" w:styleId="NOChar">
    <w:name w:val="NO Char"/>
    <w:qFormat/>
    <w:rsid w:val="00310384"/>
    <w:rPr>
      <w:rFonts w:ascii="Times New Roman" w:hAnsi="Times New Roman"/>
      <w:lang w:val="en-GB" w:eastAsia="en-US"/>
    </w:rPr>
  </w:style>
  <w:style w:type="paragraph" w:styleId="ListParagraph">
    <w:name w:val="List Paragraph"/>
    <w:basedOn w:val="Normal"/>
    <w:uiPriority w:val="34"/>
    <w:qFormat/>
    <w:rsid w:val="00310384"/>
    <w:pPr>
      <w:ind w:left="720"/>
      <w:contextualSpacing/>
    </w:pPr>
    <w:rPr>
      <w:rFonts w:eastAsiaTheme="minorEastAsia"/>
    </w:rPr>
  </w:style>
  <w:style w:type="paragraph" w:customStyle="1" w:styleId="TAJ">
    <w:name w:val="TAJ"/>
    <w:basedOn w:val="TH"/>
    <w:rsid w:val="00310384"/>
    <w:rPr>
      <w:rFonts w:eastAsia="SimSun"/>
      <w:lang w:eastAsia="x-none"/>
    </w:rPr>
  </w:style>
  <w:style w:type="paragraph" w:styleId="IndexHeading">
    <w:name w:val="index heading"/>
    <w:basedOn w:val="Normal"/>
    <w:next w:val="Normal"/>
    <w:rsid w:val="00310384"/>
    <w:pPr>
      <w:pBdr>
        <w:top w:val="single" w:sz="12" w:space="0" w:color="auto"/>
      </w:pBdr>
      <w:spacing w:before="360" w:after="240"/>
    </w:pPr>
    <w:rPr>
      <w:rFonts w:eastAsia="SimSun"/>
      <w:b/>
      <w:i/>
      <w:sz w:val="26"/>
      <w:lang w:eastAsia="zh-CN"/>
    </w:rPr>
  </w:style>
  <w:style w:type="paragraph" w:customStyle="1" w:styleId="INDENT1">
    <w:name w:val="INDENT1"/>
    <w:basedOn w:val="Normal"/>
    <w:rsid w:val="00310384"/>
    <w:pPr>
      <w:ind w:left="851"/>
    </w:pPr>
    <w:rPr>
      <w:rFonts w:eastAsia="SimSun"/>
      <w:lang w:eastAsia="zh-CN"/>
    </w:rPr>
  </w:style>
  <w:style w:type="paragraph" w:customStyle="1" w:styleId="INDENT2">
    <w:name w:val="INDENT2"/>
    <w:basedOn w:val="Normal"/>
    <w:rsid w:val="00310384"/>
    <w:pPr>
      <w:ind w:left="1135" w:hanging="284"/>
    </w:pPr>
    <w:rPr>
      <w:rFonts w:eastAsia="SimSun"/>
      <w:lang w:eastAsia="zh-CN"/>
    </w:rPr>
  </w:style>
  <w:style w:type="paragraph" w:customStyle="1" w:styleId="INDENT3">
    <w:name w:val="INDENT3"/>
    <w:basedOn w:val="Normal"/>
    <w:rsid w:val="00310384"/>
    <w:pPr>
      <w:ind w:left="1701" w:hanging="567"/>
    </w:pPr>
    <w:rPr>
      <w:rFonts w:eastAsia="SimSun"/>
      <w:lang w:eastAsia="zh-CN"/>
    </w:rPr>
  </w:style>
  <w:style w:type="paragraph" w:customStyle="1" w:styleId="FigureTitle">
    <w:name w:val="Figure_Title"/>
    <w:basedOn w:val="Normal"/>
    <w:next w:val="Normal"/>
    <w:rsid w:val="003103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038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0384"/>
    <w:pPr>
      <w:spacing w:before="120" w:after="120"/>
    </w:pPr>
    <w:rPr>
      <w:rFonts w:eastAsia="SimSun"/>
      <w:b/>
      <w:lang w:eastAsia="zh-CN"/>
    </w:rPr>
  </w:style>
  <w:style w:type="paragraph" w:styleId="PlainText">
    <w:name w:val="Plain Text"/>
    <w:basedOn w:val="Normal"/>
    <w:link w:val="PlainTextChar"/>
    <w:rsid w:val="00310384"/>
    <w:rPr>
      <w:rFonts w:ascii="Courier New" w:hAnsi="Courier New"/>
      <w:lang w:eastAsia="zh-CN"/>
    </w:rPr>
  </w:style>
  <w:style w:type="character" w:customStyle="1" w:styleId="PlainTextChar">
    <w:name w:val="Plain Text Char"/>
    <w:basedOn w:val="DefaultParagraphFont"/>
    <w:link w:val="PlainText"/>
    <w:rsid w:val="00310384"/>
    <w:rPr>
      <w:rFonts w:ascii="Courier New" w:hAnsi="Courier New"/>
      <w:lang w:val="en-GB" w:eastAsia="zh-CN"/>
    </w:rPr>
  </w:style>
  <w:style w:type="paragraph" w:styleId="TOCHeading">
    <w:name w:val="TOC Heading"/>
    <w:basedOn w:val="Heading1"/>
    <w:next w:val="Normal"/>
    <w:uiPriority w:val="39"/>
    <w:unhideWhenUsed/>
    <w:qFormat/>
    <w:rsid w:val="003103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0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0384"/>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03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103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0384"/>
    <w:rPr>
      <w:rFonts w:ascii="Times New Roman" w:hAnsi="Times New Roman"/>
      <w:lang w:val="en-GB" w:eastAsia="en-GB"/>
    </w:rPr>
  </w:style>
  <w:style w:type="paragraph" w:styleId="BodyText3">
    <w:name w:val="Body Text 3"/>
    <w:basedOn w:val="Normal"/>
    <w:link w:val="BodyText3Char"/>
    <w:semiHidden/>
    <w:unhideWhenUsed/>
    <w:rsid w:val="003103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0384"/>
    <w:rPr>
      <w:rFonts w:ascii="Times New Roman" w:hAnsi="Times New Roman"/>
      <w:sz w:val="16"/>
      <w:szCs w:val="16"/>
      <w:lang w:val="en-GB" w:eastAsia="en-GB"/>
    </w:rPr>
  </w:style>
  <w:style w:type="paragraph" w:styleId="BodyTextFirstIndent">
    <w:name w:val="Body Text First Indent"/>
    <w:basedOn w:val="BodyText"/>
    <w:link w:val="BodyTextFirstIndentChar"/>
    <w:rsid w:val="00310384"/>
    <w:pPr>
      <w:spacing w:after="180"/>
      <w:ind w:firstLine="360"/>
    </w:pPr>
  </w:style>
  <w:style w:type="character" w:customStyle="1" w:styleId="BodyTextFirstIndentChar">
    <w:name w:val="Body Text First Indent Char"/>
    <w:basedOn w:val="BodyTextChar"/>
    <w:link w:val="BodyTextFirstIndent"/>
    <w:rsid w:val="00310384"/>
    <w:rPr>
      <w:rFonts w:ascii="Times New Roman" w:hAnsi="Times New Roman"/>
      <w:lang w:val="en-GB" w:eastAsia="en-GB"/>
    </w:rPr>
  </w:style>
  <w:style w:type="paragraph" w:styleId="BodyTextIndent">
    <w:name w:val="Body Text Indent"/>
    <w:basedOn w:val="Normal"/>
    <w:link w:val="BodyTextIndentChar"/>
    <w:semiHidden/>
    <w:unhideWhenUsed/>
    <w:rsid w:val="003103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038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0384"/>
    <w:pPr>
      <w:spacing w:after="180"/>
      <w:ind w:left="360" w:firstLine="360"/>
    </w:pPr>
  </w:style>
  <w:style w:type="character" w:customStyle="1" w:styleId="BodyTextFirstIndent2Char">
    <w:name w:val="Body Text First Indent 2 Char"/>
    <w:basedOn w:val="BodyTextIndentChar"/>
    <w:link w:val="BodyTextFirstIndent2"/>
    <w:semiHidden/>
    <w:rsid w:val="00310384"/>
    <w:rPr>
      <w:rFonts w:ascii="Times New Roman" w:hAnsi="Times New Roman"/>
      <w:lang w:val="en-GB" w:eastAsia="en-GB"/>
    </w:rPr>
  </w:style>
  <w:style w:type="paragraph" w:styleId="BodyTextIndent2">
    <w:name w:val="Body Text Indent 2"/>
    <w:basedOn w:val="Normal"/>
    <w:link w:val="BodyTextIndent2Char"/>
    <w:semiHidden/>
    <w:unhideWhenUsed/>
    <w:rsid w:val="003103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0384"/>
    <w:rPr>
      <w:rFonts w:ascii="Times New Roman" w:hAnsi="Times New Roman"/>
      <w:lang w:val="en-GB" w:eastAsia="en-GB"/>
    </w:rPr>
  </w:style>
  <w:style w:type="paragraph" w:styleId="BodyTextIndent3">
    <w:name w:val="Body Text Indent 3"/>
    <w:basedOn w:val="Normal"/>
    <w:link w:val="BodyTextIndent3Char"/>
    <w:semiHidden/>
    <w:unhideWhenUsed/>
    <w:rsid w:val="003103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0384"/>
    <w:rPr>
      <w:rFonts w:ascii="Times New Roman" w:hAnsi="Times New Roman"/>
      <w:sz w:val="16"/>
      <w:szCs w:val="16"/>
      <w:lang w:val="en-GB" w:eastAsia="en-GB"/>
    </w:rPr>
  </w:style>
  <w:style w:type="paragraph" w:styleId="Closing">
    <w:name w:val="Closing"/>
    <w:basedOn w:val="Normal"/>
    <w:link w:val="ClosingChar"/>
    <w:semiHidden/>
    <w:unhideWhenUsed/>
    <w:rsid w:val="003103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0384"/>
    <w:rPr>
      <w:rFonts w:ascii="Times New Roman" w:hAnsi="Times New Roman"/>
      <w:lang w:val="en-GB" w:eastAsia="en-GB"/>
    </w:rPr>
  </w:style>
  <w:style w:type="paragraph" w:styleId="Date">
    <w:name w:val="Date"/>
    <w:basedOn w:val="Normal"/>
    <w:next w:val="Normal"/>
    <w:link w:val="DateChar"/>
    <w:rsid w:val="003103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0384"/>
    <w:rPr>
      <w:rFonts w:ascii="Times New Roman" w:hAnsi="Times New Roman"/>
      <w:lang w:val="en-GB" w:eastAsia="en-GB"/>
    </w:rPr>
  </w:style>
  <w:style w:type="paragraph" w:styleId="E-mailSignature">
    <w:name w:val="E-mail Signature"/>
    <w:basedOn w:val="Normal"/>
    <w:link w:val="E-mailSignatureChar"/>
    <w:semiHidden/>
    <w:unhideWhenUsed/>
    <w:rsid w:val="003103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0384"/>
    <w:rPr>
      <w:rFonts w:ascii="Times New Roman" w:hAnsi="Times New Roman"/>
      <w:lang w:val="en-GB" w:eastAsia="en-GB"/>
    </w:rPr>
  </w:style>
  <w:style w:type="paragraph" w:styleId="EndnoteText">
    <w:name w:val="endnote text"/>
    <w:basedOn w:val="Normal"/>
    <w:link w:val="EndnoteTextChar"/>
    <w:semiHidden/>
    <w:unhideWhenUsed/>
    <w:rsid w:val="003103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0384"/>
    <w:rPr>
      <w:rFonts w:ascii="Times New Roman" w:hAnsi="Times New Roman"/>
      <w:lang w:val="en-GB" w:eastAsia="en-GB"/>
    </w:rPr>
  </w:style>
  <w:style w:type="paragraph" w:styleId="EnvelopeAddress">
    <w:name w:val="envelope address"/>
    <w:basedOn w:val="Normal"/>
    <w:semiHidden/>
    <w:unhideWhenUsed/>
    <w:rsid w:val="003103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03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03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0384"/>
    <w:rPr>
      <w:rFonts w:ascii="Times New Roman" w:hAnsi="Times New Roman"/>
      <w:i/>
      <w:iCs/>
      <w:lang w:val="en-GB" w:eastAsia="en-GB"/>
    </w:rPr>
  </w:style>
  <w:style w:type="paragraph" w:styleId="HTMLPreformatted">
    <w:name w:val="HTML Preformatted"/>
    <w:basedOn w:val="Normal"/>
    <w:link w:val="HTMLPreformattedChar"/>
    <w:semiHidden/>
    <w:unhideWhenUsed/>
    <w:rsid w:val="003103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0384"/>
    <w:rPr>
      <w:rFonts w:ascii="Consolas" w:hAnsi="Consolas"/>
      <w:lang w:val="en-GB" w:eastAsia="en-GB"/>
    </w:rPr>
  </w:style>
  <w:style w:type="paragraph" w:styleId="Index3">
    <w:name w:val="index 3"/>
    <w:basedOn w:val="Normal"/>
    <w:next w:val="Normal"/>
    <w:semiHidden/>
    <w:unhideWhenUsed/>
    <w:rsid w:val="003103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03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03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03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03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03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038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03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0384"/>
    <w:rPr>
      <w:rFonts w:ascii="Times New Roman" w:hAnsi="Times New Roman"/>
      <w:i/>
      <w:iCs/>
      <w:color w:val="4F81BD" w:themeColor="accent1"/>
      <w:lang w:val="en-GB" w:eastAsia="en-GB"/>
    </w:rPr>
  </w:style>
  <w:style w:type="paragraph" w:styleId="ListContinue">
    <w:name w:val="List Continue"/>
    <w:basedOn w:val="Normal"/>
    <w:semiHidden/>
    <w:unhideWhenUsed/>
    <w:rsid w:val="003103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03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03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03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03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038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038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038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0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0384"/>
    <w:rPr>
      <w:rFonts w:ascii="Consolas" w:hAnsi="Consolas"/>
      <w:lang w:val="en-GB" w:eastAsia="en-GB"/>
    </w:rPr>
  </w:style>
  <w:style w:type="paragraph" w:styleId="MessageHeader">
    <w:name w:val="Message Header"/>
    <w:basedOn w:val="Normal"/>
    <w:link w:val="MessageHeaderChar"/>
    <w:semiHidden/>
    <w:unhideWhenUsed/>
    <w:rsid w:val="003103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03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038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038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03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03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0384"/>
    <w:rPr>
      <w:rFonts w:ascii="Times New Roman" w:hAnsi="Times New Roman"/>
      <w:lang w:val="en-GB" w:eastAsia="en-GB"/>
    </w:rPr>
  </w:style>
  <w:style w:type="paragraph" w:styleId="Quote">
    <w:name w:val="Quote"/>
    <w:basedOn w:val="Normal"/>
    <w:next w:val="Normal"/>
    <w:link w:val="QuoteChar"/>
    <w:uiPriority w:val="29"/>
    <w:qFormat/>
    <w:rsid w:val="003103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03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03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0384"/>
    <w:rPr>
      <w:rFonts w:ascii="Times New Roman" w:hAnsi="Times New Roman"/>
      <w:lang w:val="en-GB" w:eastAsia="en-GB"/>
    </w:rPr>
  </w:style>
  <w:style w:type="paragraph" w:styleId="Signature">
    <w:name w:val="Signature"/>
    <w:basedOn w:val="Normal"/>
    <w:link w:val="SignatureChar"/>
    <w:semiHidden/>
    <w:unhideWhenUsed/>
    <w:rsid w:val="003103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0384"/>
    <w:rPr>
      <w:rFonts w:ascii="Times New Roman" w:hAnsi="Times New Roman"/>
      <w:lang w:val="en-GB" w:eastAsia="en-GB"/>
    </w:rPr>
  </w:style>
  <w:style w:type="paragraph" w:styleId="Subtitle">
    <w:name w:val="Subtitle"/>
    <w:basedOn w:val="Normal"/>
    <w:next w:val="Normal"/>
    <w:link w:val="SubtitleChar"/>
    <w:qFormat/>
    <w:rsid w:val="003103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03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03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03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03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03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03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10384"/>
    <w:rPr>
      <w:rFonts w:ascii="Times New Roman" w:hAnsi="Times New Roman"/>
      <w:lang w:val="en-GB" w:eastAsia="en-US"/>
    </w:rPr>
  </w:style>
  <w:style w:type="character" w:customStyle="1" w:styleId="BodyTextFirstIndentChar1">
    <w:name w:val="Body Text First Indent Char1"/>
    <w:basedOn w:val="DefaultParagraphFont"/>
    <w:rsid w:val="00310384"/>
  </w:style>
  <w:style w:type="character" w:customStyle="1" w:styleId="EXChar">
    <w:name w:val="EX Char"/>
    <w:locked/>
    <w:rsid w:val="00310384"/>
    <w:rPr>
      <w:rFonts w:ascii="Times New Roman" w:hAnsi="Times New Roman"/>
      <w:lang w:val="en-GB" w:eastAsia="en-US"/>
    </w:rPr>
  </w:style>
  <w:style w:type="table" w:styleId="TableGrid">
    <w:name w:val="Table Grid"/>
    <w:basedOn w:val="TableNormal"/>
    <w:rsid w:val="003103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0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663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3670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10132</Words>
  <Characters>57753</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1900-01-01T00:00:00Z</cp:lastPrinted>
  <dcterms:created xsi:type="dcterms:W3CDTF">2023-10-11T21:57:00Z</dcterms:created>
  <dcterms:modified xsi:type="dcterms:W3CDTF">2023-10-11T22:17:00Z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