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4DFA58C" w:rsidR="00F10B3B" w:rsidRDefault="004313C4" w:rsidP="0033628C">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33628C" w:rsidRPr="0033628C">
        <w:rPr>
          <w:b/>
          <w:noProof/>
          <w:sz w:val="24"/>
        </w:rPr>
        <w:t>C1-237795</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FFFCA" w:rsidR="001E41F3" w:rsidRPr="00410371" w:rsidRDefault="00000000" w:rsidP="00547111">
            <w:pPr>
              <w:pStyle w:val="CRCoverPage"/>
              <w:spacing w:after="0"/>
              <w:rPr>
                <w:noProof/>
              </w:rPr>
            </w:pPr>
            <w:fldSimple w:instr=" DOCPROPERTY  Cr#  \* MERGEFORMAT ">
              <w:r w:rsidR="00B16923" w:rsidRPr="00B16923">
                <w:rPr>
                  <w:b/>
                  <w:noProof/>
                  <w:sz w:val="28"/>
                </w:rPr>
                <w:t>5812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C3DE8" w:rsidR="001E41F3" w:rsidRPr="00410371" w:rsidRDefault="00F530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04707" w:rsidR="001E41F3" w:rsidRPr="00410371" w:rsidRDefault="00000000">
            <w:pPr>
              <w:pStyle w:val="CRCoverPage"/>
              <w:spacing w:after="0"/>
              <w:jc w:val="center"/>
              <w:rPr>
                <w:noProof/>
                <w:sz w:val="28"/>
              </w:rPr>
            </w:pPr>
            <w:fldSimple w:instr=" DOCPROPERTY  Version  \* MERGEFORMAT ">
              <w:r w:rsidR="00BC696C" w:rsidRPr="00AC4887">
                <w:rPr>
                  <w:b/>
                  <w:noProof/>
                  <w:sz w:val="28"/>
                </w:rPr>
                <w:t>1</w:t>
              </w:r>
              <w:r w:rsidR="009F551D" w:rsidRPr="00AC4887">
                <w:rPr>
                  <w:b/>
                  <w:noProof/>
                  <w:sz w:val="28"/>
                </w:rPr>
                <w:t>8.</w:t>
              </w:r>
              <w:r w:rsidR="00AC4887" w:rsidRPr="00AC4887">
                <w:rPr>
                  <w:b/>
                  <w:noProof/>
                  <w:sz w:val="28"/>
                </w:rPr>
                <w:t>4</w:t>
              </w:r>
              <w:r w:rsidR="009F551D" w:rsidRPr="00AC4887">
                <w:rPr>
                  <w:b/>
                  <w:noProof/>
                  <w:sz w:val="28"/>
                </w:rPr>
                <w:t>.</w:t>
              </w:r>
              <w:r w:rsidR="00AC4887" w:rsidRPr="00AC48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E76A2" w:rsidR="001E41F3" w:rsidRDefault="00235460" w:rsidP="001516D4">
            <w:pPr>
              <w:pStyle w:val="CRCoverPage"/>
              <w:spacing w:after="0"/>
              <w:ind w:left="100"/>
            </w:pPr>
            <w:r>
              <w:t>Impact on NAS signalling for supporting a</w:t>
            </w:r>
            <w:r w:rsidR="001516D4">
              <w:t xml:space="preserve">uthentication </w:t>
            </w:r>
            <w:r>
              <w:t>of</w:t>
            </w:r>
            <w:r w:rsidR="001516D4">
              <w:t xml:space="preserve"> </w:t>
            </w:r>
            <w:r w:rsidR="001516D4" w:rsidRPr="001516D4">
              <w:t>AUN3 device</w:t>
            </w:r>
            <w:r w:rsidR="00556E27">
              <w:t>s</w:t>
            </w:r>
            <w:r w:rsidR="001516D4" w:rsidRPr="001516D4">
              <w:t xml:space="preserve"> supporting </w:t>
            </w:r>
            <w:r>
              <w:t xml:space="preserve">and not supporting </w:t>
            </w:r>
            <w:r w:rsidR="001516D4" w:rsidRPr="001516D4">
              <w:t>5G key hierarchy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8CD3" w:rsidR="001E41F3" w:rsidRDefault="00080163" w:rsidP="00080163">
            <w:pPr>
              <w:pStyle w:val="CRCoverPage"/>
              <w:spacing w:after="0"/>
              <w:ind w:left="100"/>
              <w:rPr>
                <w:noProof/>
              </w:rPr>
            </w:pPr>
            <w:r w:rsidRPr="00080163">
              <w:t>2023-0</w:t>
            </w:r>
            <w:r w:rsidR="001A11F0">
              <w:t>9</w:t>
            </w:r>
            <w:r w:rsidRPr="00080163">
              <w:t>-</w:t>
            </w:r>
            <w:r w:rsidR="002169B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4B442" w14:textId="77777777" w:rsidR="00235460" w:rsidRDefault="00556E27" w:rsidP="00E25CE5">
            <w:pPr>
              <w:pStyle w:val="CRCoverPage"/>
              <w:spacing w:after="0"/>
              <w:ind w:left="100"/>
            </w:pPr>
            <w:r>
              <w:t xml:space="preserve">SA3 WG has specified in TS 33.501 the </w:t>
            </w:r>
            <w:r w:rsidRPr="00556E27">
              <w:t>Authentication</w:t>
            </w:r>
            <w:r>
              <w:t xml:space="preserve"> procedure</w:t>
            </w:r>
            <w:r w:rsidRPr="00556E27">
              <w:t xml:space="preserve"> for AUN3 device</w:t>
            </w:r>
            <w:r>
              <w:t>s</w:t>
            </w:r>
            <w:r w:rsidRPr="00556E27">
              <w:t xml:space="preserve"> supporting 5G key hierarchy</w:t>
            </w:r>
            <w:r>
              <w:t xml:space="preserve"> (</w:t>
            </w:r>
            <w:proofErr w:type="gramStart"/>
            <w:r>
              <w:t>as a result of</w:t>
            </w:r>
            <w:proofErr w:type="gramEnd"/>
            <w:r>
              <w:t xml:space="preserve"> the agreed CR </w:t>
            </w:r>
            <w:r w:rsidRPr="00556E27">
              <w:t>S3</w:t>
            </w:r>
            <w:r w:rsidRPr="00556E27">
              <w:rPr>
                <w:rFonts w:ascii="Cambria Math" w:hAnsi="Cambria Math" w:cs="Cambria Math"/>
              </w:rPr>
              <w:t>‑</w:t>
            </w:r>
            <w:r w:rsidRPr="00556E27">
              <w:t>234233</w:t>
            </w:r>
            <w:r>
              <w:t>).</w:t>
            </w:r>
            <w:r w:rsidR="00E043BC">
              <w:t xml:space="preserve"> See clause </w:t>
            </w:r>
            <w:r w:rsidR="00E043BC" w:rsidRPr="00E043BC">
              <w:t>7B.7.3</w:t>
            </w:r>
            <w:r w:rsidR="00E043BC">
              <w:t xml:space="preserve"> in TS 33.501.</w:t>
            </w:r>
            <w:r w:rsidR="00E25CE5">
              <w:t xml:space="preserve"> </w:t>
            </w:r>
          </w:p>
          <w:p w14:paraId="7C44DF5C" w14:textId="77777777" w:rsidR="00235460" w:rsidRDefault="00235460" w:rsidP="00E25CE5">
            <w:pPr>
              <w:pStyle w:val="CRCoverPage"/>
              <w:spacing w:after="0"/>
              <w:ind w:left="100"/>
            </w:pPr>
          </w:p>
          <w:p w14:paraId="778F415F" w14:textId="3897837A" w:rsidR="00E25CE5" w:rsidRDefault="008C29A7" w:rsidP="00AD3367">
            <w:pPr>
              <w:pStyle w:val="CRCoverPage"/>
              <w:spacing w:after="0"/>
              <w:ind w:left="100"/>
            </w:pPr>
            <w:r>
              <w:t>The impact on NAS signalling to transfer the</w:t>
            </w:r>
            <w:r w:rsidR="00AD3367">
              <w:t xml:space="preserve"> </w:t>
            </w:r>
            <w:r w:rsidR="00AD3367" w:rsidRPr="00AD3367">
              <w:t>K</w:t>
            </w:r>
            <w:r w:rsidR="00AD3367" w:rsidRPr="00AD3367">
              <w:rPr>
                <w:vertAlign w:val="subscript"/>
              </w:rPr>
              <w:t>WAGF</w:t>
            </w:r>
            <w:r w:rsidR="00AD3367" w:rsidRPr="00AD3367">
              <w:t xml:space="preserve"> key</w:t>
            </w:r>
            <w:r>
              <w:t xml:space="preserve"> from the AMF to the 5G-RG needs to be specified.</w:t>
            </w:r>
          </w:p>
          <w:p w14:paraId="708AA7DE" w14:textId="0314CC41" w:rsidR="00556E27" w:rsidRDefault="00556E27" w:rsidP="00556E2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E1DDB" w:rsidR="00F20CEB" w:rsidRPr="008A0847" w:rsidRDefault="00F20CEB" w:rsidP="00B838BE">
            <w:pPr>
              <w:pStyle w:val="CRCoverPage"/>
              <w:spacing w:after="0"/>
              <w:ind w:left="100"/>
            </w:pPr>
            <w:r>
              <w:t xml:space="preserve">Introducing the </w:t>
            </w:r>
            <w:r w:rsidRPr="00F20CEB">
              <w:t>impact on NAS signalling</w:t>
            </w:r>
            <w:r>
              <w:t xml:space="preserve"> and security procedures</w:t>
            </w:r>
            <w:r w:rsidRPr="00F20CEB">
              <w:t xml:space="preserve"> to transfer the K</w:t>
            </w:r>
            <w:r w:rsidRPr="00F20CEB">
              <w:rPr>
                <w:vertAlign w:val="subscript"/>
              </w:rPr>
              <w:t>WAGF</w:t>
            </w:r>
            <w:r w:rsidRPr="00F20CEB">
              <w:t xml:space="preserve"> key from the AMF to the 5G-RG</w:t>
            </w:r>
            <w:r>
              <w:t xml:space="preserve">. </w:t>
            </w:r>
            <w:r w:rsidRPr="00B838BE">
              <w:rPr>
                <w:b/>
                <w:bCs/>
              </w:rPr>
              <w:t>It is proposed to re-use the same IE</w:t>
            </w:r>
            <w:r>
              <w:t xml:space="preserve"> that was introduced to carry the Master Session Key </w:t>
            </w:r>
            <w:r w:rsidR="00B838BE">
              <w:t xml:space="preserve">but </w:t>
            </w:r>
            <w:r>
              <w:t xml:space="preserve">after renaming it to be generic for any AUN3 device (supporting or not supporting the </w:t>
            </w:r>
            <w:r w:rsidRPr="00F20CEB">
              <w:t>5G key hierarchy</w:t>
            </w:r>
            <w:r>
              <w:t>)</w:t>
            </w:r>
            <w:r w:rsidR="00B838BE">
              <w:t xml:space="preserve"> </w:t>
            </w:r>
            <w:proofErr w:type="gramStart"/>
            <w:r w:rsidR="00B838BE">
              <w:t>in order to</w:t>
            </w:r>
            <w:proofErr w:type="gramEnd"/>
            <w:r w:rsidR="00B838BE">
              <w:t xml:space="preserve"> carry either the Master Session Key OR the </w:t>
            </w:r>
            <w:r w:rsidR="00B838BE" w:rsidRPr="00B838BE">
              <w:t>K</w:t>
            </w:r>
            <w:r w:rsidR="00B838BE" w:rsidRPr="00B838BE">
              <w:rPr>
                <w:vertAlign w:val="subscript"/>
              </w:rPr>
              <w:t>WAGF</w:t>
            </w:r>
            <w:r w:rsidR="00B838BE" w:rsidRPr="00B838BE">
              <w:t xml:space="preserve"> key</w:t>
            </w:r>
            <w:r>
              <w:t>.</w:t>
            </w:r>
            <w:r w:rsidR="00B838BE">
              <w:t xml:space="preserve"> This proposal makes the AUN3 requirements and impact more streamlined and concise.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03F84" w:rsidR="000875A7" w:rsidRDefault="00FC0D0E" w:rsidP="00FC0D0E">
            <w:pPr>
              <w:pStyle w:val="CRCoverPage"/>
              <w:spacing w:after="0"/>
              <w:ind w:left="100"/>
            </w:pPr>
            <w:r w:rsidRPr="00FC0D0E">
              <w:t>No possibility to transfer the K</w:t>
            </w:r>
            <w:r w:rsidRPr="00FC0D0E">
              <w:rPr>
                <w:vertAlign w:val="subscript"/>
              </w:rPr>
              <w:t>WAGF</w:t>
            </w:r>
            <w:r w:rsidRPr="00FC0D0E">
              <w:t xml:space="preserve"> key from the AMF to the 5G-RG and hence no support for authentication of AUN3 devices supporting 5G key hierarchy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8C52B" w:rsidR="001E41F3" w:rsidRDefault="00DD33EE" w:rsidP="00DD33EE">
            <w:pPr>
              <w:pStyle w:val="CRCoverPage"/>
              <w:spacing w:after="0"/>
              <w:ind w:left="100"/>
            </w:pPr>
            <w:r w:rsidRPr="00DD33EE">
              <w:t>5.4.1.2.5.2</w:t>
            </w:r>
            <w:r>
              <w:t xml:space="preserve">, </w:t>
            </w:r>
            <w:r w:rsidR="003F4802" w:rsidRPr="003F4802">
              <w:t>5.4.2.2</w:t>
            </w:r>
            <w:r w:rsidR="003F4802">
              <w:t xml:space="preserve">, </w:t>
            </w:r>
            <w:r w:rsidR="003F4802" w:rsidRPr="003F4802">
              <w:t>8.2.3.1</w:t>
            </w:r>
            <w:r w:rsidR="003F4802">
              <w:t xml:space="preserve">, </w:t>
            </w:r>
            <w:r w:rsidR="003F4802" w:rsidRPr="003F4802">
              <w:t>8.2.3.</w:t>
            </w:r>
            <w:r w:rsidR="003F4802">
              <w:t xml:space="preserve">3, </w:t>
            </w:r>
            <w:r w:rsidR="003F4802" w:rsidRPr="003F4802">
              <w:t>8.2.25.1</w:t>
            </w:r>
            <w:r w:rsidR="003F4802">
              <w:t xml:space="preserve">, </w:t>
            </w:r>
            <w:r w:rsidR="003F4802" w:rsidRPr="003F4802">
              <w:t>8.2.25.</w:t>
            </w:r>
            <w:r w:rsidR="003F4802">
              <w:t xml:space="preserve">9, </w:t>
            </w:r>
            <w:r w:rsidR="003F4802" w:rsidRPr="003F4802">
              <w:t>9.11.3.107</w:t>
            </w:r>
          </w:p>
        </w:tc>
      </w:tr>
      <w:tr w:rsidR="001E41F3" w14:paraId="56E1E6C3" w14:textId="77777777" w:rsidTr="00547111">
        <w:tc>
          <w:tcPr>
            <w:tcW w:w="2694" w:type="dxa"/>
            <w:gridSpan w:val="2"/>
            <w:tcBorders>
              <w:left w:val="single" w:sz="4" w:space="0" w:color="auto"/>
            </w:tcBorders>
          </w:tcPr>
          <w:p w14:paraId="2FB9DE77" w14:textId="21175CF4" w:rsidR="001E41F3" w:rsidRDefault="003F480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778ABEF" w14:textId="77777777" w:rsidR="00617E0C" w:rsidRPr="007F2770" w:rsidRDefault="00617E0C" w:rsidP="00617E0C">
      <w:pPr>
        <w:pStyle w:val="H6"/>
      </w:pPr>
      <w:bookmarkStart w:id="2" w:name="_Toc20232620"/>
      <w:bookmarkStart w:id="3" w:name="_Toc27746713"/>
      <w:bookmarkStart w:id="4" w:name="_Toc36212895"/>
      <w:bookmarkStart w:id="5" w:name="_Toc36657072"/>
      <w:bookmarkStart w:id="6" w:name="_Toc45286736"/>
      <w:bookmarkStart w:id="7" w:name="_Toc51948005"/>
      <w:bookmarkStart w:id="8" w:name="_Toc51949097"/>
      <w:bookmarkStart w:id="9" w:name="_Hlk146638404"/>
      <w:bookmarkEnd w:id="1"/>
      <w:r w:rsidRPr="007F2770">
        <w:t>5.4.1.2.5.2</w:t>
      </w:r>
      <w:r w:rsidRPr="007F2770">
        <w:tab/>
        <w:t>EAP result message transport procedure initiation by the network</w:t>
      </w:r>
      <w:bookmarkEnd w:id="2"/>
      <w:bookmarkEnd w:id="3"/>
      <w:bookmarkEnd w:id="4"/>
      <w:bookmarkEnd w:id="5"/>
      <w:bookmarkEnd w:id="6"/>
      <w:bookmarkEnd w:id="7"/>
      <w:bookmarkEnd w:id="8"/>
    </w:p>
    <w:p w14:paraId="4B68DE58" w14:textId="77777777" w:rsidR="00617E0C" w:rsidRPr="007F2770" w:rsidRDefault="00617E0C" w:rsidP="00617E0C">
      <w:proofErr w:type="gramStart"/>
      <w:r w:rsidRPr="007F2770">
        <w:t>In order to</w:t>
      </w:r>
      <w:proofErr w:type="gramEnd"/>
      <w:r w:rsidRPr="007F2770">
        <w:t xml:space="preserve"> initiate the EAP result message transport procedure, the AMF shall create an AUTHENTICATION RESULT message or an AUTHENTICATION REJECT message.</w:t>
      </w:r>
    </w:p>
    <w:p w14:paraId="0C7D042D" w14:textId="72BE29ED" w:rsidR="00FF558A" w:rsidRDefault="00617E0C" w:rsidP="00FF558A">
      <w:pPr>
        <w:rPr>
          <w:ins w:id="10" w:author="Mohamed A. Nassar (Nokia)" w:date="2023-09-26T17:46:00Z"/>
        </w:rPr>
      </w:pPr>
      <w:r w:rsidRPr="007F2770">
        <w:rPr>
          <w:rFonts w:eastAsia="MS Mincho"/>
        </w:rPr>
        <w:t xml:space="preserve">The AMF </w:t>
      </w:r>
      <w:r w:rsidRPr="007F2770">
        <w:t>shall</w:t>
      </w:r>
      <w:r w:rsidRPr="007F2770">
        <w:rPr>
          <w:rFonts w:eastAsia="MS Mincho"/>
        </w:rPr>
        <w:t xml:space="preserve"> </w:t>
      </w:r>
      <w:r w:rsidRPr="007F2770">
        <w:t>set the EAP message IE of the AUTHENTICATION RESULT message to an EAP-success message or an EAP-failure message</w:t>
      </w:r>
      <w:r w:rsidRPr="007F2770">
        <w:rPr>
          <w:rFonts w:eastAsia="MS Mincho"/>
        </w:rPr>
        <w:t xml:space="preserve"> </w:t>
      </w:r>
      <w:r w:rsidRPr="007F2770">
        <w:t>to be sent to the UE.</w:t>
      </w:r>
      <w:r>
        <w:t xml:space="preserve"> If</w:t>
      </w:r>
      <w:r w:rsidRPr="002B4CCC">
        <w:t xml:space="preserve"> </w:t>
      </w:r>
      <w:r w:rsidRPr="002B4CCC">
        <w:rPr>
          <w:lang w:val="en-US"/>
        </w:rPr>
        <w:t xml:space="preserve">the </w:t>
      </w:r>
      <w:r w:rsidRPr="002B4CCC">
        <w:t>AUTHENTICATION RESULT message is provided to a</w:t>
      </w:r>
      <w:r w:rsidRPr="002B4CCC">
        <w:rPr>
          <w:lang w:val="en-US"/>
        </w:rPr>
        <w:t xml:space="preserve"> 5G-RG that is acting on behalf of an AUN3 device </w:t>
      </w:r>
      <w:r>
        <w:rPr>
          <w:lang w:val="en-US"/>
        </w:rPr>
        <w:t>and</w:t>
      </w:r>
      <w:r w:rsidRPr="002B4CCC">
        <w:rPr>
          <w:lang w:val="en-US"/>
        </w:rPr>
        <w:t xml:space="preserve"> </w:t>
      </w:r>
      <w:r w:rsidRPr="002B4CCC">
        <w:t>the EAP message IE is set to an EAP-success message</w:t>
      </w:r>
      <w:r>
        <w:t xml:space="preserve">, the AMF shall include </w:t>
      </w:r>
      <w:ins w:id="11" w:author="Mohamed A. Nassar (Nokia)" w:date="2023-09-26T17:49:00Z">
        <w:r w:rsidR="00FF558A">
          <w:t xml:space="preserve">the </w:t>
        </w:r>
        <w:r w:rsidR="00FF558A" w:rsidRPr="00FF558A">
          <w:t xml:space="preserve">AUN3 device security </w:t>
        </w:r>
      </w:ins>
      <w:ins w:id="12" w:author="Mohamed A. Nassar (Nokia)" w:date="2023-10-11T08:38:00Z">
        <w:r w:rsidR="005C2FC7">
          <w:t>key</w:t>
        </w:r>
      </w:ins>
      <w:ins w:id="13" w:author="Mohamed A. Nassar (Nokia)" w:date="2023-09-26T17:49:00Z">
        <w:r w:rsidR="00FF558A" w:rsidRPr="00FF558A">
          <w:t xml:space="preserve"> IE in </w:t>
        </w:r>
        <w:r w:rsidR="00FF558A" w:rsidRPr="00FF558A">
          <w:rPr>
            <w:lang w:val="en-US"/>
          </w:rPr>
          <w:t xml:space="preserve">the </w:t>
        </w:r>
        <w:r w:rsidR="00FF558A" w:rsidRPr="00FF558A">
          <w:t>AUTHENTICATION RESULT message</w:t>
        </w:r>
        <w:r w:rsidR="00FF558A">
          <w:t xml:space="preserve"> with its value set to</w:t>
        </w:r>
      </w:ins>
      <w:ins w:id="14" w:author="Mohamed A. Nassar (Nokia)" w:date="2023-09-26T17:48:00Z">
        <w:r w:rsidR="00FF558A">
          <w:t>:</w:t>
        </w:r>
      </w:ins>
    </w:p>
    <w:p w14:paraId="5F7FED5D" w14:textId="2E127E63" w:rsidR="00FF558A" w:rsidRDefault="00FF558A">
      <w:pPr>
        <w:pStyle w:val="B1"/>
        <w:rPr>
          <w:ins w:id="15" w:author="Mohamed A. Nassar (Nokia)" w:date="2023-09-26T17:48:00Z"/>
        </w:rPr>
        <w:pPrChange w:id="16" w:author="Mohamed A. Nassar (Nokia)" w:date="2023-09-26T17:51:00Z">
          <w:pPr/>
        </w:pPrChange>
      </w:pPr>
      <w:ins w:id="17" w:author="Mohamed A. Nassar (Nokia)" w:date="2023-09-26T17:51:00Z">
        <w:r>
          <w:t>a)</w:t>
        </w:r>
        <w:r>
          <w:tab/>
        </w:r>
      </w:ins>
      <w:r w:rsidR="00617E0C">
        <w:t xml:space="preserve">the </w:t>
      </w:r>
      <w:r w:rsidR="00617E0C" w:rsidRPr="009C1C25">
        <w:t>Master session key</w:t>
      </w:r>
      <w:ins w:id="18" w:author="Mohamed A. Nassar (Nokia)" w:date="2023-09-26T17:47:00Z">
        <w:r>
          <w:t xml:space="preserve">, </w:t>
        </w:r>
        <w:r w:rsidRPr="00FF558A">
          <w:t xml:space="preserve">if the AUN3 device </w:t>
        </w:r>
      </w:ins>
      <w:ins w:id="19" w:author="Mohamed A. Nassar (Nokia)" w:date="2023-10-11T08:34:00Z">
        <w:r w:rsidR="00005B61">
          <w:t>does not</w:t>
        </w:r>
      </w:ins>
      <w:ins w:id="20" w:author="Mohamed A. Nassar (Nokia)" w:date="2023-09-26T17:47:00Z">
        <w:r w:rsidRPr="00FF558A">
          <w:t xml:space="preserve"> support 5G key hierarchy</w:t>
        </w:r>
      </w:ins>
      <w:ins w:id="21" w:author="Mohamed A. Nassar (Nokia)" w:date="2023-09-26T17:48:00Z">
        <w:r>
          <w:t>; or</w:t>
        </w:r>
      </w:ins>
      <w:del w:id="22" w:author="Mohamed A. Nassar (Nokia)" w:date="2023-09-26T17:48:00Z">
        <w:r w:rsidR="00617E0C" w:rsidDel="00FF558A">
          <w:delText xml:space="preserve"> IE </w:delText>
        </w:r>
      </w:del>
    </w:p>
    <w:p w14:paraId="365D90A0" w14:textId="0ED9C016" w:rsidR="00FF558A" w:rsidRDefault="00FF558A">
      <w:pPr>
        <w:pStyle w:val="B1"/>
        <w:rPr>
          <w:ins w:id="23" w:author="Mohamed A. Nassar (Nokia)" w:date="2023-09-26T17:46:00Z"/>
        </w:rPr>
        <w:pPrChange w:id="24" w:author="Mohamed A. Nassar (Nokia)" w:date="2023-09-26T17:51:00Z">
          <w:pPr/>
        </w:pPrChange>
      </w:pPr>
      <w:ins w:id="25" w:author="Mohamed A. Nassar (Nokia)" w:date="2023-09-26T17:51:00Z">
        <w:r>
          <w:t>b)</w:t>
        </w:r>
        <w:r>
          <w:tab/>
        </w:r>
      </w:ins>
      <w:ins w:id="26" w:author="Mohamed A. Nassar (Nokia)" w:date="2023-09-26T17:48:00Z">
        <w:r>
          <w:t xml:space="preserve">the </w:t>
        </w:r>
      </w:ins>
      <w:ins w:id="27" w:author="Mohamed A. Nassar (Nokia)" w:date="2023-09-26T17:50:00Z">
        <w:r w:rsidRPr="00FF558A">
          <w:t>K</w:t>
        </w:r>
        <w:r w:rsidRPr="00FF558A">
          <w:rPr>
            <w:vertAlign w:val="subscript"/>
          </w:rPr>
          <w:t>WAGF</w:t>
        </w:r>
        <w:r w:rsidRPr="00FF558A">
          <w:t xml:space="preserve"> key</w:t>
        </w:r>
        <w:r>
          <w:t xml:space="preserve">, if the </w:t>
        </w:r>
        <w:r w:rsidRPr="00FF558A">
          <w:t>AUN3 device support</w:t>
        </w:r>
        <w:r>
          <w:t>s</w:t>
        </w:r>
        <w:r w:rsidRPr="00FF558A">
          <w:t xml:space="preserve"> 5G key hierarchy</w:t>
        </w:r>
        <w:r>
          <w:t>.</w:t>
        </w:r>
      </w:ins>
    </w:p>
    <w:p w14:paraId="1126ACBD" w14:textId="613CFD04" w:rsidR="00617E0C" w:rsidRDefault="00617E0C">
      <w:pPr>
        <w:pStyle w:val="NO"/>
        <w:pPrChange w:id="28" w:author="Mohamed A. Nassar (Nokia)" w:date="2023-09-26T17:53:00Z">
          <w:pPr/>
        </w:pPrChange>
      </w:pPr>
      <w:del w:id="29" w:author="Mohamed A. Nassar (Nokia)" w:date="2023-09-26T17:52:00Z">
        <w:r w:rsidDel="00847CEC">
          <w:delText xml:space="preserve">in </w:delText>
        </w:r>
        <w:r w:rsidRPr="009C1C25" w:rsidDel="00847CEC">
          <w:rPr>
            <w:lang w:val="en-US"/>
          </w:rPr>
          <w:delText xml:space="preserve">the </w:delText>
        </w:r>
        <w:r w:rsidRPr="009C1C25" w:rsidDel="00847CEC">
          <w:delText>AUTHENTICATION RESULT message</w:delText>
        </w:r>
      </w:del>
      <w:ins w:id="30" w:author="Mohamed A. Nassar (Nokia)" w:date="2023-09-26T17:52:00Z">
        <w:r w:rsidR="00847CEC">
          <w:t>NOTE:</w:t>
        </w:r>
        <w:r w:rsidR="00847CEC">
          <w:tab/>
        </w:r>
      </w:ins>
      <w:ins w:id="31" w:author="Mohamed A. Nassar (Nokia)" w:date="2023-09-26T17:53:00Z">
        <w:r w:rsidR="00847CEC" w:rsidRPr="00847CEC">
          <w:t>The network is aware from the AUN3 device subscription data</w:t>
        </w:r>
      </w:ins>
      <w:ins w:id="32" w:author="Mohamed A. Nassar (Nokia)" w:date="2023-10-11T08:34:00Z">
        <w:r w:rsidR="00005B61">
          <w:t xml:space="preserve"> in UDM</w:t>
        </w:r>
      </w:ins>
      <w:ins w:id="33" w:author="Mohamed A. Nassar (Nokia)" w:date="2023-09-26T17:53:00Z">
        <w:r w:rsidR="00847CEC" w:rsidRPr="00847CEC">
          <w:t xml:space="preserve"> whether the AUN3 device supports 5G key hierarchy or not as specified in subclause 7B.7 of 3GPP TS 33.501 [24]</w:t>
        </w:r>
      </w:ins>
      <w:r>
        <w:t>.</w:t>
      </w:r>
    </w:p>
    <w:p w14:paraId="13BD8F2D" w14:textId="77777777" w:rsidR="00617E0C" w:rsidRPr="007F2770" w:rsidRDefault="00617E0C" w:rsidP="00617E0C">
      <w:r w:rsidRPr="007F2770">
        <w:rPr>
          <w:rFonts w:eastAsia="MS Mincho"/>
        </w:rPr>
        <w:t xml:space="preserve">The AMF </w:t>
      </w:r>
      <w:r w:rsidRPr="007F2770">
        <w:t>shall</w:t>
      </w:r>
      <w:r w:rsidRPr="007F2770">
        <w:rPr>
          <w:rFonts w:eastAsia="MS Mincho"/>
        </w:rPr>
        <w:t xml:space="preserve"> </w:t>
      </w:r>
      <w:r w:rsidRPr="007F2770">
        <w:t>set the EAP message IE of the AUTHENTICATION REJECT message to an EAP-failure message</w:t>
      </w:r>
      <w:r w:rsidRPr="007F2770">
        <w:rPr>
          <w:rFonts w:eastAsia="MS Mincho"/>
        </w:rPr>
        <w:t xml:space="preserve"> </w:t>
      </w:r>
      <w:r w:rsidRPr="007F2770">
        <w:t xml:space="preserve">to be sent to the UE. </w:t>
      </w:r>
      <w:r w:rsidRPr="007F2770">
        <w:rPr>
          <w:rFonts w:eastAsia="MS Mincho"/>
        </w:rPr>
        <w:t xml:space="preserve">The AMF </w:t>
      </w:r>
      <w:r w:rsidRPr="007F2770">
        <w:t>shall</w:t>
      </w:r>
      <w:r w:rsidRPr="007F2770">
        <w:rPr>
          <w:rFonts w:eastAsia="MS Mincho"/>
        </w:rPr>
        <w:t xml:space="preserve"> </w:t>
      </w:r>
      <w:r w:rsidRPr="007F2770">
        <w:t xml:space="preserve">set the ngKSI IE of the AUTHENTICATION RESULT message or the AUTHENTICATION REJECT message to </w:t>
      </w:r>
      <w:r w:rsidRPr="007F2770">
        <w:rPr>
          <w:rFonts w:eastAsia="MS Mincho"/>
        </w:rPr>
        <w:t>the ngKSI value selected in subclause </w:t>
      </w:r>
      <w:r w:rsidRPr="007F2770">
        <w:t>5.4.1.2.2.2, subclause 5.4.1.2.3.1 or subclause 5.4.1.2.3A.1.</w:t>
      </w:r>
    </w:p>
    <w:p w14:paraId="6A2A73E2" w14:textId="77777777" w:rsidR="00617E0C" w:rsidRPr="007F2770" w:rsidRDefault="00617E0C" w:rsidP="00617E0C">
      <w:r w:rsidRPr="007F2770">
        <w:t xml:space="preserve">The AMF shall send the AUTHENTICATION RESULT </w:t>
      </w:r>
      <w:r w:rsidRPr="007F2770">
        <w:rPr>
          <w:lang w:val="en-US"/>
        </w:rPr>
        <w:t xml:space="preserve">message or </w:t>
      </w:r>
      <w:r w:rsidRPr="007F2770">
        <w:t xml:space="preserve">the AUTHENTICATION REJECT </w:t>
      </w:r>
      <w:r w:rsidRPr="007F2770">
        <w:rPr>
          <w:lang w:val="en-US"/>
        </w:rPr>
        <w:t>message to the UE</w:t>
      </w:r>
      <w:r w:rsidRPr="007F2770">
        <w:rPr>
          <w:rFonts w:hint="eastAsia"/>
          <w:lang w:val="en-US"/>
        </w:rPr>
        <w:t xml:space="preserve"> </w:t>
      </w:r>
      <w:r w:rsidRPr="007F2770">
        <w:t>(see example in figure 5.4.1.2.5.2.1).</w:t>
      </w:r>
    </w:p>
    <w:bookmarkEnd w:id="9"/>
    <w:p w14:paraId="79AC8A54" w14:textId="77777777" w:rsidR="00617E0C" w:rsidRPr="007F2770" w:rsidRDefault="00617E0C" w:rsidP="00617E0C">
      <w:pPr>
        <w:pStyle w:val="TH"/>
      </w:pPr>
      <w:r w:rsidRPr="007F2770">
        <w:object w:dxaOrig="10590" w:dyaOrig="4830" w14:anchorId="72663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210.6pt" o:ole="">
            <v:imagedata r:id="rId13" o:title=""/>
          </v:shape>
          <o:OLEObject Type="Embed" ProgID="Visio.Drawing.11" ShapeID="_x0000_i1025" DrawAspect="Content" ObjectID="_1758611687" r:id="rId14"/>
        </w:object>
      </w:r>
    </w:p>
    <w:p w14:paraId="6B43A190" w14:textId="77777777" w:rsidR="00617E0C" w:rsidRPr="007F2770" w:rsidRDefault="00617E0C" w:rsidP="00617E0C">
      <w:pPr>
        <w:pStyle w:val="TF"/>
      </w:pPr>
      <w:r w:rsidRPr="007F2770">
        <w:t>Figure 5.4.1.2.5.2.1: EAP result message transport procedure</w:t>
      </w:r>
    </w:p>
    <w:p w14:paraId="1C9A04A1" w14:textId="08EAB24A" w:rsidR="00617E0C" w:rsidRPr="007F2770" w:rsidRDefault="00617E0C" w:rsidP="000E7430">
      <w:r w:rsidRPr="007F2770">
        <w:t xml:space="preserve">Upon receipt of an AUTHENTICATION RESULT </w:t>
      </w:r>
      <w:r w:rsidRPr="007F2770">
        <w:rPr>
          <w:lang w:val="en-US"/>
        </w:rPr>
        <w:t xml:space="preserve">message or </w:t>
      </w:r>
      <w:r w:rsidRPr="007F2770">
        <w:t xml:space="preserve">an AUTHENTICATION REJECT message </w:t>
      </w:r>
      <w:r w:rsidRPr="007F2770">
        <w:rPr>
          <w:lang w:val="en-US"/>
        </w:rPr>
        <w:t>with the EAP message IE</w:t>
      </w:r>
      <w:r w:rsidRPr="007F2770">
        <w:t xml:space="preserve">, the UE handles the EAP message received in the EAP message IE and the ABBA if received of the AUTHENTICATION RESULT </w:t>
      </w:r>
      <w:r w:rsidRPr="007F2770">
        <w:rPr>
          <w:lang w:val="en-US"/>
        </w:rPr>
        <w:t xml:space="preserve">message or in the </w:t>
      </w:r>
      <w:r w:rsidRPr="007F2770">
        <w:t>AUTHENTICATION REJECT message</w:t>
      </w:r>
      <w:r>
        <w:t xml:space="preserve">, and the </w:t>
      </w:r>
      <w:r w:rsidRPr="008052A6">
        <w:rPr>
          <w:lang w:val="en-US"/>
        </w:rPr>
        <w:t xml:space="preserve">5G-RG that is acting on behalf of an AUN3 device </w:t>
      </w:r>
      <w:r>
        <w:rPr>
          <w:lang w:val="en-US"/>
        </w:rPr>
        <w:t xml:space="preserve">handles the </w:t>
      </w:r>
      <w:ins w:id="34" w:author="Mohamed A. Nassar (Nokia)" w:date="2023-09-26T17:55:00Z">
        <w:r w:rsidR="000E7430" w:rsidRPr="000E7430">
          <w:t xml:space="preserve">AUN3 device security </w:t>
        </w:r>
      </w:ins>
      <w:ins w:id="35" w:author="Mohamed A. Nassar (Nokia)" w:date="2023-10-11T08:38:00Z">
        <w:r w:rsidR="005C2FC7">
          <w:t>key</w:t>
        </w:r>
      </w:ins>
      <w:ins w:id="36" w:author="Mohamed A. Nassar (Nokia)" w:date="2023-09-26T17:55:00Z">
        <w:r w:rsidR="000E7430" w:rsidRPr="000E7430">
          <w:t xml:space="preserve"> </w:t>
        </w:r>
      </w:ins>
      <w:del w:id="37" w:author="Mohamed A. Nassar (Nokia)" w:date="2023-09-26T17:55:00Z">
        <w:r w:rsidRPr="008052A6" w:rsidDel="000E7430">
          <w:delText xml:space="preserve">Master session key </w:delText>
        </w:r>
      </w:del>
      <w:r w:rsidRPr="008052A6">
        <w:t>IE</w:t>
      </w:r>
      <w:r>
        <w:t xml:space="preserve"> if</w:t>
      </w:r>
      <w:r w:rsidRPr="008052A6">
        <w:t xml:space="preserve"> </w:t>
      </w:r>
      <w:r>
        <w:t xml:space="preserve">received in the </w:t>
      </w:r>
      <w:r w:rsidRPr="008052A6">
        <w:t xml:space="preserve">AUTHENTICATION RESULT </w:t>
      </w:r>
      <w:r w:rsidRPr="008052A6">
        <w:rPr>
          <w:lang w:val="en-US"/>
        </w:rPr>
        <w:t>message</w:t>
      </w:r>
      <w:r w:rsidRPr="0042506B">
        <w:t>.</w:t>
      </w:r>
    </w:p>
    <w:p w14:paraId="4F0F488A" w14:textId="414C6A07" w:rsidR="003C2AEC" w:rsidRDefault="003C2AEC" w:rsidP="003C2AEC">
      <w:pPr>
        <w:jc w:val="center"/>
      </w:pPr>
      <w:r w:rsidRPr="001F6E20">
        <w:rPr>
          <w:highlight w:val="green"/>
        </w:rPr>
        <w:t xml:space="preserve">***** </w:t>
      </w:r>
      <w:r>
        <w:rPr>
          <w:highlight w:val="green"/>
        </w:rPr>
        <w:t>Next</w:t>
      </w:r>
      <w:r w:rsidRPr="001F6E20">
        <w:rPr>
          <w:highlight w:val="green"/>
        </w:rPr>
        <w:t xml:space="preserve"> change *****</w:t>
      </w:r>
    </w:p>
    <w:p w14:paraId="2155419A" w14:textId="77777777" w:rsidR="00E91FAD" w:rsidRPr="007F2770" w:rsidRDefault="00E91FAD" w:rsidP="00E91FAD">
      <w:pPr>
        <w:pStyle w:val="Heading4"/>
      </w:pPr>
      <w:bookmarkStart w:id="38" w:name="_Toc20232631"/>
      <w:bookmarkStart w:id="39" w:name="_Toc27746724"/>
      <w:bookmarkStart w:id="40" w:name="_Toc36212906"/>
      <w:bookmarkStart w:id="41" w:name="_Toc36657083"/>
      <w:bookmarkStart w:id="42" w:name="_Toc45286747"/>
      <w:bookmarkStart w:id="43" w:name="_Toc51948016"/>
      <w:bookmarkStart w:id="44" w:name="_Toc51949108"/>
      <w:bookmarkStart w:id="45" w:name="_Toc146295216"/>
      <w:r w:rsidRPr="007F2770">
        <w:t>5.4.2.2</w:t>
      </w:r>
      <w:r w:rsidRPr="007F2770">
        <w:tab/>
        <w:t>NAS security mode control initiation by the network</w:t>
      </w:r>
      <w:bookmarkEnd w:id="38"/>
      <w:bookmarkEnd w:id="39"/>
      <w:bookmarkEnd w:id="40"/>
      <w:bookmarkEnd w:id="41"/>
      <w:bookmarkEnd w:id="42"/>
      <w:bookmarkEnd w:id="43"/>
      <w:bookmarkEnd w:id="44"/>
      <w:bookmarkEnd w:id="45"/>
    </w:p>
    <w:p w14:paraId="5EC285D6" w14:textId="77777777" w:rsidR="00E91FAD" w:rsidRPr="007F2770" w:rsidRDefault="00E91FAD" w:rsidP="00E91FAD">
      <w:r w:rsidRPr="007F2770">
        <w:t>The AMF initiates the NAS security mode control procedure by sending a SECURITY MODE COMMAND message to the UE and starting timer T3560 (see example in figure 5.4.2.2).</w:t>
      </w:r>
    </w:p>
    <w:p w14:paraId="67955B3A" w14:textId="77777777" w:rsidR="00E91FAD" w:rsidRPr="007F2770" w:rsidRDefault="00E91FAD" w:rsidP="00E91FAD">
      <w:r w:rsidRPr="007F2770">
        <w:t>The AMF shall reset the downlink NAS COUNT counter and use it to integrity protect the initial SECURITY MODE COMMAND message if the security mode control procedure is initiated:</w:t>
      </w:r>
    </w:p>
    <w:p w14:paraId="67D99CE8" w14:textId="77777777" w:rsidR="00E91FAD" w:rsidRPr="007F2770" w:rsidRDefault="00E91FAD" w:rsidP="00E91FAD">
      <w:pPr>
        <w:pStyle w:val="B1"/>
      </w:pPr>
      <w:r w:rsidRPr="007F2770">
        <w:lastRenderedPageBreak/>
        <w:t>a)</w:t>
      </w:r>
      <w:r w:rsidRPr="007F2770">
        <w:tab/>
        <w:t>to take into use the security context created after a successful execution of the 5G AKA based primary authentication and key agreement procedure or the EAP based primary authentication and key agreement procedure; or</w:t>
      </w:r>
    </w:p>
    <w:p w14:paraId="22654C25" w14:textId="77777777" w:rsidR="00E91FAD" w:rsidRPr="007F2770" w:rsidRDefault="00E91FAD" w:rsidP="00E91FAD">
      <w:pPr>
        <w:pStyle w:val="B1"/>
      </w:pPr>
      <w:r w:rsidRPr="007F2770">
        <w:t>b)</w:t>
      </w:r>
      <w:r w:rsidRPr="007F2770">
        <w:tab/>
        <w:t>upon receipt of REGISTRATION REQUEST message, if the AMF needs to create a mapped 5G NAS security context (i.e. the type of security context flag is set to "mapped security context" in the ngKSI IE included in the SECURITY MODE COMMAND message).</w:t>
      </w:r>
    </w:p>
    <w:p w14:paraId="2326F572" w14:textId="77777777" w:rsidR="00E91FAD" w:rsidRPr="007F2770" w:rsidRDefault="00E91FAD" w:rsidP="00E91FAD">
      <w:r w:rsidRPr="007F2770">
        <w:t>The AMF shall send the SECURITY MODE COMMAND message unciphered, but shall integrity protect the message with the 5G NAS integrity key based on K</w:t>
      </w:r>
      <w:r w:rsidRPr="007F2770">
        <w:rPr>
          <w:vertAlign w:val="subscript"/>
        </w:rPr>
        <w:t>AMF</w:t>
      </w:r>
      <w:r w:rsidRPr="007F2770">
        <w:t xml:space="preserve"> or mapped K'</w:t>
      </w:r>
      <w:r w:rsidRPr="007F2770">
        <w:rPr>
          <w:vertAlign w:val="subscript"/>
        </w:rPr>
        <w:t>AMF</w:t>
      </w:r>
      <w:r w:rsidRPr="007F2770">
        <w:t xml:space="preserve"> indicated by the ngKSI included in the message. The AMF shall set the security header type of the message to "integrity protected with new 5G NAS security context".</w:t>
      </w:r>
    </w:p>
    <w:p w14:paraId="28A2CD43" w14:textId="77777777" w:rsidR="00E91FAD" w:rsidRPr="007F2770" w:rsidRDefault="00E91FAD" w:rsidP="00E91FAD">
      <w:r w:rsidRPr="007F2770">
        <w:t>The AMF shall create a locally generated K</w:t>
      </w:r>
      <w:r w:rsidRPr="007F2770">
        <w:rPr>
          <w:vertAlign w:val="subscript"/>
        </w:rPr>
        <w:t>AMF</w:t>
      </w:r>
      <w:r w:rsidRPr="007F2770">
        <w:t xml:space="preserve"> and send the SECURITY MODE COMMAND message including an ngKSI value in the ngKSI IE set to "000" and 5G-IA0 and 5G-EA0 as the selected NAS security algorithms only when the security mode control procedure is initiated:</w:t>
      </w:r>
    </w:p>
    <w:p w14:paraId="08A95BAF" w14:textId="77777777" w:rsidR="00E91FAD" w:rsidRPr="007F2770" w:rsidRDefault="00E91FAD" w:rsidP="00E91FAD">
      <w:pPr>
        <w:pStyle w:val="B1"/>
      </w:pPr>
      <w:r w:rsidRPr="007F2770">
        <w:t>a)</w:t>
      </w:r>
      <w:r w:rsidRPr="007F2770">
        <w:tab/>
        <w:t>during an initial registration procedure for emergency services if no valid 5G NAS security context is available;</w:t>
      </w:r>
    </w:p>
    <w:p w14:paraId="642F01F8" w14:textId="77777777" w:rsidR="00E91FAD" w:rsidRPr="007F2770" w:rsidRDefault="00E91FAD" w:rsidP="00E91FAD">
      <w:pPr>
        <w:pStyle w:val="B1"/>
      </w:pPr>
      <w:r w:rsidRPr="007F2770">
        <w:t>b)</w:t>
      </w:r>
      <w:r w:rsidRPr="007F2770">
        <w:tab/>
        <w:t>during a registration procedure for mobility and periodic registration update for a UE that has an emergency PDU session if no valid 5G NAS security context is available;</w:t>
      </w:r>
    </w:p>
    <w:p w14:paraId="7A6B662D" w14:textId="77777777" w:rsidR="00E91FAD" w:rsidRPr="007F2770" w:rsidRDefault="00E91FAD" w:rsidP="00E91FAD">
      <w:pPr>
        <w:pStyle w:val="B1"/>
      </w:pPr>
      <w:r w:rsidRPr="007F2770">
        <w:t>c)</w:t>
      </w:r>
      <w:r w:rsidRPr="007F2770">
        <w:tab/>
        <w:t>during a service request procedure for a UE that has an emergency PDU session if no valid 5G NAS security context is available; or</w:t>
      </w:r>
    </w:p>
    <w:p w14:paraId="053BB972" w14:textId="77777777" w:rsidR="00E91FAD" w:rsidRPr="007F2770" w:rsidRDefault="00E91FAD" w:rsidP="00E91FAD">
      <w:pPr>
        <w:pStyle w:val="B1"/>
      </w:pPr>
      <w:r w:rsidRPr="007F2770">
        <w:t>d)</w:t>
      </w:r>
      <w:r w:rsidRPr="007F2770">
        <w:tab/>
        <w:t>after a failed primary authentication and key agreement procedure for a UE that has an emergency PDU session or is establishing an emergency PDU session, if continued usage of a valid 5G NAS security context is not possible.</w:t>
      </w:r>
    </w:p>
    <w:p w14:paraId="5F460FDF" w14:textId="77777777" w:rsidR="00E91FAD" w:rsidRPr="007F2770" w:rsidRDefault="00E91FAD" w:rsidP="00E91FAD">
      <w:r w:rsidRPr="007F2770">
        <w:t>When the AMF sends the SECURITY MODE COMMAND message including an ngKSI value in the ngKSI IE set to "000" and 5G-IA0 and 5G-EA0 as the selected NAS security algorithms, if:</w:t>
      </w:r>
    </w:p>
    <w:p w14:paraId="1DDBC677" w14:textId="77777777" w:rsidR="00E91FAD" w:rsidRPr="007F2770" w:rsidRDefault="00E91FAD" w:rsidP="00E91FAD">
      <w:pPr>
        <w:pStyle w:val="B1"/>
      </w:pPr>
      <w:r w:rsidRPr="007F2770">
        <w:t>a)</w:t>
      </w:r>
      <w:r w:rsidRPr="007F2770">
        <w:tab/>
      </w:r>
      <w:r w:rsidRPr="007F2770">
        <w:rPr>
          <w:rFonts w:eastAsia="Malgun Gothic"/>
        </w:rPr>
        <w:t>the AMF supports N26 interface;</w:t>
      </w:r>
    </w:p>
    <w:p w14:paraId="13597EA7" w14:textId="77777777" w:rsidR="00E91FAD" w:rsidRPr="007F2770" w:rsidRDefault="00E91FAD" w:rsidP="00E91FAD">
      <w:pPr>
        <w:pStyle w:val="B1"/>
      </w:pPr>
      <w:r w:rsidRPr="007F2770">
        <w:t>b)</w:t>
      </w:r>
      <w:r w:rsidRPr="007F2770">
        <w:tab/>
        <w:t xml:space="preserve">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w:t>
      </w:r>
    </w:p>
    <w:p w14:paraId="6B5C81B7" w14:textId="77777777" w:rsidR="00E91FAD" w:rsidRPr="007F2770" w:rsidRDefault="00E91FAD" w:rsidP="00E91FAD">
      <w:pPr>
        <w:pStyle w:val="B1"/>
      </w:pPr>
      <w:r w:rsidRPr="007F2770">
        <w:t>c)</w:t>
      </w:r>
      <w:r w:rsidRPr="007F2770">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56E93A65" w14:textId="77777777" w:rsidR="00E91FAD" w:rsidRPr="007F2770" w:rsidRDefault="00E91FAD" w:rsidP="00E91FAD">
      <w:r w:rsidRPr="007F2770">
        <w:t xml:space="preserve">the SECURITY MODE COMMAND message shall also include the Selected EPS NAS security algorithms IE. The selected EPS NAS security algorithms shall be set to </w:t>
      </w:r>
      <w:r w:rsidRPr="007F2770">
        <w:rPr>
          <w:lang w:eastAsia="ko-KR"/>
        </w:rPr>
        <w:t>E</w:t>
      </w:r>
      <w:r w:rsidRPr="007F2770">
        <w:t>IA0</w:t>
      </w:r>
      <w:r w:rsidRPr="007F2770">
        <w:rPr>
          <w:rFonts w:hint="eastAsia"/>
          <w:lang w:eastAsia="ko-KR"/>
        </w:rPr>
        <w:t xml:space="preserve"> </w:t>
      </w:r>
      <w:r w:rsidRPr="007F2770">
        <w:rPr>
          <w:lang w:eastAsia="ko-KR"/>
        </w:rPr>
        <w:t xml:space="preserve">and </w:t>
      </w:r>
      <w:r w:rsidRPr="007F2770">
        <w:t>EEA0.</w:t>
      </w:r>
    </w:p>
    <w:p w14:paraId="4C722AB4" w14:textId="77777777" w:rsidR="00E91FAD" w:rsidRPr="007F2770" w:rsidRDefault="00E91FAD" w:rsidP="00E91FAD">
      <w:r w:rsidRPr="007F2770">
        <w:t>The UE shall process a SECURITY MODE COMMAND message including an ngKSI value in the ngKSI IE set to "000" and 5G-IA0 and 5G-EA0 as the selected NAS security algorithms and, if accepted, create a locally generated K</w:t>
      </w:r>
      <w:r w:rsidRPr="007F2770">
        <w:rPr>
          <w:vertAlign w:val="subscript"/>
        </w:rPr>
        <w:t>AMF</w:t>
      </w:r>
      <w:r w:rsidRPr="007F2770">
        <w:t xml:space="preserve"> when the security mode control procedure is initiated:</w:t>
      </w:r>
    </w:p>
    <w:p w14:paraId="52DD1873" w14:textId="77777777" w:rsidR="00E91FAD" w:rsidRPr="007F2770" w:rsidRDefault="00E91FAD" w:rsidP="00E91FAD">
      <w:pPr>
        <w:pStyle w:val="B1"/>
      </w:pPr>
      <w:r w:rsidRPr="007F2770">
        <w:t>a)</w:t>
      </w:r>
      <w:r w:rsidRPr="007F2770">
        <w:tab/>
        <w:t>during an initial registration procedure for emergency services;</w:t>
      </w:r>
    </w:p>
    <w:p w14:paraId="06FFE48C" w14:textId="77777777" w:rsidR="00E91FAD" w:rsidRPr="007F2770" w:rsidRDefault="00E91FAD" w:rsidP="00E91FAD">
      <w:pPr>
        <w:pStyle w:val="B1"/>
      </w:pPr>
      <w:r w:rsidRPr="007F2770">
        <w:t>b)</w:t>
      </w:r>
      <w:r w:rsidRPr="007F2770">
        <w:tab/>
        <w:t>during a registration procedure for mobility and periodic registration update for a UE that has an emergency PDU session;</w:t>
      </w:r>
    </w:p>
    <w:p w14:paraId="21EF9080" w14:textId="77777777" w:rsidR="00E91FAD" w:rsidRPr="007F2770" w:rsidRDefault="00E91FAD" w:rsidP="00E91FAD">
      <w:pPr>
        <w:pStyle w:val="B1"/>
      </w:pPr>
      <w:r w:rsidRPr="007F2770">
        <w:t>c)</w:t>
      </w:r>
      <w:r w:rsidRPr="007F2770">
        <w:tab/>
        <w:t>during a service request procedure for a UE that has an emergency PDU session; or</w:t>
      </w:r>
    </w:p>
    <w:p w14:paraId="7E873678" w14:textId="77777777" w:rsidR="00E91FAD" w:rsidRPr="007F2770" w:rsidRDefault="00E91FAD" w:rsidP="00E91FAD">
      <w:pPr>
        <w:pStyle w:val="B1"/>
      </w:pPr>
      <w:r w:rsidRPr="007F2770">
        <w:t>d)</w:t>
      </w:r>
      <w:r w:rsidRPr="007F2770">
        <w:tab/>
        <w:t>after a primary authentication and key agreement procedure for a UE that has an emergency PDU session or is establishing an emergency PDU session.</w:t>
      </w:r>
    </w:p>
    <w:p w14:paraId="24418DBC" w14:textId="77777777" w:rsidR="00E91FAD" w:rsidRPr="007F2770" w:rsidRDefault="00E91FAD" w:rsidP="00E91FAD">
      <w:pPr>
        <w:pStyle w:val="NO"/>
      </w:pPr>
      <w:r w:rsidRPr="007F2770">
        <w:t>NOTE 1:</w:t>
      </w:r>
      <w:r w:rsidRPr="007F2770">
        <w:tab/>
        <w:t>The process for creation of the locally generated K</w:t>
      </w:r>
      <w:r w:rsidRPr="007F2770">
        <w:rPr>
          <w:vertAlign w:val="subscript"/>
        </w:rPr>
        <w:t>AMF</w:t>
      </w:r>
      <w:r w:rsidRPr="007F2770">
        <w:t xml:space="preserve"> by the AMF and the UE is implementation dependent. The K</w:t>
      </w:r>
      <w:r w:rsidRPr="007F2770">
        <w:rPr>
          <w:vertAlign w:val="subscript"/>
        </w:rPr>
        <w:t>AMF</w:t>
      </w:r>
      <w:r w:rsidRPr="007F2770">
        <w:t xml:space="preserve"> is specified in 3GPP TS 33.501 [24].</w:t>
      </w:r>
    </w:p>
    <w:p w14:paraId="01E72DC2" w14:textId="77777777" w:rsidR="00E91FAD" w:rsidRPr="007F2770" w:rsidRDefault="00E91FAD" w:rsidP="00E91FAD">
      <w:r w:rsidRPr="007F2770">
        <w:t>Upon receipt of a REGISTRATION REQUEST message, if the AMF does not have the valid current 5G NAS security context indicated by the UE, the AMF shall either:</w:t>
      </w:r>
    </w:p>
    <w:p w14:paraId="1CD31165" w14:textId="77777777" w:rsidR="00E91FAD" w:rsidRPr="007F2770" w:rsidRDefault="00E91FAD" w:rsidP="00E91FAD">
      <w:pPr>
        <w:pStyle w:val="B1"/>
      </w:pPr>
      <w:r w:rsidRPr="007F2770">
        <w:t>a)</w:t>
      </w:r>
      <w:r w:rsidRPr="007F2770">
        <w:tab/>
        <w:t>indicate the use of the new mapped 5G NAS security context to the UE by setting the type of security context flag</w:t>
      </w:r>
      <w:r w:rsidRPr="007F2770">
        <w:rPr>
          <w:rFonts w:hint="eastAsia"/>
          <w:lang w:eastAsia="ko-KR"/>
        </w:rPr>
        <w:t xml:space="preserve"> in the </w:t>
      </w:r>
      <w:r w:rsidRPr="007F2770">
        <w:t>ngKSI</w:t>
      </w:r>
      <w:r w:rsidRPr="007F2770">
        <w:rPr>
          <w:rFonts w:hint="eastAsia"/>
          <w:lang w:eastAsia="ko-KR"/>
        </w:rPr>
        <w:t xml:space="preserve"> IE</w:t>
      </w:r>
      <w:r w:rsidRPr="007F2770">
        <w:t xml:space="preserve"> to "mapped security context" and the KSI value related to the security context of the source system; or</w:t>
      </w:r>
    </w:p>
    <w:p w14:paraId="684EFFB8" w14:textId="77777777" w:rsidR="00E91FAD" w:rsidRPr="007F2770" w:rsidRDefault="00E91FAD" w:rsidP="00E91FAD">
      <w:pPr>
        <w:pStyle w:val="B1"/>
      </w:pPr>
      <w:r w:rsidRPr="007F2770">
        <w:lastRenderedPageBreak/>
        <w:t>b)</w:t>
      </w:r>
      <w:r w:rsidRPr="007F2770">
        <w:tab/>
        <w:t>set the ngKSI value to "000" in the ngKSI IE if the AMF sets 5G-IA0 and 5G-EA0 as the selected NAS security algorithms for a UE that has an emergency PDU session.</w:t>
      </w:r>
    </w:p>
    <w:p w14:paraId="39B5373F" w14:textId="77777777" w:rsidR="00E91FAD" w:rsidRPr="007F2770" w:rsidRDefault="00E91FAD" w:rsidP="00E91FAD">
      <w:r w:rsidRPr="007F2770">
        <w:t xml:space="preserve">Upon receipt of a REGISTRATION REQUEST message, if the AMF has the valid current 5G NAS security context indicated by the UE, </w:t>
      </w:r>
      <w:r w:rsidRPr="007F2770">
        <w:rPr>
          <w:rFonts w:eastAsia="Malgun Gothic"/>
        </w:rPr>
        <w:t>the AMF 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781539F5" w14:textId="77777777" w:rsidR="00E91FAD" w:rsidRPr="007F2770" w:rsidRDefault="00E91FAD" w:rsidP="00E91FAD">
      <w:r w:rsidRPr="007F2770">
        <w:t xml:space="preserve">While having a </w:t>
      </w:r>
      <w:r w:rsidRPr="007F2770">
        <w:rPr>
          <w:rFonts w:hint="eastAsia"/>
          <w:lang w:eastAsia="ko-KR"/>
        </w:rPr>
        <w:t xml:space="preserve">current </w:t>
      </w:r>
      <w:r w:rsidRPr="007F2770">
        <w:rPr>
          <w:lang w:eastAsia="ko-KR"/>
        </w:rPr>
        <w:t>mapped 5G</w:t>
      </w:r>
      <w:r w:rsidRPr="007F2770">
        <w:t xml:space="preserve"> NAS security context with the UE, if the AMF needs to take the native 5G NAS security context into use, the AMF shall include the ngKSI that indicates the native 5G NAS security context in the SECURITY MODE COMMAND message.</w:t>
      </w:r>
    </w:p>
    <w:p w14:paraId="615D768B" w14:textId="77777777" w:rsidR="00E91FAD" w:rsidRPr="007F2770" w:rsidRDefault="00E91FAD" w:rsidP="00E91FAD">
      <w:r w:rsidRPr="007F2770">
        <w:t>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ngKSI.</w:t>
      </w:r>
    </w:p>
    <w:p w14:paraId="5999AD27" w14:textId="77777777" w:rsidR="00E91FAD" w:rsidRPr="007F2770" w:rsidRDefault="00E91FAD" w:rsidP="00E91FAD">
      <w:r w:rsidRPr="007F2770">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rsidRPr="007F2770">
        <w:t>into use the UE's current 5G NAS security context over the other access that the UE is registering. In this case, SECURITY MODE COMMAND message is not sent to the UE.</w:t>
      </w:r>
    </w:p>
    <w:p w14:paraId="77949844" w14:textId="77777777" w:rsidR="00E91FAD" w:rsidRPr="007F2770" w:rsidRDefault="00E91FAD" w:rsidP="00E91FAD">
      <w:pPr>
        <w:rPr>
          <w:lang w:eastAsia="ko-KR"/>
        </w:rPr>
      </w:pPr>
      <w:r w:rsidRPr="007F2770">
        <w:rPr>
          <w:rFonts w:hint="eastAsia"/>
          <w:lang w:eastAsia="ko-KR"/>
        </w:rPr>
        <w:t xml:space="preserve">If the UE is registered to the same AMF and the </w:t>
      </w:r>
      <w:r w:rsidRPr="007F2770">
        <w:rPr>
          <w:lang w:eastAsia="ko-KR"/>
        </w:rPr>
        <w:t>same</w:t>
      </w:r>
      <w:r w:rsidRPr="007F2770">
        <w:rPr>
          <w:rFonts w:hint="eastAsia"/>
          <w:lang w:eastAsia="ko-KR"/>
        </w:rPr>
        <w:t xml:space="preserve"> PLMN over both 3GPP access and non-3GPP access, </w:t>
      </w:r>
      <w:r w:rsidRPr="007F2770">
        <w:rPr>
          <w:lang w:eastAsia="ko-KR"/>
        </w:rPr>
        <w:t>and the UE is in 5GMM-CONNECTED mode over both the 3GPP and non-3GPP accesses,</w:t>
      </w:r>
      <w:r w:rsidRPr="007F2770">
        <w:rPr>
          <w:rFonts w:hint="eastAsia"/>
          <w:lang w:eastAsia="ko-KR"/>
        </w:rPr>
        <w:t xml:space="preserve"> then </w:t>
      </w:r>
      <w:r w:rsidRPr="007F2770">
        <w:rPr>
          <w:lang w:eastAsia="ko-KR"/>
        </w:rPr>
        <w:t xml:space="preserve">at any time </w:t>
      </w:r>
      <w:r w:rsidRPr="007F2770">
        <w:rPr>
          <w:rFonts w:hint="eastAsia"/>
          <w:lang w:eastAsia="ko-KR"/>
        </w:rPr>
        <w:t xml:space="preserve">the </w:t>
      </w:r>
      <w:r w:rsidRPr="007F2770">
        <w:rPr>
          <w:lang w:eastAsia="ko-KR"/>
        </w:rPr>
        <w:t xml:space="preserve">primary </w:t>
      </w:r>
      <w:r w:rsidRPr="007F2770">
        <w:rPr>
          <w:rFonts w:hint="eastAsia"/>
          <w:lang w:eastAsia="ko-KR"/>
        </w:rPr>
        <w:t xml:space="preserve">authentication </w:t>
      </w:r>
      <w:r w:rsidRPr="007F2770">
        <w:rPr>
          <w:lang w:eastAsia="ko-KR"/>
        </w:rPr>
        <w:t xml:space="preserve">and key agreement </w:t>
      </w:r>
      <w:r w:rsidRPr="007F2770">
        <w:rPr>
          <w:rFonts w:hint="eastAsia"/>
          <w:lang w:eastAsia="ko-KR"/>
        </w:rPr>
        <w:t xml:space="preserve">procedure </w:t>
      </w:r>
      <w:r w:rsidRPr="007F2770">
        <w:rPr>
          <w:lang w:eastAsia="ko-KR"/>
        </w:rPr>
        <w:t>has successfully completed over</w:t>
      </w:r>
      <w:r w:rsidRPr="007F2770">
        <w:rPr>
          <w:rFonts w:hint="eastAsia"/>
          <w:lang w:eastAsia="ko-KR"/>
        </w:rPr>
        <w:t>:</w:t>
      </w:r>
    </w:p>
    <w:p w14:paraId="1AA26683" w14:textId="77777777" w:rsidR="00E91FAD" w:rsidRPr="007F2770" w:rsidRDefault="00E91FAD" w:rsidP="00E91FAD">
      <w:pPr>
        <w:pStyle w:val="B1"/>
      </w:pPr>
      <w:r w:rsidRPr="007F2770">
        <w:t>a)</w:t>
      </w:r>
      <w:r w:rsidRPr="007F2770">
        <w:tab/>
      </w:r>
      <w:r w:rsidRPr="007F2770">
        <w:rPr>
          <w:rFonts w:hint="eastAsia"/>
        </w:rPr>
        <w:t xml:space="preserve">the 3GPP access, </w:t>
      </w:r>
      <w:r w:rsidRPr="007F2770">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 xml:space="preserve"> or</w:t>
      </w:r>
    </w:p>
    <w:p w14:paraId="6343622A" w14:textId="77777777" w:rsidR="00E91FAD" w:rsidRPr="007F2770" w:rsidRDefault="00E91FAD" w:rsidP="00E91FAD">
      <w:pPr>
        <w:pStyle w:val="B1"/>
      </w:pPr>
      <w:r w:rsidRPr="007F2770">
        <w:t>b)</w:t>
      </w:r>
      <w:r w:rsidRPr="007F2770">
        <w:tab/>
      </w:r>
      <w:r w:rsidRPr="007F2770">
        <w:rPr>
          <w:rFonts w:hint="eastAsia"/>
        </w:rPr>
        <w:t>the non</w:t>
      </w:r>
      <w:r w:rsidRPr="007F2770">
        <w:t>-</w:t>
      </w:r>
      <w:r w:rsidRPr="007F2770">
        <w:rPr>
          <w:rFonts w:hint="eastAsia"/>
        </w:rPr>
        <w:t xml:space="preserve">3GPP access, </w:t>
      </w:r>
      <w:r w:rsidRPr="007F2770">
        <w:rPr>
          <w:rFonts w:hint="eastAsia"/>
          <w:lang w:eastAsia="ko-KR"/>
        </w:rPr>
        <w:t>the AMF includes the ngKSI in the SECURITY MODE COMMAND message over the non-</w:t>
      </w:r>
      <w:r w:rsidRPr="007F2770">
        <w:rPr>
          <w:lang w:eastAsia="ko-KR"/>
        </w:rPr>
        <w:t xml:space="preserve">3GPP access. </w:t>
      </w:r>
      <w:r w:rsidRPr="007F2770">
        <w:rPr>
          <w:rFonts w:hint="eastAsia"/>
          <w:lang w:eastAsia="ko-KR"/>
        </w:rPr>
        <w:t xml:space="preserve">When the AMF sends the SECURITY MODE COMMAND message to UE over the 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w:t>
      </w:r>
    </w:p>
    <w:p w14:paraId="2B19D667" w14:textId="77777777" w:rsidR="00E91FAD" w:rsidRPr="007F2770" w:rsidRDefault="00E91FAD" w:rsidP="00E91FAD">
      <w:pPr>
        <w:rPr>
          <w:rFonts w:eastAsia="MS Mincho"/>
        </w:rPr>
      </w:pPr>
      <w:r w:rsidRPr="007F2770">
        <w:rPr>
          <w:rFonts w:eastAsia="MS Mincho"/>
        </w:rPr>
        <w:t xml:space="preserve">The AMF may initiate a SECURITY MODE COMMAND in order to change the 5G security algorithms for a current 5G NAS security context already in use. The AMF re-derives the 5G NAS keys from </w:t>
      </w:r>
      <w:r w:rsidRPr="007F2770">
        <w:t>K</w:t>
      </w:r>
      <w:r w:rsidRPr="007F2770">
        <w:rPr>
          <w:vertAlign w:val="subscript"/>
        </w:rPr>
        <w:t>AMF</w:t>
      </w:r>
      <w:r w:rsidRPr="007F2770">
        <w:rPr>
          <w:rFonts w:eastAsia="MS Mincho"/>
        </w:rPr>
        <w:t xml:space="preserve"> with the new 5G algorithm identities as input and provides the new 5GS algorithm identities within the SECURITY MODE COMMAND message. </w:t>
      </w:r>
      <w:r w:rsidRPr="007F2770">
        <w:t>The AMF shall set the security header type of the message to "integrity protected with new 5G NAS security context".</w:t>
      </w:r>
    </w:p>
    <w:p w14:paraId="1942EB89" w14:textId="77777777" w:rsidR="00E91FAD" w:rsidRPr="007F2770" w:rsidRDefault="00E91FAD" w:rsidP="00E91FAD">
      <w:r w:rsidRPr="007F2770">
        <w:t>If, during an ongoing registration procedure, the AMF is initiating a SECURITY MODE COMMAND (i.e. after receiving the REGISTRATION REQUEST message, but before sending a response to that message) and:</w:t>
      </w:r>
    </w:p>
    <w:p w14:paraId="3752B080" w14:textId="77777777" w:rsidR="00E91FAD" w:rsidRPr="007F2770" w:rsidRDefault="00E91FAD" w:rsidP="00E91FAD">
      <w:pPr>
        <w:pStyle w:val="B1"/>
      </w:pPr>
      <w:r w:rsidRPr="007F2770">
        <w:t>a)</w:t>
      </w:r>
      <w:r w:rsidRPr="007F2770">
        <w:tab/>
        <w:t>the REGISTRATION REQUEST message does not successfully pass the integrity check at the AMF; or</w:t>
      </w:r>
    </w:p>
    <w:p w14:paraId="7A49EE25" w14:textId="77777777" w:rsidR="00E91FAD" w:rsidRPr="007F2770" w:rsidRDefault="00E91FAD" w:rsidP="00E91FAD">
      <w:pPr>
        <w:pStyle w:val="B1"/>
      </w:pPr>
      <w:r w:rsidRPr="007F2770">
        <w:t>b)</w:t>
      </w:r>
      <w:r w:rsidRPr="007F2770">
        <w:tab/>
        <w:t xml:space="preserve">the AMF can not decipher </w:t>
      </w:r>
      <w:r w:rsidRPr="007F2770">
        <w:rPr>
          <w:noProof/>
        </w:rPr>
        <w:t xml:space="preserve">the value part of </w:t>
      </w:r>
      <w:r w:rsidRPr="007F2770">
        <w:t>the NAS message container IE in the REGISTRATION REQUEST message;</w:t>
      </w:r>
    </w:p>
    <w:p w14:paraId="014204DF" w14:textId="77777777" w:rsidR="00E91FAD" w:rsidRDefault="00E91FAD" w:rsidP="00E91FAD">
      <w:r w:rsidRPr="007F2770">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sidRPr="007F2770">
        <w:rPr>
          <w:rFonts w:eastAsia="MS Mincho"/>
        </w:rPr>
        <w:t>3GPP TS 33.501 </w:t>
      </w:r>
      <w:r w:rsidRPr="007F2770">
        <w:rPr>
          <w:lang w:val="en-US"/>
        </w:rPr>
        <w:t>[24]</w:t>
      </w:r>
      <w:r w:rsidRPr="007F2770">
        <w:t>.</w:t>
      </w:r>
    </w:p>
    <w:p w14:paraId="5CC18333" w14:textId="77777777" w:rsidR="00E91FAD" w:rsidRPr="007F2770" w:rsidRDefault="00E91FAD" w:rsidP="00E91FAD">
      <w:r w:rsidRPr="007F2770">
        <w:t xml:space="preserve">If, during an ongoing </w:t>
      </w:r>
      <w:r>
        <w:t>de</w:t>
      </w:r>
      <w:r w:rsidRPr="007F2770">
        <w:t xml:space="preserve">registration procedure, the AMF is initiating a SECURITY MODE COMMAND (i.e. after receiving the </w:t>
      </w:r>
      <w:r>
        <w:t>DE</w:t>
      </w:r>
      <w:r w:rsidRPr="007F2770">
        <w:t>REGISTRATION REQUEST message, but before sending a response to that message) and:</w:t>
      </w:r>
    </w:p>
    <w:p w14:paraId="06D33178" w14:textId="77777777" w:rsidR="00E91FAD" w:rsidRPr="007F2770" w:rsidRDefault="00E91FAD" w:rsidP="00E91FAD">
      <w:pPr>
        <w:pStyle w:val="B1"/>
      </w:pPr>
      <w:r w:rsidRPr="007F2770">
        <w:t>a)</w:t>
      </w:r>
      <w:r w:rsidRPr="007F2770">
        <w:tab/>
        <w:t xml:space="preserve">the </w:t>
      </w:r>
      <w:r>
        <w:t>DE</w:t>
      </w:r>
      <w:r w:rsidRPr="007F2770">
        <w:t>REGISTRATION REQUEST message does not successfully pass the integrity check at the AMF; or</w:t>
      </w:r>
    </w:p>
    <w:p w14:paraId="6F1D83C9" w14:textId="77777777" w:rsidR="00E91FAD" w:rsidRPr="007F2770" w:rsidRDefault="00E91FAD" w:rsidP="00E91FAD">
      <w:pPr>
        <w:pStyle w:val="B1"/>
      </w:pPr>
      <w:r w:rsidRPr="007F2770">
        <w:t>b)</w:t>
      </w:r>
      <w:r w:rsidRPr="007F2770">
        <w:tab/>
        <w:t xml:space="preserve">the AMF can not decipher </w:t>
      </w:r>
      <w:r w:rsidRPr="007F2770">
        <w:rPr>
          <w:noProof/>
        </w:rPr>
        <w:t xml:space="preserve">the value part of </w:t>
      </w:r>
      <w:r w:rsidRPr="007F2770">
        <w:t xml:space="preserve">the NAS message container IE in the </w:t>
      </w:r>
      <w:r>
        <w:t>DE</w:t>
      </w:r>
      <w:r w:rsidRPr="007F2770">
        <w:t>REGISTRATION REQUEST message;</w:t>
      </w:r>
    </w:p>
    <w:p w14:paraId="5A55A2E4" w14:textId="77777777" w:rsidR="00E91FAD" w:rsidRPr="007F2770" w:rsidRDefault="00E91FAD" w:rsidP="00E91FAD">
      <w:r w:rsidRPr="007F2770">
        <w:lastRenderedPageBreak/>
        <w:t xml:space="preserve">the AMF shall include the Additional 5G security information IE with the RINMR bit set to "Retransmission of the initial NAS message requested" in the SECURITY MODE COMMAND message requesting the UE to send the entire </w:t>
      </w:r>
      <w:r>
        <w:t>DE</w:t>
      </w:r>
      <w:r w:rsidRPr="007F2770">
        <w:t xml:space="preserve">REGISTRATION REQUEST message in the SECURITY MODE COMPLETE message as described in </w:t>
      </w:r>
      <w:r w:rsidRPr="007F2770">
        <w:rPr>
          <w:rFonts w:eastAsia="MS Mincho"/>
        </w:rPr>
        <w:t>3GPP TS 33.501 </w:t>
      </w:r>
      <w:r w:rsidRPr="007F2770">
        <w:rPr>
          <w:lang w:val="en-US"/>
        </w:rPr>
        <w:t>[24]</w:t>
      </w:r>
      <w:r w:rsidRPr="007F2770">
        <w:t>.</w:t>
      </w:r>
    </w:p>
    <w:p w14:paraId="2256DBD2" w14:textId="77777777" w:rsidR="00E91FAD" w:rsidRPr="007F2770" w:rsidRDefault="00E91FAD" w:rsidP="00E91FAD">
      <w:pPr>
        <w:pStyle w:val="NO"/>
        <w:rPr>
          <w:rFonts w:eastAsia="MS Mincho"/>
        </w:rPr>
      </w:pPr>
      <w:r w:rsidRPr="007F2770">
        <w:t>NOTE 2</w:t>
      </w:r>
      <w:r w:rsidRPr="007F2770">
        <w:rPr>
          <w:rFonts w:eastAsia="MS Mincho"/>
        </w:rPr>
        <w:t>:</w:t>
      </w:r>
      <w:r w:rsidRPr="007F2770">
        <w:rPr>
          <w:rFonts w:eastAsia="MS Mincho"/>
        </w:rPr>
        <w:tab/>
        <w:t xml:space="preserve">The AMF uses the </w:t>
      </w:r>
      <w:r w:rsidRPr="007F2770">
        <w:t>UE security capability which was provided by the UE</w:t>
      </w:r>
      <w:r w:rsidRPr="007F2770">
        <w:rPr>
          <w:rFonts w:eastAsia="MS Mincho"/>
        </w:rPr>
        <w:t>.</w:t>
      </w:r>
    </w:p>
    <w:p w14:paraId="793BDCB4" w14:textId="77777777" w:rsidR="00E91FAD" w:rsidRPr="007F2770" w:rsidRDefault="00E91FAD" w:rsidP="00E91FAD">
      <w:r w:rsidRPr="007F2770">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088EE84B" w14:textId="77777777" w:rsidR="00E91FAD" w:rsidRPr="007F2770" w:rsidRDefault="00E91FAD" w:rsidP="00E91FAD">
      <w:pPr>
        <w:pStyle w:val="B1"/>
      </w:pPr>
      <w:r w:rsidRPr="007F2770">
        <w:t>a)</w:t>
      </w:r>
      <w:r w:rsidRPr="007F2770">
        <w:tab/>
        <w:t>SERVICE REQUEST message; or</w:t>
      </w:r>
    </w:p>
    <w:p w14:paraId="6D72454F" w14:textId="77777777" w:rsidR="00E91FAD" w:rsidRPr="007F2770" w:rsidRDefault="00E91FAD" w:rsidP="00E91FAD">
      <w:pPr>
        <w:pStyle w:val="B1"/>
      </w:pPr>
      <w:r w:rsidRPr="007F2770">
        <w:t>b)</w:t>
      </w:r>
      <w:r w:rsidRPr="007F2770">
        <w:tab/>
        <w:t>CONTROL PLANE SERVICE REQUEST message excluding non-cleartext IEs, except the Uplink data status IE if needed (see subclause 5.4.2.3);</w:t>
      </w:r>
    </w:p>
    <w:p w14:paraId="53D9CD27" w14:textId="77777777" w:rsidR="00E91FAD" w:rsidRPr="007F2770" w:rsidRDefault="00E91FAD" w:rsidP="00E91FAD">
      <w:r w:rsidRPr="007F2770">
        <w:t xml:space="preserve">in the SECURITY MODE COMPLETE message as described in </w:t>
      </w:r>
      <w:r w:rsidRPr="007F2770">
        <w:rPr>
          <w:rFonts w:eastAsia="MS Mincho"/>
        </w:rPr>
        <w:t>3GPP TS 33.501 </w:t>
      </w:r>
      <w:r w:rsidRPr="007F2770">
        <w:rPr>
          <w:lang w:val="en-US"/>
        </w:rPr>
        <w:t>[24]</w:t>
      </w:r>
      <w:r w:rsidRPr="007F2770">
        <w:t>.</w:t>
      </w:r>
    </w:p>
    <w:p w14:paraId="65A028E8" w14:textId="77777777" w:rsidR="00E91FAD" w:rsidRPr="007F2770" w:rsidRDefault="00E91FAD" w:rsidP="00E91FAD">
      <w:r w:rsidRPr="007F2770">
        <w:t>Additionally, the AMF may request the UE to include its IMEISV in the SECURITY MODE COMPLETE message.</w:t>
      </w:r>
    </w:p>
    <w:p w14:paraId="4C4E4105" w14:textId="77777777" w:rsidR="00E91FAD" w:rsidRPr="007F2770" w:rsidRDefault="00E91FAD" w:rsidP="00E91FAD">
      <w:r w:rsidRPr="007F2770">
        <w:t xml:space="preserve">If the AMF </w:t>
      </w:r>
      <w:r w:rsidRPr="007F2770">
        <w:rPr>
          <w:rFonts w:eastAsia="Malgun Gothic"/>
        </w:rPr>
        <w:t>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14:paraId="71213681" w14:textId="77777777" w:rsidR="00E91FAD" w:rsidRPr="007F2770" w:rsidRDefault="00E91FAD" w:rsidP="00E91FAD">
      <w:pPr>
        <w:pStyle w:val="NO"/>
      </w:pPr>
      <w:r w:rsidRPr="007F2770">
        <w:t>NOTE 3:</w:t>
      </w:r>
      <w:r w:rsidRPr="007F2770">
        <w:tab/>
        <w:t>The AS and NAS security capabilities are the same, i.e. if the UE supports one algorithm for NAS, the same algorithm is also supported for AS.</w:t>
      </w:r>
    </w:p>
    <w:p w14:paraId="2234DCF7" w14:textId="77777777" w:rsidR="00E91FAD" w:rsidRPr="007F2770" w:rsidRDefault="00E91FAD" w:rsidP="00E91FAD">
      <w:r w:rsidRPr="007F2770">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52E4D20E" w14:textId="0B69027F" w:rsidR="002767D1" w:rsidRDefault="00E91FAD" w:rsidP="002767D1">
      <w:pPr>
        <w:rPr>
          <w:ins w:id="46" w:author="Mohamed A. Nassar (Nokia)" w:date="2023-09-26T17:57:00Z"/>
        </w:rPr>
      </w:pPr>
      <w:r w:rsidRPr="007F2770">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sidRPr="007F2770">
        <w:rPr>
          <w:rFonts w:eastAsia="MS Mincho"/>
        </w:rPr>
        <w:t xml:space="preserve">he AMF </w:t>
      </w:r>
      <w:r w:rsidRPr="007F2770">
        <w:t>shall</w:t>
      </w:r>
      <w:r w:rsidRPr="007F2770">
        <w:rPr>
          <w:rFonts w:eastAsia="MS Mincho"/>
        </w:rPr>
        <w:t xml:space="preserve"> </w:t>
      </w:r>
      <w:r w:rsidRPr="007F2770">
        <w:t>set the EAP message IE of the SECURITY MODE COMMAND message to an EAP-success message to be sent to the UE.</w:t>
      </w:r>
      <w:r>
        <w:t xml:space="preserve"> </w:t>
      </w:r>
      <w:r w:rsidRPr="000C45FD">
        <w:t xml:space="preserve">If </w:t>
      </w:r>
      <w:r w:rsidRPr="000C45FD">
        <w:rPr>
          <w:lang w:val="en-US"/>
        </w:rPr>
        <w:t xml:space="preserve">the </w:t>
      </w:r>
      <w:r w:rsidRPr="000C45FD">
        <w:t>SECURITY MODE COMMAND message is provided to a</w:t>
      </w:r>
      <w:r w:rsidRPr="000C45FD">
        <w:rPr>
          <w:lang w:val="en-US"/>
        </w:rPr>
        <w:t xml:space="preserve"> 5G-RG that is acting on behalf of an AUN3 device and </w:t>
      </w:r>
      <w:r w:rsidRPr="000C45FD">
        <w:t xml:space="preserve">the EAP message IE is set to an EAP-success message, the AMF shall include the </w:t>
      </w:r>
      <w:ins w:id="47" w:author="Mohamed A. Nassar (Nokia)" w:date="2023-09-26T17:56:00Z">
        <w:r w:rsidR="002767D1" w:rsidRPr="002767D1">
          <w:t xml:space="preserve">AUN3 device security </w:t>
        </w:r>
      </w:ins>
      <w:ins w:id="48" w:author="Mohamed A. Nassar (Nokia)" w:date="2023-10-11T08:39:00Z">
        <w:r w:rsidR="005C2FC7">
          <w:t>key</w:t>
        </w:r>
      </w:ins>
      <w:ins w:id="49" w:author="Mohamed A. Nassar (Nokia)" w:date="2023-09-26T17:56:00Z">
        <w:r w:rsidR="002767D1" w:rsidRPr="002767D1">
          <w:t xml:space="preserve"> </w:t>
        </w:r>
      </w:ins>
      <w:del w:id="50" w:author="Mohamed A. Nassar (Nokia)" w:date="2023-09-26T17:56:00Z">
        <w:r w:rsidRPr="000C45FD" w:rsidDel="002767D1">
          <w:delText>Master session key</w:delText>
        </w:r>
      </w:del>
      <w:r w:rsidRPr="000C45FD">
        <w:t xml:space="preserve"> IE in </w:t>
      </w:r>
      <w:r w:rsidRPr="000C45FD">
        <w:rPr>
          <w:lang w:val="en-US"/>
        </w:rPr>
        <w:t xml:space="preserve">the </w:t>
      </w:r>
      <w:r w:rsidRPr="000C45FD">
        <w:t>SECURITY MODE COMMAND message</w:t>
      </w:r>
      <w:ins w:id="51" w:author="Mohamed A. Nassar (Nokia)" w:date="2023-09-26T17:56:00Z">
        <w:r w:rsidR="002767D1">
          <w:t xml:space="preserve"> </w:t>
        </w:r>
      </w:ins>
      <w:ins w:id="52" w:author="Mohamed A. Nassar (Nokia)" w:date="2023-09-26T17:57:00Z">
        <w:r w:rsidR="002767D1">
          <w:t>with its value set to:</w:t>
        </w:r>
      </w:ins>
    </w:p>
    <w:p w14:paraId="2F5B3309" w14:textId="6A5DBDF6" w:rsidR="002767D1" w:rsidRDefault="002767D1" w:rsidP="002767D1">
      <w:pPr>
        <w:pStyle w:val="B1"/>
        <w:rPr>
          <w:ins w:id="53" w:author="Mohamed A. Nassar (Nokia)" w:date="2023-09-26T17:57:00Z"/>
        </w:rPr>
      </w:pPr>
      <w:ins w:id="54" w:author="Mohamed A. Nassar (Nokia)" w:date="2023-09-26T17:57:00Z">
        <w:r>
          <w:t>a)</w:t>
        </w:r>
        <w:r>
          <w:tab/>
          <w:t xml:space="preserve">the </w:t>
        </w:r>
        <w:r w:rsidRPr="009C1C25">
          <w:t>Master session key</w:t>
        </w:r>
        <w:r>
          <w:t xml:space="preserve">, </w:t>
        </w:r>
        <w:r w:rsidRPr="00FF558A">
          <w:t xml:space="preserve">if the AUN3 device </w:t>
        </w:r>
      </w:ins>
      <w:ins w:id="55" w:author="Mohamed A. Nassar (Nokia)" w:date="2023-10-11T08:33:00Z">
        <w:r w:rsidR="00005B61">
          <w:t>does not</w:t>
        </w:r>
      </w:ins>
      <w:ins w:id="56" w:author="Mohamed A. Nassar (Nokia)" w:date="2023-09-26T17:57:00Z">
        <w:r w:rsidRPr="00FF558A">
          <w:t xml:space="preserve"> support 5G key hierarchy</w:t>
        </w:r>
        <w:r>
          <w:t>; or</w:t>
        </w:r>
      </w:ins>
    </w:p>
    <w:p w14:paraId="58C1B2D7" w14:textId="77777777" w:rsidR="002767D1" w:rsidRDefault="002767D1" w:rsidP="002767D1">
      <w:pPr>
        <w:pStyle w:val="B1"/>
        <w:rPr>
          <w:ins w:id="57" w:author="Mohamed A. Nassar (Nokia)" w:date="2023-09-26T17:57:00Z"/>
        </w:rPr>
      </w:pPr>
      <w:ins w:id="58" w:author="Mohamed A. Nassar (Nokia)" w:date="2023-09-26T17:57:00Z">
        <w:r>
          <w:t>b)</w:t>
        </w:r>
        <w:r>
          <w:tab/>
          <w:t xml:space="preserve">the </w:t>
        </w:r>
        <w:r w:rsidRPr="00FF558A">
          <w:t>K</w:t>
        </w:r>
        <w:r w:rsidRPr="00FF558A">
          <w:rPr>
            <w:vertAlign w:val="subscript"/>
          </w:rPr>
          <w:t>WAGF</w:t>
        </w:r>
        <w:r w:rsidRPr="00FF558A">
          <w:t xml:space="preserve"> key</w:t>
        </w:r>
        <w:r>
          <w:t xml:space="preserve">, if the </w:t>
        </w:r>
        <w:r w:rsidRPr="00FF558A">
          <w:t>AUN3 device support</w:t>
        </w:r>
        <w:r>
          <w:t>s</w:t>
        </w:r>
        <w:r w:rsidRPr="00FF558A">
          <w:t xml:space="preserve"> 5G key hierarchy</w:t>
        </w:r>
        <w:r>
          <w:t>.</w:t>
        </w:r>
      </w:ins>
    </w:p>
    <w:p w14:paraId="610DAAFF" w14:textId="3EB6D53E" w:rsidR="00E91FAD" w:rsidRPr="007F2770" w:rsidRDefault="002767D1">
      <w:pPr>
        <w:pStyle w:val="NO"/>
        <w:pPrChange w:id="59" w:author="Mohamed A. Nassar (Nokia)" w:date="2023-09-26T17:57:00Z">
          <w:pPr/>
        </w:pPrChange>
      </w:pPr>
      <w:ins w:id="60" w:author="Mohamed A. Nassar (Nokia)" w:date="2023-09-26T17:57:00Z">
        <w:r>
          <w:t>NOTE 4:</w:t>
        </w:r>
        <w:r>
          <w:tab/>
        </w:r>
        <w:r w:rsidRPr="00847CEC">
          <w:t>The network is aware from the AUN3 device subscription data</w:t>
        </w:r>
      </w:ins>
      <w:ins w:id="61" w:author="Mohamed A. Nassar (Nokia)" w:date="2023-10-11T08:33:00Z">
        <w:r w:rsidR="00005B61">
          <w:t xml:space="preserve"> in UDM</w:t>
        </w:r>
      </w:ins>
      <w:ins w:id="62" w:author="Mohamed A. Nassar (Nokia)" w:date="2023-09-26T17:57:00Z">
        <w:r w:rsidRPr="00847CEC">
          <w:t xml:space="preserve"> whether the AUN3 device supports 5G key hierarchy or not as specified in subclause 7B.7 of 3GPP TS 33.501 [24]</w:t>
        </w:r>
      </w:ins>
      <w:r w:rsidR="00E91FAD">
        <w:t>.</w:t>
      </w:r>
    </w:p>
    <w:p w14:paraId="6465EC79" w14:textId="77777777" w:rsidR="00E91FAD" w:rsidRPr="007F2770" w:rsidRDefault="00E91FAD" w:rsidP="00E91FAD">
      <w:pPr>
        <w:pStyle w:val="TH"/>
        <w:rPr>
          <w:lang w:eastAsia="zh-CN"/>
        </w:rPr>
      </w:pPr>
      <w:r w:rsidRPr="007F2770">
        <w:object w:dxaOrig="9751" w:dyaOrig="4186" w14:anchorId="584D1CC3">
          <v:shape id="_x0000_i1026" type="#_x0000_t75" style="width:418.2pt;height:178.2pt" o:ole="">
            <v:imagedata r:id="rId15" o:title=""/>
          </v:shape>
          <o:OLEObject Type="Embed" ProgID="Visio.Drawing.11" ShapeID="_x0000_i1026" DrawAspect="Content" ObjectID="_1758611688" r:id="rId16"/>
        </w:object>
      </w:r>
    </w:p>
    <w:p w14:paraId="352DD71E" w14:textId="77777777" w:rsidR="00E91FAD" w:rsidRPr="007F2770" w:rsidRDefault="00E91FAD" w:rsidP="00E91FAD">
      <w:pPr>
        <w:pStyle w:val="TF"/>
      </w:pPr>
      <w:r w:rsidRPr="007F2770">
        <w:t>Figure 5.4.2.2: Security mode control procedure</w:t>
      </w:r>
    </w:p>
    <w:p w14:paraId="22C85E83" w14:textId="77777777" w:rsidR="003C2AEC" w:rsidRDefault="003C2AEC" w:rsidP="003C2AEC">
      <w:pPr>
        <w:jc w:val="center"/>
      </w:pPr>
      <w:r w:rsidRPr="001F6E20">
        <w:rPr>
          <w:highlight w:val="green"/>
        </w:rPr>
        <w:t xml:space="preserve">***** </w:t>
      </w:r>
      <w:r>
        <w:rPr>
          <w:highlight w:val="green"/>
        </w:rPr>
        <w:t>Next</w:t>
      </w:r>
      <w:r w:rsidRPr="001F6E20">
        <w:rPr>
          <w:highlight w:val="green"/>
        </w:rPr>
        <w:t xml:space="preserve"> change *****</w:t>
      </w:r>
    </w:p>
    <w:p w14:paraId="47054495" w14:textId="77777777" w:rsidR="008F1F4D" w:rsidRPr="007F2770" w:rsidRDefault="008F1F4D" w:rsidP="008F1F4D">
      <w:pPr>
        <w:pStyle w:val="Heading4"/>
      </w:pPr>
      <w:bookmarkStart w:id="63" w:name="_Toc20232890"/>
      <w:bookmarkStart w:id="64" w:name="_Toc27746994"/>
      <w:bookmarkStart w:id="65" w:name="_Toc36213178"/>
      <w:bookmarkStart w:id="66" w:name="_Toc36657355"/>
      <w:bookmarkStart w:id="67" w:name="_Toc45287020"/>
      <w:bookmarkStart w:id="68" w:name="_Toc51948289"/>
      <w:bookmarkStart w:id="69" w:name="_Toc51949381"/>
      <w:bookmarkStart w:id="70" w:name="_Toc146295524"/>
      <w:r w:rsidRPr="007F2770">
        <w:t>8.2.3.1</w:t>
      </w:r>
      <w:r w:rsidRPr="007F2770">
        <w:tab/>
        <w:t>Message definition</w:t>
      </w:r>
      <w:bookmarkEnd w:id="63"/>
      <w:bookmarkEnd w:id="64"/>
      <w:bookmarkEnd w:id="65"/>
      <w:bookmarkEnd w:id="66"/>
      <w:bookmarkEnd w:id="67"/>
      <w:bookmarkEnd w:id="68"/>
      <w:bookmarkEnd w:id="69"/>
      <w:bookmarkEnd w:id="70"/>
    </w:p>
    <w:p w14:paraId="3024D5FB" w14:textId="77777777" w:rsidR="008F1F4D" w:rsidRPr="007F2770" w:rsidRDefault="008F1F4D" w:rsidP="008F1F4D">
      <w:r w:rsidRPr="007F2770">
        <w:t>The AUTHENTICATION RESULT message is sent by the AMF to the UE to provide result of EAP authentication of the UE identity. See table 8.2.3.1.1.</w:t>
      </w:r>
    </w:p>
    <w:p w14:paraId="1031CD76" w14:textId="77777777" w:rsidR="008F1F4D" w:rsidRPr="007F2770" w:rsidRDefault="008F1F4D" w:rsidP="008F1F4D">
      <w:pPr>
        <w:pStyle w:val="B1"/>
      </w:pPr>
      <w:r w:rsidRPr="007F2770">
        <w:t>Message type:</w:t>
      </w:r>
      <w:r w:rsidRPr="007F2770">
        <w:tab/>
        <w:t>AUTHENTICATION RESULT</w:t>
      </w:r>
    </w:p>
    <w:p w14:paraId="61A3E216" w14:textId="77777777" w:rsidR="008F1F4D" w:rsidRPr="007F2770" w:rsidRDefault="008F1F4D" w:rsidP="008F1F4D">
      <w:pPr>
        <w:pStyle w:val="B1"/>
      </w:pPr>
      <w:r w:rsidRPr="007F2770">
        <w:t>Significance:</w:t>
      </w:r>
      <w:r w:rsidRPr="007F2770">
        <w:tab/>
        <w:t>dual</w:t>
      </w:r>
    </w:p>
    <w:p w14:paraId="67254500" w14:textId="77777777" w:rsidR="008F1F4D" w:rsidRPr="007F2770" w:rsidRDefault="008F1F4D" w:rsidP="008F1F4D">
      <w:pPr>
        <w:pStyle w:val="B1"/>
      </w:pPr>
      <w:r w:rsidRPr="007F2770">
        <w:t>Direction:</w:t>
      </w:r>
      <w:r w:rsidRPr="007F2770">
        <w:tab/>
        <w:t>network to UE</w:t>
      </w:r>
    </w:p>
    <w:p w14:paraId="1BD4F721" w14:textId="77777777" w:rsidR="008F1F4D" w:rsidRPr="007F2770" w:rsidRDefault="008F1F4D" w:rsidP="008F1F4D">
      <w:pPr>
        <w:pStyle w:val="TH"/>
      </w:pPr>
      <w:r w:rsidRPr="007F2770">
        <w:t>Table 8</w:t>
      </w:r>
      <w:r w:rsidRPr="007F2770">
        <w:rPr>
          <w:rFonts w:hint="eastAsia"/>
        </w:rPr>
        <w:t>.</w:t>
      </w:r>
      <w:r w:rsidRPr="007F2770">
        <w:t>2</w:t>
      </w:r>
      <w:r w:rsidRPr="007F2770">
        <w:rPr>
          <w:rFonts w:hint="eastAsia"/>
        </w:rPr>
        <w:t>.</w:t>
      </w:r>
      <w:r w:rsidRPr="007F2770">
        <w:t>3</w:t>
      </w:r>
      <w:r w:rsidRPr="007F2770">
        <w:rPr>
          <w:lang w:eastAsia="ko-KR"/>
        </w:rPr>
        <w:t>.1.1</w:t>
      </w:r>
      <w:r w:rsidRPr="007F2770">
        <w:t>: AUTHENTICATION RESULT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F1F4D" w:rsidRPr="007F2770" w14:paraId="35B0FB53"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197691" w14:textId="77777777" w:rsidR="008F1F4D" w:rsidRPr="007F2770" w:rsidRDefault="008F1F4D" w:rsidP="00A77EE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FE680C0" w14:textId="77777777" w:rsidR="008F1F4D" w:rsidRPr="007F2770" w:rsidRDefault="008F1F4D" w:rsidP="00A77EE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E62B0D" w14:textId="77777777" w:rsidR="008F1F4D" w:rsidRPr="007F2770" w:rsidRDefault="008F1F4D"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0E81BE" w14:textId="77777777" w:rsidR="008F1F4D" w:rsidRPr="007F2770" w:rsidRDefault="008F1F4D" w:rsidP="00A77EE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941EC8" w14:textId="77777777" w:rsidR="008F1F4D" w:rsidRPr="007F2770" w:rsidRDefault="008F1F4D" w:rsidP="00A77EE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16DA072" w14:textId="77777777" w:rsidR="008F1F4D" w:rsidRPr="007F2770" w:rsidRDefault="008F1F4D" w:rsidP="00A77EE6">
            <w:pPr>
              <w:pStyle w:val="TAH"/>
            </w:pPr>
            <w:r w:rsidRPr="007F2770">
              <w:t>Length</w:t>
            </w:r>
          </w:p>
        </w:tc>
      </w:tr>
      <w:tr w:rsidR="008F1F4D" w:rsidRPr="007F2770" w14:paraId="73566E14"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664AF"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717CFE" w14:textId="77777777" w:rsidR="008F1F4D" w:rsidRPr="007F2770" w:rsidRDefault="008F1F4D" w:rsidP="00A77EE6">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7D4F9EF" w14:textId="77777777" w:rsidR="008F1F4D" w:rsidRPr="007F2770" w:rsidRDefault="008F1F4D" w:rsidP="00A77EE6">
            <w:pPr>
              <w:pStyle w:val="TAL"/>
            </w:pPr>
            <w:r w:rsidRPr="007F2770">
              <w:t>Extended protocol discriminator</w:t>
            </w:r>
          </w:p>
          <w:p w14:paraId="7085219C" w14:textId="77777777" w:rsidR="008F1F4D" w:rsidRPr="007F2770" w:rsidRDefault="008F1F4D" w:rsidP="00A77EE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E674B11"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BB7AC83"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061CF31" w14:textId="77777777" w:rsidR="008F1F4D" w:rsidRPr="007F2770" w:rsidRDefault="008F1F4D" w:rsidP="00A77EE6">
            <w:pPr>
              <w:pStyle w:val="TAC"/>
            </w:pPr>
            <w:r w:rsidRPr="007F2770">
              <w:t>1</w:t>
            </w:r>
          </w:p>
        </w:tc>
      </w:tr>
      <w:tr w:rsidR="008F1F4D" w:rsidRPr="007F2770" w14:paraId="792BF72A"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9E907"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FDA3CF" w14:textId="77777777" w:rsidR="008F1F4D" w:rsidRPr="007F2770" w:rsidRDefault="008F1F4D" w:rsidP="00A77EE6">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682161D" w14:textId="77777777" w:rsidR="008F1F4D" w:rsidRPr="007F2770" w:rsidRDefault="008F1F4D" w:rsidP="00A77EE6">
            <w:pPr>
              <w:pStyle w:val="TAL"/>
            </w:pPr>
            <w:r w:rsidRPr="007F2770">
              <w:t>Security header type</w:t>
            </w:r>
          </w:p>
          <w:p w14:paraId="07972F2E" w14:textId="77777777" w:rsidR="008F1F4D" w:rsidRPr="007F2770" w:rsidRDefault="008F1F4D" w:rsidP="00A77EE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DF9A69E"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D79C9FF"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4472A3B" w14:textId="77777777" w:rsidR="008F1F4D" w:rsidRPr="007F2770" w:rsidRDefault="008F1F4D" w:rsidP="00A77EE6">
            <w:pPr>
              <w:pStyle w:val="TAC"/>
            </w:pPr>
            <w:r w:rsidRPr="007F2770">
              <w:t>1/2</w:t>
            </w:r>
          </w:p>
        </w:tc>
      </w:tr>
      <w:tr w:rsidR="008F1F4D" w:rsidRPr="007F2770" w14:paraId="5556FB1C"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B60F61"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178BF4D" w14:textId="77777777" w:rsidR="008F1F4D" w:rsidRPr="007F2770" w:rsidRDefault="008F1F4D" w:rsidP="00A77EE6">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04FB642" w14:textId="77777777" w:rsidR="008F1F4D" w:rsidRPr="007F2770" w:rsidRDefault="008F1F4D" w:rsidP="00A77EE6">
            <w:pPr>
              <w:pStyle w:val="TAL"/>
            </w:pPr>
            <w:r w:rsidRPr="007F2770">
              <w:t>Spare half octet</w:t>
            </w:r>
          </w:p>
          <w:p w14:paraId="0D0FA7D2" w14:textId="77777777" w:rsidR="008F1F4D" w:rsidRPr="007F2770" w:rsidRDefault="008F1F4D"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CA5CC5A"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F9D6F3A"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5C0ED29" w14:textId="77777777" w:rsidR="008F1F4D" w:rsidRPr="007F2770" w:rsidRDefault="008F1F4D" w:rsidP="00A77EE6">
            <w:pPr>
              <w:pStyle w:val="TAC"/>
            </w:pPr>
            <w:r w:rsidRPr="007F2770">
              <w:rPr>
                <w:rFonts w:eastAsia="Malgun Gothic"/>
              </w:rPr>
              <w:t>1/2</w:t>
            </w:r>
          </w:p>
        </w:tc>
      </w:tr>
      <w:tr w:rsidR="008F1F4D" w:rsidRPr="007F2770" w14:paraId="502269D4"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EC4A60"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EDF93F" w14:textId="77777777" w:rsidR="008F1F4D" w:rsidRPr="007F2770" w:rsidRDefault="008F1F4D" w:rsidP="00A77EE6">
            <w:pPr>
              <w:pStyle w:val="TAL"/>
            </w:pPr>
            <w:r w:rsidRPr="007F2770">
              <w:t>Authentication result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F7FE4D0" w14:textId="77777777" w:rsidR="008F1F4D" w:rsidRPr="007F2770" w:rsidRDefault="008F1F4D" w:rsidP="00A77EE6">
            <w:pPr>
              <w:pStyle w:val="TAL"/>
            </w:pPr>
            <w:r w:rsidRPr="007F2770">
              <w:t>Message type</w:t>
            </w:r>
          </w:p>
          <w:p w14:paraId="6879F460" w14:textId="77777777" w:rsidR="008F1F4D" w:rsidRPr="007F2770" w:rsidRDefault="008F1F4D" w:rsidP="00A77EE6">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9A0E79C"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CE21242"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7E32580" w14:textId="77777777" w:rsidR="008F1F4D" w:rsidRPr="007F2770" w:rsidRDefault="008F1F4D" w:rsidP="00A77EE6">
            <w:pPr>
              <w:pStyle w:val="TAC"/>
            </w:pPr>
            <w:r w:rsidRPr="007F2770">
              <w:t>1</w:t>
            </w:r>
          </w:p>
        </w:tc>
      </w:tr>
      <w:tr w:rsidR="008F1F4D" w:rsidRPr="007F2770" w14:paraId="6F3BABFC"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42CB0C"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746DD1" w14:textId="77777777" w:rsidR="008F1F4D" w:rsidRPr="007F2770" w:rsidRDefault="008F1F4D" w:rsidP="00A77EE6">
            <w:pPr>
              <w:pStyle w:val="TAL"/>
            </w:pPr>
            <w:r w:rsidRPr="007F2770">
              <w:t xml:space="preserve">ngKSI </w:t>
            </w:r>
          </w:p>
        </w:tc>
        <w:tc>
          <w:tcPr>
            <w:tcW w:w="3120" w:type="dxa"/>
            <w:tcBorders>
              <w:top w:val="single" w:sz="6" w:space="0" w:color="000000"/>
              <w:left w:val="single" w:sz="6" w:space="0" w:color="000000"/>
              <w:bottom w:val="single" w:sz="6" w:space="0" w:color="000000"/>
              <w:right w:val="single" w:sz="6" w:space="0" w:color="000000"/>
            </w:tcBorders>
          </w:tcPr>
          <w:p w14:paraId="41A5B854" w14:textId="77777777" w:rsidR="008F1F4D" w:rsidRPr="007F2770" w:rsidRDefault="008F1F4D" w:rsidP="00A77EE6">
            <w:pPr>
              <w:pStyle w:val="TAL"/>
            </w:pPr>
            <w:r w:rsidRPr="007F2770">
              <w:t>NAS key set identifier</w:t>
            </w:r>
          </w:p>
          <w:p w14:paraId="0D9D3A59" w14:textId="77777777" w:rsidR="008F1F4D" w:rsidRPr="007F2770" w:rsidRDefault="008F1F4D" w:rsidP="00A77EE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63D414EA"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A3331C5"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9092775" w14:textId="77777777" w:rsidR="008F1F4D" w:rsidRPr="007F2770" w:rsidRDefault="008F1F4D" w:rsidP="00A77EE6">
            <w:pPr>
              <w:pStyle w:val="TAC"/>
            </w:pPr>
            <w:r w:rsidRPr="007F2770">
              <w:t>1/2</w:t>
            </w:r>
          </w:p>
        </w:tc>
      </w:tr>
      <w:tr w:rsidR="008F1F4D" w:rsidRPr="007F2770" w14:paraId="68D94379"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1E5BF"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17AC52" w14:textId="77777777" w:rsidR="008F1F4D" w:rsidRPr="007F2770" w:rsidRDefault="008F1F4D" w:rsidP="00A77EE6">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D3AC11E" w14:textId="77777777" w:rsidR="008F1F4D" w:rsidRPr="007F2770" w:rsidRDefault="008F1F4D" w:rsidP="00A77EE6">
            <w:pPr>
              <w:pStyle w:val="TAL"/>
            </w:pPr>
            <w:r w:rsidRPr="007F2770">
              <w:t>Spare half octet</w:t>
            </w:r>
          </w:p>
          <w:p w14:paraId="020F9B81" w14:textId="77777777" w:rsidR="008F1F4D" w:rsidRPr="007F2770" w:rsidRDefault="008F1F4D"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BCD643A"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8AE00A"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7C19761" w14:textId="77777777" w:rsidR="008F1F4D" w:rsidRPr="007F2770" w:rsidRDefault="008F1F4D" w:rsidP="00A77EE6">
            <w:pPr>
              <w:pStyle w:val="TAC"/>
            </w:pPr>
            <w:r w:rsidRPr="007F2770">
              <w:rPr>
                <w:rFonts w:eastAsia="Malgun Gothic"/>
              </w:rPr>
              <w:t>1/2</w:t>
            </w:r>
          </w:p>
        </w:tc>
      </w:tr>
      <w:tr w:rsidR="008F1F4D" w:rsidRPr="007F2770" w14:paraId="734B2F7E"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FE5916"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ACA2EB" w14:textId="77777777" w:rsidR="008F1F4D" w:rsidRPr="007F2770" w:rsidRDefault="008F1F4D" w:rsidP="00A77EE6">
            <w:pPr>
              <w:pStyle w:val="TAL"/>
            </w:pPr>
            <w:r w:rsidRPr="007F2770">
              <w:t>EAP message</w:t>
            </w:r>
          </w:p>
        </w:tc>
        <w:tc>
          <w:tcPr>
            <w:tcW w:w="3120" w:type="dxa"/>
            <w:tcBorders>
              <w:top w:val="single" w:sz="6" w:space="0" w:color="000000"/>
              <w:left w:val="single" w:sz="6" w:space="0" w:color="000000"/>
              <w:bottom w:val="single" w:sz="6" w:space="0" w:color="000000"/>
              <w:right w:val="single" w:sz="6" w:space="0" w:color="000000"/>
            </w:tcBorders>
          </w:tcPr>
          <w:p w14:paraId="0AF2EA04" w14:textId="77777777" w:rsidR="008F1F4D" w:rsidRPr="007F2770" w:rsidRDefault="008F1F4D" w:rsidP="00A77EE6">
            <w:pPr>
              <w:pStyle w:val="TAL"/>
            </w:pPr>
            <w:r w:rsidRPr="007F2770">
              <w:t>EAP message</w:t>
            </w:r>
          </w:p>
          <w:p w14:paraId="24084A5C" w14:textId="77777777" w:rsidR="008F1F4D" w:rsidRPr="007F2770" w:rsidRDefault="008F1F4D"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D197A05"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56B006A" w14:textId="77777777" w:rsidR="008F1F4D" w:rsidRPr="007F2770" w:rsidRDefault="008F1F4D" w:rsidP="00A77EE6">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74FB99E0" w14:textId="77777777" w:rsidR="008F1F4D" w:rsidRPr="007F2770" w:rsidRDefault="008F1F4D" w:rsidP="00A77EE6">
            <w:pPr>
              <w:pStyle w:val="TAC"/>
            </w:pPr>
            <w:r w:rsidRPr="007F2770">
              <w:t>6-1502</w:t>
            </w:r>
          </w:p>
        </w:tc>
      </w:tr>
      <w:tr w:rsidR="008F1F4D" w:rsidRPr="007F2770" w14:paraId="15FE23A6"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9DE33" w14:textId="77777777" w:rsidR="008F1F4D" w:rsidRPr="007F2770" w:rsidRDefault="008F1F4D" w:rsidP="00A77EE6">
            <w:pPr>
              <w:pStyle w:val="TAL"/>
            </w:pPr>
            <w:r w:rsidRPr="007F2770">
              <w:t>38</w:t>
            </w:r>
          </w:p>
        </w:tc>
        <w:tc>
          <w:tcPr>
            <w:tcW w:w="2837" w:type="dxa"/>
            <w:tcBorders>
              <w:top w:val="single" w:sz="6" w:space="0" w:color="000000"/>
              <w:left w:val="single" w:sz="6" w:space="0" w:color="000000"/>
              <w:bottom w:val="single" w:sz="6" w:space="0" w:color="000000"/>
              <w:right w:val="single" w:sz="6" w:space="0" w:color="000000"/>
            </w:tcBorders>
          </w:tcPr>
          <w:p w14:paraId="467E13E2" w14:textId="77777777" w:rsidR="008F1F4D" w:rsidRPr="007F2770" w:rsidRDefault="008F1F4D" w:rsidP="00A77EE6">
            <w:pPr>
              <w:pStyle w:val="TAL"/>
            </w:pPr>
            <w:r w:rsidRPr="007F2770">
              <w:t>ABBA</w:t>
            </w:r>
          </w:p>
        </w:tc>
        <w:tc>
          <w:tcPr>
            <w:tcW w:w="3120" w:type="dxa"/>
            <w:tcBorders>
              <w:top w:val="single" w:sz="6" w:space="0" w:color="000000"/>
              <w:left w:val="single" w:sz="6" w:space="0" w:color="000000"/>
              <w:bottom w:val="single" w:sz="6" w:space="0" w:color="000000"/>
              <w:right w:val="single" w:sz="6" w:space="0" w:color="000000"/>
            </w:tcBorders>
          </w:tcPr>
          <w:p w14:paraId="6DCD9845" w14:textId="77777777" w:rsidR="008F1F4D" w:rsidRPr="007F2770" w:rsidRDefault="008F1F4D" w:rsidP="00A77EE6">
            <w:pPr>
              <w:pStyle w:val="TAL"/>
            </w:pPr>
            <w:r w:rsidRPr="007F2770">
              <w:t>ABBA</w:t>
            </w:r>
          </w:p>
          <w:p w14:paraId="035780BD" w14:textId="77777777" w:rsidR="008F1F4D" w:rsidRPr="007F2770" w:rsidRDefault="008F1F4D" w:rsidP="00A77EE6">
            <w:pPr>
              <w:pStyle w:val="TAL"/>
            </w:pPr>
            <w:r w:rsidRPr="007F2770">
              <w:t>9.11.3.10</w:t>
            </w:r>
          </w:p>
        </w:tc>
        <w:tc>
          <w:tcPr>
            <w:tcW w:w="1134" w:type="dxa"/>
            <w:tcBorders>
              <w:top w:val="single" w:sz="6" w:space="0" w:color="000000"/>
              <w:left w:val="single" w:sz="6" w:space="0" w:color="000000"/>
              <w:bottom w:val="single" w:sz="6" w:space="0" w:color="000000"/>
              <w:right w:val="single" w:sz="6" w:space="0" w:color="000000"/>
            </w:tcBorders>
          </w:tcPr>
          <w:p w14:paraId="4EF274E7" w14:textId="77777777" w:rsidR="008F1F4D" w:rsidRPr="007F2770" w:rsidRDefault="008F1F4D"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7B9C22" w14:textId="77777777" w:rsidR="008F1F4D" w:rsidRPr="007F2770" w:rsidRDefault="008F1F4D" w:rsidP="00A77EE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F219281" w14:textId="77777777" w:rsidR="008F1F4D" w:rsidRPr="007F2770" w:rsidRDefault="008F1F4D" w:rsidP="00A77EE6">
            <w:pPr>
              <w:pStyle w:val="TAC"/>
            </w:pPr>
            <w:r w:rsidRPr="007F2770">
              <w:t>4-n</w:t>
            </w:r>
          </w:p>
        </w:tc>
      </w:tr>
      <w:tr w:rsidR="008F1F4D" w:rsidRPr="0042506B" w14:paraId="0DF8B0D9"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A6767" w14:textId="77777777" w:rsidR="008F1F4D" w:rsidRPr="0042506B" w:rsidRDefault="008F1F4D" w:rsidP="00A77EE6">
            <w:pPr>
              <w:pStyle w:val="TAL"/>
            </w:pPr>
            <w:r>
              <w:t>55</w:t>
            </w:r>
          </w:p>
        </w:tc>
        <w:tc>
          <w:tcPr>
            <w:tcW w:w="2837" w:type="dxa"/>
            <w:tcBorders>
              <w:top w:val="single" w:sz="6" w:space="0" w:color="000000"/>
              <w:left w:val="single" w:sz="6" w:space="0" w:color="000000"/>
              <w:bottom w:val="single" w:sz="6" w:space="0" w:color="000000"/>
              <w:right w:val="single" w:sz="6" w:space="0" w:color="000000"/>
            </w:tcBorders>
          </w:tcPr>
          <w:p w14:paraId="114DBAEE" w14:textId="0B5C8433" w:rsidR="008F1F4D" w:rsidRPr="0042506B" w:rsidRDefault="00E63DD5" w:rsidP="00E63DD5">
            <w:pPr>
              <w:pStyle w:val="TAL"/>
            </w:pPr>
            <w:ins w:id="71" w:author="Mohamed A. Nassar (Nokia)" w:date="2023-09-26T17:39:00Z">
              <w:r w:rsidRPr="00E63DD5">
                <w:t xml:space="preserve">AUN3 device security </w:t>
              </w:r>
            </w:ins>
            <w:ins w:id="72" w:author="Mohamed A. Nassar (Nokia)" w:date="2023-10-11T08:35:00Z">
              <w:r w:rsidR="009463E5">
                <w:t>key</w:t>
              </w:r>
            </w:ins>
            <w:del w:id="73" w:author="Mohamed A. Nassar (Nokia)" w:date="2023-09-26T17:39:00Z">
              <w:r w:rsidR="008F1F4D" w:rsidRPr="00B56492" w:rsidDel="00E63DD5">
                <w:delText xml:space="preserve">Master </w:delText>
              </w:r>
              <w:r w:rsidR="008F1F4D" w:rsidDel="00E63DD5">
                <w:delText>s</w:delText>
              </w:r>
              <w:r w:rsidR="008F1F4D" w:rsidRPr="00B56492" w:rsidDel="00E63DD5">
                <w:delText xml:space="preserve">ession </w:delText>
              </w:r>
              <w:r w:rsidR="008F1F4D" w:rsidDel="00E63DD5">
                <w:delText>k</w:delText>
              </w:r>
              <w:r w:rsidR="008F1F4D" w:rsidRPr="00B56492" w:rsidDel="00E63DD5">
                <w:delText>ey</w:delText>
              </w:r>
            </w:del>
          </w:p>
        </w:tc>
        <w:tc>
          <w:tcPr>
            <w:tcW w:w="3120" w:type="dxa"/>
            <w:tcBorders>
              <w:top w:val="single" w:sz="6" w:space="0" w:color="000000"/>
              <w:left w:val="single" w:sz="6" w:space="0" w:color="000000"/>
              <w:bottom w:val="single" w:sz="6" w:space="0" w:color="000000"/>
              <w:right w:val="single" w:sz="6" w:space="0" w:color="000000"/>
            </w:tcBorders>
          </w:tcPr>
          <w:p w14:paraId="6E08EE23" w14:textId="6DCFEA6E" w:rsidR="008F1F4D" w:rsidRDefault="00E63DD5" w:rsidP="00E63DD5">
            <w:pPr>
              <w:pStyle w:val="TAL"/>
            </w:pPr>
            <w:ins w:id="74" w:author="Mohamed A. Nassar (Nokia)" w:date="2023-09-26T17:39:00Z">
              <w:r w:rsidRPr="00E63DD5">
                <w:t xml:space="preserve">AUN3 device security </w:t>
              </w:r>
            </w:ins>
            <w:ins w:id="75" w:author="Mohamed A. Nassar (Nokia)" w:date="2023-10-11T08:35:00Z">
              <w:r w:rsidR="009463E5">
                <w:t>key</w:t>
              </w:r>
            </w:ins>
            <w:del w:id="76" w:author="Mohamed A. Nassar (Nokia)" w:date="2023-09-26T17:39:00Z">
              <w:r w:rsidR="008F1F4D" w:rsidRPr="00B56492" w:rsidDel="00E63DD5">
                <w:delText xml:space="preserve">Master </w:delText>
              </w:r>
              <w:r w:rsidR="008F1F4D" w:rsidDel="00E63DD5">
                <w:delText>s</w:delText>
              </w:r>
              <w:r w:rsidR="008F1F4D" w:rsidRPr="00B56492" w:rsidDel="00E63DD5">
                <w:delText xml:space="preserve">ession </w:delText>
              </w:r>
              <w:r w:rsidR="008F1F4D" w:rsidDel="00E63DD5">
                <w:delText>k</w:delText>
              </w:r>
              <w:r w:rsidR="008F1F4D" w:rsidRPr="00B56492" w:rsidDel="00E63DD5">
                <w:delText>ey</w:delText>
              </w:r>
            </w:del>
          </w:p>
          <w:p w14:paraId="67A49EF6" w14:textId="77777777" w:rsidR="008F1F4D" w:rsidRPr="0042506B" w:rsidRDefault="008F1F4D" w:rsidP="00A77EE6">
            <w:pPr>
              <w:pStyle w:val="TAL"/>
            </w:pPr>
            <w:r w:rsidRPr="00B56492">
              <w:t>9.11.3.</w:t>
            </w:r>
            <w:r>
              <w:t>107</w:t>
            </w:r>
          </w:p>
        </w:tc>
        <w:tc>
          <w:tcPr>
            <w:tcW w:w="1134" w:type="dxa"/>
            <w:tcBorders>
              <w:top w:val="single" w:sz="6" w:space="0" w:color="000000"/>
              <w:left w:val="single" w:sz="6" w:space="0" w:color="000000"/>
              <w:bottom w:val="single" w:sz="6" w:space="0" w:color="000000"/>
              <w:right w:val="single" w:sz="6" w:space="0" w:color="000000"/>
            </w:tcBorders>
          </w:tcPr>
          <w:p w14:paraId="31733316" w14:textId="77777777" w:rsidR="008F1F4D" w:rsidRPr="0042506B" w:rsidRDefault="008F1F4D" w:rsidP="00A77E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7BA62A" w14:textId="77777777" w:rsidR="008F1F4D" w:rsidRPr="0042506B" w:rsidRDefault="008F1F4D" w:rsidP="00A77EE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1A26490" w14:textId="6F8A9A92" w:rsidR="008F1F4D" w:rsidRPr="0042506B" w:rsidRDefault="00E63DD5" w:rsidP="00A77EE6">
            <w:pPr>
              <w:pStyle w:val="TAC"/>
            </w:pPr>
            <w:ins w:id="77" w:author="Mohamed A. Nassar (Nokia)" w:date="2023-09-26T17:39:00Z">
              <w:r>
                <w:t>3</w:t>
              </w:r>
            </w:ins>
            <w:ins w:id="78" w:author="Mohamed A. Nassar (Nokia)" w:date="2023-10-11T13:10:00Z">
              <w:r w:rsidR="00060E3D">
                <w:t>6</w:t>
              </w:r>
            </w:ins>
            <w:ins w:id="79" w:author="Mohamed A. Nassar (Nokia)" w:date="2023-09-26T17:39:00Z">
              <w:r>
                <w:t>-</w:t>
              </w:r>
            </w:ins>
            <w:ins w:id="80" w:author="Mohamed A. Nassar (Nokia)" w:date="2023-10-11T13:10:00Z">
              <w:r w:rsidR="00060E3D">
                <w:t>n</w:t>
              </w:r>
            </w:ins>
            <w:del w:id="81" w:author="Mohamed A. Nassar (Nokia)" w:date="2023-09-26T17:39:00Z">
              <w:r w:rsidR="008F1F4D" w:rsidDel="00E63DD5">
                <w:delText>66</w:delText>
              </w:r>
            </w:del>
          </w:p>
        </w:tc>
      </w:tr>
    </w:tbl>
    <w:p w14:paraId="18A521B8" w14:textId="77777777" w:rsidR="008F1F4D" w:rsidRDefault="008F1F4D" w:rsidP="008F1F4D">
      <w:pPr>
        <w:rPr>
          <w:ins w:id="82" w:author="Mohamed A. Nassar (Nokia)" w:date="2023-10-11T13:13:00Z"/>
        </w:rPr>
      </w:pPr>
    </w:p>
    <w:p w14:paraId="345AA0B8" w14:textId="6B9692D9" w:rsidR="00F77073" w:rsidRPr="007F2770" w:rsidRDefault="00F77073" w:rsidP="00F77073">
      <w:pPr>
        <w:pStyle w:val="NO"/>
        <w:rPr>
          <w:ins w:id="83" w:author="Mohamed A. Nassar (Nokia)" w:date="2023-10-11T13:13:00Z"/>
        </w:rPr>
      </w:pPr>
      <w:ins w:id="84" w:author="Mohamed A. Nassar (Nokia)" w:date="2023-10-11T13:13:00Z">
        <w:r w:rsidRPr="007F2770">
          <w:t>NOTE:</w:t>
        </w:r>
        <w:r w:rsidRPr="007F2770">
          <w:tab/>
          <w:t>It is possible for AMFs compliant with version 1</w:t>
        </w:r>
        <w:r>
          <w:t>8.3</w:t>
        </w:r>
        <w:r w:rsidRPr="007F2770">
          <w:t>.0 or 1</w:t>
        </w:r>
        <w:r>
          <w:t>8.3.1</w:t>
        </w:r>
        <w:r w:rsidRPr="007F2770">
          <w:t xml:space="preserve"> of this specification to send the </w:t>
        </w:r>
        <w:r w:rsidRPr="00F77073">
          <w:t>AUN3 device security key</w:t>
        </w:r>
        <w:r>
          <w:t xml:space="preserve"> IE with a fixed length of 66 octets.</w:t>
        </w:r>
      </w:ins>
    </w:p>
    <w:p w14:paraId="6F6C66DC" w14:textId="77777777" w:rsidR="00F77073" w:rsidRPr="007F2770" w:rsidRDefault="00F77073" w:rsidP="008F1F4D"/>
    <w:p w14:paraId="0585D6B7" w14:textId="77777777" w:rsidR="00370287" w:rsidRDefault="00370287" w:rsidP="00370287">
      <w:pPr>
        <w:jc w:val="center"/>
      </w:pPr>
      <w:r w:rsidRPr="001F6E20">
        <w:rPr>
          <w:highlight w:val="green"/>
        </w:rPr>
        <w:t xml:space="preserve">***** </w:t>
      </w:r>
      <w:r>
        <w:rPr>
          <w:highlight w:val="green"/>
        </w:rPr>
        <w:t>Next</w:t>
      </w:r>
      <w:r w:rsidRPr="001F6E20">
        <w:rPr>
          <w:highlight w:val="green"/>
        </w:rPr>
        <w:t xml:space="preserve"> change *****</w:t>
      </w:r>
    </w:p>
    <w:p w14:paraId="103A4436" w14:textId="70B20D78" w:rsidR="001C1690" w:rsidRPr="0042506B" w:rsidRDefault="001C1690" w:rsidP="00BD0E46">
      <w:pPr>
        <w:pStyle w:val="Heading4"/>
        <w:rPr>
          <w:lang w:eastAsia="ko-KR"/>
        </w:rPr>
      </w:pPr>
      <w:bookmarkStart w:id="85" w:name="_Toc139050384"/>
      <w:bookmarkStart w:id="86" w:name="_Toc146295526"/>
      <w:r w:rsidRPr="0042506B">
        <w:lastRenderedPageBreak/>
        <w:t>8.2.3</w:t>
      </w:r>
      <w:r w:rsidRPr="0042506B">
        <w:rPr>
          <w:lang w:eastAsia="ko-KR"/>
        </w:rPr>
        <w:t>.</w:t>
      </w:r>
      <w:r>
        <w:rPr>
          <w:lang w:eastAsia="ko-KR"/>
        </w:rPr>
        <w:t>3</w:t>
      </w:r>
      <w:r w:rsidRPr="0042506B">
        <w:tab/>
      </w:r>
      <w:bookmarkEnd w:id="85"/>
      <w:ins w:id="87" w:author="Mohamed A. Nassar (Nokia)" w:date="2023-09-26T17:39:00Z">
        <w:r w:rsidR="00BD0E46" w:rsidRPr="00BD0E46">
          <w:t xml:space="preserve">AUN3 device security </w:t>
        </w:r>
      </w:ins>
      <w:ins w:id="88" w:author="Mohamed A. Nassar (Nokia)" w:date="2023-10-11T08:36:00Z">
        <w:r w:rsidR="00236C19">
          <w:t>key</w:t>
        </w:r>
      </w:ins>
      <w:del w:id="89" w:author="Mohamed A. Nassar (Nokia)" w:date="2023-09-26T17:39:00Z">
        <w:r w:rsidRPr="00B77C3F" w:rsidDel="00BD0E46">
          <w:delText>Master session key</w:delText>
        </w:r>
      </w:del>
      <w:bookmarkEnd w:id="86"/>
    </w:p>
    <w:p w14:paraId="265777FA" w14:textId="77777777" w:rsidR="001C1690" w:rsidRPr="007F2770" w:rsidRDefault="001C1690" w:rsidP="001C1690">
      <w:r w:rsidRPr="0042506B">
        <w:t xml:space="preserve">This IE shall be included </w:t>
      </w:r>
      <w:r>
        <w:t xml:space="preserve">when </w:t>
      </w:r>
      <w:r w:rsidRPr="00B77C3F">
        <w:rPr>
          <w:lang w:val="en-US"/>
        </w:rPr>
        <w:t>the</w:t>
      </w:r>
      <w:r>
        <w:rPr>
          <w:lang w:val="en-US"/>
        </w:rPr>
        <w:t xml:space="preserve"> </w:t>
      </w:r>
      <w:r w:rsidRPr="00B77C3F">
        <w:t xml:space="preserve">AUTHENTICATION RESULT message </w:t>
      </w:r>
      <w:r>
        <w:t>is provided to a</w:t>
      </w:r>
      <w:r w:rsidRPr="00B77C3F">
        <w:rPr>
          <w:lang w:val="en-US"/>
        </w:rPr>
        <w:t xml:space="preserve"> 5G-RG</w:t>
      </w:r>
      <w:r>
        <w:rPr>
          <w:lang w:val="en-US"/>
        </w:rPr>
        <w:t xml:space="preserve"> that</w:t>
      </w:r>
      <w:r w:rsidRPr="00B77C3F">
        <w:rPr>
          <w:lang w:val="en-US"/>
        </w:rPr>
        <w:t xml:space="preserve"> is acting on behalf of an AUN3 device</w:t>
      </w:r>
      <w:r>
        <w:rPr>
          <w:lang w:val="en-US"/>
        </w:rPr>
        <w:t xml:space="preserve"> if </w:t>
      </w:r>
      <w:r w:rsidRPr="00056E8D">
        <w:t xml:space="preserve">the EAP message IE </w:t>
      </w:r>
      <w:r>
        <w:t xml:space="preserve">is set </w:t>
      </w:r>
      <w:r w:rsidRPr="00056E8D">
        <w:t>to an EAP-success message</w:t>
      </w:r>
      <w:r w:rsidRPr="0042506B">
        <w:t>.</w:t>
      </w:r>
    </w:p>
    <w:p w14:paraId="36AB4D78" w14:textId="77777777" w:rsidR="00370287" w:rsidRDefault="00370287" w:rsidP="00A81644"/>
    <w:p w14:paraId="1CF32A26" w14:textId="77777777" w:rsidR="00370287" w:rsidRDefault="00370287" w:rsidP="00370287">
      <w:pPr>
        <w:jc w:val="center"/>
      </w:pPr>
      <w:r w:rsidRPr="001F6E20">
        <w:rPr>
          <w:highlight w:val="green"/>
        </w:rPr>
        <w:t xml:space="preserve">***** </w:t>
      </w:r>
      <w:r>
        <w:rPr>
          <w:highlight w:val="green"/>
        </w:rPr>
        <w:t>Next</w:t>
      </w:r>
      <w:r w:rsidRPr="001F6E20">
        <w:rPr>
          <w:highlight w:val="green"/>
        </w:rPr>
        <w:t xml:space="preserve"> change *****</w:t>
      </w:r>
    </w:p>
    <w:p w14:paraId="0DB3BC56" w14:textId="77777777" w:rsidR="00CE425A" w:rsidRPr="007F2770" w:rsidRDefault="00CE425A" w:rsidP="00CE425A">
      <w:pPr>
        <w:pStyle w:val="Heading4"/>
      </w:pPr>
      <w:bookmarkStart w:id="90" w:name="_Toc20233049"/>
      <w:bookmarkStart w:id="91" w:name="_Toc27747160"/>
      <w:bookmarkStart w:id="92" w:name="_Toc36213351"/>
      <w:bookmarkStart w:id="93" w:name="_Toc36657528"/>
      <w:bookmarkStart w:id="94" w:name="_Toc45287199"/>
      <w:bookmarkStart w:id="95" w:name="_Toc51948473"/>
      <w:bookmarkStart w:id="96" w:name="_Toc51949565"/>
      <w:bookmarkStart w:id="97" w:name="_Toc146295791"/>
      <w:r w:rsidRPr="007F2770">
        <w:t>8.2.25.1</w:t>
      </w:r>
      <w:r w:rsidRPr="007F2770">
        <w:tab/>
        <w:t>Message definition</w:t>
      </w:r>
      <w:bookmarkEnd w:id="90"/>
      <w:bookmarkEnd w:id="91"/>
      <w:bookmarkEnd w:id="92"/>
      <w:bookmarkEnd w:id="93"/>
      <w:bookmarkEnd w:id="94"/>
      <w:bookmarkEnd w:id="95"/>
      <w:bookmarkEnd w:id="96"/>
      <w:bookmarkEnd w:id="97"/>
    </w:p>
    <w:p w14:paraId="434CD741" w14:textId="77777777" w:rsidR="00CE425A" w:rsidRPr="007F2770" w:rsidRDefault="00CE425A" w:rsidP="00CE425A">
      <w:r w:rsidRPr="007F2770">
        <w:t>The SECURITY MODE COMMAND message is sent by the AMF to the UE to establish NAS signalling security. See table 8.2.25.1.1.</w:t>
      </w:r>
    </w:p>
    <w:p w14:paraId="75EAB24D" w14:textId="77777777" w:rsidR="00CE425A" w:rsidRPr="007F2770" w:rsidRDefault="00CE425A" w:rsidP="00CE425A">
      <w:pPr>
        <w:pStyle w:val="B1"/>
      </w:pPr>
      <w:r w:rsidRPr="007F2770">
        <w:t>Message type:</w:t>
      </w:r>
      <w:r w:rsidRPr="007F2770">
        <w:tab/>
        <w:t>SECURITY MODE COMMAND</w:t>
      </w:r>
    </w:p>
    <w:p w14:paraId="47C71E12" w14:textId="77777777" w:rsidR="00CE425A" w:rsidRPr="007F2770" w:rsidRDefault="00CE425A" w:rsidP="00CE425A">
      <w:pPr>
        <w:pStyle w:val="B1"/>
      </w:pPr>
      <w:r w:rsidRPr="007F2770">
        <w:t>Significance:</w:t>
      </w:r>
      <w:r w:rsidRPr="007F2770">
        <w:tab/>
        <w:t>dual</w:t>
      </w:r>
    </w:p>
    <w:p w14:paraId="3CD97A2C" w14:textId="77777777" w:rsidR="00CE425A" w:rsidRPr="007F2770" w:rsidRDefault="00CE425A" w:rsidP="00CE425A">
      <w:pPr>
        <w:pStyle w:val="B1"/>
      </w:pPr>
      <w:r w:rsidRPr="007F2770">
        <w:t>Direction:</w:t>
      </w:r>
      <w:r w:rsidRPr="007F2770">
        <w:tab/>
        <w:t>network to UE</w:t>
      </w:r>
    </w:p>
    <w:p w14:paraId="7E30B775" w14:textId="77777777" w:rsidR="00CE425A" w:rsidRPr="007F2770" w:rsidRDefault="00CE425A" w:rsidP="00CE425A">
      <w:pPr>
        <w:pStyle w:val="TH"/>
      </w:pPr>
      <w:r w:rsidRPr="007F2770">
        <w:t>Table 8.2.25.1.1: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E425A" w:rsidRPr="007F2770" w14:paraId="5C2A294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AFCAA" w14:textId="77777777" w:rsidR="00CE425A" w:rsidRPr="007F2770" w:rsidRDefault="00CE425A" w:rsidP="00A77EE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10BBD4A9" w14:textId="77777777" w:rsidR="00CE425A" w:rsidRPr="007F2770" w:rsidRDefault="00CE425A" w:rsidP="00A77EE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DA1523" w14:textId="77777777" w:rsidR="00CE425A" w:rsidRPr="007F2770" w:rsidRDefault="00CE425A"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1969ACF8" w14:textId="77777777" w:rsidR="00CE425A" w:rsidRPr="007F2770" w:rsidRDefault="00CE425A" w:rsidP="00A77EE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tcPr>
          <w:p w14:paraId="061D63FD" w14:textId="77777777" w:rsidR="00CE425A" w:rsidRPr="007F2770" w:rsidRDefault="00CE425A" w:rsidP="00A77EE6">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tcPr>
          <w:p w14:paraId="309195BC" w14:textId="77777777" w:rsidR="00CE425A" w:rsidRPr="007F2770" w:rsidRDefault="00CE425A" w:rsidP="00A77EE6">
            <w:pPr>
              <w:pStyle w:val="TAH"/>
            </w:pPr>
            <w:r w:rsidRPr="007F2770">
              <w:t>Length</w:t>
            </w:r>
          </w:p>
        </w:tc>
      </w:tr>
      <w:tr w:rsidR="00CE425A" w:rsidRPr="007F2770" w14:paraId="1043F194"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F97A3"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E91D2F" w14:textId="77777777" w:rsidR="00CE425A" w:rsidRPr="007F2770" w:rsidRDefault="00CE425A" w:rsidP="00A77EE6">
            <w:pPr>
              <w:pStyle w:val="TAL"/>
            </w:pPr>
            <w:r w:rsidRPr="007F2770">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7116D2A" w14:textId="77777777" w:rsidR="00CE425A" w:rsidRPr="007F2770" w:rsidRDefault="00CE425A" w:rsidP="00A77EE6">
            <w:pPr>
              <w:pStyle w:val="TAL"/>
            </w:pPr>
            <w:r w:rsidRPr="007F2770">
              <w:rPr>
                <w:rFonts w:cs="Arial"/>
              </w:rPr>
              <w:t>Extended protocol discriminator</w:t>
            </w:r>
          </w:p>
          <w:p w14:paraId="5295BCF9" w14:textId="77777777" w:rsidR="00CE425A" w:rsidRPr="007F2770" w:rsidRDefault="00CE425A" w:rsidP="00A77EE6">
            <w:pPr>
              <w:pStyle w:val="TAL"/>
            </w:pPr>
            <w:r w:rsidRPr="007F2770">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14:paraId="557F78B1"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6460F25"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8BFC70D" w14:textId="77777777" w:rsidR="00CE425A" w:rsidRPr="007F2770" w:rsidRDefault="00CE425A" w:rsidP="00A77EE6">
            <w:pPr>
              <w:pStyle w:val="TAC"/>
            </w:pPr>
            <w:r w:rsidRPr="007F2770">
              <w:t>1</w:t>
            </w:r>
          </w:p>
        </w:tc>
      </w:tr>
      <w:tr w:rsidR="00CE425A" w:rsidRPr="007F2770" w14:paraId="7DD3FA7C"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7628E"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ACA65E" w14:textId="77777777" w:rsidR="00CE425A" w:rsidRPr="007F2770" w:rsidRDefault="00CE425A" w:rsidP="00A77EE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D775A9B" w14:textId="77777777" w:rsidR="00CE425A" w:rsidRPr="007F2770" w:rsidRDefault="00CE425A" w:rsidP="00A77EE6">
            <w:pPr>
              <w:pStyle w:val="TAL"/>
            </w:pPr>
            <w:r w:rsidRPr="007F2770">
              <w:t>Security header type</w:t>
            </w:r>
          </w:p>
          <w:p w14:paraId="66DBF32D" w14:textId="77777777" w:rsidR="00CE425A" w:rsidRPr="007F2770" w:rsidRDefault="00CE425A" w:rsidP="00A77EE6">
            <w:pPr>
              <w:pStyle w:val="TAL"/>
            </w:pPr>
            <w:r w:rsidRPr="007F2770">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14:paraId="1F0D03C1"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155C6FF"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2C01434" w14:textId="77777777" w:rsidR="00CE425A" w:rsidRPr="007F2770" w:rsidRDefault="00CE425A" w:rsidP="00A77EE6">
            <w:pPr>
              <w:pStyle w:val="TAC"/>
            </w:pPr>
            <w:r w:rsidRPr="007F2770">
              <w:t>1/2</w:t>
            </w:r>
          </w:p>
        </w:tc>
      </w:tr>
      <w:tr w:rsidR="00CE425A" w:rsidRPr="007F2770" w14:paraId="04546737"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D60F4"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BD5EDB" w14:textId="77777777" w:rsidR="00CE425A" w:rsidRPr="007F2770" w:rsidRDefault="00CE425A"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CECFF2D" w14:textId="77777777" w:rsidR="00CE425A" w:rsidRPr="007F2770" w:rsidRDefault="00CE425A" w:rsidP="00A77EE6">
            <w:pPr>
              <w:pStyle w:val="TAL"/>
            </w:pPr>
            <w:r w:rsidRPr="007F2770">
              <w:t>Spare half octet</w:t>
            </w:r>
          </w:p>
          <w:p w14:paraId="2B0658DC" w14:textId="77777777" w:rsidR="00CE425A" w:rsidRPr="007F2770" w:rsidRDefault="00CE425A" w:rsidP="00A77EE6">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2D8BBEF9"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52A2222"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C6C5DBA" w14:textId="77777777" w:rsidR="00CE425A" w:rsidRPr="007F2770" w:rsidRDefault="00CE425A" w:rsidP="00A77EE6">
            <w:pPr>
              <w:pStyle w:val="TAC"/>
            </w:pPr>
            <w:r w:rsidRPr="007F2770">
              <w:t>1/2</w:t>
            </w:r>
          </w:p>
        </w:tc>
      </w:tr>
      <w:tr w:rsidR="00CE425A" w:rsidRPr="007F2770" w14:paraId="770087D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0856C3"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F55002" w14:textId="77777777" w:rsidR="00CE425A" w:rsidRPr="007F2770" w:rsidRDefault="00CE425A" w:rsidP="00A77EE6">
            <w:pPr>
              <w:pStyle w:val="TAL"/>
            </w:pPr>
            <w:r w:rsidRPr="007F2770">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2D0B160C" w14:textId="77777777" w:rsidR="00CE425A" w:rsidRPr="007F2770" w:rsidRDefault="00CE425A" w:rsidP="00A77EE6">
            <w:pPr>
              <w:pStyle w:val="TAL"/>
            </w:pPr>
            <w:r w:rsidRPr="007F2770">
              <w:t>Message type</w:t>
            </w:r>
          </w:p>
          <w:p w14:paraId="1D59A27A" w14:textId="77777777" w:rsidR="00CE425A" w:rsidRPr="007F2770" w:rsidRDefault="00CE425A" w:rsidP="00A77EE6">
            <w:pPr>
              <w:pStyle w:val="TAL"/>
            </w:pPr>
            <w:r w:rsidRPr="007F2770">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14:paraId="12BAED2D"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8299C6F"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F6313EE" w14:textId="77777777" w:rsidR="00CE425A" w:rsidRPr="007F2770" w:rsidRDefault="00CE425A" w:rsidP="00A77EE6">
            <w:pPr>
              <w:pStyle w:val="TAC"/>
            </w:pPr>
            <w:r w:rsidRPr="007F2770">
              <w:t>1</w:t>
            </w:r>
          </w:p>
        </w:tc>
      </w:tr>
      <w:tr w:rsidR="00CE425A" w:rsidRPr="007F2770" w14:paraId="013F4942"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68695E"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9F3DC0" w14:textId="77777777" w:rsidR="00CE425A" w:rsidRPr="007F2770" w:rsidRDefault="00CE425A" w:rsidP="00A77EE6">
            <w:pPr>
              <w:pStyle w:val="TAL"/>
            </w:pPr>
            <w:r w:rsidRPr="007F2770">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7210B93A" w14:textId="77777777" w:rsidR="00CE425A" w:rsidRPr="007F2770" w:rsidRDefault="00CE425A" w:rsidP="00A77EE6">
            <w:pPr>
              <w:pStyle w:val="TAL"/>
            </w:pPr>
            <w:r w:rsidRPr="007F2770">
              <w:t>NAS security algorithms</w:t>
            </w:r>
          </w:p>
          <w:p w14:paraId="069ED50B" w14:textId="77777777" w:rsidR="00CE425A" w:rsidRPr="007F2770" w:rsidRDefault="00CE425A" w:rsidP="00A77EE6">
            <w:pPr>
              <w:pStyle w:val="TAL"/>
            </w:pPr>
            <w:r w:rsidRPr="007F2770">
              <w:t>9.11.3.34</w:t>
            </w:r>
          </w:p>
        </w:tc>
        <w:tc>
          <w:tcPr>
            <w:tcW w:w="1134" w:type="dxa"/>
            <w:tcBorders>
              <w:top w:val="single" w:sz="6" w:space="0" w:color="000000"/>
              <w:left w:val="single" w:sz="6" w:space="0" w:color="000000"/>
              <w:bottom w:val="single" w:sz="6" w:space="0" w:color="000000"/>
              <w:right w:val="single" w:sz="6" w:space="0" w:color="000000"/>
            </w:tcBorders>
          </w:tcPr>
          <w:p w14:paraId="165FBAED"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192C4DA"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696C639" w14:textId="77777777" w:rsidR="00CE425A" w:rsidRPr="007F2770" w:rsidRDefault="00CE425A" w:rsidP="00A77EE6">
            <w:pPr>
              <w:pStyle w:val="TAC"/>
            </w:pPr>
            <w:r w:rsidRPr="007F2770">
              <w:t>1</w:t>
            </w:r>
          </w:p>
        </w:tc>
      </w:tr>
      <w:tr w:rsidR="00CE425A" w:rsidRPr="007F2770" w14:paraId="5ABBD96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A2691"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D66E5A" w14:textId="77777777" w:rsidR="00CE425A" w:rsidRPr="007F2770" w:rsidRDefault="00CE425A" w:rsidP="00A77EE6">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55546ACE" w14:textId="77777777" w:rsidR="00CE425A" w:rsidRPr="007F2770" w:rsidRDefault="00CE425A" w:rsidP="00A77EE6">
            <w:pPr>
              <w:pStyle w:val="TAL"/>
            </w:pPr>
            <w:r w:rsidRPr="007F2770">
              <w:t>NAS key set identifier</w:t>
            </w:r>
          </w:p>
          <w:p w14:paraId="22924145" w14:textId="77777777" w:rsidR="00CE425A" w:rsidRPr="007F2770" w:rsidRDefault="00CE425A" w:rsidP="00A77EE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5FDEC523"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03DBE17"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BB21AD2" w14:textId="77777777" w:rsidR="00CE425A" w:rsidRPr="007F2770" w:rsidRDefault="00CE425A" w:rsidP="00A77EE6">
            <w:pPr>
              <w:pStyle w:val="TAC"/>
            </w:pPr>
            <w:r w:rsidRPr="007F2770">
              <w:t>1/2</w:t>
            </w:r>
          </w:p>
        </w:tc>
      </w:tr>
      <w:tr w:rsidR="00CE425A" w:rsidRPr="007F2770" w14:paraId="354CD7E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06151"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F247E8" w14:textId="77777777" w:rsidR="00CE425A" w:rsidRPr="007F2770" w:rsidRDefault="00CE425A"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DBD3CE9" w14:textId="77777777" w:rsidR="00CE425A" w:rsidRPr="007F2770" w:rsidRDefault="00CE425A" w:rsidP="00A77EE6">
            <w:pPr>
              <w:pStyle w:val="TAL"/>
            </w:pPr>
            <w:r w:rsidRPr="007F2770">
              <w:t>Spare half octet</w:t>
            </w:r>
          </w:p>
          <w:p w14:paraId="3FD6A83C" w14:textId="77777777" w:rsidR="00CE425A" w:rsidRPr="007F2770" w:rsidRDefault="00CE425A" w:rsidP="00A77EE6">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2900EDB9"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3ACA993"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1F23E4D" w14:textId="77777777" w:rsidR="00CE425A" w:rsidRPr="007F2770" w:rsidRDefault="00CE425A" w:rsidP="00A77EE6">
            <w:pPr>
              <w:pStyle w:val="TAC"/>
            </w:pPr>
            <w:r w:rsidRPr="007F2770">
              <w:t>1/2</w:t>
            </w:r>
          </w:p>
        </w:tc>
      </w:tr>
      <w:tr w:rsidR="00CE425A" w:rsidRPr="007F2770" w14:paraId="1346C68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03A124"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49D552" w14:textId="77777777" w:rsidR="00CE425A" w:rsidRPr="007F2770" w:rsidRDefault="00CE425A" w:rsidP="00A77EE6">
            <w:pPr>
              <w:pStyle w:val="TAL"/>
            </w:pPr>
            <w:r w:rsidRPr="007F2770">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59896C33" w14:textId="77777777" w:rsidR="00CE425A" w:rsidRPr="007F2770" w:rsidRDefault="00CE425A" w:rsidP="00A77EE6">
            <w:pPr>
              <w:pStyle w:val="TAL"/>
            </w:pPr>
            <w:r w:rsidRPr="007F2770">
              <w:t>UE security capability</w:t>
            </w:r>
          </w:p>
          <w:p w14:paraId="0808D053" w14:textId="77777777" w:rsidR="00CE425A" w:rsidRPr="007F2770" w:rsidRDefault="00CE425A" w:rsidP="00A77EE6">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552CB3ED"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EFF78A5" w14:textId="77777777" w:rsidR="00CE425A" w:rsidRPr="007F2770" w:rsidRDefault="00CE425A" w:rsidP="00A77EE6">
            <w:pPr>
              <w:pStyle w:val="TAC"/>
            </w:pPr>
            <w:r w:rsidRPr="007F2770">
              <w:t>LV</w:t>
            </w:r>
          </w:p>
        </w:tc>
        <w:tc>
          <w:tcPr>
            <w:tcW w:w="851" w:type="dxa"/>
            <w:tcBorders>
              <w:top w:val="single" w:sz="6" w:space="0" w:color="000000"/>
              <w:left w:val="single" w:sz="6" w:space="0" w:color="000000"/>
              <w:bottom w:val="single" w:sz="6" w:space="0" w:color="000000"/>
              <w:right w:val="single" w:sz="6" w:space="0" w:color="000000"/>
            </w:tcBorders>
          </w:tcPr>
          <w:p w14:paraId="19C41AD9" w14:textId="77777777" w:rsidR="00CE425A" w:rsidRPr="007F2770" w:rsidRDefault="00CE425A" w:rsidP="00A77EE6">
            <w:pPr>
              <w:pStyle w:val="TAC"/>
            </w:pPr>
            <w:r w:rsidRPr="007F2770">
              <w:t>3-9</w:t>
            </w:r>
          </w:p>
        </w:tc>
      </w:tr>
      <w:tr w:rsidR="00CE425A" w:rsidRPr="007F2770" w14:paraId="5473F1E3"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C199E" w14:textId="77777777" w:rsidR="00CE425A" w:rsidRPr="007F2770" w:rsidRDefault="00CE425A" w:rsidP="00A77EE6">
            <w:pPr>
              <w:pStyle w:val="TAL"/>
            </w:pPr>
            <w:r w:rsidRPr="007F2770">
              <w:t>E-</w:t>
            </w:r>
          </w:p>
        </w:tc>
        <w:tc>
          <w:tcPr>
            <w:tcW w:w="2835" w:type="dxa"/>
            <w:tcBorders>
              <w:top w:val="single" w:sz="6" w:space="0" w:color="000000"/>
              <w:left w:val="single" w:sz="6" w:space="0" w:color="000000"/>
              <w:bottom w:val="single" w:sz="6" w:space="0" w:color="000000"/>
              <w:right w:val="single" w:sz="6" w:space="0" w:color="000000"/>
            </w:tcBorders>
          </w:tcPr>
          <w:p w14:paraId="25AF88AF" w14:textId="77777777" w:rsidR="00CE425A" w:rsidRPr="007F2770" w:rsidRDefault="00CE425A" w:rsidP="00A77EE6">
            <w:pPr>
              <w:pStyle w:val="TAL"/>
            </w:pPr>
            <w:r w:rsidRPr="007F2770">
              <w:t>IMEISV request</w:t>
            </w:r>
          </w:p>
        </w:tc>
        <w:tc>
          <w:tcPr>
            <w:tcW w:w="3119" w:type="dxa"/>
            <w:tcBorders>
              <w:top w:val="single" w:sz="6" w:space="0" w:color="000000"/>
              <w:left w:val="single" w:sz="6" w:space="0" w:color="000000"/>
              <w:bottom w:val="single" w:sz="6" w:space="0" w:color="000000"/>
              <w:right w:val="single" w:sz="6" w:space="0" w:color="000000"/>
            </w:tcBorders>
          </w:tcPr>
          <w:p w14:paraId="5A1B6396" w14:textId="77777777" w:rsidR="00CE425A" w:rsidRPr="007F2770" w:rsidRDefault="00CE425A" w:rsidP="00A77EE6">
            <w:pPr>
              <w:pStyle w:val="TAL"/>
            </w:pPr>
            <w:r w:rsidRPr="007F2770">
              <w:t>IMEISV request</w:t>
            </w:r>
          </w:p>
          <w:p w14:paraId="67C84C4E" w14:textId="77777777" w:rsidR="00CE425A" w:rsidRPr="007F2770" w:rsidRDefault="00CE425A" w:rsidP="00A77EE6">
            <w:pPr>
              <w:pStyle w:val="TAL"/>
            </w:pPr>
            <w:r w:rsidRPr="007F2770">
              <w:t>9.11.3.28</w:t>
            </w:r>
          </w:p>
        </w:tc>
        <w:tc>
          <w:tcPr>
            <w:tcW w:w="1134" w:type="dxa"/>
            <w:tcBorders>
              <w:top w:val="single" w:sz="6" w:space="0" w:color="000000"/>
              <w:left w:val="single" w:sz="6" w:space="0" w:color="000000"/>
              <w:bottom w:val="single" w:sz="6" w:space="0" w:color="000000"/>
              <w:right w:val="single" w:sz="6" w:space="0" w:color="000000"/>
            </w:tcBorders>
          </w:tcPr>
          <w:p w14:paraId="0A242BE0"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B3D431" w14:textId="77777777" w:rsidR="00CE425A" w:rsidRPr="007F2770" w:rsidRDefault="00CE425A" w:rsidP="00A77EE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5E02EE6" w14:textId="77777777" w:rsidR="00CE425A" w:rsidRPr="007F2770" w:rsidRDefault="00CE425A" w:rsidP="00A77EE6">
            <w:pPr>
              <w:pStyle w:val="TAC"/>
            </w:pPr>
            <w:r w:rsidRPr="007F2770">
              <w:t>1</w:t>
            </w:r>
          </w:p>
        </w:tc>
      </w:tr>
      <w:tr w:rsidR="00CE425A" w:rsidRPr="007F2770" w14:paraId="6D4AF2AB"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3847A" w14:textId="77777777" w:rsidR="00CE425A" w:rsidRPr="007F2770" w:rsidRDefault="00CE425A" w:rsidP="00A77EE6">
            <w:pPr>
              <w:pStyle w:val="TAL"/>
            </w:pPr>
            <w:r w:rsidRPr="007F2770">
              <w:t>57</w:t>
            </w:r>
          </w:p>
        </w:tc>
        <w:tc>
          <w:tcPr>
            <w:tcW w:w="2835" w:type="dxa"/>
            <w:tcBorders>
              <w:top w:val="single" w:sz="6" w:space="0" w:color="000000"/>
              <w:left w:val="single" w:sz="6" w:space="0" w:color="000000"/>
              <w:bottom w:val="single" w:sz="6" w:space="0" w:color="000000"/>
              <w:right w:val="single" w:sz="6" w:space="0" w:color="000000"/>
            </w:tcBorders>
          </w:tcPr>
          <w:p w14:paraId="2ACE358E" w14:textId="77777777" w:rsidR="00CE425A" w:rsidRPr="007F2770" w:rsidRDefault="00CE425A" w:rsidP="00A77EE6">
            <w:pPr>
              <w:pStyle w:val="TAL"/>
            </w:pPr>
            <w:r w:rsidRPr="007F2770">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43E95E87" w14:textId="77777777" w:rsidR="00CE425A" w:rsidRPr="007F2770" w:rsidRDefault="00CE425A" w:rsidP="00A77EE6">
            <w:pPr>
              <w:pStyle w:val="TAL"/>
            </w:pPr>
            <w:r w:rsidRPr="007F2770">
              <w:t>EPS NAS security algorithms</w:t>
            </w:r>
          </w:p>
          <w:p w14:paraId="6ADC47FE" w14:textId="77777777" w:rsidR="00CE425A" w:rsidRPr="007F2770" w:rsidRDefault="00CE425A" w:rsidP="00A77EE6">
            <w:pPr>
              <w:pStyle w:val="TAL"/>
            </w:pPr>
            <w:r w:rsidRPr="007F2770">
              <w:t>9.11.3.25</w:t>
            </w:r>
          </w:p>
        </w:tc>
        <w:tc>
          <w:tcPr>
            <w:tcW w:w="1134" w:type="dxa"/>
            <w:tcBorders>
              <w:top w:val="single" w:sz="6" w:space="0" w:color="000000"/>
              <w:left w:val="single" w:sz="6" w:space="0" w:color="000000"/>
              <w:bottom w:val="single" w:sz="6" w:space="0" w:color="000000"/>
              <w:right w:val="single" w:sz="6" w:space="0" w:color="000000"/>
            </w:tcBorders>
          </w:tcPr>
          <w:p w14:paraId="1FC2CB25"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F80543" w14:textId="77777777" w:rsidR="00CE425A" w:rsidRPr="007F2770" w:rsidRDefault="00CE425A" w:rsidP="00A77EE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BEEA55E" w14:textId="77777777" w:rsidR="00CE425A" w:rsidRPr="007F2770" w:rsidRDefault="00CE425A" w:rsidP="00A77EE6">
            <w:pPr>
              <w:pStyle w:val="TAC"/>
            </w:pPr>
            <w:r w:rsidRPr="007F2770">
              <w:t>2</w:t>
            </w:r>
          </w:p>
        </w:tc>
      </w:tr>
      <w:tr w:rsidR="00CE425A" w:rsidRPr="007F2770" w14:paraId="6720570A"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4C7D0F" w14:textId="77777777" w:rsidR="00CE425A" w:rsidRPr="007F2770" w:rsidRDefault="00CE425A" w:rsidP="00A77EE6">
            <w:pPr>
              <w:pStyle w:val="TAL"/>
            </w:pPr>
            <w:r w:rsidRPr="007F2770">
              <w:t>36</w:t>
            </w:r>
          </w:p>
        </w:tc>
        <w:tc>
          <w:tcPr>
            <w:tcW w:w="2835" w:type="dxa"/>
            <w:tcBorders>
              <w:top w:val="single" w:sz="6" w:space="0" w:color="000000"/>
              <w:left w:val="single" w:sz="6" w:space="0" w:color="000000"/>
              <w:bottom w:val="single" w:sz="6" w:space="0" w:color="000000"/>
              <w:right w:val="single" w:sz="6" w:space="0" w:color="000000"/>
            </w:tcBorders>
          </w:tcPr>
          <w:p w14:paraId="64669ADD" w14:textId="77777777" w:rsidR="00CE425A" w:rsidRPr="007F2770" w:rsidRDefault="00CE425A" w:rsidP="00A77EE6">
            <w:pPr>
              <w:pStyle w:val="TAL"/>
            </w:pPr>
            <w:r w:rsidRPr="007F2770">
              <w:t>Additional 5G security information</w:t>
            </w:r>
          </w:p>
        </w:tc>
        <w:tc>
          <w:tcPr>
            <w:tcW w:w="3119" w:type="dxa"/>
            <w:tcBorders>
              <w:top w:val="single" w:sz="6" w:space="0" w:color="000000"/>
              <w:left w:val="single" w:sz="6" w:space="0" w:color="000000"/>
              <w:bottom w:val="single" w:sz="6" w:space="0" w:color="000000"/>
              <w:right w:val="single" w:sz="6" w:space="0" w:color="000000"/>
            </w:tcBorders>
          </w:tcPr>
          <w:p w14:paraId="4F4FF836" w14:textId="77777777" w:rsidR="00CE425A" w:rsidRPr="007F2770" w:rsidRDefault="00CE425A" w:rsidP="00A77EE6">
            <w:pPr>
              <w:pStyle w:val="TAL"/>
            </w:pPr>
            <w:r w:rsidRPr="007F2770">
              <w:t>Additional 5G security information</w:t>
            </w:r>
          </w:p>
          <w:p w14:paraId="49F206FC" w14:textId="77777777" w:rsidR="00CE425A" w:rsidRPr="007F2770" w:rsidRDefault="00CE425A" w:rsidP="00A77EE6">
            <w:pPr>
              <w:pStyle w:val="TAL"/>
            </w:pPr>
            <w:r w:rsidRPr="007F2770">
              <w:t>9.11.3.12</w:t>
            </w:r>
          </w:p>
        </w:tc>
        <w:tc>
          <w:tcPr>
            <w:tcW w:w="1134" w:type="dxa"/>
            <w:tcBorders>
              <w:top w:val="single" w:sz="6" w:space="0" w:color="000000"/>
              <w:left w:val="single" w:sz="6" w:space="0" w:color="000000"/>
              <w:bottom w:val="single" w:sz="6" w:space="0" w:color="000000"/>
              <w:right w:val="single" w:sz="6" w:space="0" w:color="000000"/>
            </w:tcBorders>
          </w:tcPr>
          <w:p w14:paraId="6502C371"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10B459" w14:textId="77777777" w:rsidR="00CE425A" w:rsidRPr="007F2770" w:rsidRDefault="00CE425A" w:rsidP="00A77EE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E37C32" w14:textId="77777777" w:rsidR="00CE425A" w:rsidRPr="007F2770" w:rsidRDefault="00CE425A" w:rsidP="00A77EE6">
            <w:pPr>
              <w:pStyle w:val="TAC"/>
            </w:pPr>
            <w:r w:rsidRPr="007F2770">
              <w:t>3</w:t>
            </w:r>
          </w:p>
        </w:tc>
      </w:tr>
      <w:tr w:rsidR="00CE425A" w:rsidRPr="007F2770" w14:paraId="78A57FC9"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80268" w14:textId="77777777" w:rsidR="00CE425A" w:rsidRPr="007F2770" w:rsidRDefault="00CE425A" w:rsidP="00A77EE6">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4413F93" w14:textId="77777777" w:rsidR="00CE425A" w:rsidRPr="007F2770" w:rsidRDefault="00CE425A" w:rsidP="00A77EE6">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630C48A" w14:textId="77777777" w:rsidR="00CE425A" w:rsidRPr="007F2770" w:rsidRDefault="00CE425A" w:rsidP="00A77EE6">
            <w:pPr>
              <w:pStyle w:val="TAL"/>
            </w:pPr>
            <w:r w:rsidRPr="007F2770">
              <w:t>EAP message</w:t>
            </w:r>
          </w:p>
          <w:p w14:paraId="77F0CFAD" w14:textId="77777777" w:rsidR="00CE425A" w:rsidRPr="007F2770" w:rsidRDefault="00CE425A"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C5C0F1D"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CC1B3" w14:textId="77777777" w:rsidR="00CE425A" w:rsidRPr="007F2770" w:rsidRDefault="00CE425A" w:rsidP="00A77EE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E5FB4BD" w14:textId="77777777" w:rsidR="00CE425A" w:rsidRPr="007F2770" w:rsidRDefault="00CE425A" w:rsidP="00A77EE6">
            <w:pPr>
              <w:pStyle w:val="TAC"/>
            </w:pPr>
            <w:r w:rsidRPr="007F2770">
              <w:t>7-1503</w:t>
            </w:r>
          </w:p>
        </w:tc>
      </w:tr>
      <w:tr w:rsidR="00CE425A" w:rsidRPr="007F2770" w14:paraId="25500604"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44D04" w14:textId="77777777" w:rsidR="00CE425A" w:rsidRPr="007F2770" w:rsidRDefault="00CE425A" w:rsidP="00A77EE6">
            <w:pPr>
              <w:pStyle w:val="TAL"/>
            </w:pPr>
            <w:r w:rsidRPr="007F2770">
              <w:t>38</w:t>
            </w:r>
          </w:p>
        </w:tc>
        <w:tc>
          <w:tcPr>
            <w:tcW w:w="2835" w:type="dxa"/>
            <w:tcBorders>
              <w:top w:val="single" w:sz="6" w:space="0" w:color="000000"/>
              <w:left w:val="single" w:sz="6" w:space="0" w:color="000000"/>
              <w:bottom w:val="single" w:sz="6" w:space="0" w:color="000000"/>
              <w:right w:val="single" w:sz="6" w:space="0" w:color="000000"/>
            </w:tcBorders>
          </w:tcPr>
          <w:p w14:paraId="0BAB43D6" w14:textId="77777777" w:rsidR="00CE425A" w:rsidRPr="007F2770" w:rsidRDefault="00CE425A" w:rsidP="00A77EE6">
            <w:pPr>
              <w:pStyle w:val="TAL"/>
            </w:pPr>
            <w:r w:rsidRPr="007F2770">
              <w:t>ABBA</w:t>
            </w:r>
          </w:p>
        </w:tc>
        <w:tc>
          <w:tcPr>
            <w:tcW w:w="3119" w:type="dxa"/>
            <w:tcBorders>
              <w:top w:val="single" w:sz="6" w:space="0" w:color="000000"/>
              <w:left w:val="single" w:sz="6" w:space="0" w:color="000000"/>
              <w:bottom w:val="single" w:sz="6" w:space="0" w:color="000000"/>
              <w:right w:val="single" w:sz="6" w:space="0" w:color="000000"/>
            </w:tcBorders>
          </w:tcPr>
          <w:p w14:paraId="445610C1" w14:textId="77777777" w:rsidR="00CE425A" w:rsidRPr="007F2770" w:rsidRDefault="00CE425A" w:rsidP="00A77EE6">
            <w:pPr>
              <w:pStyle w:val="TAL"/>
            </w:pPr>
            <w:r w:rsidRPr="007F2770">
              <w:t>ABBA</w:t>
            </w:r>
          </w:p>
          <w:p w14:paraId="34CDA42E" w14:textId="77777777" w:rsidR="00CE425A" w:rsidRPr="007F2770" w:rsidRDefault="00CE425A" w:rsidP="00A77EE6">
            <w:pPr>
              <w:pStyle w:val="TAL"/>
            </w:pPr>
            <w:r w:rsidRPr="007F2770">
              <w:t>9.11.3.10</w:t>
            </w:r>
          </w:p>
        </w:tc>
        <w:tc>
          <w:tcPr>
            <w:tcW w:w="1134" w:type="dxa"/>
            <w:tcBorders>
              <w:top w:val="single" w:sz="6" w:space="0" w:color="000000"/>
              <w:left w:val="single" w:sz="6" w:space="0" w:color="000000"/>
              <w:bottom w:val="single" w:sz="6" w:space="0" w:color="000000"/>
              <w:right w:val="single" w:sz="6" w:space="0" w:color="000000"/>
            </w:tcBorders>
          </w:tcPr>
          <w:p w14:paraId="50204EBA"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79237F" w14:textId="77777777" w:rsidR="00CE425A" w:rsidRPr="007F2770" w:rsidRDefault="00CE425A" w:rsidP="00A77EE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535E27" w14:textId="77777777" w:rsidR="00CE425A" w:rsidRPr="007F2770" w:rsidRDefault="00CE425A" w:rsidP="00A77EE6">
            <w:pPr>
              <w:pStyle w:val="TAC"/>
            </w:pPr>
            <w:r w:rsidRPr="007F2770">
              <w:t>4-n</w:t>
            </w:r>
          </w:p>
        </w:tc>
      </w:tr>
      <w:tr w:rsidR="00CE425A" w:rsidRPr="007F2770" w14:paraId="0CD694B0"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039E00" w14:textId="77777777" w:rsidR="00CE425A" w:rsidRPr="007F2770" w:rsidRDefault="00CE425A" w:rsidP="00A77EE6">
            <w:pPr>
              <w:pStyle w:val="TAL"/>
            </w:pPr>
            <w:r w:rsidRPr="007F2770">
              <w:t>19</w:t>
            </w:r>
          </w:p>
        </w:tc>
        <w:tc>
          <w:tcPr>
            <w:tcW w:w="2835" w:type="dxa"/>
            <w:tcBorders>
              <w:top w:val="single" w:sz="6" w:space="0" w:color="000000"/>
              <w:left w:val="single" w:sz="6" w:space="0" w:color="000000"/>
              <w:bottom w:val="single" w:sz="6" w:space="0" w:color="000000"/>
              <w:right w:val="single" w:sz="6" w:space="0" w:color="000000"/>
            </w:tcBorders>
          </w:tcPr>
          <w:p w14:paraId="47D1119C" w14:textId="77777777" w:rsidR="00CE425A" w:rsidRPr="007F2770" w:rsidRDefault="00CE425A" w:rsidP="00A77EE6">
            <w:pPr>
              <w:pStyle w:val="TAL"/>
            </w:pPr>
            <w:r w:rsidRPr="007F2770">
              <w:t>Replayed S1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3A9D5C92" w14:textId="77777777" w:rsidR="00CE425A" w:rsidRPr="007F2770" w:rsidRDefault="00CE425A" w:rsidP="00A77EE6">
            <w:pPr>
              <w:pStyle w:val="TAL"/>
            </w:pPr>
            <w:r w:rsidRPr="007F2770">
              <w:t>S1 UE security capability</w:t>
            </w:r>
          </w:p>
          <w:p w14:paraId="41F53125" w14:textId="77777777" w:rsidR="00CE425A" w:rsidRPr="007F2770" w:rsidRDefault="00CE425A" w:rsidP="00A77EE6">
            <w:pPr>
              <w:pStyle w:val="TAL"/>
            </w:pPr>
            <w:r w:rsidRPr="007F2770">
              <w:t>9.11.3.48A</w:t>
            </w:r>
          </w:p>
        </w:tc>
        <w:tc>
          <w:tcPr>
            <w:tcW w:w="1134" w:type="dxa"/>
            <w:tcBorders>
              <w:top w:val="single" w:sz="6" w:space="0" w:color="000000"/>
              <w:left w:val="single" w:sz="6" w:space="0" w:color="000000"/>
              <w:bottom w:val="single" w:sz="6" w:space="0" w:color="000000"/>
              <w:right w:val="single" w:sz="6" w:space="0" w:color="000000"/>
            </w:tcBorders>
          </w:tcPr>
          <w:p w14:paraId="766B25B1"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1DB8F" w14:textId="77777777" w:rsidR="00CE425A" w:rsidRPr="007F2770" w:rsidRDefault="00CE425A" w:rsidP="00A77EE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A0B1ED" w14:textId="77777777" w:rsidR="00CE425A" w:rsidRPr="007F2770" w:rsidRDefault="00CE425A" w:rsidP="00A77EE6">
            <w:pPr>
              <w:pStyle w:val="TAC"/>
            </w:pPr>
            <w:r w:rsidRPr="007F2770">
              <w:t>4-7</w:t>
            </w:r>
          </w:p>
        </w:tc>
      </w:tr>
      <w:tr w:rsidR="00CE425A" w:rsidRPr="0042506B" w14:paraId="5F04980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2D146" w14:textId="77777777" w:rsidR="00CE425A" w:rsidRPr="0042506B" w:rsidRDefault="00CE425A" w:rsidP="00A77EE6">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14:paraId="2FF3254A" w14:textId="7AF79FFB" w:rsidR="00CE425A" w:rsidRPr="0042506B" w:rsidRDefault="00BD0E46" w:rsidP="00BD0E46">
            <w:pPr>
              <w:pStyle w:val="TAL"/>
            </w:pPr>
            <w:ins w:id="98" w:author="Mohamed A. Nassar (Nokia)" w:date="2023-09-26T17:39:00Z">
              <w:r w:rsidRPr="00BD0E46">
                <w:t xml:space="preserve">AUN3 device security </w:t>
              </w:r>
            </w:ins>
            <w:ins w:id="99" w:author="Mohamed A. Nassar (Nokia)" w:date="2023-10-11T08:36:00Z">
              <w:r w:rsidR="00236C19">
                <w:t>key</w:t>
              </w:r>
            </w:ins>
            <w:del w:id="100" w:author="Mohamed A. Nassar (Nokia)" w:date="2023-09-26T17:39:00Z">
              <w:r w:rsidR="00CE425A" w:rsidRPr="00B56492" w:rsidDel="00BD0E46">
                <w:delText xml:space="preserve">Master </w:delText>
              </w:r>
              <w:r w:rsidR="00CE425A" w:rsidDel="00BD0E46">
                <w:delText>s</w:delText>
              </w:r>
              <w:r w:rsidR="00CE425A" w:rsidRPr="00B56492" w:rsidDel="00BD0E46">
                <w:delText xml:space="preserve">ession </w:delText>
              </w:r>
              <w:r w:rsidR="00CE425A" w:rsidDel="00BD0E46">
                <w:delText>k</w:delText>
              </w:r>
              <w:r w:rsidR="00CE425A" w:rsidRPr="00B56492" w:rsidDel="00BD0E46">
                <w:delText>ey</w:delText>
              </w:r>
            </w:del>
          </w:p>
        </w:tc>
        <w:tc>
          <w:tcPr>
            <w:tcW w:w="3119" w:type="dxa"/>
            <w:tcBorders>
              <w:top w:val="single" w:sz="6" w:space="0" w:color="000000"/>
              <w:left w:val="single" w:sz="6" w:space="0" w:color="000000"/>
              <w:bottom w:val="single" w:sz="6" w:space="0" w:color="000000"/>
              <w:right w:val="single" w:sz="6" w:space="0" w:color="000000"/>
            </w:tcBorders>
          </w:tcPr>
          <w:p w14:paraId="1DEA4238" w14:textId="261DE681" w:rsidR="00CE425A" w:rsidRDefault="00BD0E46" w:rsidP="00BD0E46">
            <w:pPr>
              <w:pStyle w:val="TAL"/>
            </w:pPr>
            <w:ins w:id="101" w:author="Mohamed A. Nassar (Nokia)" w:date="2023-09-26T17:40:00Z">
              <w:r w:rsidRPr="00BD0E46">
                <w:t xml:space="preserve">AUN3 device security </w:t>
              </w:r>
            </w:ins>
            <w:ins w:id="102" w:author="Mohamed A. Nassar (Nokia)" w:date="2023-10-11T08:37:00Z">
              <w:r w:rsidR="00236C19">
                <w:t>key</w:t>
              </w:r>
            </w:ins>
            <w:del w:id="103" w:author="Mohamed A. Nassar (Nokia)" w:date="2023-09-26T17:40:00Z">
              <w:r w:rsidR="00CE425A" w:rsidRPr="00B56492" w:rsidDel="00BD0E46">
                <w:delText xml:space="preserve">Master </w:delText>
              </w:r>
              <w:r w:rsidR="00CE425A" w:rsidDel="00BD0E46">
                <w:delText>s</w:delText>
              </w:r>
              <w:r w:rsidR="00CE425A" w:rsidRPr="00B56492" w:rsidDel="00BD0E46">
                <w:delText xml:space="preserve">ession </w:delText>
              </w:r>
              <w:r w:rsidR="00CE425A" w:rsidDel="00BD0E46">
                <w:delText>k</w:delText>
              </w:r>
              <w:r w:rsidR="00CE425A" w:rsidRPr="00B56492" w:rsidDel="00BD0E46">
                <w:delText>ey</w:delText>
              </w:r>
            </w:del>
          </w:p>
          <w:p w14:paraId="3EFB0E43" w14:textId="77777777" w:rsidR="00CE425A" w:rsidRPr="0042506B" w:rsidRDefault="00CE425A" w:rsidP="00A77EE6">
            <w:pPr>
              <w:pStyle w:val="TAL"/>
            </w:pPr>
            <w:r w:rsidRPr="00B56492">
              <w:t>9.11.3.</w:t>
            </w:r>
            <w:r>
              <w:t>107</w:t>
            </w:r>
          </w:p>
        </w:tc>
        <w:tc>
          <w:tcPr>
            <w:tcW w:w="1134" w:type="dxa"/>
            <w:tcBorders>
              <w:top w:val="single" w:sz="6" w:space="0" w:color="000000"/>
              <w:left w:val="single" w:sz="6" w:space="0" w:color="000000"/>
              <w:bottom w:val="single" w:sz="6" w:space="0" w:color="000000"/>
              <w:right w:val="single" w:sz="6" w:space="0" w:color="000000"/>
            </w:tcBorders>
          </w:tcPr>
          <w:p w14:paraId="405EED1B" w14:textId="77777777" w:rsidR="00CE425A" w:rsidRPr="0042506B" w:rsidRDefault="00CE425A" w:rsidP="00A77E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BAEEFE" w14:textId="77777777" w:rsidR="00CE425A" w:rsidRPr="0042506B" w:rsidRDefault="00CE425A" w:rsidP="00A77E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26F3301" w14:textId="09D6DEF6" w:rsidR="00CE425A" w:rsidRPr="0042506B" w:rsidRDefault="00BD0E46" w:rsidP="00A77EE6">
            <w:pPr>
              <w:pStyle w:val="TAC"/>
            </w:pPr>
            <w:ins w:id="104" w:author="Mohamed A. Nassar (Nokia)" w:date="2023-09-26T17:40:00Z">
              <w:r>
                <w:t>3</w:t>
              </w:r>
            </w:ins>
            <w:ins w:id="105" w:author="Mohamed A. Nassar (Nokia)" w:date="2023-10-11T13:11:00Z">
              <w:r w:rsidR="00060E3D">
                <w:t>6</w:t>
              </w:r>
            </w:ins>
            <w:ins w:id="106" w:author="Mohamed A. Nassar (Nokia)" w:date="2023-09-26T17:40:00Z">
              <w:r>
                <w:t>-</w:t>
              </w:r>
            </w:ins>
            <w:ins w:id="107" w:author="Mohamed A. Nassar (Nokia)" w:date="2023-10-11T13:11:00Z">
              <w:r w:rsidR="00060E3D">
                <w:t>n</w:t>
              </w:r>
            </w:ins>
            <w:del w:id="108" w:author="Mohamed A. Nassar (Nokia)" w:date="2023-09-26T17:40:00Z">
              <w:r w:rsidR="00CE425A" w:rsidDel="00BD0E46">
                <w:delText>66</w:delText>
              </w:r>
            </w:del>
          </w:p>
        </w:tc>
      </w:tr>
    </w:tbl>
    <w:p w14:paraId="4E4A6A77" w14:textId="77777777" w:rsidR="00CE425A" w:rsidRDefault="00CE425A" w:rsidP="00CE425A">
      <w:pPr>
        <w:rPr>
          <w:ins w:id="109" w:author="Mohamed A. Nassar (Nokia)" w:date="2023-10-11T13:15:00Z"/>
        </w:rPr>
      </w:pPr>
    </w:p>
    <w:p w14:paraId="00F5A9C1" w14:textId="77777777" w:rsidR="001639D8" w:rsidRPr="007F2770" w:rsidRDefault="001639D8" w:rsidP="001639D8">
      <w:pPr>
        <w:pStyle w:val="NO"/>
        <w:rPr>
          <w:ins w:id="110" w:author="Mohamed A. Nassar (Nokia)" w:date="2023-10-11T13:15:00Z"/>
        </w:rPr>
      </w:pPr>
      <w:ins w:id="111" w:author="Mohamed A. Nassar (Nokia)" w:date="2023-10-11T13:15:00Z">
        <w:r w:rsidRPr="007F2770">
          <w:t>NOTE:</w:t>
        </w:r>
        <w:r w:rsidRPr="007F2770">
          <w:tab/>
          <w:t>It is possible for AMFs compliant with version 1</w:t>
        </w:r>
        <w:r>
          <w:t>8.3</w:t>
        </w:r>
        <w:r w:rsidRPr="007F2770">
          <w:t>.0 or 1</w:t>
        </w:r>
        <w:r>
          <w:t>8.3.1</w:t>
        </w:r>
        <w:r w:rsidRPr="007F2770">
          <w:t xml:space="preserve"> of this specification to send the </w:t>
        </w:r>
        <w:r w:rsidRPr="00F77073">
          <w:t>AUN3 device security key</w:t>
        </w:r>
        <w:r>
          <w:t xml:space="preserve"> IE with a fixed length of 66 octets.</w:t>
        </w:r>
      </w:ins>
    </w:p>
    <w:p w14:paraId="17452232" w14:textId="77777777" w:rsidR="001639D8" w:rsidRPr="007F2770" w:rsidRDefault="001639D8" w:rsidP="00CE425A"/>
    <w:p w14:paraId="26A8AB8F" w14:textId="77777777" w:rsidR="00CE425A" w:rsidRPr="00CE425A" w:rsidRDefault="00CE425A" w:rsidP="00CE425A">
      <w:pPr>
        <w:jc w:val="center"/>
        <w:rPr>
          <w:highlight w:val="green"/>
        </w:rPr>
      </w:pPr>
      <w:r w:rsidRPr="00CE425A">
        <w:rPr>
          <w:highlight w:val="green"/>
        </w:rPr>
        <w:t>***** Next change *****</w:t>
      </w:r>
    </w:p>
    <w:p w14:paraId="2319DD58" w14:textId="3F54C064" w:rsidR="005F5E01" w:rsidRPr="0042506B" w:rsidRDefault="005F5E01" w:rsidP="00BD0E46">
      <w:pPr>
        <w:pStyle w:val="Heading4"/>
        <w:rPr>
          <w:lang w:eastAsia="ko-KR"/>
        </w:rPr>
      </w:pPr>
      <w:bookmarkStart w:id="112" w:name="_Toc139050650"/>
      <w:bookmarkStart w:id="113" w:name="_Toc146295799"/>
      <w:r w:rsidRPr="0042506B">
        <w:lastRenderedPageBreak/>
        <w:t>8.2.25</w:t>
      </w:r>
      <w:r w:rsidRPr="0042506B">
        <w:rPr>
          <w:lang w:eastAsia="ko-KR"/>
        </w:rPr>
        <w:t>.</w:t>
      </w:r>
      <w:r>
        <w:rPr>
          <w:lang w:eastAsia="ko-KR"/>
        </w:rPr>
        <w:t>9</w:t>
      </w:r>
      <w:r w:rsidRPr="0042506B">
        <w:tab/>
      </w:r>
      <w:bookmarkEnd w:id="112"/>
      <w:ins w:id="114" w:author="Mohamed A. Nassar (Nokia)" w:date="2023-09-26T17:40:00Z">
        <w:r w:rsidR="00BD0E46" w:rsidRPr="00BD0E46">
          <w:t xml:space="preserve">AUN3 device security </w:t>
        </w:r>
      </w:ins>
      <w:ins w:id="115" w:author="Mohamed A. Nassar (Nokia)" w:date="2023-10-11T08:36:00Z">
        <w:r w:rsidR="00236C19">
          <w:t>key</w:t>
        </w:r>
      </w:ins>
      <w:del w:id="116" w:author="Mohamed A. Nassar (Nokia)" w:date="2023-09-26T17:40:00Z">
        <w:r w:rsidRPr="00D75691" w:rsidDel="00BD0E46">
          <w:delText>Master session key</w:delText>
        </w:r>
      </w:del>
      <w:bookmarkEnd w:id="113"/>
    </w:p>
    <w:p w14:paraId="324D50C9" w14:textId="77777777" w:rsidR="005F5E01" w:rsidRPr="007F2770" w:rsidRDefault="005F5E01" w:rsidP="005F5E01">
      <w:r w:rsidRPr="0042506B">
        <w:t xml:space="preserve">This IE </w:t>
      </w:r>
      <w:r w:rsidRPr="00D75691">
        <w:t xml:space="preserve">shall be included when </w:t>
      </w:r>
      <w:r w:rsidRPr="00D75691">
        <w:rPr>
          <w:lang w:val="en-US"/>
        </w:rPr>
        <w:t xml:space="preserve">the </w:t>
      </w:r>
      <w:r w:rsidRPr="00D75691">
        <w:t>SECURITY MODE COMMAND message is provided to a</w:t>
      </w:r>
      <w:r w:rsidRPr="00D75691">
        <w:rPr>
          <w:lang w:val="en-US"/>
        </w:rPr>
        <w:t xml:space="preserve"> 5G-RG</w:t>
      </w:r>
      <w:r>
        <w:rPr>
          <w:lang w:val="en-US"/>
        </w:rPr>
        <w:t xml:space="preserve"> that</w:t>
      </w:r>
      <w:r w:rsidRPr="00D75691">
        <w:rPr>
          <w:lang w:val="en-US"/>
        </w:rPr>
        <w:t xml:space="preserve"> is acting on behalf of an AUN3 device if </w:t>
      </w:r>
      <w:r w:rsidRPr="00D75691">
        <w:t>the EAP message IE is set to an EAP-success message</w:t>
      </w:r>
      <w:r w:rsidRPr="0042506B">
        <w:t>.</w:t>
      </w:r>
    </w:p>
    <w:p w14:paraId="39BAAAC9" w14:textId="77777777" w:rsidR="00CE425A" w:rsidRPr="00CE425A" w:rsidRDefault="00CE425A" w:rsidP="00CE425A">
      <w:pPr>
        <w:jc w:val="center"/>
        <w:rPr>
          <w:highlight w:val="green"/>
        </w:rPr>
      </w:pPr>
      <w:r w:rsidRPr="00CE425A">
        <w:rPr>
          <w:highlight w:val="green"/>
        </w:rPr>
        <w:t>***** Next change *****</w:t>
      </w:r>
    </w:p>
    <w:p w14:paraId="329E3406" w14:textId="27970D39" w:rsidR="007546E1" w:rsidRPr="0042506B" w:rsidRDefault="007546E1" w:rsidP="007546E1">
      <w:pPr>
        <w:pStyle w:val="Heading4"/>
      </w:pPr>
      <w:bookmarkStart w:id="117" w:name="_Toc139050890"/>
      <w:bookmarkStart w:id="118" w:name="_Toc146296153"/>
      <w:r w:rsidRPr="0042506B">
        <w:t>9.11.3.</w:t>
      </w:r>
      <w:r>
        <w:t>107</w:t>
      </w:r>
      <w:r w:rsidRPr="0042506B">
        <w:tab/>
      </w:r>
      <w:bookmarkEnd w:id="117"/>
      <w:del w:id="119" w:author="Mohamed A. Nassar (Nokia)" w:date="2023-09-26T16:59:00Z">
        <w:r w:rsidRPr="007E3306" w:rsidDel="00FB41D6">
          <w:delText>Master session key</w:delText>
        </w:r>
      </w:del>
      <w:bookmarkEnd w:id="118"/>
      <w:ins w:id="120" w:author="Mohamed A. Nassar (Nokia)" w:date="2023-09-26T16:59:00Z">
        <w:r w:rsidR="00FB41D6">
          <w:t xml:space="preserve">AUN3 </w:t>
        </w:r>
      </w:ins>
      <w:ins w:id="121" w:author="Mohamed A. Nassar (Nokia)" w:date="2023-09-26T17:00:00Z">
        <w:r w:rsidR="00FB41D6">
          <w:t xml:space="preserve">device security </w:t>
        </w:r>
      </w:ins>
      <w:ins w:id="122" w:author="Mohamed A. Nassar (Nokia)" w:date="2023-10-11T08:37:00Z">
        <w:r w:rsidR="00236C19">
          <w:t>key</w:t>
        </w:r>
      </w:ins>
    </w:p>
    <w:p w14:paraId="7A3EA298" w14:textId="5EB1772D" w:rsidR="007546E1" w:rsidRPr="0042506B" w:rsidRDefault="007546E1" w:rsidP="006D3AAC">
      <w:r w:rsidRPr="0042506B">
        <w:t xml:space="preserve">The purpose of the </w:t>
      </w:r>
      <w:ins w:id="123" w:author="Mohamed A. Nassar (Nokia)" w:date="2023-09-26T17:01:00Z">
        <w:r w:rsidR="006D3AAC" w:rsidRPr="006D3AAC">
          <w:t xml:space="preserve">AUN3 device security </w:t>
        </w:r>
      </w:ins>
      <w:ins w:id="124" w:author="Mohamed A. Nassar (Nokia)" w:date="2023-10-11T08:37:00Z">
        <w:r w:rsidR="005C2FC7">
          <w:t>ke</w:t>
        </w:r>
      </w:ins>
      <w:ins w:id="125" w:author="Mohamed A. Nassar (Nokia)" w:date="2023-10-11T08:38:00Z">
        <w:r w:rsidR="005C2FC7">
          <w:t>y</w:t>
        </w:r>
      </w:ins>
      <w:ins w:id="126" w:author="Mohamed A. Nassar (Nokia)" w:date="2023-09-26T17:01:00Z">
        <w:r w:rsidR="006D3AAC" w:rsidRPr="006D3AAC">
          <w:t xml:space="preserve"> </w:t>
        </w:r>
      </w:ins>
      <w:del w:id="127" w:author="Mohamed A. Nassar (Nokia)" w:date="2023-09-26T17:01:00Z">
        <w:r w:rsidRPr="007E3306" w:rsidDel="006D3AAC">
          <w:delText>Master session key</w:delText>
        </w:r>
        <w:r w:rsidDel="006D3AAC">
          <w:delText xml:space="preserve"> </w:delText>
        </w:r>
      </w:del>
      <w:r w:rsidRPr="0042506B">
        <w:t xml:space="preserve">information element is to </w:t>
      </w:r>
      <w:r>
        <w:t xml:space="preserve">provide the </w:t>
      </w:r>
      <w:del w:id="128" w:author="Mohamed A. Nassar (Nokia)" w:date="2023-09-26T17:05:00Z">
        <w:r w:rsidDel="00631257">
          <w:delText>M</w:delText>
        </w:r>
        <w:r w:rsidRPr="007E3306" w:rsidDel="00631257">
          <w:delText>aster session</w:delText>
        </w:r>
      </w:del>
      <w:ins w:id="129" w:author="Mohamed A. Nassar (Nokia)" w:date="2023-09-26T17:05:00Z">
        <w:r w:rsidR="00631257">
          <w:t>security</w:t>
        </w:r>
      </w:ins>
      <w:r w:rsidRPr="007E3306">
        <w:t xml:space="preserve"> key</w:t>
      </w:r>
      <w:ins w:id="130" w:author="Mohamed A. Nassar (Nokia)" w:date="2023-09-26T17:05:00Z">
        <w:r w:rsidR="00631257">
          <w:t>s</w:t>
        </w:r>
      </w:ins>
      <w:r>
        <w:t xml:space="preserve"> to the </w:t>
      </w:r>
      <w:r w:rsidRPr="007E3306">
        <w:rPr>
          <w:lang w:val="en-US"/>
        </w:rPr>
        <w:t>5G-RG that is acting on behalf of an AUN3</w:t>
      </w:r>
      <w:r>
        <w:rPr>
          <w:lang w:val="en-US"/>
        </w:rPr>
        <w:t xml:space="preserve"> device</w:t>
      </w:r>
      <w:r w:rsidRPr="0042506B">
        <w:t>.</w:t>
      </w:r>
    </w:p>
    <w:p w14:paraId="4FF087F2" w14:textId="5C11606D" w:rsidR="007546E1" w:rsidRPr="0042506B" w:rsidRDefault="007546E1" w:rsidP="006D3AAC">
      <w:r w:rsidRPr="0042506B">
        <w:t xml:space="preserve">The </w:t>
      </w:r>
      <w:ins w:id="131" w:author="Mohamed A. Nassar (Nokia)" w:date="2023-09-26T17:01:00Z">
        <w:r w:rsidR="006D3AAC" w:rsidRPr="006D3AAC">
          <w:t xml:space="preserve">AUN3 device security </w:t>
        </w:r>
      </w:ins>
      <w:ins w:id="132" w:author="Mohamed A. Nassar (Nokia)" w:date="2023-10-11T08:37:00Z">
        <w:r w:rsidR="00236C19">
          <w:t>key</w:t>
        </w:r>
      </w:ins>
      <w:ins w:id="133" w:author="Mohamed A. Nassar (Nokia)" w:date="2023-09-26T17:01:00Z">
        <w:r w:rsidR="006D3AAC" w:rsidRPr="006D3AAC">
          <w:t xml:space="preserve"> </w:t>
        </w:r>
      </w:ins>
      <w:del w:id="134" w:author="Mohamed A. Nassar (Nokia)" w:date="2023-09-26T17:01:00Z">
        <w:r w:rsidRPr="007E3306" w:rsidDel="006D3AAC">
          <w:delText>Master session key</w:delText>
        </w:r>
        <w:r w:rsidDel="006D3AAC">
          <w:delText xml:space="preserve"> </w:delText>
        </w:r>
      </w:del>
      <w:r w:rsidRPr="0042506B">
        <w:t>information element is coded as shown in figure 9.11.3.</w:t>
      </w:r>
      <w:r>
        <w:t>107</w:t>
      </w:r>
      <w:r w:rsidRPr="0042506B">
        <w:t>.1 and table 9.11.3.</w:t>
      </w:r>
      <w:r>
        <w:t>107</w:t>
      </w:r>
      <w:r w:rsidRPr="0042506B">
        <w:t>.1.</w:t>
      </w:r>
    </w:p>
    <w:p w14:paraId="599C29F3" w14:textId="586C86CF" w:rsidR="007546E1" w:rsidRPr="0042506B" w:rsidRDefault="007546E1" w:rsidP="006D3AAC">
      <w:r w:rsidRPr="0042506B">
        <w:t xml:space="preserve">The </w:t>
      </w:r>
      <w:ins w:id="135" w:author="Mohamed A. Nassar (Nokia)" w:date="2023-09-26T17:01:00Z">
        <w:r w:rsidR="006D3AAC" w:rsidRPr="006D3AAC">
          <w:t xml:space="preserve">AUN3 device security </w:t>
        </w:r>
      </w:ins>
      <w:ins w:id="136" w:author="Mohamed A. Nassar (Nokia)" w:date="2023-10-11T08:37:00Z">
        <w:r w:rsidR="00236C19">
          <w:t>key</w:t>
        </w:r>
      </w:ins>
      <w:ins w:id="137" w:author="Mohamed A. Nassar (Nokia)" w:date="2023-09-26T17:01:00Z">
        <w:r w:rsidR="006D3AAC" w:rsidRPr="006D3AAC">
          <w:t xml:space="preserve"> </w:t>
        </w:r>
      </w:ins>
      <w:del w:id="138" w:author="Mohamed A. Nassar (Nokia)" w:date="2023-09-26T17:01:00Z">
        <w:r w:rsidRPr="007E3306" w:rsidDel="006D3AAC">
          <w:delText>Master session key</w:delText>
        </w:r>
        <w:r w:rsidDel="006D3AAC">
          <w:delText xml:space="preserve"> </w:delText>
        </w:r>
      </w:del>
      <w:r w:rsidRPr="0042506B">
        <w:t>is a type 4 information element with a</w:t>
      </w:r>
      <w:ins w:id="139" w:author="Mohamed A. Nassar (Nokia)" w:date="2023-09-26T17:01:00Z">
        <w:r w:rsidR="00E3135A">
          <w:t xml:space="preserve"> minimum</w:t>
        </w:r>
      </w:ins>
      <w:r w:rsidRPr="0042506B">
        <w:t xml:space="preserve"> length of </w:t>
      </w:r>
      <w:ins w:id="140" w:author="Mohamed A. Nassar (Nokia)" w:date="2023-09-26T17:04:00Z">
        <w:r w:rsidR="008E2E69">
          <w:t>3</w:t>
        </w:r>
      </w:ins>
      <w:ins w:id="141" w:author="Mohamed A. Nassar (Nokia)" w:date="2023-10-11T13:10:00Z">
        <w:r w:rsidR="00060E3D">
          <w:t>6</w:t>
        </w:r>
      </w:ins>
      <w:del w:id="142" w:author="Mohamed A. Nassar (Nokia)" w:date="2023-09-26T17:04:00Z">
        <w:r w:rsidDel="008E2E69">
          <w:delText>66</w:delText>
        </w:r>
      </w:del>
      <w:r w:rsidRPr="0042506B">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674"/>
        <w:gridCol w:w="10"/>
        <w:gridCol w:w="672"/>
        <w:gridCol w:w="27"/>
        <w:gridCol w:w="709"/>
        <w:gridCol w:w="68"/>
        <w:gridCol w:w="641"/>
        <w:gridCol w:w="709"/>
        <w:gridCol w:w="11"/>
        <w:gridCol w:w="698"/>
        <w:gridCol w:w="714"/>
        <w:gridCol w:w="1560"/>
        <w:tblGridChange w:id="143">
          <w:tblGrid>
            <w:gridCol w:w="5"/>
            <w:gridCol w:w="704"/>
            <w:gridCol w:w="40"/>
            <w:gridCol w:w="669"/>
            <w:gridCol w:w="15"/>
            <w:gridCol w:w="672"/>
            <w:gridCol w:w="22"/>
            <w:gridCol w:w="709"/>
            <w:gridCol w:w="73"/>
            <w:gridCol w:w="636"/>
            <w:gridCol w:w="5"/>
            <w:gridCol w:w="704"/>
            <w:gridCol w:w="16"/>
            <w:gridCol w:w="693"/>
            <w:gridCol w:w="714"/>
            <w:gridCol w:w="5"/>
            <w:gridCol w:w="1555"/>
            <w:gridCol w:w="5"/>
          </w:tblGrid>
        </w:tblGridChange>
      </w:tblGrid>
      <w:tr w:rsidR="007546E1" w:rsidRPr="0042506B" w14:paraId="2BD971E5" w14:textId="77777777" w:rsidTr="00BB22A9">
        <w:trPr>
          <w:cantSplit/>
          <w:jc w:val="center"/>
        </w:trPr>
        <w:tc>
          <w:tcPr>
            <w:tcW w:w="709" w:type="dxa"/>
            <w:tcBorders>
              <w:top w:val="nil"/>
              <w:left w:val="nil"/>
              <w:bottom w:val="nil"/>
              <w:right w:val="nil"/>
            </w:tcBorders>
            <w:hideMark/>
          </w:tcPr>
          <w:p w14:paraId="570243B7" w14:textId="77777777" w:rsidR="007546E1" w:rsidRPr="0042506B" w:rsidRDefault="007546E1" w:rsidP="00A77EE6">
            <w:pPr>
              <w:pStyle w:val="TAC"/>
            </w:pPr>
            <w:r w:rsidRPr="0042506B">
              <w:t>8</w:t>
            </w:r>
          </w:p>
        </w:tc>
        <w:tc>
          <w:tcPr>
            <w:tcW w:w="709" w:type="dxa"/>
            <w:gridSpan w:val="2"/>
            <w:tcBorders>
              <w:top w:val="nil"/>
              <w:left w:val="nil"/>
              <w:bottom w:val="nil"/>
              <w:right w:val="nil"/>
            </w:tcBorders>
            <w:hideMark/>
          </w:tcPr>
          <w:p w14:paraId="0CECA7AA" w14:textId="77777777" w:rsidR="007546E1" w:rsidRPr="0042506B" w:rsidRDefault="007546E1" w:rsidP="00A77EE6">
            <w:pPr>
              <w:pStyle w:val="TAC"/>
            </w:pPr>
            <w:r w:rsidRPr="0042506B">
              <w:t>7</w:t>
            </w:r>
          </w:p>
        </w:tc>
        <w:tc>
          <w:tcPr>
            <w:tcW w:w="709" w:type="dxa"/>
            <w:gridSpan w:val="3"/>
            <w:tcBorders>
              <w:top w:val="nil"/>
              <w:left w:val="nil"/>
              <w:bottom w:val="nil"/>
              <w:right w:val="nil"/>
            </w:tcBorders>
            <w:hideMark/>
          </w:tcPr>
          <w:p w14:paraId="6DE8D29D" w14:textId="77777777" w:rsidR="007546E1" w:rsidRPr="0042506B" w:rsidRDefault="007546E1" w:rsidP="00A77EE6">
            <w:pPr>
              <w:pStyle w:val="TAC"/>
            </w:pPr>
            <w:r w:rsidRPr="0042506B">
              <w:t>6</w:t>
            </w:r>
          </w:p>
        </w:tc>
        <w:tc>
          <w:tcPr>
            <w:tcW w:w="709" w:type="dxa"/>
            <w:tcBorders>
              <w:top w:val="nil"/>
              <w:left w:val="nil"/>
              <w:bottom w:val="nil"/>
              <w:right w:val="nil"/>
            </w:tcBorders>
            <w:hideMark/>
          </w:tcPr>
          <w:p w14:paraId="17E4B12C" w14:textId="77777777" w:rsidR="007546E1" w:rsidRPr="0042506B" w:rsidRDefault="007546E1" w:rsidP="00A77EE6">
            <w:pPr>
              <w:pStyle w:val="TAC"/>
            </w:pPr>
            <w:r w:rsidRPr="0042506B">
              <w:t>5</w:t>
            </w:r>
          </w:p>
        </w:tc>
        <w:tc>
          <w:tcPr>
            <w:tcW w:w="709" w:type="dxa"/>
            <w:gridSpan w:val="2"/>
            <w:tcBorders>
              <w:top w:val="nil"/>
              <w:left w:val="nil"/>
              <w:bottom w:val="nil"/>
              <w:right w:val="nil"/>
            </w:tcBorders>
            <w:hideMark/>
          </w:tcPr>
          <w:p w14:paraId="3B6D9A42" w14:textId="77777777" w:rsidR="007546E1" w:rsidRPr="0042506B" w:rsidRDefault="007546E1" w:rsidP="00A77EE6">
            <w:pPr>
              <w:pStyle w:val="TAC"/>
            </w:pPr>
            <w:r w:rsidRPr="0042506B">
              <w:t>4</w:t>
            </w:r>
          </w:p>
        </w:tc>
        <w:tc>
          <w:tcPr>
            <w:tcW w:w="709" w:type="dxa"/>
            <w:tcBorders>
              <w:top w:val="nil"/>
              <w:left w:val="nil"/>
              <w:bottom w:val="nil"/>
              <w:right w:val="nil"/>
            </w:tcBorders>
            <w:hideMark/>
          </w:tcPr>
          <w:p w14:paraId="76C3B56F" w14:textId="77777777" w:rsidR="007546E1" w:rsidRPr="0042506B" w:rsidRDefault="007546E1" w:rsidP="00A77EE6">
            <w:pPr>
              <w:pStyle w:val="TAC"/>
            </w:pPr>
            <w:r w:rsidRPr="0042506B">
              <w:t>3</w:t>
            </w:r>
          </w:p>
        </w:tc>
        <w:tc>
          <w:tcPr>
            <w:tcW w:w="709" w:type="dxa"/>
            <w:gridSpan w:val="2"/>
            <w:tcBorders>
              <w:top w:val="nil"/>
              <w:left w:val="nil"/>
              <w:bottom w:val="nil"/>
              <w:right w:val="nil"/>
            </w:tcBorders>
            <w:hideMark/>
          </w:tcPr>
          <w:p w14:paraId="4D144CE6" w14:textId="77777777" w:rsidR="007546E1" w:rsidRPr="0042506B" w:rsidRDefault="007546E1" w:rsidP="00A77EE6">
            <w:pPr>
              <w:pStyle w:val="TAC"/>
            </w:pPr>
            <w:r w:rsidRPr="0042506B">
              <w:t>2</w:t>
            </w:r>
          </w:p>
        </w:tc>
        <w:tc>
          <w:tcPr>
            <w:tcW w:w="714" w:type="dxa"/>
            <w:tcBorders>
              <w:top w:val="nil"/>
              <w:left w:val="nil"/>
              <w:bottom w:val="nil"/>
              <w:right w:val="nil"/>
            </w:tcBorders>
            <w:hideMark/>
          </w:tcPr>
          <w:p w14:paraId="1ED6EAD9" w14:textId="77777777" w:rsidR="007546E1" w:rsidRPr="0042506B" w:rsidRDefault="007546E1" w:rsidP="00A77EE6">
            <w:pPr>
              <w:pStyle w:val="TAC"/>
            </w:pPr>
            <w:r w:rsidRPr="0042506B">
              <w:t>1</w:t>
            </w:r>
          </w:p>
        </w:tc>
        <w:tc>
          <w:tcPr>
            <w:tcW w:w="1560" w:type="dxa"/>
            <w:tcBorders>
              <w:top w:val="nil"/>
              <w:left w:val="nil"/>
              <w:bottom w:val="nil"/>
              <w:right w:val="nil"/>
            </w:tcBorders>
          </w:tcPr>
          <w:p w14:paraId="35FC51C3" w14:textId="77777777" w:rsidR="007546E1" w:rsidRPr="0042506B" w:rsidRDefault="007546E1" w:rsidP="00A77EE6">
            <w:pPr>
              <w:pStyle w:val="TAL"/>
            </w:pPr>
          </w:p>
        </w:tc>
      </w:tr>
      <w:tr w:rsidR="00F76DA5" w:rsidRPr="0042506B" w14:paraId="22BD04B1" w14:textId="77777777" w:rsidTr="00BB22A9">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6A78F2E3" w14:textId="33C3455B" w:rsidR="00F76DA5" w:rsidRPr="0042506B" w:rsidRDefault="00254FBD" w:rsidP="00254FBD">
            <w:pPr>
              <w:pStyle w:val="TAC"/>
            </w:pPr>
            <w:ins w:id="144" w:author="Mohamed A. Nassar (Nokia)" w:date="2023-09-26T17:33:00Z">
              <w:r w:rsidRPr="00254FBD">
                <w:t xml:space="preserve">AUN3 device security </w:t>
              </w:r>
            </w:ins>
            <w:ins w:id="145" w:author="Mohamed A. Nassar (Nokia)" w:date="2023-10-11T08:38:00Z">
              <w:r w:rsidR="005C2FC7">
                <w:t>key</w:t>
              </w:r>
            </w:ins>
            <w:del w:id="146" w:author="Mohamed A. Nassar (Nokia)" w:date="2023-09-26T17:33:00Z">
              <w:r w:rsidR="00F76DA5" w:rsidRPr="001931AB" w:rsidDel="00254FBD">
                <w:delText>Master session key</w:delText>
              </w:r>
            </w:del>
            <w:r w:rsidR="00F76DA5" w:rsidRPr="001931AB">
              <w:t xml:space="preserve"> </w:t>
            </w:r>
            <w:r w:rsidR="00F76DA5" w:rsidRPr="0042506B">
              <w:t>IEI</w:t>
            </w:r>
          </w:p>
        </w:tc>
        <w:tc>
          <w:tcPr>
            <w:tcW w:w="1560" w:type="dxa"/>
            <w:tcBorders>
              <w:top w:val="nil"/>
              <w:left w:val="nil"/>
              <w:bottom w:val="nil"/>
              <w:right w:val="nil"/>
            </w:tcBorders>
            <w:hideMark/>
          </w:tcPr>
          <w:p w14:paraId="3D13269C" w14:textId="495C06AD" w:rsidR="00F76DA5" w:rsidRPr="0042506B" w:rsidRDefault="00F76DA5" w:rsidP="00A77EE6">
            <w:pPr>
              <w:pStyle w:val="TAL"/>
            </w:pPr>
            <w:r w:rsidRPr="0042506B">
              <w:t>octet 1</w:t>
            </w:r>
          </w:p>
        </w:tc>
      </w:tr>
      <w:tr w:rsidR="00F76DA5" w:rsidRPr="0042506B" w14:paraId="3249C3D2" w14:textId="77777777" w:rsidTr="00311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Mohamed A. Nassar (Nokia)" w:date="2023-10-11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48" w:author="Mohamed A. Nassar (Nokia)" w:date="2023-10-11T12:25:00Z">
            <w:trPr>
              <w:gridBefore w:val="1"/>
              <w:cantSplit/>
              <w:jc w:val="center"/>
            </w:trPr>
          </w:trPrChange>
        </w:trPr>
        <w:tc>
          <w:tcPr>
            <w:tcW w:w="5677" w:type="dxa"/>
            <w:gridSpan w:val="13"/>
            <w:tcBorders>
              <w:top w:val="single" w:sz="4" w:space="0" w:color="auto"/>
              <w:left w:val="single" w:sz="4" w:space="0" w:color="auto"/>
              <w:bottom w:val="single" w:sz="4" w:space="0" w:color="auto"/>
              <w:right w:val="single" w:sz="4" w:space="0" w:color="auto"/>
            </w:tcBorders>
            <w:hideMark/>
            <w:tcPrChange w:id="149" w:author="Mohamed A. Nassar (Nokia)" w:date="2023-10-11T12:25:00Z">
              <w:tcPr>
                <w:tcW w:w="5677" w:type="dxa"/>
                <w:gridSpan w:val="15"/>
                <w:tcBorders>
                  <w:top w:val="single" w:sz="4" w:space="0" w:color="auto"/>
                  <w:left w:val="single" w:sz="4" w:space="0" w:color="auto"/>
                  <w:bottom w:val="single" w:sz="4" w:space="0" w:color="auto"/>
                  <w:right w:val="single" w:sz="4" w:space="0" w:color="auto"/>
                </w:tcBorders>
                <w:hideMark/>
              </w:tcPr>
            </w:tcPrChange>
          </w:tcPr>
          <w:p w14:paraId="484137FE" w14:textId="724D1C42" w:rsidR="00F76DA5" w:rsidRPr="0042506B" w:rsidRDefault="00F76DA5" w:rsidP="000D698E">
            <w:pPr>
              <w:pStyle w:val="TAC"/>
            </w:pPr>
            <w:r w:rsidRPr="0042506B">
              <w:t xml:space="preserve">Length of </w:t>
            </w:r>
            <w:ins w:id="150" w:author="Mohamed A. Nassar (Nokia)" w:date="2023-10-11T12:16:00Z">
              <w:r w:rsidR="000D698E" w:rsidRPr="000D698E">
                <w:t>AUN3 device security key</w:t>
              </w:r>
            </w:ins>
            <w:ins w:id="151" w:author="Mohamed A. Nassar (Nokia)" w:date="2023-10-11T12:17:00Z">
              <w:r w:rsidR="00950C72">
                <w:t xml:space="preserve"> </w:t>
              </w:r>
            </w:ins>
            <w:del w:id="152" w:author="Mohamed A. Nassar (Nokia)" w:date="2023-10-11T12:16:00Z">
              <w:r w:rsidRPr="001931AB" w:rsidDel="000D698E">
                <w:delText xml:space="preserve">Master session key </w:delText>
              </w:r>
            </w:del>
            <w:r w:rsidRPr="0042506B">
              <w:t>content</w:t>
            </w:r>
          </w:p>
        </w:tc>
        <w:tc>
          <w:tcPr>
            <w:tcW w:w="1560" w:type="dxa"/>
            <w:tcBorders>
              <w:top w:val="nil"/>
              <w:left w:val="nil"/>
              <w:bottom w:val="nil"/>
              <w:right w:val="nil"/>
            </w:tcBorders>
            <w:hideMark/>
            <w:tcPrChange w:id="153" w:author="Mohamed A. Nassar (Nokia)" w:date="2023-10-11T12:25:00Z">
              <w:tcPr>
                <w:tcW w:w="1560" w:type="dxa"/>
                <w:gridSpan w:val="2"/>
                <w:tcBorders>
                  <w:top w:val="nil"/>
                  <w:left w:val="nil"/>
                  <w:bottom w:val="nil"/>
                  <w:right w:val="nil"/>
                </w:tcBorders>
                <w:hideMark/>
              </w:tcPr>
            </w:tcPrChange>
          </w:tcPr>
          <w:p w14:paraId="1C3EDA4F" w14:textId="25A61943" w:rsidR="00F76DA5" w:rsidRPr="0042506B" w:rsidRDefault="00F76DA5" w:rsidP="00A77EE6">
            <w:pPr>
              <w:pStyle w:val="TAL"/>
            </w:pPr>
            <w:r w:rsidRPr="0042506B">
              <w:t>octet 2</w:t>
            </w:r>
          </w:p>
        </w:tc>
      </w:tr>
      <w:tr w:rsidR="00CB7823" w:rsidRPr="00CB7823" w14:paraId="0DBE0B68" w14:textId="77777777" w:rsidTr="00311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Mohamed A. Nassar (Nokia)" w:date="2023-10-11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228"/>
          <w:jc w:val="center"/>
          <w:ins w:id="155" w:author="Mohamed A. Nassar (Nokia)" w:date="2023-10-11T12:03:00Z"/>
          <w:trPrChange w:id="156" w:author="Mohamed A. Nassar (Nokia)" w:date="2023-10-11T12:25:00Z">
            <w:trPr>
              <w:gridBefore w:val="1"/>
              <w:cantSplit/>
              <w:trHeight w:val="228"/>
              <w:jc w:val="center"/>
            </w:trPr>
          </w:trPrChange>
        </w:trPr>
        <w:tc>
          <w:tcPr>
            <w:tcW w:w="744" w:type="dxa"/>
            <w:gridSpan w:val="2"/>
            <w:tcBorders>
              <w:top w:val="nil"/>
              <w:left w:val="single" w:sz="4" w:space="0" w:color="auto"/>
              <w:bottom w:val="nil"/>
              <w:right w:val="nil"/>
            </w:tcBorders>
            <w:tcPrChange w:id="157" w:author="Mohamed A. Nassar (Nokia)" w:date="2023-10-11T12:25:00Z">
              <w:tcPr>
                <w:tcW w:w="744" w:type="dxa"/>
                <w:gridSpan w:val="2"/>
                <w:tcBorders>
                  <w:top w:val="nil"/>
                  <w:left w:val="single" w:sz="4" w:space="0" w:color="auto"/>
                  <w:bottom w:val="nil"/>
                  <w:right w:val="nil"/>
                </w:tcBorders>
              </w:tcPr>
            </w:tcPrChange>
          </w:tcPr>
          <w:p w14:paraId="389026CB" w14:textId="77777777" w:rsidR="00CB7823" w:rsidRPr="00CB7823" w:rsidRDefault="00CB7823" w:rsidP="00CB7823">
            <w:pPr>
              <w:pStyle w:val="TAC"/>
              <w:rPr>
                <w:ins w:id="158" w:author="Mohamed A. Nassar (Nokia)" w:date="2023-10-11T12:03:00Z"/>
              </w:rPr>
            </w:pPr>
            <w:ins w:id="159" w:author="Mohamed A. Nassar (Nokia)" w:date="2023-10-11T12:03:00Z">
              <w:r w:rsidRPr="00CB7823">
                <w:t>0</w:t>
              </w:r>
            </w:ins>
          </w:p>
        </w:tc>
        <w:tc>
          <w:tcPr>
            <w:tcW w:w="684" w:type="dxa"/>
            <w:gridSpan w:val="2"/>
            <w:tcBorders>
              <w:top w:val="nil"/>
              <w:left w:val="nil"/>
              <w:bottom w:val="nil"/>
              <w:right w:val="nil"/>
            </w:tcBorders>
            <w:tcPrChange w:id="160" w:author="Mohamed A. Nassar (Nokia)" w:date="2023-10-11T12:25:00Z">
              <w:tcPr>
                <w:tcW w:w="684" w:type="dxa"/>
                <w:gridSpan w:val="2"/>
                <w:tcBorders>
                  <w:top w:val="nil"/>
                  <w:left w:val="nil"/>
                  <w:bottom w:val="nil"/>
                  <w:right w:val="nil"/>
                </w:tcBorders>
              </w:tcPr>
            </w:tcPrChange>
          </w:tcPr>
          <w:p w14:paraId="0D2D1EAE" w14:textId="77777777" w:rsidR="00CB7823" w:rsidRPr="00CB7823" w:rsidRDefault="00CB7823" w:rsidP="00CB7823">
            <w:pPr>
              <w:pStyle w:val="TAC"/>
              <w:rPr>
                <w:ins w:id="161" w:author="Mohamed A. Nassar (Nokia)" w:date="2023-10-11T12:03:00Z"/>
              </w:rPr>
            </w:pPr>
            <w:ins w:id="162" w:author="Mohamed A. Nassar (Nokia)" w:date="2023-10-11T12:03:00Z">
              <w:r w:rsidRPr="00CB7823">
                <w:t>0</w:t>
              </w:r>
            </w:ins>
          </w:p>
        </w:tc>
        <w:tc>
          <w:tcPr>
            <w:tcW w:w="672" w:type="dxa"/>
            <w:tcBorders>
              <w:top w:val="nil"/>
              <w:left w:val="nil"/>
              <w:bottom w:val="nil"/>
              <w:right w:val="nil"/>
            </w:tcBorders>
            <w:tcPrChange w:id="163" w:author="Mohamed A. Nassar (Nokia)" w:date="2023-10-11T12:25:00Z">
              <w:tcPr>
                <w:tcW w:w="672" w:type="dxa"/>
                <w:tcBorders>
                  <w:top w:val="nil"/>
                  <w:left w:val="nil"/>
                  <w:bottom w:val="nil"/>
                  <w:right w:val="nil"/>
                </w:tcBorders>
              </w:tcPr>
            </w:tcPrChange>
          </w:tcPr>
          <w:p w14:paraId="16FEA007" w14:textId="77777777" w:rsidR="00CB7823" w:rsidRPr="00CB7823" w:rsidRDefault="00CB7823" w:rsidP="00CB7823">
            <w:pPr>
              <w:pStyle w:val="TAC"/>
              <w:rPr>
                <w:ins w:id="164" w:author="Mohamed A. Nassar (Nokia)" w:date="2023-10-11T12:03:00Z"/>
              </w:rPr>
            </w:pPr>
            <w:ins w:id="165" w:author="Mohamed A. Nassar (Nokia)" w:date="2023-10-11T12:03:00Z">
              <w:r w:rsidRPr="00CB7823">
                <w:t>0</w:t>
              </w:r>
            </w:ins>
          </w:p>
        </w:tc>
        <w:tc>
          <w:tcPr>
            <w:tcW w:w="804" w:type="dxa"/>
            <w:gridSpan w:val="3"/>
            <w:tcBorders>
              <w:top w:val="nil"/>
              <w:left w:val="nil"/>
              <w:bottom w:val="nil"/>
              <w:right w:val="nil"/>
            </w:tcBorders>
            <w:tcPrChange w:id="166" w:author="Mohamed A. Nassar (Nokia)" w:date="2023-10-11T12:25:00Z">
              <w:tcPr>
                <w:tcW w:w="804" w:type="dxa"/>
                <w:gridSpan w:val="3"/>
                <w:tcBorders>
                  <w:top w:val="nil"/>
                  <w:left w:val="nil"/>
                  <w:bottom w:val="nil"/>
                  <w:right w:val="nil"/>
                </w:tcBorders>
              </w:tcPr>
            </w:tcPrChange>
          </w:tcPr>
          <w:p w14:paraId="414DE377" w14:textId="77777777" w:rsidR="00CB7823" w:rsidRPr="00CB7823" w:rsidRDefault="00CB7823" w:rsidP="00CB7823">
            <w:pPr>
              <w:pStyle w:val="TAC"/>
              <w:rPr>
                <w:ins w:id="167" w:author="Mohamed A. Nassar (Nokia)" w:date="2023-10-11T12:03:00Z"/>
              </w:rPr>
            </w:pPr>
            <w:ins w:id="168" w:author="Mohamed A. Nassar (Nokia)" w:date="2023-10-11T12:03:00Z">
              <w:r w:rsidRPr="00CB7823">
                <w:t>0</w:t>
              </w:r>
            </w:ins>
          </w:p>
        </w:tc>
        <w:tc>
          <w:tcPr>
            <w:tcW w:w="641" w:type="dxa"/>
            <w:tcBorders>
              <w:top w:val="nil"/>
              <w:left w:val="nil"/>
              <w:bottom w:val="nil"/>
              <w:right w:val="nil"/>
            </w:tcBorders>
            <w:tcPrChange w:id="169" w:author="Mohamed A. Nassar (Nokia)" w:date="2023-10-11T12:25:00Z">
              <w:tcPr>
                <w:tcW w:w="641" w:type="dxa"/>
                <w:gridSpan w:val="2"/>
                <w:tcBorders>
                  <w:top w:val="nil"/>
                  <w:left w:val="nil"/>
                  <w:bottom w:val="nil"/>
                  <w:right w:val="nil"/>
                </w:tcBorders>
              </w:tcPr>
            </w:tcPrChange>
          </w:tcPr>
          <w:p w14:paraId="641C2B8A" w14:textId="77777777" w:rsidR="00CB7823" w:rsidRPr="00CB7823" w:rsidRDefault="00CB7823" w:rsidP="00CB7823">
            <w:pPr>
              <w:pStyle w:val="TAC"/>
              <w:rPr>
                <w:ins w:id="170" w:author="Mohamed A. Nassar (Nokia)" w:date="2023-10-11T12:03:00Z"/>
              </w:rPr>
            </w:pPr>
            <w:ins w:id="171" w:author="Mohamed A. Nassar (Nokia)" w:date="2023-10-11T12:03:00Z">
              <w:r w:rsidRPr="00CB7823">
                <w:t>0</w:t>
              </w:r>
            </w:ins>
          </w:p>
        </w:tc>
        <w:tc>
          <w:tcPr>
            <w:tcW w:w="720" w:type="dxa"/>
            <w:gridSpan w:val="2"/>
            <w:tcBorders>
              <w:top w:val="nil"/>
              <w:left w:val="nil"/>
              <w:bottom w:val="nil"/>
              <w:right w:val="single" w:sz="4" w:space="0" w:color="auto"/>
            </w:tcBorders>
            <w:tcPrChange w:id="172" w:author="Mohamed A. Nassar (Nokia)" w:date="2023-10-11T12:25:00Z">
              <w:tcPr>
                <w:tcW w:w="720" w:type="dxa"/>
                <w:gridSpan w:val="2"/>
                <w:tcBorders>
                  <w:top w:val="nil"/>
                  <w:left w:val="nil"/>
                  <w:bottom w:val="nil"/>
                  <w:right w:val="single" w:sz="4" w:space="0" w:color="auto"/>
                </w:tcBorders>
              </w:tcPr>
            </w:tcPrChange>
          </w:tcPr>
          <w:p w14:paraId="27BF28C6" w14:textId="77777777" w:rsidR="00CB7823" w:rsidRPr="00CB7823" w:rsidRDefault="00CB7823" w:rsidP="00CB7823">
            <w:pPr>
              <w:pStyle w:val="TAC"/>
              <w:rPr>
                <w:ins w:id="173" w:author="Mohamed A. Nassar (Nokia)" w:date="2023-10-11T12:03:00Z"/>
              </w:rPr>
            </w:pPr>
            <w:ins w:id="174" w:author="Mohamed A. Nassar (Nokia)" w:date="2023-10-11T12:03:00Z">
              <w:r w:rsidRPr="00CB7823">
                <w:t>0</w:t>
              </w:r>
            </w:ins>
          </w:p>
        </w:tc>
        <w:tc>
          <w:tcPr>
            <w:tcW w:w="1412" w:type="dxa"/>
            <w:gridSpan w:val="2"/>
            <w:vMerge w:val="restart"/>
            <w:tcBorders>
              <w:top w:val="single" w:sz="4" w:space="0" w:color="auto"/>
              <w:left w:val="single" w:sz="4" w:space="0" w:color="auto"/>
              <w:right w:val="single" w:sz="4" w:space="0" w:color="auto"/>
            </w:tcBorders>
            <w:tcPrChange w:id="175" w:author="Mohamed A. Nassar (Nokia)" w:date="2023-10-11T12:25:00Z">
              <w:tcPr>
                <w:tcW w:w="1412" w:type="dxa"/>
                <w:gridSpan w:val="3"/>
                <w:vMerge w:val="restart"/>
                <w:tcBorders>
                  <w:top w:val="single" w:sz="4" w:space="0" w:color="auto"/>
                  <w:left w:val="single" w:sz="4" w:space="0" w:color="auto"/>
                  <w:right w:val="single" w:sz="4" w:space="0" w:color="auto"/>
                </w:tcBorders>
              </w:tcPr>
            </w:tcPrChange>
          </w:tcPr>
          <w:p w14:paraId="6B8BED06" w14:textId="77777777" w:rsidR="00CB7823" w:rsidRPr="00CB7823" w:rsidRDefault="00CB7823" w:rsidP="00CB7823">
            <w:pPr>
              <w:pStyle w:val="TAC"/>
              <w:rPr>
                <w:ins w:id="176" w:author="Mohamed A. Nassar (Nokia)" w:date="2023-10-11T12:03:00Z"/>
              </w:rPr>
            </w:pPr>
            <w:ins w:id="177" w:author="Mohamed A. Nassar (Nokia)" w:date="2023-10-11T12:03:00Z">
              <w:r w:rsidRPr="00CB7823">
                <w:t>ASKI</w:t>
              </w:r>
            </w:ins>
          </w:p>
        </w:tc>
        <w:tc>
          <w:tcPr>
            <w:tcW w:w="1560" w:type="dxa"/>
            <w:vMerge w:val="restart"/>
            <w:tcBorders>
              <w:top w:val="nil"/>
              <w:left w:val="single" w:sz="4" w:space="0" w:color="auto"/>
              <w:bottom w:val="nil"/>
              <w:right w:val="nil"/>
            </w:tcBorders>
            <w:tcPrChange w:id="178" w:author="Mohamed A. Nassar (Nokia)" w:date="2023-10-11T12:25:00Z">
              <w:tcPr>
                <w:tcW w:w="1560" w:type="dxa"/>
                <w:gridSpan w:val="2"/>
                <w:vMerge w:val="restart"/>
                <w:tcBorders>
                  <w:top w:val="nil"/>
                  <w:left w:val="nil"/>
                  <w:right w:val="nil"/>
                </w:tcBorders>
              </w:tcPr>
            </w:tcPrChange>
          </w:tcPr>
          <w:p w14:paraId="7210E8C0" w14:textId="1798FE9D" w:rsidR="00CB7823" w:rsidRPr="00CB7823" w:rsidRDefault="00CB7823">
            <w:pPr>
              <w:pStyle w:val="TAC"/>
              <w:jc w:val="left"/>
              <w:rPr>
                <w:ins w:id="179" w:author="Mohamed A. Nassar (Nokia)" w:date="2023-10-11T12:03:00Z"/>
              </w:rPr>
              <w:pPrChange w:id="180" w:author="Mohamed A. Nassar (Nokia)" w:date="2023-10-11T12:04:00Z">
                <w:pPr>
                  <w:pStyle w:val="TAC"/>
                </w:pPr>
              </w:pPrChange>
            </w:pPr>
            <w:ins w:id="181" w:author="Mohamed A. Nassar (Nokia)" w:date="2023-10-11T12:03:00Z">
              <w:r w:rsidRPr="00CB7823">
                <w:t xml:space="preserve">octet </w:t>
              </w:r>
            </w:ins>
            <w:ins w:id="182" w:author="Mohamed A. Nassar (Nokia)" w:date="2023-10-11T12:04:00Z">
              <w:r w:rsidR="006D2F21">
                <w:t>3</w:t>
              </w:r>
            </w:ins>
          </w:p>
        </w:tc>
      </w:tr>
      <w:tr w:rsidR="00CB7823" w:rsidRPr="00CB7823" w14:paraId="0A8A94A3" w14:textId="77777777" w:rsidTr="00311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 w:author="Mohamed A. Nassar (Nokia)" w:date="2023-10-11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192"/>
          <w:jc w:val="center"/>
          <w:ins w:id="184" w:author="Mohamed A. Nassar (Nokia)" w:date="2023-10-11T12:03:00Z"/>
          <w:trPrChange w:id="185" w:author="Mohamed A. Nassar (Nokia)" w:date="2023-10-11T12:25:00Z">
            <w:trPr>
              <w:gridBefore w:val="1"/>
              <w:cantSplit/>
              <w:trHeight w:val="192"/>
              <w:jc w:val="center"/>
            </w:trPr>
          </w:trPrChange>
        </w:trPr>
        <w:tc>
          <w:tcPr>
            <w:tcW w:w="4265" w:type="dxa"/>
            <w:gridSpan w:val="11"/>
            <w:tcBorders>
              <w:top w:val="nil"/>
              <w:left w:val="single" w:sz="4" w:space="0" w:color="auto"/>
              <w:bottom w:val="single" w:sz="4" w:space="0" w:color="auto"/>
              <w:right w:val="single" w:sz="4" w:space="0" w:color="auto"/>
            </w:tcBorders>
            <w:tcPrChange w:id="186" w:author="Mohamed A. Nassar (Nokia)" w:date="2023-10-11T12:25:00Z">
              <w:tcPr>
                <w:tcW w:w="4265" w:type="dxa"/>
                <w:gridSpan w:val="12"/>
                <w:tcBorders>
                  <w:top w:val="nil"/>
                  <w:left w:val="single" w:sz="4" w:space="0" w:color="auto"/>
                  <w:bottom w:val="single" w:sz="4" w:space="0" w:color="auto"/>
                  <w:right w:val="single" w:sz="4" w:space="0" w:color="auto"/>
                </w:tcBorders>
              </w:tcPr>
            </w:tcPrChange>
          </w:tcPr>
          <w:p w14:paraId="4EC85FC9" w14:textId="77777777" w:rsidR="00CB7823" w:rsidRPr="00CB7823" w:rsidRDefault="00CB7823" w:rsidP="00CB7823">
            <w:pPr>
              <w:pStyle w:val="TAC"/>
              <w:rPr>
                <w:ins w:id="187" w:author="Mohamed A. Nassar (Nokia)" w:date="2023-10-11T12:03:00Z"/>
              </w:rPr>
            </w:pPr>
            <w:ins w:id="188" w:author="Mohamed A. Nassar (Nokia)" w:date="2023-10-11T12:03:00Z">
              <w:r w:rsidRPr="00CB7823">
                <w:t>Spare</w:t>
              </w:r>
            </w:ins>
          </w:p>
        </w:tc>
        <w:tc>
          <w:tcPr>
            <w:tcW w:w="1412" w:type="dxa"/>
            <w:gridSpan w:val="2"/>
            <w:vMerge/>
            <w:tcBorders>
              <w:left w:val="single" w:sz="4" w:space="0" w:color="auto"/>
              <w:bottom w:val="single" w:sz="4" w:space="0" w:color="auto"/>
              <w:right w:val="single" w:sz="4" w:space="0" w:color="auto"/>
            </w:tcBorders>
            <w:tcPrChange w:id="189" w:author="Mohamed A. Nassar (Nokia)" w:date="2023-10-11T12:25:00Z">
              <w:tcPr>
                <w:tcW w:w="1412" w:type="dxa"/>
                <w:gridSpan w:val="3"/>
                <w:vMerge/>
                <w:tcBorders>
                  <w:left w:val="single" w:sz="4" w:space="0" w:color="auto"/>
                  <w:bottom w:val="single" w:sz="4" w:space="0" w:color="auto"/>
                  <w:right w:val="single" w:sz="4" w:space="0" w:color="auto"/>
                </w:tcBorders>
              </w:tcPr>
            </w:tcPrChange>
          </w:tcPr>
          <w:p w14:paraId="780F7509" w14:textId="77777777" w:rsidR="00CB7823" w:rsidRPr="00CB7823" w:rsidRDefault="00CB7823" w:rsidP="00CB7823">
            <w:pPr>
              <w:pStyle w:val="TAC"/>
              <w:rPr>
                <w:ins w:id="190" w:author="Mohamed A. Nassar (Nokia)" w:date="2023-10-11T12:03:00Z"/>
              </w:rPr>
            </w:pPr>
          </w:p>
        </w:tc>
        <w:tc>
          <w:tcPr>
            <w:tcW w:w="1560" w:type="dxa"/>
            <w:vMerge/>
            <w:tcBorders>
              <w:top w:val="nil"/>
              <w:left w:val="single" w:sz="4" w:space="0" w:color="auto"/>
              <w:bottom w:val="nil"/>
              <w:right w:val="nil"/>
            </w:tcBorders>
            <w:tcPrChange w:id="191" w:author="Mohamed A. Nassar (Nokia)" w:date="2023-10-11T12:25:00Z">
              <w:tcPr>
                <w:tcW w:w="1560" w:type="dxa"/>
                <w:gridSpan w:val="2"/>
                <w:vMerge/>
                <w:tcBorders>
                  <w:left w:val="nil"/>
                  <w:bottom w:val="nil"/>
                  <w:right w:val="nil"/>
                </w:tcBorders>
              </w:tcPr>
            </w:tcPrChange>
          </w:tcPr>
          <w:p w14:paraId="0409E45E" w14:textId="77777777" w:rsidR="00CB7823" w:rsidRPr="00CB7823" w:rsidRDefault="00CB7823" w:rsidP="00CB7823">
            <w:pPr>
              <w:pStyle w:val="TAC"/>
              <w:rPr>
                <w:ins w:id="192" w:author="Mohamed A. Nassar (Nokia)" w:date="2023-10-11T12:03:00Z"/>
              </w:rPr>
            </w:pPr>
          </w:p>
        </w:tc>
      </w:tr>
      <w:tr w:rsidR="00463552" w:rsidRPr="00CB7823" w14:paraId="5C2BDE61" w14:textId="77777777" w:rsidTr="00311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 w:author="Mohamed A. Nassar (Nokia)" w:date="2023-10-11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192"/>
          <w:jc w:val="center"/>
          <w:ins w:id="194" w:author="Mohamed A. Nassar (Nokia)" w:date="2023-10-11T12:23:00Z"/>
          <w:trPrChange w:id="195" w:author="Mohamed A. Nassar (Nokia)" w:date="2023-10-11T12:25:00Z">
            <w:trPr>
              <w:gridBefore w:val="1"/>
              <w:cantSplit/>
              <w:trHeight w:val="192"/>
              <w:jc w:val="center"/>
            </w:trPr>
          </w:trPrChange>
        </w:trPr>
        <w:tc>
          <w:tcPr>
            <w:tcW w:w="5677" w:type="dxa"/>
            <w:gridSpan w:val="13"/>
            <w:tcBorders>
              <w:top w:val="nil"/>
              <w:left w:val="single" w:sz="4" w:space="0" w:color="auto"/>
              <w:bottom w:val="single" w:sz="4" w:space="0" w:color="auto"/>
              <w:right w:val="single" w:sz="4" w:space="0" w:color="auto"/>
            </w:tcBorders>
            <w:tcPrChange w:id="196" w:author="Mohamed A. Nassar (Nokia)" w:date="2023-10-11T12:25:00Z">
              <w:tcPr>
                <w:tcW w:w="5677" w:type="dxa"/>
                <w:gridSpan w:val="15"/>
                <w:tcBorders>
                  <w:top w:val="nil"/>
                  <w:left w:val="single" w:sz="4" w:space="0" w:color="auto"/>
                  <w:bottom w:val="single" w:sz="4" w:space="0" w:color="auto"/>
                  <w:right w:val="single" w:sz="4" w:space="0" w:color="auto"/>
                </w:tcBorders>
              </w:tcPr>
            </w:tcPrChange>
          </w:tcPr>
          <w:p w14:paraId="6039A7EC" w14:textId="27E8BC52" w:rsidR="00463552" w:rsidRPr="00CB7823" w:rsidRDefault="00463552" w:rsidP="00CB7823">
            <w:pPr>
              <w:pStyle w:val="TAC"/>
              <w:rPr>
                <w:ins w:id="197" w:author="Mohamed A. Nassar (Nokia)" w:date="2023-10-11T12:23:00Z"/>
              </w:rPr>
            </w:pPr>
            <w:ins w:id="198" w:author="Mohamed A. Nassar (Nokia)" w:date="2023-10-11T12:24:00Z">
              <w:r>
                <w:t>Length of key content</w:t>
              </w:r>
            </w:ins>
          </w:p>
        </w:tc>
        <w:tc>
          <w:tcPr>
            <w:tcW w:w="1560" w:type="dxa"/>
            <w:tcBorders>
              <w:top w:val="nil"/>
              <w:left w:val="single" w:sz="4" w:space="0" w:color="auto"/>
              <w:bottom w:val="nil"/>
              <w:right w:val="nil"/>
            </w:tcBorders>
            <w:tcPrChange w:id="199" w:author="Mohamed A. Nassar (Nokia)" w:date="2023-10-11T12:25:00Z">
              <w:tcPr>
                <w:tcW w:w="1560" w:type="dxa"/>
                <w:gridSpan w:val="2"/>
                <w:tcBorders>
                  <w:left w:val="nil"/>
                  <w:bottom w:val="nil"/>
                  <w:right w:val="nil"/>
                </w:tcBorders>
              </w:tcPr>
            </w:tcPrChange>
          </w:tcPr>
          <w:p w14:paraId="1EEBEE90" w14:textId="49E78FD7" w:rsidR="00463552" w:rsidRPr="00CB7823" w:rsidRDefault="00311B0C">
            <w:pPr>
              <w:pStyle w:val="TAC"/>
              <w:jc w:val="left"/>
              <w:rPr>
                <w:ins w:id="200" w:author="Mohamed A. Nassar (Nokia)" w:date="2023-10-11T12:23:00Z"/>
              </w:rPr>
              <w:pPrChange w:id="201" w:author="Mohamed A. Nassar (Nokia)" w:date="2023-10-11T12:24:00Z">
                <w:pPr>
                  <w:pStyle w:val="TAC"/>
                </w:pPr>
              </w:pPrChange>
            </w:pPr>
            <w:ins w:id="202" w:author="Mohamed A. Nassar (Nokia)" w:date="2023-10-11T12:24:00Z">
              <w:r>
                <w:t>octet 4</w:t>
              </w:r>
            </w:ins>
          </w:p>
        </w:tc>
      </w:tr>
      <w:tr w:rsidR="007546E1" w:rsidRPr="0042506B" w14:paraId="04203C0D" w14:textId="77777777" w:rsidTr="00BB22A9">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52EA0ED4" w14:textId="77777777" w:rsidR="007546E1" w:rsidRPr="0042506B" w:rsidRDefault="007546E1" w:rsidP="00A77EE6">
            <w:pPr>
              <w:pStyle w:val="TAC"/>
            </w:pPr>
          </w:p>
          <w:p w14:paraId="7847B60D" w14:textId="1FAD869F" w:rsidR="007546E1" w:rsidRPr="0042506B" w:rsidRDefault="007546E1" w:rsidP="00A77EE6">
            <w:pPr>
              <w:pStyle w:val="TAC"/>
            </w:pPr>
            <w:del w:id="203" w:author="Mohamed A. Nassar (Nokia)" w:date="2023-10-11T09:06:00Z">
              <w:r w:rsidRPr="001931AB" w:rsidDel="00E94EB7">
                <w:delText xml:space="preserve">Master session </w:delText>
              </w:r>
            </w:del>
            <w:ins w:id="204" w:author="Mohamed A. Nassar (Nokia)" w:date="2023-10-11T09:07:00Z">
              <w:r w:rsidR="00913998">
                <w:t>K</w:t>
              </w:r>
            </w:ins>
            <w:del w:id="205" w:author="Mohamed A. Nassar (Nokia)" w:date="2023-10-11T09:07:00Z">
              <w:r w:rsidRPr="001931AB" w:rsidDel="00913998">
                <w:delText>k</w:delText>
              </w:r>
            </w:del>
            <w:r w:rsidRPr="001931AB">
              <w:t xml:space="preserve">ey </w:t>
            </w:r>
            <w:r w:rsidRPr="0042506B">
              <w:t>content</w:t>
            </w:r>
          </w:p>
        </w:tc>
        <w:tc>
          <w:tcPr>
            <w:tcW w:w="1560" w:type="dxa"/>
            <w:tcBorders>
              <w:top w:val="nil"/>
              <w:left w:val="nil"/>
              <w:bottom w:val="nil"/>
              <w:right w:val="nil"/>
            </w:tcBorders>
            <w:hideMark/>
          </w:tcPr>
          <w:p w14:paraId="72200529" w14:textId="7AD33274" w:rsidR="007546E1" w:rsidRPr="0042506B" w:rsidRDefault="007546E1" w:rsidP="00A77EE6">
            <w:pPr>
              <w:pStyle w:val="TAL"/>
            </w:pPr>
            <w:r w:rsidRPr="0042506B">
              <w:t xml:space="preserve">octet </w:t>
            </w:r>
            <w:ins w:id="206" w:author="Mohamed A. Nassar (Nokia)" w:date="2023-10-11T12:26:00Z">
              <w:r w:rsidR="00814F18">
                <w:t>5</w:t>
              </w:r>
            </w:ins>
            <w:del w:id="207" w:author="Mohamed A. Nassar (Nokia)" w:date="2023-09-26T17:08:00Z">
              <w:r w:rsidRPr="0042506B" w:rsidDel="00E97865">
                <w:delText>3</w:delText>
              </w:r>
            </w:del>
          </w:p>
          <w:p w14:paraId="5172DA39" w14:textId="77777777" w:rsidR="007546E1" w:rsidRPr="0042506B" w:rsidRDefault="007546E1" w:rsidP="00A77EE6">
            <w:pPr>
              <w:pStyle w:val="TAL"/>
            </w:pPr>
          </w:p>
          <w:p w14:paraId="3E2A9EF0" w14:textId="4F7047F5" w:rsidR="007546E1" w:rsidRPr="0042506B" w:rsidRDefault="007546E1" w:rsidP="00A77EE6">
            <w:pPr>
              <w:pStyle w:val="TAL"/>
            </w:pPr>
            <w:r w:rsidRPr="0042506B">
              <w:t xml:space="preserve">octet </w:t>
            </w:r>
            <w:del w:id="208" w:author="Mohamed A. Nassar (Nokia)" w:date="2023-10-11T09:12:00Z">
              <w:r w:rsidDel="001B11AE">
                <w:delText>66</w:delText>
              </w:r>
            </w:del>
            <w:ins w:id="209" w:author="Mohamed A. Nassar (Nokia)" w:date="2023-10-11T09:12:00Z">
              <w:r w:rsidR="001B11AE">
                <w:t>n</w:t>
              </w:r>
            </w:ins>
          </w:p>
        </w:tc>
      </w:tr>
    </w:tbl>
    <w:p w14:paraId="63AC708C" w14:textId="78C29E8D" w:rsidR="007546E1" w:rsidRPr="0042506B" w:rsidRDefault="007546E1" w:rsidP="00757247">
      <w:pPr>
        <w:pStyle w:val="TF"/>
      </w:pPr>
      <w:r w:rsidRPr="0042506B">
        <w:t>Figure 9.11.3.</w:t>
      </w:r>
      <w:r>
        <w:t>107</w:t>
      </w:r>
      <w:r w:rsidRPr="0042506B">
        <w:t xml:space="preserve">.1: </w:t>
      </w:r>
      <w:ins w:id="210" w:author="Mohamed A. Nassar (Nokia)" w:date="2023-09-26T17:07:00Z">
        <w:r w:rsidR="00757247" w:rsidRPr="00757247">
          <w:t xml:space="preserve">AUN3 device security </w:t>
        </w:r>
      </w:ins>
      <w:ins w:id="211" w:author="Mohamed A. Nassar (Nokia)" w:date="2023-10-11T08:38:00Z">
        <w:r w:rsidR="005C2FC7">
          <w:t>key</w:t>
        </w:r>
      </w:ins>
      <w:del w:id="212" w:author="Mohamed A. Nassar (Nokia)" w:date="2023-09-26T17:07:00Z">
        <w:r w:rsidRPr="001931AB" w:rsidDel="00757247">
          <w:delText>Master session key</w:delText>
        </w:r>
      </w:del>
      <w:r w:rsidRPr="001931AB">
        <w:t xml:space="preserve"> </w:t>
      </w:r>
      <w:r w:rsidRPr="0042506B">
        <w:t>information element</w:t>
      </w:r>
    </w:p>
    <w:p w14:paraId="6966A30B" w14:textId="23A9CD45" w:rsidR="007546E1" w:rsidRPr="0042506B" w:rsidRDefault="007546E1" w:rsidP="00757247">
      <w:pPr>
        <w:pStyle w:val="TH"/>
      </w:pPr>
      <w:r w:rsidRPr="0042506B">
        <w:t>Table 9.11.3.</w:t>
      </w:r>
      <w:r>
        <w:t>107</w:t>
      </w:r>
      <w:r w:rsidRPr="0042506B">
        <w:t xml:space="preserve">.1: </w:t>
      </w:r>
      <w:ins w:id="213" w:author="Mohamed A. Nassar (Nokia)" w:date="2023-09-26T17:07:00Z">
        <w:r w:rsidR="00757247" w:rsidRPr="00757247">
          <w:t xml:space="preserve">AUN3 device security </w:t>
        </w:r>
      </w:ins>
      <w:ins w:id="214" w:author="Mohamed A. Nassar (Nokia)" w:date="2023-10-11T08:38:00Z">
        <w:r w:rsidR="005C2FC7">
          <w:t>key</w:t>
        </w:r>
      </w:ins>
      <w:del w:id="215" w:author="Mohamed A. Nassar (Nokia)" w:date="2023-09-26T17:07:00Z">
        <w:r w:rsidRPr="001931AB" w:rsidDel="00757247">
          <w:delText>Master session key</w:delText>
        </w:r>
      </w:del>
      <w:r w:rsidRPr="001931AB">
        <w:t xml:space="preserve"> </w:t>
      </w:r>
      <w:r w:rsidRPr="0042506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0"/>
        <w:gridCol w:w="240"/>
        <w:gridCol w:w="6513"/>
        <w:tblGridChange w:id="216">
          <w:tblGrid>
            <w:gridCol w:w="360"/>
            <w:gridCol w:w="240"/>
            <w:gridCol w:w="6513"/>
          </w:tblGrid>
        </w:tblGridChange>
      </w:tblGrid>
      <w:tr w:rsidR="00FC4872" w:rsidRPr="0042506B" w14:paraId="7E6953AE" w14:textId="77777777" w:rsidTr="00AE531E">
        <w:trPr>
          <w:cantSplit/>
          <w:jc w:val="center"/>
          <w:ins w:id="217" w:author="Mohamed A. Nassar (Nokia)" w:date="2023-09-26T17:25:00Z"/>
        </w:trPr>
        <w:tc>
          <w:tcPr>
            <w:tcW w:w="7113" w:type="dxa"/>
            <w:gridSpan w:val="3"/>
            <w:tcBorders>
              <w:left w:val="single" w:sz="4" w:space="0" w:color="auto"/>
              <w:right w:val="single" w:sz="4" w:space="0" w:color="auto"/>
            </w:tcBorders>
          </w:tcPr>
          <w:p w14:paraId="6139B889" w14:textId="75E3BA2E" w:rsidR="00FC4872" w:rsidRPr="001931AB" w:rsidRDefault="007B505C" w:rsidP="000709AA">
            <w:pPr>
              <w:pStyle w:val="TAL"/>
              <w:rPr>
                <w:ins w:id="218" w:author="Mohamed A. Nassar (Nokia)" w:date="2023-09-26T17:25:00Z"/>
              </w:rPr>
            </w:pPr>
            <w:ins w:id="219" w:author="Mohamed A. Nassar (Nokia)" w:date="2023-10-11T08:42:00Z">
              <w:r>
                <w:t xml:space="preserve">AUN3 device security key </w:t>
              </w:r>
            </w:ins>
            <w:ins w:id="220" w:author="Mohamed A. Nassar (Nokia)" w:date="2023-10-11T09:20:00Z">
              <w:r w:rsidR="00231ACF">
                <w:t>indication</w:t>
              </w:r>
            </w:ins>
            <w:ins w:id="221" w:author="Mohamed A. Nassar (Nokia)" w:date="2023-09-26T17:26:00Z">
              <w:r w:rsidR="00FC4872">
                <w:t xml:space="preserve"> </w:t>
              </w:r>
              <w:r w:rsidR="00FC4872" w:rsidRPr="00FC4872">
                <w:t>(</w:t>
              </w:r>
            </w:ins>
            <w:ins w:id="222" w:author="Mohamed A. Nassar (Nokia)" w:date="2023-10-11T08:42:00Z">
              <w:r w:rsidRPr="007B505C">
                <w:t>ASK</w:t>
              </w:r>
            </w:ins>
            <w:ins w:id="223" w:author="Mohamed A. Nassar (Nokia)" w:date="2023-10-11T09:20:00Z">
              <w:r w:rsidR="00231ACF">
                <w:t>I</w:t>
              </w:r>
            </w:ins>
            <w:ins w:id="224" w:author="Mohamed A. Nassar (Nokia)" w:date="2023-09-26T17:26:00Z">
              <w:r w:rsidR="00FC4872" w:rsidRPr="00FC4872">
                <w:t>) (bit</w:t>
              </w:r>
            </w:ins>
            <w:ins w:id="225" w:author="Mohamed A. Nassar (Nokia)" w:date="2023-10-11T08:43:00Z">
              <w:r w:rsidR="00706D53">
                <w:t>s</w:t>
              </w:r>
            </w:ins>
            <w:ins w:id="226" w:author="Mohamed A. Nassar (Nokia)" w:date="2023-09-26T17:26:00Z">
              <w:r w:rsidR="00FC4872" w:rsidRPr="00FC4872">
                <w:t xml:space="preserve"> 1</w:t>
              </w:r>
            </w:ins>
            <w:ins w:id="227" w:author="Mohamed A. Nassar (Nokia)" w:date="2023-10-11T08:43:00Z">
              <w:r w:rsidR="00706D53">
                <w:t xml:space="preserve"> and 2</w:t>
              </w:r>
            </w:ins>
            <w:ins w:id="228" w:author="Mohamed A. Nassar (Nokia)" w:date="2023-09-26T17:26:00Z">
              <w:r w:rsidR="00FC4872" w:rsidRPr="00FC4872">
                <w:t xml:space="preserve"> of octet </w:t>
              </w:r>
            </w:ins>
            <w:ins w:id="229" w:author="Mohamed A. Nassar (Nokia)" w:date="2023-10-11T12:26:00Z">
              <w:r w:rsidR="00B608DB">
                <w:t>3</w:t>
              </w:r>
            </w:ins>
            <w:ins w:id="230" w:author="Mohamed A. Nassar (Nokia)" w:date="2023-09-26T17:26:00Z">
              <w:r w:rsidR="00FC4872" w:rsidRPr="00FC4872">
                <w:t>)</w:t>
              </w:r>
            </w:ins>
          </w:p>
        </w:tc>
      </w:tr>
      <w:tr w:rsidR="00FC4872" w:rsidRPr="0042506B" w14:paraId="625C65E3" w14:textId="77777777" w:rsidTr="005D3B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31" w:author="Mohamed A. Nassar (Nokia)" w:date="2023-10-11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32" w:author="Mohamed A. Nassar (Nokia)" w:date="2023-09-26T17:25:00Z"/>
          <w:trPrChange w:id="233" w:author="Mohamed A. Nassar (Nokia)" w:date="2023-10-11T09:19:00Z">
            <w:trPr>
              <w:cantSplit/>
              <w:jc w:val="center"/>
            </w:trPr>
          </w:trPrChange>
        </w:trPr>
        <w:tc>
          <w:tcPr>
            <w:tcW w:w="7113" w:type="dxa"/>
            <w:gridSpan w:val="3"/>
            <w:tcBorders>
              <w:left w:val="single" w:sz="4" w:space="0" w:color="auto"/>
              <w:bottom w:val="nil"/>
              <w:right w:val="single" w:sz="4" w:space="0" w:color="auto"/>
            </w:tcBorders>
            <w:tcPrChange w:id="234" w:author="Mohamed A. Nassar (Nokia)" w:date="2023-10-11T09:19:00Z">
              <w:tcPr>
                <w:tcW w:w="7113" w:type="dxa"/>
                <w:gridSpan w:val="3"/>
                <w:tcBorders>
                  <w:left w:val="single" w:sz="4" w:space="0" w:color="auto"/>
                  <w:right w:val="single" w:sz="4" w:space="0" w:color="auto"/>
                </w:tcBorders>
              </w:tcPr>
            </w:tcPrChange>
          </w:tcPr>
          <w:p w14:paraId="5FCB720C" w14:textId="5E60E8A6" w:rsidR="00DC1FDC" w:rsidRDefault="00DC1FDC">
            <w:pPr>
              <w:pStyle w:val="TAL"/>
              <w:rPr>
                <w:ins w:id="235" w:author="Mohamed A. Nassar (Nokia)" w:date="2023-09-26T17:28:00Z"/>
                <w:szCs w:val="18"/>
              </w:rPr>
              <w:pPrChange w:id="236" w:author="Mohamed A. Nassar (Nokia)" w:date="2023-10-11T08:53:00Z">
                <w:pPr>
                  <w:pStyle w:val="Default"/>
                </w:pPr>
              </w:pPrChange>
            </w:pPr>
            <w:ins w:id="237" w:author="Mohamed A. Nassar (Nokia)" w:date="2023-09-26T17:28:00Z">
              <w:r>
                <w:rPr>
                  <w:szCs w:val="18"/>
                </w:rPr>
                <w:t xml:space="preserve">The </w:t>
              </w:r>
            </w:ins>
            <w:ins w:id="238" w:author="Mohamed A. Nassar (Nokia)" w:date="2023-10-11T08:46:00Z">
              <w:r w:rsidR="00802B51">
                <w:rPr>
                  <w:szCs w:val="18"/>
                </w:rPr>
                <w:t>ASK</w:t>
              </w:r>
            </w:ins>
            <w:ins w:id="239" w:author="Mohamed A. Nassar (Nokia)" w:date="2023-10-11T09:20:00Z">
              <w:r w:rsidR="00231ACF">
                <w:rPr>
                  <w:szCs w:val="18"/>
                </w:rPr>
                <w:t>I</w:t>
              </w:r>
            </w:ins>
            <w:ins w:id="240" w:author="Mohamed A. Nassar (Nokia)" w:date="2023-09-26T17:28:00Z">
              <w:r>
                <w:rPr>
                  <w:szCs w:val="18"/>
                </w:rPr>
                <w:t xml:space="preserve"> indicates </w:t>
              </w:r>
            </w:ins>
            <w:ins w:id="241" w:author="Mohamed A. Nassar (Nokia)" w:date="2023-10-11T09:21:00Z">
              <w:r w:rsidR="00231ACF">
                <w:rPr>
                  <w:szCs w:val="18"/>
                </w:rPr>
                <w:t>which</w:t>
              </w:r>
            </w:ins>
            <w:ins w:id="242" w:author="Mohamed A. Nassar (Nokia)" w:date="2023-10-11T09:14:00Z">
              <w:r w:rsidR="00C6582A">
                <w:rPr>
                  <w:szCs w:val="18"/>
                </w:rPr>
                <w:t xml:space="preserve"> </w:t>
              </w:r>
              <w:r w:rsidR="00197CB5" w:rsidRPr="00197CB5">
                <w:rPr>
                  <w:szCs w:val="18"/>
                </w:rPr>
                <w:t>AUN3 device security key</w:t>
              </w:r>
            </w:ins>
            <w:ins w:id="243" w:author="Mohamed A. Nassar (Nokia)" w:date="2023-10-11T09:21:00Z">
              <w:r w:rsidR="00231ACF">
                <w:rPr>
                  <w:szCs w:val="18"/>
                </w:rPr>
                <w:t xml:space="preserve"> is included</w:t>
              </w:r>
            </w:ins>
            <w:ins w:id="244" w:author="Mohamed A. Nassar (Nokia)" w:date="2023-10-11T09:24:00Z">
              <w:r w:rsidR="003766E3">
                <w:rPr>
                  <w:szCs w:val="18"/>
                </w:rPr>
                <w:t xml:space="preserve"> in the IE</w:t>
              </w:r>
            </w:ins>
            <w:ins w:id="245" w:author="Mohamed A. Nassar (Nokia)" w:date="2023-09-26T17:28:00Z">
              <w:r>
                <w:rPr>
                  <w:szCs w:val="18"/>
                </w:rPr>
                <w:t>.</w:t>
              </w:r>
            </w:ins>
          </w:p>
          <w:p w14:paraId="28EB34FC" w14:textId="6180DF18" w:rsidR="00FC4872" w:rsidRPr="001931AB" w:rsidRDefault="0010622B" w:rsidP="000709AA">
            <w:pPr>
              <w:pStyle w:val="TAL"/>
              <w:rPr>
                <w:ins w:id="246" w:author="Mohamed A. Nassar (Nokia)" w:date="2023-09-26T17:25:00Z"/>
              </w:rPr>
            </w:pPr>
            <w:ins w:id="247" w:author="Mohamed A. Nassar (Nokia)" w:date="2023-09-26T17:29:00Z">
              <w:r>
                <w:t>Bit</w:t>
              </w:r>
            </w:ins>
            <w:ins w:id="248" w:author="Mohamed A. Nassar (Nokia)" w:date="2023-10-11T08:47:00Z">
              <w:r w:rsidR="0098549D">
                <w:t>s</w:t>
              </w:r>
            </w:ins>
          </w:p>
        </w:tc>
      </w:tr>
      <w:tr w:rsidR="005D3B56" w:rsidRPr="0042506B" w14:paraId="48C95EBE" w14:textId="33578372" w:rsidTr="005D3B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49" w:author="Mohamed A. Nassar (Nokia)" w:date="2023-10-11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50" w:author="Mohamed A. Nassar (Nokia)" w:date="2023-09-26T17:28:00Z"/>
          <w:trPrChange w:id="251" w:author="Mohamed A. Nassar (Nokia)" w:date="2023-10-11T09:19:00Z">
            <w:trPr>
              <w:cantSplit/>
              <w:jc w:val="center"/>
            </w:trPr>
          </w:trPrChange>
        </w:trPr>
        <w:tc>
          <w:tcPr>
            <w:tcW w:w="360" w:type="dxa"/>
            <w:tcBorders>
              <w:top w:val="nil"/>
              <w:left w:val="single" w:sz="4" w:space="0" w:color="auto"/>
              <w:bottom w:val="nil"/>
              <w:right w:val="nil"/>
            </w:tcBorders>
            <w:tcPrChange w:id="252" w:author="Mohamed A. Nassar (Nokia)" w:date="2023-10-11T09:19:00Z">
              <w:tcPr>
                <w:tcW w:w="360" w:type="dxa"/>
                <w:tcBorders>
                  <w:left w:val="single" w:sz="4" w:space="0" w:color="auto"/>
                  <w:bottom w:val="nil"/>
                  <w:right w:val="single" w:sz="4" w:space="0" w:color="auto"/>
                </w:tcBorders>
              </w:tcPr>
            </w:tcPrChange>
          </w:tcPr>
          <w:p w14:paraId="3D6AE469" w14:textId="77E1B468" w:rsidR="005D3B56" w:rsidRPr="0010622B" w:rsidRDefault="005D3B56">
            <w:pPr>
              <w:pStyle w:val="TAL"/>
              <w:rPr>
                <w:ins w:id="253" w:author="Mohamed A. Nassar (Nokia)" w:date="2023-09-26T17:28:00Z"/>
                <w:b/>
                <w:bCs/>
                <w:szCs w:val="18"/>
                <w:rPrChange w:id="254" w:author="Mohamed A. Nassar (Nokia)" w:date="2023-09-26T17:29:00Z">
                  <w:rPr>
                    <w:ins w:id="255" w:author="Mohamed A. Nassar (Nokia)" w:date="2023-09-26T17:28:00Z"/>
                    <w:sz w:val="18"/>
                    <w:szCs w:val="18"/>
                  </w:rPr>
                </w:rPrChange>
              </w:rPr>
              <w:pPrChange w:id="256" w:author="Mohamed A. Nassar (Nokia)" w:date="2023-10-11T08:53:00Z">
                <w:pPr>
                  <w:pStyle w:val="Default"/>
                </w:pPr>
              </w:pPrChange>
            </w:pPr>
            <w:ins w:id="257" w:author="Mohamed A. Nassar (Nokia)" w:date="2023-10-11T09:19:00Z">
              <w:r>
                <w:rPr>
                  <w:b/>
                  <w:bCs/>
                  <w:szCs w:val="18"/>
                </w:rPr>
                <w:t>2</w:t>
              </w:r>
            </w:ins>
          </w:p>
        </w:tc>
        <w:tc>
          <w:tcPr>
            <w:tcW w:w="240" w:type="dxa"/>
            <w:tcBorders>
              <w:top w:val="nil"/>
              <w:left w:val="nil"/>
              <w:bottom w:val="nil"/>
              <w:right w:val="nil"/>
            </w:tcBorders>
            <w:tcPrChange w:id="258" w:author="Mohamed A. Nassar (Nokia)" w:date="2023-10-11T09:19:00Z">
              <w:tcPr>
                <w:tcW w:w="240" w:type="dxa"/>
                <w:tcBorders>
                  <w:left w:val="single" w:sz="4" w:space="0" w:color="auto"/>
                  <w:bottom w:val="nil"/>
                  <w:right w:val="single" w:sz="4" w:space="0" w:color="auto"/>
                </w:tcBorders>
              </w:tcPr>
            </w:tcPrChange>
          </w:tcPr>
          <w:p w14:paraId="27564E35" w14:textId="314F87B6" w:rsidR="005D3B56" w:rsidRPr="005D3B56" w:rsidRDefault="005D3B56" w:rsidP="005D3B56">
            <w:pPr>
              <w:pStyle w:val="TAL"/>
              <w:rPr>
                <w:ins w:id="259" w:author="Mohamed A. Nassar (Nokia)" w:date="2023-09-26T17:28:00Z"/>
                <w:b/>
                <w:bCs/>
                <w:szCs w:val="18"/>
              </w:rPr>
            </w:pPr>
            <w:ins w:id="260" w:author="Mohamed A. Nassar (Nokia)" w:date="2023-10-11T09:19:00Z">
              <w:r>
                <w:rPr>
                  <w:b/>
                  <w:bCs/>
                  <w:szCs w:val="18"/>
                </w:rPr>
                <w:t>1</w:t>
              </w:r>
            </w:ins>
          </w:p>
        </w:tc>
        <w:tc>
          <w:tcPr>
            <w:tcW w:w="6513" w:type="dxa"/>
            <w:tcBorders>
              <w:top w:val="nil"/>
              <w:left w:val="nil"/>
              <w:bottom w:val="nil"/>
              <w:right w:val="single" w:sz="4" w:space="0" w:color="auto"/>
            </w:tcBorders>
            <w:tcPrChange w:id="261" w:author="Mohamed A. Nassar (Nokia)" w:date="2023-10-11T09:19:00Z">
              <w:tcPr>
                <w:tcW w:w="6513" w:type="dxa"/>
                <w:tcBorders>
                  <w:left w:val="single" w:sz="4" w:space="0" w:color="auto"/>
                  <w:bottom w:val="nil"/>
                  <w:right w:val="single" w:sz="4" w:space="0" w:color="auto"/>
                </w:tcBorders>
              </w:tcPr>
            </w:tcPrChange>
          </w:tcPr>
          <w:p w14:paraId="3F5A7EE9" w14:textId="4EE7A29D" w:rsidR="005D3B56" w:rsidRPr="005D3B56" w:rsidRDefault="005D3B56" w:rsidP="005D3B56">
            <w:pPr>
              <w:pStyle w:val="TAL"/>
              <w:rPr>
                <w:ins w:id="262" w:author="Mohamed A. Nassar (Nokia)" w:date="2023-09-26T17:28:00Z"/>
                <w:b/>
                <w:bCs/>
                <w:szCs w:val="18"/>
              </w:rPr>
            </w:pPr>
          </w:p>
        </w:tc>
      </w:tr>
      <w:tr w:rsidR="0098549D" w:rsidRPr="0042506B" w14:paraId="294DCF01" w14:textId="2B5223D6" w:rsidTr="005D3B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3" w:author="Mohamed A. Nassar (Nokia)" w:date="2023-10-11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64" w:author="Mohamed A. Nassar (Nokia)" w:date="2023-09-26T17:28:00Z"/>
          <w:trPrChange w:id="265" w:author="Mohamed A. Nassar (Nokia)" w:date="2023-10-11T09:19:00Z">
            <w:trPr>
              <w:cantSplit/>
              <w:jc w:val="center"/>
            </w:trPr>
          </w:trPrChange>
        </w:trPr>
        <w:tc>
          <w:tcPr>
            <w:tcW w:w="360" w:type="dxa"/>
            <w:tcBorders>
              <w:top w:val="nil"/>
              <w:left w:val="single" w:sz="4" w:space="0" w:color="auto"/>
              <w:bottom w:val="nil"/>
              <w:right w:val="nil"/>
            </w:tcBorders>
            <w:tcPrChange w:id="266" w:author="Mohamed A. Nassar (Nokia)" w:date="2023-10-11T09:19:00Z">
              <w:tcPr>
                <w:tcW w:w="360" w:type="dxa"/>
                <w:tcBorders>
                  <w:top w:val="nil"/>
                  <w:left w:val="single" w:sz="4" w:space="0" w:color="auto"/>
                  <w:bottom w:val="nil"/>
                  <w:right w:val="single" w:sz="4" w:space="0" w:color="auto"/>
                </w:tcBorders>
              </w:tcPr>
            </w:tcPrChange>
          </w:tcPr>
          <w:p w14:paraId="72E3D420" w14:textId="4EA4EA1C" w:rsidR="0098549D" w:rsidRDefault="0098549D">
            <w:pPr>
              <w:pStyle w:val="TAL"/>
              <w:rPr>
                <w:ins w:id="267" w:author="Mohamed A. Nassar (Nokia)" w:date="2023-09-26T17:28:00Z"/>
                <w:szCs w:val="18"/>
              </w:rPr>
              <w:pPrChange w:id="268" w:author="Mohamed A. Nassar (Nokia)" w:date="2023-10-11T08:53:00Z">
                <w:pPr>
                  <w:pStyle w:val="Default"/>
                </w:pPr>
              </w:pPrChange>
            </w:pPr>
            <w:ins w:id="269" w:author="Mohamed A. Nassar (Nokia)" w:date="2023-09-26T17:29:00Z">
              <w:r>
                <w:rPr>
                  <w:szCs w:val="18"/>
                </w:rPr>
                <w:t>0</w:t>
              </w:r>
            </w:ins>
          </w:p>
        </w:tc>
        <w:tc>
          <w:tcPr>
            <w:tcW w:w="240" w:type="dxa"/>
            <w:tcBorders>
              <w:top w:val="nil"/>
              <w:left w:val="nil"/>
              <w:bottom w:val="nil"/>
              <w:right w:val="nil"/>
            </w:tcBorders>
            <w:tcPrChange w:id="270" w:author="Mohamed A. Nassar (Nokia)" w:date="2023-10-11T09:19:00Z">
              <w:tcPr>
                <w:tcW w:w="240" w:type="dxa"/>
                <w:tcBorders>
                  <w:top w:val="nil"/>
                  <w:left w:val="single" w:sz="4" w:space="0" w:color="auto"/>
                  <w:bottom w:val="nil"/>
                  <w:right w:val="single" w:sz="4" w:space="0" w:color="auto"/>
                </w:tcBorders>
              </w:tcPr>
            </w:tcPrChange>
          </w:tcPr>
          <w:p w14:paraId="3D83053B" w14:textId="60D2AB7B" w:rsidR="0098549D" w:rsidRDefault="0098549D">
            <w:pPr>
              <w:pStyle w:val="TAL"/>
              <w:rPr>
                <w:ins w:id="271" w:author="Mohamed A. Nassar (Nokia)" w:date="2023-09-26T17:28:00Z"/>
                <w:szCs w:val="18"/>
              </w:rPr>
              <w:pPrChange w:id="272" w:author="Mohamed A. Nassar (Nokia)" w:date="2023-10-11T08:53:00Z">
                <w:pPr>
                  <w:pStyle w:val="Default"/>
                </w:pPr>
              </w:pPrChange>
            </w:pPr>
            <w:ins w:id="273" w:author="Mohamed A. Nassar (Nokia)" w:date="2023-10-11T08:48:00Z">
              <w:r>
                <w:rPr>
                  <w:szCs w:val="18"/>
                </w:rPr>
                <w:t>1</w:t>
              </w:r>
            </w:ins>
          </w:p>
        </w:tc>
        <w:tc>
          <w:tcPr>
            <w:tcW w:w="6513" w:type="dxa"/>
            <w:tcBorders>
              <w:top w:val="nil"/>
              <w:left w:val="nil"/>
              <w:bottom w:val="nil"/>
              <w:right w:val="single" w:sz="4" w:space="0" w:color="auto"/>
            </w:tcBorders>
            <w:tcPrChange w:id="274" w:author="Mohamed A. Nassar (Nokia)" w:date="2023-10-11T09:19:00Z">
              <w:tcPr>
                <w:tcW w:w="6513" w:type="dxa"/>
                <w:tcBorders>
                  <w:top w:val="nil"/>
                  <w:left w:val="nil"/>
                  <w:bottom w:val="nil"/>
                  <w:right w:val="single" w:sz="4" w:space="0" w:color="auto"/>
                </w:tcBorders>
              </w:tcPr>
            </w:tcPrChange>
          </w:tcPr>
          <w:p w14:paraId="09358045" w14:textId="6EE620F9" w:rsidR="0098549D" w:rsidRDefault="0098549D">
            <w:pPr>
              <w:pStyle w:val="TAL"/>
              <w:rPr>
                <w:ins w:id="275" w:author="Mohamed A. Nassar (Nokia)" w:date="2023-09-26T17:28:00Z"/>
                <w:szCs w:val="18"/>
              </w:rPr>
              <w:pPrChange w:id="276" w:author="Mohamed A. Nassar (Nokia)" w:date="2023-10-11T08:53:00Z">
                <w:pPr>
                  <w:pStyle w:val="Default"/>
                </w:pPr>
              </w:pPrChange>
            </w:pPr>
            <w:ins w:id="277" w:author="Mohamed A. Nassar (Nokia)" w:date="2023-10-11T08:48:00Z">
              <w:r w:rsidRPr="000925BB">
                <w:rPr>
                  <w:szCs w:val="18"/>
                </w:rPr>
                <w:t>Master session key</w:t>
              </w:r>
            </w:ins>
            <w:ins w:id="278" w:author="Mohamed A. Nassar (Nokia)" w:date="2023-10-11T13:20:00Z">
              <w:r w:rsidR="008B1FE2">
                <w:rPr>
                  <w:szCs w:val="18"/>
                </w:rPr>
                <w:t xml:space="preserve"> is</w:t>
              </w:r>
            </w:ins>
            <w:ins w:id="279" w:author="Mohamed A. Nassar (Nokia)" w:date="2023-10-11T09:21:00Z">
              <w:r w:rsidR="00231ACF">
                <w:rPr>
                  <w:szCs w:val="18"/>
                </w:rPr>
                <w:t xml:space="preserve"> included</w:t>
              </w:r>
            </w:ins>
          </w:p>
        </w:tc>
      </w:tr>
      <w:tr w:rsidR="0098549D" w:rsidRPr="0042506B" w14:paraId="2A61376C" w14:textId="26723D99" w:rsidTr="005D3B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0" w:author="Mohamed A. Nassar (Nokia)" w:date="2023-10-11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81" w:author="Mohamed A. Nassar (Nokia)" w:date="2023-09-26T17:28:00Z"/>
          <w:trPrChange w:id="282" w:author="Mohamed A. Nassar (Nokia)" w:date="2023-10-11T09:19:00Z">
            <w:trPr>
              <w:cantSplit/>
              <w:jc w:val="center"/>
            </w:trPr>
          </w:trPrChange>
        </w:trPr>
        <w:tc>
          <w:tcPr>
            <w:tcW w:w="360" w:type="dxa"/>
            <w:tcBorders>
              <w:top w:val="nil"/>
              <w:left w:val="single" w:sz="4" w:space="0" w:color="auto"/>
              <w:bottom w:val="nil"/>
              <w:right w:val="nil"/>
            </w:tcBorders>
            <w:tcPrChange w:id="283" w:author="Mohamed A. Nassar (Nokia)" w:date="2023-10-11T09:19:00Z">
              <w:tcPr>
                <w:tcW w:w="360" w:type="dxa"/>
                <w:tcBorders>
                  <w:top w:val="nil"/>
                  <w:left w:val="single" w:sz="4" w:space="0" w:color="auto"/>
                  <w:bottom w:val="nil"/>
                  <w:right w:val="nil"/>
                </w:tcBorders>
              </w:tcPr>
            </w:tcPrChange>
          </w:tcPr>
          <w:p w14:paraId="43D3AB58" w14:textId="41EE48E7" w:rsidR="0098549D" w:rsidRDefault="0098549D">
            <w:pPr>
              <w:pStyle w:val="TAL"/>
              <w:rPr>
                <w:ins w:id="284" w:author="Mohamed A. Nassar (Nokia)" w:date="2023-09-26T17:28:00Z"/>
                <w:szCs w:val="18"/>
              </w:rPr>
              <w:pPrChange w:id="285" w:author="Mohamed A. Nassar (Nokia)" w:date="2023-10-11T08:53:00Z">
                <w:pPr>
                  <w:pStyle w:val="Default"/>
                </w:pPr>
              </w:pPrChange>
            </w:pPr>
            <w:ins w:id="286" w:author="Mohamed A. Nassar (Nokia)" w:date="2023-09-26T17:29:00Z">
              <w:r>
                <w:rPr>
                  <w:szCs w:val="18"/>
                </w:rPr>
                <w:t>1</w:t>
              </w:r>
            </w:ins>
          </w:p>
        </w:tc>
        <w:tc>
          <w:tcPr>
            <w:tcW w:w="240" w:type="dxa"/>
            <w:tcBorders>
              <w:top w:val="nil"/>
              <w:left w:val="nil"/>
              <w:bottom w:val="nil"/>
              <w:right w:val="nil"/>
            </w:tcBorders>
            <w:tcPrChange w:id="287" w:author="Mohamed A. Nassar (Nokia)" w:date="2023-10-11T09:19:00Z">
              <w:tcPr>
                <w:tcW w:w="240" w:type="dxa"/>
                <w:tcBorders>
                  <w:top w:val="nil"/>
                  <w:left w:val="nil"/>
                  <w:bottom w:val="nil"/>
                  <w:right w:val="single" w:sz="4" w:space="0" w:color="auto"/>
                </w:tcBorders>
              </w:tcPr>
            </w:tcPrChange>
          </w:tcPr>
          <w:p w14:paraId="7C029E59" w14:textId="093E2C07" w:rsidR="0098549D" w:rsidRDefault="0098549D">
            <w:pPr>
              <w:pStyle w:val="TAL"/>
              <w:rPr>
                <w:ins w:id="288" w:author="Mohamed A. Nassar (Nokia)" w:date="2023-09-26T17:28:00Z"/>
                <w:szCs w:val="18"/>
              </w:rPr>
              <w:pPrChange w:id="289" w:author="Mohamed A. Nassar (Nokia)" w:date="2023-10-11T08:53:00Z">
                <w:pPr>
                  <w:pStyle w:val="Default"/>
                </w:pPr>
              </w:pPrChange>
            </w:pPr>
            <w:ins w:id="290" w:author="Mohamed A. Nassar (Nokia)" w:date="2023-10-11T08:48:00Z">
              <w:r>
                <w:rPr>
                  <w:szCs w:val="18"/>
                </w:rPr>
                <w:t>0</w:t>
              </w:r>
            </w:ins>
          </w:p>
        </w:tc>
        <w:tc>
          <w:tcPr>
            <w:tcW w:w="6513" w:type="dxa"/>
            <w:tcBorders>
              <w:top w:val="nil"/>
              <w:left w:val="nil"/>
              <w:bottom w:val="nil"/>
              <w:right w:val="single" w:sz="4" w:space="0" w:color="auto"/>
            </w:tcBorders>
            <w:tcPrChange w:id="291" w:author="Mohamed A. Nassar (Nokia)" w:date="2023-10-11T09:19:00Z">
              <w:tcPr>
                <w:tcW w:w="6513" w:type="dxa"/>
                <w:tcBorders>
                  <w:top w:val="nil"/>
                  <w:left w:val="nil"/>
                  <w:bottom w:val="nil"/>
                  <w:right w:val="single" w:sz="4" w:space="0" w:color="auto"/>
                </w:tcBorders>
              </w:tcPr>
            </w:tcPrChange>
          </w:tcPr>
          <w:p w14:paraId="07B1CBEF" w14:textId="67A58ADE" w:rsidR="0098549D" w:rsidRDefault="00C37F37">
            <w:pPr>
              <w:pStyle w:val="TAL"/>
              <w:rPr>
                <w:ins w:id="292" w:author="Mohamed A. Nassar (Nokia)" w:date="2023-09-26T17:28:00Z"/>
                <w:szCs w:val="18"/>
              </w:rPr>
              <w:pPrChange w:id="293" w:author="Mohamed A. Nassar (Nokia)" w:date="2023-10-11T08:53:00Z">
                <w:pPr>
                  <w:pStyle w:val="Default"/>
                </w:pPr>
              </w:pPrChange>
            </w:pPr>
            <w:ins w:id="294" w:author="Mohamed A. Nassar (Nokia)" w:date="2023-10-11T08:50:00Z">
              <w:r w:rsidRPr="00C37F37">
                <w:rPr>
                  <w:szCs w:val="18"/>
                </w:rPr>
                <w:t>K</w:t>
              </w:r>
              <w:r w:rsidRPr="00C37F37">
                <w:rPr>
                  <w:szCs w:val="18"/>
                  <w:vertAlign w:val="subscript"/>
                </w:rPr>
                <w:t>WAGF</w:t>
              </w:r>
              <w:r w:rsidRPr="00C37F37">
                <w:rPr>
                  <w:szCs w:val="18"/>
                </w:rPr>
                <w:t xml:space="preserve"> key</w:t>
              </w:r>
            </w:ins>
            <w:ins w:id="295" w:author="Mohamed A. Nassar (Nokia)" w:date="2023-10-11T13:21:00Z">
              <w:r w:rsidR="008B1FE2">
                <w:rPr>
                  <w:szCs w:val="18"/>
                </w:rPr>
                <w:t xml:space="preserve"> is</w:t>
              </w:r>
            </w:ins>
            <w:ins w:id="296" w:author="Mohamed A. Nassar (Nokia)" w:date="2023-10-11T09:22:00Z">
              <w:r w:rsidR="00231ACF">
                <w:rPr>
                  <w:szCs w:val="18"/>
                </w:rPr>
                <w:t xml:space="preserve"> included</w:t>
              </w:r>
            </w:ins>
          </w:p>
        </w:tc>
      </w:tr>
      <w:tr w:rsidR="00FC4872" w:rsidRPr="0042506B" w14:paraId="5C7E7EEC" w14:textId="77777777" w:rsidTr="007D2DE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97" w:author="Mohamed A. Nassar (Nokia)" w:date="2023-09-26T17: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98" w:author="Mohamed A. Nassar (Nokia)" w:date="2023-09-26T17:25:00Z"/>
          <w:trPrChange w:id="299" w:author="Mohamed A. Nassar (Nokia)" w:date="2023-09-26T17:34:00Z">
            <w:trPr>
              <w:cantSplit/>
              <w:jc w:val="center"/>
            </w:trPr>
          </w:trPrChange>
        </w:trPr>
        <w:tc>
          <w:tcPr>
            <w:tcW w:w="7113" w:type="dxa"/>
            <w:gridSpan w:val="3"/>
            <w:tcBorders>
              <w:top w:val="nil"/>
              <w:left w:val="single" w:sz="4" w:space="0" w:color="auto"/>
              <w:right w:val="single" w:sz="4" w:space="0" w:color="auto"/>
            </w:tcBorders>
            <w:tcPrChange w:id="300" w:author="Mohamed A. Nassar (Nokia)" w:date="2023-09-26T17:34:00Z">
              <w:tcPr>
                <w:tcW w:w="7113" w:type="dxa"/>
                <w:gridSpan w:val="3"/>
                <w:tcBorders>
                  <w:left w:val="single" w:sz="4" w:space="0" w:color="auto"/>
                  <w:right w:val="single" w:sz="4" w:space="0" w:color="auto"/>
                </w:tcBorders>
              </w:tcPr>
            </w:tcPrChange>
          </w:tcPr>
          <w:p w14:paraId="2A6AC118" w14:textId="0AFE75D1" w:rsidR="00FC4872" w:rsidRPr="00AA6DBC" w:rsidRDefault="00AA6DBC">
            <w:pPr>
              <w:pStyle w:val="Default"/>
              <w:rPr>
                <w:ins w:id="301" w:author="Mohamed A. Nassar (Nokia)" w:date="2023-09-26T17:25:00Z"/>
                <w:szCs w:val="18"/>
                <w:rPrChange w:id="302" w:author="Mohamed A. Nassar (Nokia)" w:date="2023-10-11T09:18:00Z">
                  <w:rPr>
                    <w:ins w:id="303" w:author="Mohamed A. Nassar (Nokia)" w:date="2023-09-26T17:25:00Z"/>
                  </w:rPr>
                </w:rPrChange>
              </w:rPr>
              <w:pPrChange w:id="304" w:author="Mohamed A. Nassar (Nokia)" w:date="2023-10-11T09:18:00Z">
                <w:pPr>
                  <w:pStyle w:val="TAL"/>
                </w:pPr>
              </w:pPrChange>
            </w:pPr>
            <w:ins w:id="305" w:author="Mohamed A. Nassar (Nokia)" w:date="2023-10-11T09:18:00Z">
              <w:r>
                <w:rPr>
                  <w:sz w:val="18"/>
                  <w:szCs w:val="18"/>
                </w:rPr>
                <w:t xml:space="preserve">All other values are spare. If </w:t>
              </w:r>
            </w:ins>
            <w:ins w:id="306" w:author="Mohamed A. Nassar (Nokia)" w:date="2023-10-11T12:24:00Z">
              <w:r w:rsidR="00311B0C">
                <w:rPr>
                  <w:sz w:val="18"/>
                  <w:szCs w:val="18"/>
                </w:rPr>
                <w:t>received,</w:t>
              </w:r>
            </w:ins>
            <w:ins w:id="307" w:author="Mohamed A. Nassar (Nokia)" w:date="2023-10-11T09:18:00Z">
              <w:r>
                <w:rPr>
                  <w:sz w:val="18"/>
                  <w:szCs w:val="18"/>
                </w:rPr>
                <w:t xml:space="preserve"> they shall be ignored</w:t>
              </w:r>
            </w:ins>
            <w:ins w:id="308" w:author="Mohamed A. Nassar (Nokia)" w:date="2023-10-11T13:21:00Z">
              <w:r w:rsidR="008B1FE2">
                <w:rPr>
                  <w:sz w:val="18"/>
                  <w:szCs w:val="18"/>
                </w:rPr>
                <w:t>.</w:t>
              </w:r>
            </w:ins>
          </w:p>
        </w:tc>
      </w:tr>
      <w:tr w:rsidR="00896375" w:rsidRPr="00896375" w14:paraId="061D5752" w14:textId="77777777" w:rsidTr="00A77EE6">
        <w:trPr>
          <w:cantSplit/>
          <w:jc w:val="center"/>
          <w:ins w:id="309" w:author="Mohamed A. Nassar (Nokia)" w:date="2023-09-26T17:35:00Z"/>
        </w:trPr>
        <w:tc>
          <w:tcPr>
            <w:tcW w:w="7113" w:type="dxa"/>
            <w:gridSpan w:val="3"/>
            <w:tcBorders>
              <w:top w:val="nil"/>
              <w:left w:val="single" w:sz="4" w:space="0" w:color="auto"/>
              <w:right w:val="single" w:sz="4" w:space="0" w:color="auto"/>
            </w:tcBorders>
          </w:tcPr>
          <w:p w14:paraId="2F7A6910" w14:textId="77777777" w:rsidR="00896375" w:rsidRPr="00896375" w:rsidRDefault="00896375" w:rsidP="00896375">
            <w:pPr>
              <w:pStyle w:val="TAL"/>
              <w:rPr>
                <w:ins w:id="310" w:author="Mohamed A. Nassar (Nokia)" w:date="2023-09-26T17:35:00Z"/>
              </w:rPr>
            </w:pPr>
          </w:p>
        </w:tc>
      </w:tr>
      <w:tr w:rsidR="007546E1" w:rsidRPr="0042506B" w14:paraId="781D8D37" w14:textId="77777777" w:rsidTr="00AE531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11" w:author="Mohamed A. Nassar (Nokia)" w:date="2023-09-26T17: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312" w:author="Mohamed A. Nassar (Nokia)" w:date="2023-09-26T17:19:00Z">
            <w:trPr>
              <w:cantSplit/>
              <w:jc w:val="center"/>
            </w:trPr>
          </w:trPrChange>
        </w:trPr>
        <w:tc>
          <w:tcPr>
            <w:tcW w:w="7113" w:type="dxa"/>
            <w:gridSpan w:val="3"/>
            <w:tcBorders>
              <w:left w:val="single" w:sz="4" w:space="0" w:color="auto"/>
              <w:right w:val="single" w:sz="4" w:space="0" w:color="auto"/>
            </w:tcBorders>
            <w:tcPrChange w:id="313" w:author="Mohamed A. Nassar (Nokia)" w:date="2023-09-26T17:19:00Z">
              <w:tcPr>
                <w:tcW w:w="7113" w:type="dxa"/>
                <w:gridSpan w:val="3"/>
                <w:tcBorders>
                  <w:left w:val="single" w:sz="4" w:space="0" w:color="auto"/>
                  <w:bottom w:val="single" w:sz="4" w:space="0" w:color="auto"/>
                  <w:right w:val="single" w:sz="4" w:space="0" w:color="auto"/>
                </w:tcBorders>
              </w:tcPr>
            </w:tcPrChange>
          </w:tcPr>
          <w:p w14:paraId="2189C453" w14:textId="58E6C776" w:rsidR="007546E1" w:rsidRPr="0042506B" w:rsidRDefault="007546E1" w:rsidP="00A77EE6">
            <w:pPr>
              <w:pStyle w:val="TAL"/>
            </w:pPr>
            <w:del w:id="314" w:author="Mohamed A. Nassar (Nokia)" w:date="2023-10-11T09:22:00Z">
              <w:r w:rsidRPr="001931AB" w:rsidDel="008118BB">
                <w:delText xml:space="preserve">Master session </w:delText>
              </w:r>
            </w:del>
            <w:ins w:id="315" w:author="Mohamed A. Nassar (Nokia)" w:date="2023-10-11T09:23:00Z">
              <w:r w:rsidR="008118BB">
                <w:t>K</w:t>
              </w:r>
            </w:ins>
            <w:del w:id="316" w:author="Mohamed A. Nassar (Nokia)" w:date="2023-10-11T09:23:00Z">
              <w:r w:rsidRPr="001931AB" w:rsidDel="008118BB">
                <w:delText>k</w:delText>
              </w:r>
            </w:del>
            <w:r w:rsidRPr="001931AB">
              <w:t xml:space="preserve">ey </w:t>
            </w:r>
            <w:r w:rsidRPr="0042506B">
              <w:t>content (octet</w:t>
            </w:r>
            <w:ins w:id="317" w:author="Mohamed A. Nassar (Nokia)" w:date="2023-10-11T09:29:00Z">
              <w:r w:rsidR="0033129B">
                <w:t>s</w:t>
              </w:r>
            </w:ins>
            <w:r w:rsidRPr="0042506B">
              <w:t xml:space="preserve"> </w:t>
            </w:r>
            <w:ins w:id="318" w:author="Mohamed A. Nassar (Nokia)" w:date="2023-10-11T12:26:00Z">
              <w:r w:rsidR="004B21DD">
                <w:t>5</w:t>
              </w:r>
            </w:ins>
            <w:del w:id="319" w:author="Mohamed A. Nassar (Nokia)" w:date="2023-09-26T17:20:00Z">
              <w:r w:rsidRPr="0042506B" w:rsidDel="00AE531E">
                <w:delText>3</w:delText>
              </w:r>
            </w:del>
            <w:ins w:id="320" w:author="Mohamed A. Nassar (Nokia)" w:date="2023-10-11T09:29:00Z">
              <w:r w:rsidR="0033129B">
                <w:t xml:space="preserve"> to </w:t>
              </w:r>
            </w:ins>
            <w:del w:id="321" w:author="Mohamed A. Nassar (Nokia)" w:date="2023-10-11T09:29:00Z">
              <w:r w:rsidRPr="0042506B" w:rsidDel="0033129B">
                <w:delText>-</w:delText>
              </w:r>
            </w:del>
            <w:ins w:id="322" w:author="Mohamed A. Nassar (Nokia)" w:date="2023-10-11T09:23:00Z">
              <w:r w:rsidR="008118BB">
                <w:t>n</w:t>
              </w:r>
            </w:ins>
            <w:del w:id="323" w:author="Mohamed A. Nassar (Nokia)" w:date="2023-10-11T09:23:00Z">
              <w:r w:rsidDel="008118BB">
                <w:delText>66</w:delText>
              </w:r>
            </w:del>
            <w:r w:rsidRPr="0042506B">
              <w:t>)</w:t>
            </w:r>
            <w:del w:id="324" w:author="Mohamed A. Nassar (Nokia)" w:date="2023-09-26T17:37:00Z">
              <w:r w:rsidRPr="0042506B" w:rsidDel="001A13C2">
                <w:delText>:</w:delText>
              </w:r>
            </w:del>
          </w:p>
          <w:p w14:paraId="3D3D6A23" w14:textId="3B92A3A4" w:rsidR="007546E1" w:rsidRPr="0042506B" w:rsidRDefault="0092141D" w:rsidP="0092141D">
            <w:pPr>
              <w:pStyle w:val="TAL"/>
            </w:pPr>
            <w:ins w:id="325" w:author="Mohamed A. Nassar (Nokia)" w:date="2023-10-11T09:25:00Z">
              <w:r>
                <w:t xml:space="preserve">If </w:t>
              </w:r>
              <w:r w:rsidRPr="0092141D">
                <w:t>ASKI</w:t>
              </w:r>
              <w:r>
                <w:t xml:space="preserve"> is set to "</w:t>
              </w:r>
            </w:ins>
            <w:ins w:id="326" w:author="Mohamed A. Nassar (Nokia)" w:date="2023-10-11T09:26:00Z">
              <w:r w:rsidRPr="0092141D">
                <w:t>Master session key included</w:t>
              </w:r>
            </w:ins>
            <w:ins w:id="327" w:author="Mohamed A. Nassar (Nokia)" w:date="2023-10-11T09:25:00Z">
              <w:r>
                <w:t>",</w:t>
              </w:r>
            </w:ins>
            <w:ins w:id="328" w:author="Mohamed A. Nassar (Nokia)" w:date="2023-10-11T09:26:00Z">
              <w:r>
                <w:t xml:space="preserve"> the Key content</w:t>
              </w:r>
            </w:ins>
            <w:ins w:id="329" w:author="Mohamed A. Nassar (Nokia)" w:date="2023-10-11T09:25:00Z">
              <w:r>
                <w:t xml:space="preserve"> </w:t>
              </w:r>
            </w:ins>
            <w:del w:id="330" w:author="Mohamed A. Nassar (Nokia)" w:date="2023-10-11T09:26:00Z">
              <w:r w:rsidR="007546E1" w:rsidRPr="0042506B" w:rsidDel="0092141D">
                <w:delText>Indicate</w:delText>
              </w:r>
              <w:r w:rsidR="007546E1" w:rsidDel="0092141D">
                <w:delText xml:space="preserve">s </w:delText>
              </w:r>
            </w:del>
            <w:ins w:id="331" w:author="Mohamed A. Nassar (Nokia)" w:date="2023-10-11T09:26:00Z">
              <w:r>
                <w:t xml:space="preserve">contains </w:t>
              </w:r>
            </w:ins>
            <w:r w:rsidR="007546E1">
              <w:t xml:space="preserve">the </w:t>
            </w:r>
            <w:ins w:id="332" w:author="Mohamed A. Nassar (Nokia)" w:date="2023-10-11T09:28:00Z">
              <w:r>
                <w:t xml:space="preserve">value of the </w:t>
              </w:r>
            </w:ins>
            <w:r w:rsidR="007546E1" w:rsidRPr="000B40F2">
              <w:t xml:space="preserve">Master session key </w:t>
            </w:r>
            <w:del w:id="333" w:author="Mohamed A. Nassar (Nokia)" w:date="2023-10-11T09:28:00Z">
              <w:r w:rsidR="007546E1" w:rsidDel="0092141D">
                <w:delText xml:space="preserve">value </w:delText>
              </w:r>
            </w:del>
            <w:r w:rsidR="007546E1">
              <w:t xml:space="preserve">as defined in </w:t>
            </w:r>
            <w:del w:id="334" w:author="Mohamed A. Nassar (Nokia)" w:date="2023-09-26T17:23:00Z">
              <w:r w:rsidR="007546E1" w:rsidRPr="001D0C5F" w:rsidDel="00E463D1">
                <w:delText xml:space="preserve">annex Z of </w:delText>
              </w:r>
            </w:del>
            <w:r w:rsidR="007546E1" w:rsidRPr="001D0C5F">
              <w:t>3GPP TS 33.501 [24]</w:t>
            </w:r>
            <w:r w:rsidR="007546E1">
              <w:t>.</w:t>
            </w:r>
            <w:ins w:id="335" w:author="Mohamed A. Nassar (Nokia)" w:date="2023-10-11T09:26:00Z">
              <w:r>
                <w:t xml:space="preserve"> If ASKI is set to "</w:t>
              </w:r>
              <w:r w:rsidRPr="0092141D">
                <w:t>K</w:t>
              </w:r>
              <w:r w:rsidRPr="0092141D">
                <w:rPr>
                  <w:vertAlign w:val="subscript"/>
                </w:rPr>
                <w:t>WAGF</w:t>
              </w:r>
              <w:r w:rsidRPr="0092141D">
                <w:t xml:space="preserve"> key included</w:t>
              </w:r>
              <w:r>
                <w:t xml:space="preserve">", the </w:t>
              </w:r>
            </w:ins>
            <w:ins w:id="336" w:author="Mohamed A. Nassar (Nokia)" w:date="2023-10-11T09:27:00Z">
              <w:r>
                <w:t xml:space="preserve">Key content contains the value of the </w:t>
              </w:r>
              <w:r w:rsidRPr="0092141D">
                <w:t>K</w:t>
              </w:r>
              <w:r w:rsidRPr="0092141D">
                <w:rPr>
                  <w:vertAlign w:val="subscript"/>
                </w:rPr>
                <w:t>WAGF</w:t>
              </w:r>
              <w:r w:rsidRPr="0092141D">
                <w:t xml:space="preserve"> key as defined in 3GPP TS 33.501 [24].</w:t>
              </w:r>
            </w:ins>
          </w:p>
        </w:tc>
      </w:tr>
      <w:tr w:rsidR="00AE531E" w:rsidRPr="0042506B" w14:paraId="1D8CBD70" w14:textId="77777777" w:rsidTr="00AD725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37" w:author="Mohamed A. Nassar (Nokia)" w:date="2023-09-26T17: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338" w:author="Mohamed A. Nassar (Nokia)" w:date="2023-09-26T17:19:00Z"/>
          <w:trPrChange w:id="339" w:author="Mohamed A. Nassar (Nokia)" w:date="2023-09-26T17:41:00Z">
            <w:trPr>
              <w:cantSplit/>
              <w:jc w:val="center"/>
            </w:trPr>
          </w:trPrChange>
        </w:trPr>
        <w:tc>
          <w:tcPr>
            <w:tcW w:w="7113" w:type="dxa"/>
            <w:gridSpan w:val="3"/>
            <w:tcBorders>
              <w:left w:val="single" w:sz="4" w:space="0" w:color="auto"/>
              <w:bottom w:val="single" w:sz="4" w:space="0" w:color="auto"/>
              <w:right w:val="single" w:sz="4" w:space="0" w:color="auto"/>
            </w:tcBorders>
            <w:tcPrChange w:id="340" w:author="Mohamed A. Nassar (Nokia)" w:date="2023-09-26T17:41:00Z">
              <w:tcPr>
                <w:tcW w:w="7113" w:type="dxa"/>
                <w:gridSpan w:val="3"/>
                <w:tcBorders>
                  <w:left w:val="single" w:sz="4" w:space="0" w:color="auto"/>
                  <w:bottom w:val="single" w:sz="4" w:space="0" w:color="auto"/>
                  <w:right w:val="single" w:sz="4" w:space="0" w:color="auto"/>
                </w:tcBorders>
              </w:tcPr>
            </w:tcPrChange>
          </w:tcPr>
          <w:p w14:paraId="0186703E" w14:textId="77777777" w:rsidR="00AE531E" w:rsidRPr="001931AB" w:rsidRDefault="00AE531E" w:rsidP="00A77EE6">
            <w:pPr>
              <w:pStyle w:val="TAL"/>
              <w:rPr>
                <w:ins w:id="341" w:author="Mohamed A. Nassar (Nokia)" w:date="2023-09-26T17:19:00Z"/>
              </w:rPr>
            </w:pPr>
          </w:p>
        </w:tc>
      </w:tr>
    </w:tbl>
    <w:p w14:paraId="20BF6248" w14:textId="77777777" w:rsidR="007546E1" w:rsidRPr="007F2770" w:rsidRDefault="007546E1" w:rsidP="007546E1"/>
    <w:p w14:paraId="4036F735" w14:textId="3200759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8FD18" w14:textId="77777777" w:rsidR="00B04B8A" w:rsidRDefault="00B04B8A">
      <w:r>
        <w:separator/>
      </w:r>
    </w:p>
  </w:endnote>
  <w:endnote w:type="continuationSeparator" w:id="0">
    <w:p w14:paraId="37FB56C9" w14:textId="77777777" w:rsidR="00B04B8A" w:rsidRDefault="00B0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E50C3" w14:textId="77777777" w:rsidR="00B04B8A" w:rsidRDefault="00B04B8A">
      <w:r>
        <w:separator/>
      </w:r>
    </w:p>
  </w:footnote>
  <w:footnote w:type="continuationSeparator" w:id="0">
    <w:p w14:paraId="3594F957" w14:textId="77777777" w:rsidR="00B04B8A" w:rsidRDefault="00B04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05B61"/>
    <w:rsid w:val="00015F25"/>
    <w:rsid w:val="00022E4A"/>
    <w:rsid w:val="0002334B"/>
    <w:rsid w:val="00040902"/>
    <w:rsid w:val="00043B37"/>
    <w:rsid w:val="00060E3D"/>
    <w:rsid w:val="000615AE"/>
    <w:rsid w:val="000638E4"/>
    <w:rsid w:val="000677D7"/>
    <w:rsid w:val="000709AA"/>
    <w:rsid w:val="000767BD"/>
    <w:rsid w:val="00077D90"/>
    <w:rsid w:val="00080163"/>
    <w:rsid w:val="000875A7"/>
    <w:rsid w:val="000925BB"/>
    <w:rsid w:val="000A0FC6"/>
    <w:rsid w:val="000A6394"/>
    <w:rsid w:val="000B2F72"/>
    <w:rsid w:val="000B4C72"/>
    <w:rsid w:val="000B7FED"/>
    <w:rsid w:val="000C038A"/>
    <w:rsid w:val="000C091A"/>
    <w:rsid w:val="000C2D02"/>
    <w:rsid w:val="000C6598"/>
    <w:rsid w:val="000D000C"/>
    <w:rsid w:val="000D44B3"/>
    <w:rsid w:val="000D698E"/>
    <w:rsid w:val="000E2F34"/>
    <w:rsid w:val="000E5944"/>
    <w:rsid w:val="000E7430"/>
    <w:rsid w:val="0010201C"/>
    <w:rsid w:val="0010221A"/>
    <w:rsid w:val="0010622B"/>
    <w:rsid w:val="00115ADE"/>
    <w:rsid w:val="001202C7"/>
    <w:rsid w:val="0013010B"/>
    <w:rsid w:val="001304D7"/>
    <w:rsid w:val="00133901"/>
    <w:rsid w:val="00137C67"/>
    <w:rsid w:val="00140D2F"/>
    <w:rsid w:val="001427FE"/>
    <w:rsid w:val="00145D43"/>
    <w:rsid w:val="00146285"/>
    <w:rsid w:val="00147683"/>
    <w:rsid w:val="001516D4"/>
    <w:rsid w:val="00151AC1"/>
    <w:rsid w:val="00152197"/>
    <w:rsid w:val="0016062B"/>
    <w:rsid w:val="001629A1"/>
    <w:rsid w:val="001639D8"/>
    <w:rsid w:val="001748D1"/>
    <w:rsid w:val="00186DD5"/>
    <w:rsid w:val="00192C46"/>
    <w:rsid w:val="00197CB5"/>
    <w:rsid w:val="001A08B3"/>
    <w:rsid w:val="001A11F0"/>
    <w:rsid w:val="001A13C2"/>
    <w:rsid w:val="001A7B60"/>
    <w:rsid w:val="001B11AE"/>
    <w:rsid w:val="001B52F0"/>
    <w:rsid w:val="001B7A65"/>
    <w:rsid w:val="001C1690"/>
    <w:rsid w:val="001C52E1"/>
    <w:rsid w:val="001C7A29"/>
    <w:rsid w:val="001D0324"/>
    <w:rsid w:val="001D25F7"/>
    <w:rsid w:val="001E103A"/>
    <w:rsid w:val="001E2DAC"/>
    <w:rsid w:val="001E3B80"/>
    <w:rsid w:val="001E41F3"/>
    <w:rsid w:val="001E6E98"/>
    <w:rsid w:val="001F5B25"/>
    <w:rsid w:val="001F6363"/>
    <w:rsid w:val="002019DA"/>
    <w:rsid w:val="00201A1E"/>
    <w:rsid w:val="002029D7"/>
    <w:rsid w:val="00214709"/>
    <w:rsid w:val="002169BF"/>
    <w:rsid w:val="00220AC1"/>
    <w:rsid w:val="00231ACF"/>
    <w:rsid w:val="0023274A"/>
    <w:rsid w:val="00232B7B"/>
    <w:rsid w:val="00235460"/>
    <w:rsid w:val="00236C19"/>
    <w:rsid w:val="002410CF"/>
    <w:rsid w:val="002431D7"/>
    <w:rsid w:val="00245B02"/>
    <w:rsid w:val="002533D7"/>
    <w:rsid w:val="00254FBD"/>
    <w:rsid w:val="0026004D"/>
    <w:rsid w:val="002619E1"/>
    <w:rsid w:val="00261FF1"/>
    <w:rsid w:val="002640DD"/>
    <w:rsid w:val="00265B36"/>
    <w:rsid w:val="00275D12"/>
    <w:rsid w:val="0027620D"/>
    <w:rsid w:val="002767D1"/>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305409"/>
    <w:rsid w:val="00311B0C"/>
    <w:rsid w:val="003127FB"/>
    <w:rsid w:val="00313502"/>
    <w:rsid w:val="003152F8"/>
    <w:rsid w:val="00315D22"/>
    <w:rsid w:val="003254A5"/>
    <w:rsid w:val="00325888"/>
    <w:rsid w:val="0033129B"/>
    <w:rsid w:val="0033628C"/>
    <w:rsid w:val="003406D8"/>
    <w:rsid w:val="0034340F"/>
    <w:rsid w:val="00344ADD"/>
    <w:rsid w:val="00344FC6"/>
    <w:rsid w:val="0035309C"/>
    <w:rsid w:val="003558AE"/>
    <w:rsid w:val="003609EF"/>
    <w:rsid w:val="0036231A"/>
    <w:rsid w:val="00370287"/>
    <w:rsid w:val="003713CA"/>
    <w:rsid w:val="00374DD4"/>
    <w:rsid w:val="003766E3"/>
    <w:rsid w:val="0038131D"/>
    <w:rsid w:val="00386456"/>
    <w:rsid w:val="00386BE8"/>
    <w:rsid w:val="0039167B"/>
    <w:rsid w:val="00394B9F"/>
    <w:rsid w:val="003970FE"/>
    <w:rsid w:val="003A3DCD"/>
    <w:rsid w:val="003A69AD"/>
    <w:rsid w:val="003B0692"/>
    <w:rsid w:val="003C2AEC"/>
    <w:rsid w:val="003C3ABD"/>
    <w:rsid w:val="003D068D"/>
    <w:rsid w:val="003E1A36"/>
    <w:rsid w:val="003E356B"/>
    <w:rsid w:val="003E3C94"/>
    <w:rsid w:val="003E40CB"/>
    <w:rsid w:val="003F32F1"/>
    <w:rsid w:val="003F4802"/>
    <w:rsid w:val="004043C4"/>
    <w:rsid w:val="00410371"/>
    <w:rsid w:val="00413093"/>
    <w:rsid w:val="004142B2"/>
    <w:rsid w:val="00414526"/>
    <w:rsid w:val="00414596"/>
    <w:rsid w:val="004217D5"/>
    <w:rsid w:val="004242F1"/>
    <w:rsid w:val="00425379"/>
    <w:rsid w:val="004313C4"/>
    <w:rsid w:val="00443B12"/>
    <w:rsid w:val="00445723"/>
    <w:rsid w:val="004511B3"/>
    <w:rsid w:val="00455760"/>
    <w:rsid w:val="00456A88"/>
    <w:rsid w:val="00463552"/>
    <w:rsid w:val="0047125F"/>
    <w:rsid w:val="00482E7A"/>
    <w:rsid w:val="00485A8A"/>
    <w:rsid w:val="00487F95"/>
    <w:rsid w:val="004B12BA"/>
    <w:rsid w:val="004B21DD"/>
    <w:rsid w:val="004B2834"/>
    <w:rsid w:val="004B75B7"/>
    <w:rsid w:val="004C1611"/>
    <w:rsid w:val="004C4FF9"/>
    <w:rsid w:val="004C5518"/>
    <w:rsid w:val="004E296F"/>
    <w:rsid w:val="004E3148"/>
    <w:rsid w:val="004F1BE4"/>
    <w:rsid w:val="004F2EB8"/>
    <w:rsid w:val="005067D5"/>
    <w:rsid w:val="00507508"/>
    <w:rsid w:val="005128B9"/>
    <w:rsid w:val="0051379D"/>
    <w:rsid w:val="005141D9"/>
    <w:rsid w:val="0051580D"/>
    <w:rsid w:val="005327E7"/>
    <w:rsid w:val="005356F3"/>
    <w:rsid w:val="0054404A"/>
    <w:rsid w:val="00547111"/>
    <w:rsid w:val="00556E27"/>
    <w:rsid w:val="005670B4"/>
    <w:rsid w:val="00576231"/>
    <w:rsid w:val="00592C57"/>
    <w:rsid w:val="00592D74"/>
    <w:rsid w:val="00594AA0"/>
    <w:rsid w:val="005954D1"/>
    <w:rsid w:val="005A15A4"/>
    <w:rsid w:val="005A2424"/>
    <w:rsid w:val="005A4401"/>
    <w:rsid w:val="005B532C"/>
    <w:rsid w:val="005B703B"/>
    <w:rsid w:val="005C2FC7"/>
    <w:rsid w:val="005C7B85"/>
    <w:rsid w:val="005D3B56"/>
    <w:rsid w:val="005D5C8C"/>
    <w:rsid w:val="005D60D2"/>
    <w:rsid w:val="005D766F"/>
    <w:rsid w:val="005E2C44"/>
    <w:rsid w:val="005E439C"/>
    <w:rsid w:val="005E76C8"/>
    <w:rsid w:val="005F5216"/>
    <w:rsid w:val="005F5E01"/>
    <w:rsid w:val="00600280"/>
    <w:rsid w:val="00610B1C"/>
    <w:rsid w:val="006123AB"/>
    <w:rsid w:val="00617E0C"/>
    <w:rsid w:val="00621188"/>
    <w:rsid w:val="006257ED"/>
    <w:rsid w:val="00631257"/>
    <w:rsid w:val="00633A23"/>
    <w:rsid w:val="0065046D"/>
    <w:rsid w:val="00652BE5"/>
    <w:rsid w:val="00653DE4"/>
    <w:rsid w:val="00660778"/>
    <w:rsid w:val="00661DC5"/>
    <w:rsid w:val="0066241F"/>
    <w:rsid w:val="00665C47"/>
    <w:rsid w:val="006676BD"/>
    <w:rsid w:val="00670D8D"/>
    <w:rsid w:val="006733DC"/>
    <w:rsid w:val="006735FE"/>
    <w:rsid w:val="00673E93"/>
    <w:rsid w:val="00676D45"/>
    <w:rsid w:val="00677003"/>
    <w:rsid w:val="006831A8"/>
    <w:rsid w:val="0068341F"/>
    <w:rsid w:val="00693273"/>
    <w:rsid w:val="00695808"/>
    <w:rsid w:val="00697878"/>
    <w:rsid w:val="006A1516"/>
    <w:rsid w:val="006A2288"/>
    <w:rsid w:val="006A3BC8"/>
    <w:rsid w:val="006B46FB"/>
    <w:rsid w:val="006C0AE1"/>
    <w:rsid w:val="006D2F21"/>
    <w:rsid w:val="006D3AAC"/>
    <w:rsid w:val="006D6FE2"/>
    <w:rsid w:val="006E21FB"/>
    <w:rsid w:val="006E3758"/>
    <w:rsid w:val="006F348B"/>
    <w:rsid w:val="006F4128"/>
    <w:rsid w:val="00700567"/>
    <w:rsid w:val="00706D53"/>
    <w:rsid w:val="00721F39"/>
    <w:rsid w:val="00726FB2"/>
    <w:rsid w:val="00750C18"/>
    <w:rsid w:val="007546E1"/>
    <w:rsid w:val="00756DC6"/>
    <w:rsid w:val="00757247"/>
    <w:rsid w:val="00763E33"/>
    <w:rsid w:val="007729F7"/>
    <w:rsid w:val="00780364"/>
    <w:rsid w:val="0078067A"/>
    <w:rsid w:val="00783742"/>
    <w:rsid w:val="00792342"/>
    <w:rsid w:val="007931A8"/>
    <w:rsid w:val="007939BA"/>
    <w:rsid w:val="007957A5"/>
    <w:rsid w:val="00795907"/>
    <w:rsid w:val="007977A8"/>
    <w:rsid w:val="00797B42"/>
    <w:rsid w:val="007A745E"/>
    <w:rsid w:val="007B2FA1"/>
    <w:rsid w:val="007B505C"/>
    <w:rsid w:val="007B512A"/>
    <w:rsid w:val="007B73DF"/>
    <w:rsid w:val="007C2097"/>
    <w:rsid w:val="007C44CC"/>
    <w:rsid w:val="007D1F7E"/>
    <w:rsid w:val="007D20EF"/>
    <w:rsid w:val="007D2DED"/>
    <w:rsid w:val="007D5FC7"/>
    <w:rsid w:val="007D6A07"/>
    <w:rsid w:val="007D75B7"/>
    <w:rsid w:val="007E129E"/>
    <w:rsid w:val="007F7259"/>
    <w:rsid w:val="00802B51"/>
    <w:rsid w:val="008040A8"/>
    <w:rsid w:val="00804BDA"/>
    <w:rsid w:val="008118BB"/>
    <w:rsid w:val="00814F18"/>
    <w:rsid w:val="008156B9"/>
    <w:rsid w:val="00815CB8"/>
    <w:rsid w:val="0082083D"/>
    <w:rsid w:val="008233C5"/>
    <w:rsid w:val="008279FA"/>
    <w:rsid w:val="008335F5"/>
    <w:rsid w:val="008339BB"/>
    <w:rsid w:val="00834223"/>
    <w:rsid w:val="00834988"/>
    <w:rsid w:val="00841674"/>
    <w:rsid w:val="00841917"/>
    <w:rsid w:val="00847CEC"/>
    <w:rsid w:val="00860C53"/>
    <w:rsid w:val="008626E7"/>
    <w:rsid w:val="00863C7D"/>
    <w:rsid w:val="00870EE7"/>
    <w:rsid w:val="00871745"/>
    <w:rsid w:val="0087624B"/>
    <w:rsid w:val="00885B04"/>
    <w:rsid w:val="008863B9"/>
    <w:rsid w:val="00890483"/>
    <w:rsid w:val="00890B63"/>
    <w:rsid w:val="008941E8"/>
    <w:rsid w:val="00896375"/>
    <w:rsid w:val="008A0847"/>
    <w:rsid w:val="008A45A6"/>
    <w:rsid w:val="008A5522"/>
    <w:rsid w:val="008A732B"/>
    <w:rsid w:val="008B1FE2"/>
    <w:rsid w:val="008C127B"/>
    <w:rsid w:val="008C29A7"/>
    <w:rsid w:val="008D32FC"/>
    <w:rsid w:val="008D3CCC"/>
    <w:rsid w:val="008D51F3"/>
    <w:rsid w:val="008E08B4"/>
    <w:rsid w:val="008E2E69"/>
    <w:rsid w:val="008E6017"/>
    <w:rsid w:val="008F1F4D"/>
    <w:rsid w:val="008F3789"/>
    <w:rsid w:val="008F5FD7"/>
    <w:rsid w:val="008F686C"/>
    <w:rsid w:val="009045AB"/>
    <w:rsid w:val="00906098"/>
    <w:rsid w:val="00906E1C"/>
    <w:rsid w:val="009133C7"/>
    <w:rsid w:val="00913998"/>
    <w:rsid w:val="009148DE"/>
    <w:rsid w:val="009151BF"/>
    <w:rsid w:val="009173ED"/>
    <w:rsid w:val="0092141D"/>
    <w:rsid w:val="00930FC9"/>
    <w:rsid w:val="009368C7"/>
    <w:rsid w:val="00937353"/>
    <w:rsid w:val="00941E30"/>
    <w:rsid w:val="009463E5"/>
    <w:rsid w:val="00950C72"/>
    <w:rsid w:val="00955138"/>
    <w:rsid w:val="00962A4F"/>
    <w:rsid w:val="00965929"/>
    <w:rsid w:val="00966ED9"/>
    <w:rsid w:val="0097237A"/>
    <w:rsid w:val="00973943"/>
    <w:rsid w:val="009777D9"/>
    <w:rsid w:val="0098549D"/>
    <w:rsid w:val="00991B88"/>
    <w:rsid w:val="00997953"/>
    <w:rsid w:val="009A1632"/>
    <w:rsid w:val="009A5753"/>
    <w:rsid w:val="009A579D"/>
    <w:rsid w:val="009A6FF1"/>
    <w:rsid w:val="009A7561"/>
    <w:rsid w:val="009B0982"/>
    <w:rsid w:val="009B2690"/>
    <w:rsid w:val="009B4502"/>
    <w:rsid w:val="009B60DA"/>
    <w:rsid w:val="009B6285"/>
    <w:rsid w:val="009B77A6"/>
    <w:rsid w:val="009C1549"/>
    <w:rsid w:val="009C556B"/>
    <w:rsid w:val="009D106A"/>
    <w:rsid w:val="009D1BDE"/>
    <w:rsid w:val="009D6F1B"/>
    <w:rsid w:val="009D7FEB"/>
    <w:rsid w:val="009E3297"/>
    <w:rsid w:val="009E74E9"/>
    <w:rsid w:val="009F1223"/>
    <w:rsid w:val="009F2981"/>
    <w:rsid w:val="009F30EA"/>
    <w:rsid w:val="009F346C"/>
    <w:rsid w:val="009F43FF"/>
    <w:rsid w:val="009F4990"/>
    <w:rsid w:val="009F551D"/>
    <w:rsid w:val="009F734F"/>
    <w:rsid w:val="00A00E26"/>
    <w:rsid w:val="00A0621C"/>
    <w:rsid w:val="00A2001B"/>
    <w:rsid w:val="00A21624"/>
    <w:rsid w:val="00A246B6"/>
    <w:rsid w:val="00A265F4"/>
    <w:rsid w:val="00A40899"/>
    <w:rsid w:val="00A42FEC"/>
    <w:rsid w:val="00A43EFA"/>
    <w:rsid w:val="00A47E70"/>
    <w:rsid w:val="00A50CF0"/>
    <w:rsid w:val="00A50F36"/>
    <w:rsid w:val="00A5696E"/>
    <w:rsid w:val="00A57392"/>
    <w:rsid w:val="00A71F78"/>
    <w:rsid w:val="00A7671C"/>
    <w:rsid w:val="00A805F4"/>
    <w:rsid w:val="00A81644"/>
    <w:rsid w:val="00A90539"/>
    <w:rsid w:val="00A92BE5"/>
    <w:rsid w:val="00AA013A"/>
    <w:rsid w:val="00AA2CBC"/>
    <w:rsid w:val="00AA2E22"/>
    <w:rsid w:val="00AA6DBC"/>
    <w:rsid w:val="00AA763A"/>
    <w:rsid w:val="00AB10CE"/>
    <w:rsid w:val="00AB15C3"/>
    <w:rsid w:val="00AB53D6"/>
    <w:rsid w:val="00AC3B77"/>
    <w:rsid w:val="00AC4887"/>
    <w:rsid w:val="00AC5820"/>
    <w:rsid w:val="00AD1CD8"/>
    <w:rsid w:val="00AD3367"/>
    <w:rsid w:val="00AD641A"/>
    <w:rsid w:val="00AD7255"/>
    <w:rsid w:val="00AE531E"/>
    <w:rsid w:val="00B00CD5"/>
    <w:rsid w:val="00B04535"/>
    <w:rsid w:val="00B04B8A"/>
    <w:rsid w:val="00B16923"/>
    <w:rsid w:val="00B258BB"/>
    <w:rsid w:val="00B37E6C"/>
    <w:rsid w:val="00B44187"/>
    <w:rsid w:val="00B52321"/>
    <w:rsid w:val="00B608DB"/>
    <w:rsid w:val="00B65FB9"/>
    <w:rsid w:val="00B67B97"/>
    <w:rsid w:val="00B70E4C"/>
    <w:rsid w:val="00B838BE"/>
    <w:rsid w:val="00B9461B"/>
    <w:rsid w:val="00B968C8"/>
    <w:rsid w:val="00BA0B56"/>
    <w:rsid w:val="00BA3624"/>
    <w:rsid w:val="00BA3EC5"/>
    <w:rsid w:val="00BA51D9"/>
    <w:rsid w:val="00BA6541"/>
    <w:rsid w:val="00BA717A"/>
    <w:rsid w:val="00BB16CF"/>
    <w:rsid w:val="00BB22A9"/>
    <w:rsid w:val="00BB499C"/>
    <w:rsid w:val="00BB4EAA"/>
    <w:rsid w:val="00BB5DFC"/>
    <w:rsid w:val="00BB716C"/>
    <w:rsid w:val="00BB7A6A"/>
    <w:rsid w:val="00BC696C"/>
    <w:rsid w:val="00BD0E46"/>
    <w:rsid w:val="00BD279D"/>
    <w:rsid w:val="00BD6BB8"/>
    <w:rsid w:val="00C00E87"/>
    <w:rsid w:val="00C0318A"/>
    <w:rsid w:val="00C108B4"/>
    <w:rsid w:val="00C128D2"/>
    <w:rsid w:val="00C13C1D"/>
    <w:rsid w:val="00C279DE"/>
    <w:rsid w:val="00C31EC6"/>
    <w:rsid w:val="00C35427"/>
    <w:rsid w:val="00C37F37"/>
    <w:rsid w:val="00C45F35"/>
    <w:rsid w:val="00C516FD"/>
    <w:rsid w:val="00C61611"/>
    <w:rsid w:val="00C6582A"/>
    <w:rsid w:val="00C66BA2"/>
    <w:rsid w:val="00C66BBF"/>
    <w:rsid w:val="00C75ABE"/>
    <w:rsid w:val="00C84B09"/>
    <w:rsid w:val="00C870F6"/>
    <w:rsid w:val="00C87D57"/>
    <w:rsid w:val="00C90231"/>
    <w:rsid w:val="00C945FF"/>
    <w:rsid w:val="00C95985"/>
    <w:rsid w:val="00C97BE6"/>
    <w:rsid w:val="00CA138F"/>
    <w:rsid w:val="00CA682F"/>
    <w:rsid w:val="00CA7B8D"/>
    <w:rsid w:val="00CB1BEA"/>
    <w:rsid w:val="00CB4F12"/>
    <w:rsid w:val="00CB5DB3"/>
    <w:rsid w:val="00CB7823"/>
    <w:rsid w:val="00CC5026"/>
    <w:rsid w:val="00CC68D0"/>
    <w:rsid w:val="00CD518A"/>
    <w:rsid w:val="00CD5EBE"/>
    <w:rsid w:val="00CE425A"/>
    <w:rsid w:val="00CF78ED"/>
    <w:rsid w:val="00D03F9A"/>
    <w:rsid w:val="00D05FFA"/>
    <w:rsid w:val="00D06D51"/>
    <w:rsid w:val="00D10E06"/>
    <w:rsid w:val="00D21A5E"/>
    <w:rsid w:val="00D236AE"/>
    <w:rsid w:val="00D24991"/>
    <w:rsid w:val="00D33175"/>
    <w:rsid w:val="00D40990"/>
    <w:rsid w:val="00D4229A"/>
    <w:rsid w:val="00D50255"/>
    <w:rsid w:val="00D5180C"/>
    <w:rsid w:val="00D53376"/>
    <w:rsid w:val="00D56113"/>
    <w:rsid w:val="00D56527"/>
    <w:rsid w:val="00D66520"/>
    <w:rsid w:val="00D74EDD"/>
    <w:rsid w:val="00D7760E"/>
    <w:rsid w:val="00D84AE9"/>
    <w:rsid w:val="00D92400"/>
    <w:rsid w:val="00D972A2"/>
    <w:rsid w:val="00DA1F73"/>
    <w:rsid w:val="00DA3FF4"/>
    <w:rsid w:val="00DA5777"/>
    <w:rsid w:val="00DB2705"/>
    <w:rsid w:val="00DB34F2"/>
    <w:rsid w:val="00DC0768"/>
    <w:rsid w:val="00DC159F"/>
    <w:rsid w:val="00DC1FDC"/>
    <w:rsid w:val="00DC411D"/>
    <w:rsid w:val="00DD12D4"/>
    <w:rsid w:val="00DD1CFC"/>
    <w:rsid w:val="00DD33EE"/>
    <w:rsid w:val="00DD355D"/>
    <w:rsid w:val="00DE0AE8"/>
    <w:rsid w:val="00DE34CF"/>
    <w:rsid w:val="00DE3AF4"/>
    <w:rsid w:val="00DF27D2"/>
    <w:rsid w:val="00DF7FA3"/>
    <w:rsid w:val="00E043BC"/>
    <w:rsid w:val="00E07D25"/>
    <w:rsid w:val="00E10DA2"/>
    <w:rsid w:val="00E125E7"/>
    <w:rsid w:val="00E13F3D"/>
    <w:rsid w:val="00E15427"/>
    <w:rsid w:val="00E166B0"/>
    <w:rsid w:val="00E16D00"/>
    <w:rsid w:val="00E25CE5"/>
    <w:rsid w:val="00E3135A"/>
    <w:rsid w:val="00E34401"/>
    <w:rsid w:val="00E34898"/>
    <w:rsid w:val="00E40877"/>
    <w:rsid w:val="00E40F3A"/>
    <w:rsid w:val="00E463D1"/>
    <w:rsid w:val="00E62CC3"/>
    <w:rsid w:val="00E63DD5"/>
    <w:rsid w:val="00E64D09"/>
    <w:rsid w:val="00E66B07"/>
    <w:rsid w:val="00E7202C"/>
    <w:rsid w:val="00E725F9"/>
    <w:rsid w:val="00E75580"/>
    <w:rsid w:val="00E875A0"/>
    <w:rsid w:val="00E91FAD"/>
    <w:rsid w:val="00E944AD"/>
    <w:rsid w:val="00E94EB7"/>
    <w:rsid w:val="00E97865"/>
    <w:rsid w:val="00EA4304"/>
    <w:rsid w:val="00EA700F"/>
    <w:rsid w:val="00EB09B7"/>
    <w:rsid w:val="00EC0EA2"/>
    <w:rsid w:val="00EC44DC"/>
    <w:rsid w:val="00ED5BD2"/>
    <w:rsid w:val="00EE21D0"/>
    <w:rsid w:val="00EE2354"/>
    <w:rsid w:val="00EE4CAA"/>
    <w:rsid w:val="00EE6C26"/>
    <w:rsid w:val="00EE7D7C"/>
    <w:rsid w:val="00EF49A6"/>
    <w:rsid w:val="00F024AD"/>
    <w:rsid w:val="00F10B3B"/>
    <w:rsid w:val="00F1710D"/>
    <w:rsid w:val="00F20CEB"/>
    <w:rsid w:val="00F21589"/>
    <w:rsid w:val="00F230BA"/>
    <w:rsid w:val="00F25B35"/>
    <w:rsid w:val="00F25D98"/>
    <w:rsid w:val="00F2728D"/>
    <w:rsid w:val="00F300FB"/>
    <w:rsid w:val="00F302E1"/>
    <w:rsid w:val="00F37A51"/>
    <w:rsid w:val="00F4094A"/>
    <w:rsid w:val="00F4536F"/>
    <w:rsid w:val="00F45D8F"/>
    <w:rsid w:val="00F53002"/>
    <w:rsid w:val="00F53020"/>
    <w:rsid w:val="00F530E4"/>
    <w:rsid w:val="00F5647C"/>
    <w:rsid w:val="00F57DA2"/>
    <w:rsid w:val="00F704B5"/>
    <w:rsid w:val="00F76DA5"/>
    <w:rsid w:val="00F77073"/>
    <w:rsid w:val="00F77C00"/>
    <w:rsid w:val="00F8242D"/>
    <w:rsid w:val="00F960FC"/>
    <w:rsid w:val="00FB0C98"/>
    <w:rsid w:val="00FB2A08"/>
    <w:rsid w:val="00FB41D6"/>
    <w:rsid w:val="00FB6386"/>
    <w:rsid w:val="00FB640B"/>
    <w:rsid w:val="00FC0D0E"/>
    <w:rsid w:val="00FC4872"/>
    <w:rsid w:val="00FC7121"/>
    <w:rsid w:val="00FD2438"/>
    <w:rsid w:val="00FD447E"/>
    <w:rsid w:val="00FD5378"/>
    <w:rsid w:val="00FD7FB2"/>
    <w:rsid w:val="00FE51FB"/>
    <w:rsid w:val="00FF1040"/>
    <w:rsid w:val="00FF558A"/>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DC1FDC"/>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3136">
      <w:bodyDiv w:val="1"/>
      <w:marLeft w:val="0"/>
      <w:marRight w:val="0"/>
      <w:marTop w:val="0"/>
      <w:marBottom w:val="0"/>
      <w:divBdr>
        <w:top w:val="none" w:sz="0" w:space="0" w:color="auto"/>
        <w:left w:val="none" w:sz="0" w:space="0" w:color="auto"/>
        <w:bottom w:val="none" w:sz="0" w:space="0" w:color="auto"/>
        <w:right w:val="none" w:sz="0" w:space="0" w:color="auto"/>
      </w:divBdr>
    </w:div>
    <w:div w:id="6690179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066954039">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6346783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864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TotalTime>
  <Pages>8</Pages>
  <Words>3227</Words>
  <Characters>18396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496</cp:revision>
  <cp:lastPrinted>1899-12-31T23:00:00Z</cp:lastPrinted>
  <dcterms:created xsi:type="dcterms:W3CDTF">2020-02-03T08:32:00Z</dcterms:created>
  <dcterms:modified xsi:type="dcterms:W3CDTF">2023-10-12T02:23:00Z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