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8913" w14:textId="6E9E91C8" w:rsidR="002419E2" w:rsidRPr="00221571" w:rsidRDefault="002419E2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1564F2" w:rsidRPr="001564F2">
        <w:rPr>
          <w:rFonts w:cs="Arial"/>
          <w:b/>
          <w:noProof/>
          <w:sz w:val="24"/>
          <w:szCs w:val="24"/>
        </w:rPr>
        <w:t>7</w:t>
      </w:r>
      <w:r w:rsidR="00B56E0E">
        <w:rPr>
          <w:rFonts w:cs="Arial"/>
          <w:b/>
          <w:noProof/>
          <w:sz w:val="24"/>
          <w:szCs w:val="24"/>
        </w:rPr>
        <w:t>791</w:t>
      </w:r>
    </w:p>
    <w:p w14:paraId="79335E30" w14:textId="657A6A36" w:rsidR="002419E2" w:rsidRPr="00B56E0E" w:rsidRDefault="002419E2" w:rsidP="00B5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B56E0E" w:rsidRPr="00B56E0E">
        <w:rPr>
          <w:i/>
          <w:sz w:val="28"/>
        </w:rPr>
        <w:t xml:space="preserve"> </w:t>
      </w:r>
      <w:r w:rsidR="00B56E0E">
        <w:rPr>
          <w:b/>
          <w:i/>
          <w:noProof/>
          <w:sz w:val="28"/>
        </w:rPr>
        <w:tab/>
        <w:t xml:space="preserve">was </w:t>
      </w:r>
      <w:r w:rsidR="00B56E0E">
        <w:rPr>
          <w:b/>
          <w:noProof/>
          <w:sz w:val="24"/>
        </w:rPr>
        <w:t>C1-</w:t>
      </w:r>
      <w:r w:rsidR="00B56E0E" w:rsidRPr="00BB2042">
        <w:rPr>
          <w:b/>
          <w:noProof/>
          <w:sz w:val="24"/>
        </w:rPr>
        <w:t>23</w:t>
      </w:r>
      <w:r w:rsidR="00B56E0E">
        <w:rPr>
          <w:b/>
          <w:noProof/>
          <w:sz w:val="24"/>
        </w:rPr>
        <w:t>7209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8E1C51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329A7">
                <w:rPr>
                  <w:b/>
                  <w:noProof/>
                  <w:sz w:val="28"/>
                </w:rPr>
                <w:t>5</w:t>
              </w:r>
              <w:r w:rsidR="00A3039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B674D4A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64F2" w:rsidRPr="001564F2">
                <w:rPr>
                  <w:b/>
                  <w:noProof/>
                  <w:sz w:val="28"/>
                </w:rPr>
                <w:t>5725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080C83E" w:rsidR="00866CB2" w:rsidRPr="00410371" w:rsidRDefault="00B56E0E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DC442D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8416C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BD72A" w:rsidR="001E41F3" w:rsidRDefault="00560C7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</w:t>
            </w:r>
            <w:r w:rsidR="00850008" w:rsidRPr="003B7B43">
              <w:t xml:space="preserve"> </w:t>
            </w:r>
            <w:r>
              <w:t>a</w:t>
            </w:r>
            <w:r w:rsidR="00850008" w:rsidRPr="003B7B43">
              <w:t>rea</w:t>
            </w:r>
            <w:r>
              <w:t xml:space="preserve"> restrict</w:t>
            </w:r>
            <w:r w:rsidR="00536934">
              <w:t>i</w:t>
            </w:r>
            <w:r>
              <w:t>on</w:t>
            </w:r>
            <w:r w:rsidR="00850008" w:rsidRPr="003B7B43">
              <w:t xml:space="preserve"> for </w:t>
            </w:r>
            <w:r w:rsidR="00850008">
              <w:t>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5DC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56167" w:rsidRPr="00781083">
                  <w:t>5</w:t>
                </w:r>
                <w:r w:rsidR="00756167" w:rsidRPr="00362251">
                  <w:rPr>
                    <w:rFonts w:eastAsia="DengXian"/>
                    <w:lang w:eastAsia="zh-CN"/>
                  </w:rPr>
                  <w:t>WWC_Ph2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778E8" w:rsidR="001E41F3" w:rsidRDefault="00541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4E49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6C58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FCB47" w14:textId="469ACCB3" w:rsidR="005A6551" w:rsidRDefault="00155255" w:rsidP="005A6551">
            <w:pPr>
              <w:pStyle w:val="CRCoverPage"/>
              <w:spacing w:after="0"/>
              <w:ind w:left="100"/>
            </w:pPr>
            <w:r>
              <w:t>24.501 states</w:t>
            </w:r>
            <w:r w:rsidR="005A6551">
              <w:t>:</w:t>
            </w:r>
          </w:p>
          <w:p w14:paraId="0B0BFB52" w14:textId="1AB1EF06" w:rsidR="00155255" w:rsidRPr="0078416C" w:rsidRDefault="00155255" w:rsidP="005A655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78416C">
              <w:rPr>
                <w:i/>
                <w:iCs/>
              </w:rPr>
              <w:t>When the 5G-RG is switched off, the UICC containing the USIM is removed or the 5G-RG starts using another wireline access network, the 5G-RG shall stop enforcing the wireline access service area restrictions, if enforced.</w:t>
            </w:r>
          </w:p>
          <w:p w14:paraId="7D79442D" w14:textId="77777777" w:rsidR="00155255" w:rsidRDefault="00155255" w:rsidP="005A6551">
            <w:pPr>
              <w:pStyle w:val="CRCoverPage"/>
              <w:spacing w:after="0"/>
              <w:ind w:left="100"/>
            </w:pPr>
          </w:p>
          <w:p w14:paraId="12A2300E" w14:textId="07D6C95B" w:rsidR="005A6551" w:rsidRDefault="005A6551" w:rsidP="005A6551">
            <w:pPr>
              <w:pStyle w:val="CRCoverPage"/>
              <w:spacing w:after="0"/>
              <w:ind w:left="100"/>
            </w:pPr>
            <w:r>
              <w:t xml:space="preserve">The 5G-RG includes 5G-RG acting as UE, 5G-RG acting on behalf of AUN3 device, .etc, </w:t>
            </w:r>
            <w:r w:rsidR="006854BC">
              <w:t xml:space="preserve">when </w:t>
            </w:r>
            <w:r>
              <w:t>the 5G-RG acting on behalf of AUN3 device</w:t>
            </w:r>
            <w:r w:rsidR="006854BC">
              <w:t xml:space="preserve">, </w:t>
            </w:r>
            <w:r w:rsidR="00F617F0">
              <w:t xml:space="preserve">the </w:t>
            </w:r>
            <w:r w:rsidR="00F617F0" w:rsidRPr="007F2770">
              <w:t>"</w:t>
            </w:r>
            <w:r w:rsidR="00F617F0">
              <w:t>5G-RG</w:t>
            </w:r>
            <w:r w:rsidR="00F617F0" w:rsidRPr="007F2770">
              <w:t>"</w:t>
            </w:r>
            <w:r w:rsidR="00D66DB3">
              <w:t xml:space="preserve"> acts as both the </w:t>
            </w:r>
            <w:r w:rsidR="00D66DB3" w:rsidRPr="007F2770">
              <w:t>"</w:t>
            </w:r>
            <w:r w:rsidR="00D66DB3">
              <w:t xml:space="preserve">5G-RG as UE” and </w:t>
            </w:r>
            <w:r w:rsidR="00D66DB3" w:rsidRPr="007F2770">
              <w:t>"</w:t>
            </w:r>
            <w:r w:rsidR="00D66DB3">
              <w:t>AUN3 device connecting to the 5G-RG</w:t>
            </w:r>
            <w:r w:rsidR="00D66DB3" w:rsidRPr="007F2770">
              <w:t>"</w:t>
            </w:r>
            <w:r w:rsidR="006D434F">
              <w:t>,</w:t>
            </w:r>
            <w:r w:rsidR="00D01AFE">
              <w:t xml:space="preserve"> the current statement is ambiguous whether </w:t>
            </w:r>
            <w:r w:rsidR="005B7E80">
              <w:t>the</w:t>
            </w:r>
            <w:r w:rsidR="00D01AFE">
              <w:t xml:space="preserve"> </w:t>
            </w:r>
            <w:r w:rsidR="00D01AFE" w:rsidRPr="007F2770">
              <w:t>"</w:t>
            </w:r>
            <w:r w:rsidR="00D01AFE">
              <w:t>5G-RG</w:t>
            </w:r>
            <w:r w:rsidR="00D01AFE" w:rsidRPr="007F2770">
              <w:t>"</w:t>
            </w:r>
            <w:r w:rsidR="00D01AFE">
              <w:t xml:space="preserve"> is for the </w:t>
            </w:r>
            <w:r w:rsidR="00D01AFE" w:rsidRPr="007F2770">
              <w:t>"</w:t>
            </w:r>
            <w:r w:rsidR="00D01AFE">
              <w:t xml:space="preserve">5G-RG </w:t>
            </w:r>
            <w:r w:rsidR="00D66DB3">
              <w:t>as UE</w:t>
            </w:r>
            <w:r w:rsidR="00D01AFE">
              <w:t xml:space="preserve">” or the </w:t>
            </w:r>
            <w:r w:rsidR="00D01AFE" w:rsidRPr="007F2770">
              <w:t>"</w:t>
            </w:r>
            <w:r w:rsidR="00D01AFE">
              <w:t>AUN3 device connecting to the 5G-RG</w:t>
            </w:r>
            <w:r w:rsidR="00D01AFE" w:rsidRPr="007F2770">
              <w:t>"</w:t>
            </w:r>
            <w:r w:rsidR="00D01AFE">
              <w:t>.</w:t>
            </w:r>
          </w:p>
          <w:p w14:paraId="2D8C0918" w14:textId="77777777" w:rsidR="005A6551" w:rsidRDefault="005A6551" w:rsidP="00007FBB">
            <w:pPr>
              <w:pStyle w:val="CRCoverPage"/>
              <w:spacing w:after="0"/>
              <w:ind w:left="100"/>
            </w:pPr>
          </w:p>
          <w:p w14:paraId="708AA7DE" w14:textId="20DD0A47" w:rsidR="00D87C12" w:rsidRDefault="00D87C12" w:rsidP="004A2C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1D4B2E12" w:rsidR="00210564" w:rsidRDefault="000B223D" w:rsidP="00C45B36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4A2CDB">
              <w:t>for 5G-RG acting on behalf of AUN3 device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F9D2D" w:rsidR="00253E03" w:rsidRDefault="000F4F6B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Ambiguous </w:t>
            </w:r>
            <w:r w:rsidR="00155255">
              <w:rPr>
                <w:noProof/>
                <w:lang w:eastAsia="zh-CN"/>
              </w:rPr>
              <w:t>statement for</w:t>
            </w:r>
            <w:r w:rsidR="004A2CDB">
              <w:rPr>
                <w:noProof/>
                <w:lang w:eastAsia="zh-CN"/>
              </w:rPr>
              <w:t xml:space="preserve">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67771B">
              <w:t>to</w:t>
            </w:r>
            <w:r w:rsidR="004A2CDB">
              <w:t xml:space="preserve"> 5G-RG acting on behalf of AUN3 device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882D1" w:rsidR="001E41F3" w:rsidRDefault="004A2CD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</w:t>
            </w:r>
            <w:r w:rsidR="001E6858">
              <w:t>5.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7F1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4A9E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307A28" w:rsidRPr="003C4A9E">
              <w:rPr>
                <w:noProof/>
              </w:rPr>
              <w:t>...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E444AF" w14:textId="77777777" w:rsidR="0078416C" w:rsidRPr="007F2770" w:rsidRDefault="0078416C" w:rsidP="0078416C">
      <w:pPr>
        <w:pStyle w:val="Heading4"/>
      </w:pPr>
      <w:bookmarkStart w:id="0" w:name="_Toc146295158"/>
      <w:bookmarkStart w:id="1" w:name="_Toc20232565"/>
      <w:bookmarkStart w:id="2" w:name="_Toc27746655"/>
      <w:bookmarkStart w:id="3" w:name="_Toc36212836"/>
      <w:bookmarkStart w:id="4" w:name="_Toc36657013"/>
      <w:bookmarkStart w:id="5" w:name="_Toc45286674"/>
      <w:bookmarkStart w:id="6" w:name="_Toc51947941"/>
      <w:bookmarkStart w:id="7" w:name="_Toc51949033"/>
      <w:bookmarkStart w:id="8" w:name="_Toc131395973"/>
      <w:bookmarkStart w:id="9" w:name="_Toc138339412"/>
      <w:bookmarkStart w:id="10" w:name="_Toc138339418"/>
      <w:bookmarkStart w:id="11" w:name="_Toc20209066"/>
      <w:bookmarkStart w:id="12" w:name="_Toc27581314"/>
      <w:bookmarkStart w:id="13" w:name="_Toc36113465"/>
      <w:bookmarkStart w:id="14" w:name="_Toc45212723"/>
      <w:bookmarkStart w:id="15" w:name="_Toc51932236"/>
      <w:bookmarkStart w:id="16" w:name="_Toc131299295"/>
      <w:bookmarkStart w:id="17" w:name="_Toc20209062"/>
      <w:bookmarkStart w:id="18" w:name="_Toc27581307"/>
      <w:bookmarkStart w:id="19" w:name="_Toc36113458"/>
      <w:bookmarkStart w:id="20" w:name="_Toc45212716"/>
      <w:bookmarkStart w:id="21" w:name="_Toc51932229"/>
      <w:bookmarkStart w:id="22" w:name="_Toc131299288"/>
      <w:bookmarkStart w:id="23" w:name="_Toc27581309"/>
      <w:bookmarkStart w:id="24" w:name="_Toc36113460"/>
      <w:bookmarkStart w:id="25" w:name="_Toc45212718"/>
      <w:bookmarkStart w:id="26" w:name="_Toc51932231"/>
      <w:bookmarkStart w:id="27" w:name="_Toc131299290"/>
      <w:bookmarkStart w:id="28" w:name="_Toc131299292"/>
      <w:bookmarkStart w:id="29" w:name="_Toc20209078"/>
      <w:bookmarkStart w:id="30" w:name="_Toc27581326"/>
      <w:bookmarkStart w:id="31" w:name="_Toc36113477"/>
      <w:bookmarkStart w:id="32" w:name="_Toc45212735"/>
      <w:bookmarkStart w:id="33" w:name="_Toc51932248"/>
      <w:bookmarkStart w:id="34" w:name="_Toc131299307"/>
      <w:bookmarkStart w:id="35" w:name="_Toc131692849"/>
      <w:bookmarkStart w:id="36" w:name="_Toc123644892"/>
      <w:bookmarkStart w:id="37" w:name="_Toc114863109"/>
      <w:bookmarkStart w:id="38" w:name="_Toc114476508"/>
      <w:bookmarkStart w:id="39" w:name="_Toc20232828"/>
      <w:bookmarkStart w:id="40" w:name="_Toc27746931"/>
      <w:bookmarkStart w:id="41" w:name="_Toc36213115"/>
      <w:bookmarkStart w:id="42" w:name="_Toc36657292"/>
      <w:bookmarkStart w:id="43" w:name="_Toc45286957"/>
      <w:bookmarkStart w:id="44" w:name="_Toc51948226"/>
      <w:bookmarkStart w:id="45" w:name="_Toc51949318"/>
      <w:bookmarkStart w:id="46" w:name="_Toc106796341"/>
      <w:bookmarkStart w:id="47" w:name="_Toc20232839"/>
      <w:bookmarkStart w:id="48" w:name="_Toc27746943"/>
      <w:bookmarkStart w:id="49" w:name="_Toc36213127"/>
      <w:bookmarkStart w:id="50" w:name="_Toc36657304"/>
      <w:bookmarkStart w:id="51" w:name="_Toc45286969"/>
      <w:bookmarkStart w:id="52" w:name="_Toc51948238"/>
      <w:bookmarkStart w:id="53" w:name="_Toc51949330"/>
      <w:bookmarkStart w:id="54" w:name="_Toc106796353"/>
      <w:bookmarkStart w:id="55" w:name="_Toc20232810"/>
      <w:bookmarkStart w:id="56" w:name="_Toc27746913"/>
      <w:bookmarkStart w:id="57" w:name="_Toc36213097"/>
      <w:bookmarkStart w:id="58" w:name="_Toc36657274"/>
      <w:bookmarkStart w:id="59" w:name="_Toc45286939"/>
      <w:bookmarkStart w:id="60" w:name="_Toc51948208"/>
      <w:bookmarkStart w:id="61" w:name="_Toc51949300"/>
      <w:bookmarkStart w:id="62" w:name="_Toc106796323"/>
      <w:bookmarkStart w:id="63" w:name="_Toc20232861"/>
      <w:bookmarkStart w:id="64" w:name="_Toc27746965"/>
      <w:bookmarkStart w:id="65" w:name="_Toc36213149"/>
      <w:bookmarkStart w:id="66" w:name="_Toc36657326"/>
      <w:bookmarkStart w:id="67" w:name="_Toc45286991"/>
      <w:bookmarkStart w:id="68" w:name="_Toc51948260"/>
      <w:bookmarkStart w:id="69" w:name="_Toc51949352"/>
      <w:bookmarkStart w:id="70" w:name="_Toc106796381"/>
      <w:bookmarkStart w:id="71" w:name="_Toc98350607"/>
      <w:bookmarkStart w:id="72" w:name="_Toc20218092"/>
      <w:bookmarkStart w:id="73" w:name="_Toc27743977"/>
      <w:bookmarkStart w:id="74" w:name="_Toc35959548"/>
      <w:bookmarkStart w:id="75" w:name="_Toc45202981"/>
      <w:bookmarkStart w:id="76" w:name="_Toc45700357"/>
      <w:bookmarkStart w:id="77" w:name="_Toc51920093"/>
      <w:bookmarkStart w:id="78" w:name="_Toc68251153"/>
      <w:bookmarkStart w:id="79" w:name="_Toc99061319"/>
      <w:bookmarkStart w:id="80" w:name="_Toc20233212"/>
      <w:bookmarkStart w:id="81" w:name="_Toc27747336"/>
      <w:bookmarkStart w:id="82" w:name="_Toc36213527"/>
      <w:bookmarkStart w:id="83" w:name="_Toc36657704"/>
      <w:bookmarkStart w:id="84" w:name="_Toc45287379"/>
      <w:bookmarkStart w:id="85" w:name="_Toc51948654"/>
      <w:bookmarkStart w:id="86" w:name="_Toc51949746"/>
      <w:bookmarkStart w:id="87" w:name="_Toc98754128"/>
      <w:r w:rsidRPr="007F2770">
        <w:t>5.3.5.3</w:t>
      </w:r>
      <w:r w:rsidRPr="007F2770">
        <w:tab/>
      </w:r>
      <w:r w:rsidRPr="007F2770">
        <w:rPr>
          <w:noProof/>
        </w:rPr>
        <w:t>Wireline access</w:t>
      </w:r>
      <w:r w:rsidRPr="007F2770">
        <w:t xml:space="preserve"> service area restrictions</w:t>
      </w:r>
      <w:bookmarkEnd w:id="0"/>
    </w:p>
    <w:p w14:paraId="1C2BD175" w14:textId="77777777" w:rsidR="0078416C" w:rsidRPr="007F2770" w:rsidRDefault="0078416C" w:rsidP="0078416C">
      <w:r w:rsidRPr="007F2770">
        <w:t>If:</w:t>
      </w:r>
    </w:p>
    <w:p w14:paraId="580F2DD9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>a SERVICE REJECT message with the 5GMM cause #28 "Restricted service area</w:t>
      </w:r>
      <w:proofErr w:type="gramStart"/>
      <w:r w:rsidRPr="007F2770">
        <w:t>";</w:t>
      </w:r>
      <w:proofErr w:type="gramEnd"/>
    </w:p>
    <w:p w14:paraId="595ECE73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>a DL NAS TRANSPORT message with the Payload container type IE set to "N1 SM information" and the 5GMM cause #28 "Restricted service area"; or</w:t>
      </w:r>
    </w:p>
    <w:p w14:paraId="2522EBD8" w14:textId="77777777" w:rsidR="0078416C" w:rsidRPr="007F2770" w:rsidRDefault="0078416C" w:rsidP="0078416C">
      <w:pPr>
        <w:pStyle w:val="B1"/>
      </w:pPr>
      <w:r w:rsidRPr="007F2770">
        <w:t>c)</w:t>
      </w:r>
      <w:r w:rsidRPr="007F2770">
        <w:tab/>
        <w:t xml:space="preserve">a REGISTRATION ACCEPT message includes </w:t>
      </w:r>
      <w:r w:rsidRPr="007F2770">
        <w:rPr>
          <w:lang w:eastAsia="ko-KR"/>
        </w:rPr>
        <w:t>the PDU session reactivation result error cause IE with the 5GMM cause #28 "Restricted service area</w:t>
      </w:r>
      <w:proofErr w:type="gramStart"/>
      <w:r w:rsidRPr="007F2770">
        <w:rPr>
          <w:lang w:eastAsia="ko-KR"/>
        </w:rPr>
        <w:t>";</w:t>
      </w:r>
      <w:proofErr w:type="gramEnd"/>
    </w:p>
    <w:p w14:paraId="47BE7DAF" w14:textId="77777777" w:rsidR="0078416C" w:rsidRPr="007F2770" w:rsidRDefault="0078416C" w:rsidP="0078416C">
      <w:r w:rsidRPr="007F2770">
        <w:t xml:space="preserve">is received over </w:t>
      </w:r>
      <w:r w:rsidRPr="007F2770">
        <w:rPr>
          <w:noProof/>
        </w:rPr>
        <w:t>wireline access</w:t>
      </w:r>
      <w:r w:rsidRPr="007F2770">
        <w:t xml:space="preserve"> then the 5G-RG or the W-AGF acting on behalf of the FN-CRG (or on behalf of the N5GC device) shall start enforcing the </w:t>
      </w:r>
      <w:r w:rsidRPr="007F2770">
        <w:rPr>
          <w:noProof/>
        </w:rPr>
        <w:t>wireline access</w:t>
      </w:r>
      <w:r w:rsidRPr="007F2770">
        <w:t xml:space="preserve"> service area restrictions and shall enter the state 5GMM-REGISTERED.NON-ALLOWED-SERVICE.</w:t>
      </w:r>
    </w:p>
    <w:p w14:paraId="71E86F99" w14:textId="77777777" w:rsidR="0078416C" w:rsidRPr="007F2770" w:rsidRDefault="0078416C" w:rsidP="0078416C">
      <w:r w:rsidRPr="007F2770">
        <w:t>While in the state 5GMM-REGISTERED.NON-ALLOWED-SERVICE, the 5G-RG or the W-AGF acting on behalf of the FN-CRG (or on behalf of the N5GC device) shall:</w:t>
      </w:r>
    </w:p>
    <w:p w14:paraId="7D0E364A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 xml:space="preserve">if in 5GMM-IDLE mode over </w:t>
      </w:r>
      <w:r w:rsidRPr="007F2770">
        <w:rPr>
          <w:noProof/>
        </w:rPr>
        <w:t>wireline access</w:t>
      </w:r>
      <w:r w:rsidRPr="007F2770">
        <w:t>:</w:t>
      </w:r>
    </w:p>
    <w:p w14:paraId="2545C2E0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 emergency services or for high priority access; and</w:t>
      </w:r>
    </w:p>
    <w:p w14:paraId="0051C6F2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for:</w:t>
      </w:r>
    </w:p>
    <w:p w14:paraId="5C49F4E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services,</w:t>
      </w:r>
    </w:p>
    <w:p w14:paraId="1C45043C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1EC02A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high priority access; and</w:t>
      </w:r>
    </w:p>
    <w:p w14:paraId="4D1D97B2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 xml:space="preserve">if in 5GMM-CONNECTED mode over </w:t>
      </w:r>
      <w:r w:rsidRPr="007F2770">
        <w:rPr>
          <w:noProof/>
        </w:rPr>
        <w:t>wireline access</w:t>
      </w:r>
      <w:r w:rsidRPr="007F2770">
        <w:t>:</w:t>
      </w:r>
    </w:p>
    <w:p w14:paraId="035161BB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for:</w:t>
      </w:r>
    </w:p>
    <w:p w14:paraId="641F03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 xml:space="preserve">emergency </w:t>
      </w:r>
      <w:proofErr w:type="gramStart"/>
      <w:r w:rsidRPr="007F2770">
        <w:t>services;</w:t>
      </w:r>
      <w:proofErr w:type="gramEnd"/>
    </w:p>
    <w:p w14:paraId="14C895D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6E28F2BA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 xml:space="preserve">high priority </w:t>
      </w:r>
      <w:proofErr w:type="gramStart"/>
      <w:r w:rsidRPr="007F2770">
        <w:t>access;</w:t>
      </w:r>
      <w:proofErr w:type="gramEnd"/>
    </w:p>
    <w:p w14:paraId="33F4CE6B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 emergency services, or high priority access; and</w:t>
      </w:r>
    </w:p>
    <w:p w14:paraId="519FBAA8" w14:textId="77777777" w:rsidR="0078416C" w:rsidRPr="007F2770" w:rsidRDefault="0078416C" w:rsidP="0078416C">
      <w:pPr>
        <w:pStyle w:val="B2"/>
      </w:pPr>
      <w:r w:rsidRPr="007F2770">
        <w:t>3)</w:t>
      </w:r>
      <w:r w:rsidRPr="007F2770">
        <w:tab/>
        <w:t xml:space="preserve">shall not initiate a 5GSM procedure except for emergency services or high priority </w:t>
      </w:r>
      <w:proofErr w:type="gramStart"/>
      <w:r w:rsidRPr="007F2770">
        <w:t>access;</w:t>
      </w:r>
      <w:proofErr w:type="gramEnd"/>
    </w:p>
    <w:p w14:paraId="77C8AC6C" w14:textId="77777777" w:rsidR="0078416C" w:rsidRPr="007F2770" w:rsidRDefault="0078416C" w:rsidP="0078416C">
      <w:r w:rsidRPr="007F2770">
        <w:t xml:space="preserve">over the </w:t>
      </w:r>
      <w:r w:rsidRPr="007F2770">
        <w:rPr>
          <w:noProof/>
        </w:rPr>
        <w:t>wireline access</w:t>
      </w:r>
      <w:r w:rsidRPr="007F2770">
        <w:t>.</w:t>
      </w:r>
    </w:p>
    <w:p w14:paraId="688BB2ED" w14:textId="7741C18A" w:rsidR="0078416C" w:rsidRDefault="0078416C" w:rsidP="0078416C">
      <w:pPr>
        <w:rPr>
          <w:ins w:id="88" w:author="Ericsson User" w:date="2023-09-25T14:32:00Z"/>
        </w:rPr>
      </w:pPr>
      <w:r w:rsidRPr="007F2770">
        <w:t xml:space="preserve">When the 5G-RG is switched off, the UICC containing the USIM is removed or the 5G-RG starts using another wireline access network, the 5G-RG shall stop enforcing the </w:t>
      </w:r>
      <w:r w:rsidRPr="007F2770">
        <w:rPr>
          <w:noProof/>
        </w:rPr>
        <w:t>wireline access</w:t>
      </w:r>
      <w:r w:rsidRPr="007F2770">
        <w:t xml:space="preserve"> service area restrictions, if enforced.</w:t>
      </w:r>
    </w:p>
    <w:p w14:paraId="59DD52EB" w14:textId="7A398681" w:rsidR="000F4F6B" w:rsidRPr="007F2770" w:rsidRDefault="000F4F6B">
      <w:pPr>
        <w:pStyle w:val="NO"/>
        <w:pPrChange w:id="89" w:author="Ericsson User 2" w:date="2023-10-10T10:52:00Z">
          <w:pPr/>
        </w:pPrChange>
      </w:pPr>
      <w:bookmarkStart w:id="90" w:name="_Hlk134614842"/>
      <w:ins w:id="91" w:author="Ericsson User 2" w:date="2023-10-10T10:52:00Z">
        <w:r>
          <w:t>NOTE:</w:t>
        </w:r>
        <w:r>
          <w:tab/>
        </w:r>
      </w:ins>
      <w:ins w:id="92" w:author="Ericsson User 2" w:date="2023-10-11T06:11:00Z">
        <w:r w:rsidR="003B5402">
          <w:t>W</w:t>
        </w:r>
      </w:ins>
      <w:ins w:id="93" w:author="Ericsson User 2" w:date="2023-10-10T11:02:00Z">
        <w:r w:rsidR="003E19A5">
          <w:t>hen t</w:t>
        </w:r>
      </w:ins>
      <w:ins w:id="94" w:author="Ericsson User 2" w:date="2023-10-10T11:03:00Z">
        <w:r w:rsidR="003E19A5">
          <w:t xml:space="preserve">he </w:t>
        </w:r>
      </w:ins>
      <w:ins w:id="95" w:author="Ericsson User 2" w:date="2023-10-10T11:02:00Z">
        <w:r w:rsidR="003E19A5" w:rsidRPr="007F2770">
          <w:t>5G-RG</w:t>
        </w:r>
        <w:r w:rsidR="003E19A5">
          <w:t xml:space="preserve"> </w:t>
        </w:r>
        <w:r w:rsidR="003E19A5" w:rsidRPr="003D1CB2">
          <w:t>acting on behalf of the AUN3 device</w:t>
        </w:r>
        <w:r w:rsidR="003E19A5">
          <w:t xml:space="preserve"> </w:t>
        </w:r>
        <w:r w:rsidR="003E19A5" w:rsidRPr="007F2770">
          <w:t xml:space="preserve">determines that the </w:t>
        </w:r>
        <w:r w:rsidR="003E19A5" w:rsidRPr="003D1CB2">
          <w:t>AUN3 device</w:t>
        </w:r>
        <w:r w:rsidR="003E19A5">
          <w:t xml:space="preserve"> </w:t>
        </w:r>
        <w:r w:rsidR="003E19A5" w:rsidRPr="007F2770">
          <w:t>is switched off</w:t>
        </w:r>
      </w:ins>
      <w:ins w:id="96" w:author="Ericsson User 2" w:date="2023-10-10T11:04:00Z">
        <w:r w:rsidR="003E19A5">
          <w:t xml:space="preserve"> or </w:t>
        </w:r>
        <w:r w:rsidR="003E19A5" w:rsidRPr="007F2770">
          <w:t xml:space="preserve">the UICC containing the USIM </w:t>
        </w:r>
      </w:ins>
      <w:ins w:id="97" w:author="Ericsson User 2" w:date="2023-10-10T11:28:00Z">
        <w:r w:rsidR="00C86871">
          <w:t>of AUN3 device</w:t>
        </w:r>
      </w:ins>
      <w:ins w:id="98" w:author="Ericsson User 2" w:date="2023-10-10T11:29:00Z">
        <w:r w:rsidR="00C86871">
          <w:t xml:space="preserve"> </w:t>
        </w:r>
      </w:ins>
      <w:ins w:id="99" w:author="Ericsson User 2" w:date="2023-10-10T11:04:00Z">
        <w:r w:rsidR="003E19A5" w:rsidRPr="007F2770">
          <w:t>is removed</w:t>
        </w:r>
      </w:ins>
      <w:ins w:id="100" w:author="Ericsson User 2" w:date="2023-10-10T11:02:00Z">
        <w:r w:rsidR="003E19A5" w:rsidRPr="007F2770">
          <w:t xml:space="preserve">, the </w:t>
        </w:r>
        <w:r w:rsidR="003E19A5">
          <w:t>5G-RG</w:t>
        </w:r>
        <w:r w:rsidR="003E19A5" w:rsidRPr="007F2770">
          <w:t xml:space="preserve"> acting on behalf of the </w:t>
        </w:r>
        <w:r w:rsidR="003E19A5" w:rsidRPr="003D1CB2">
          <w:t>AUN3 device</w:t>
        </w:r>
        <w:r w:rsidR="003E19A5">
          <w:t xml:space="preserve"> </w:t>
        </w:r>
        <w:r w:rsidR="003E19A5" w:rsidRPr="007F2770">
          <w:t xml:space="preserve">stops enforcing the </w:t>
        </w:r>
        <w:r w:rsidR="003E19A5" w:rsidRPr="007F2770">
          <w:rPr>
            <w:noProof/>
          </w:rPr>
          <w:t>wireline access</w:t>
        </w:r>
        <w:r w:rsidR="003E19A5" w:rsidRPr="007F2770">
          <w:t xml:space="preserve"> service area restrictions, if enforced</w:t>
        </w:r>
      </w:ins>
      <w:ins w:id="101" w:author="Ericsson User 2" w:date="2023-10-10T10:52:00Z">
        <w:r>
          <w:t>.</w:t>
        </w:r>
      </w:ins>
      <w:bookmarkEnd w:id="90"/>
    </w:p>
    <w:p w14:paraId="525C2C80" w14:textId="77777777" w:rsidR="0078416C" w:rsidRPr="007F2770" w:rsidRDefault="0078416C" w:rsidP="0078416C">
      <w:r w:rsidRPr="007F2770">
        <w:t xml:space="preserve">When the W-AGF acting on behalf of the FN-CRG determines that the FN-CRG is switched off, the W-AGF acting on behalf of the FN-CRG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p w14:paraId="352414C0" w14:textId="77777777" w:rsidR="0078416C" w:rsidRPr="007F2770" w:rsidRDefault="0078416C" w:rsidP="0078416C">
      <w:pPr>
        <w:rPr>
          <w:lang w:eastAsia="zh-CN"/>
        </w:rPr>
      </w:pPr>
      <w:r w:rsidRPr="007F2770">
        <w:t xml:space="preserve">When the W-AGF acting on behalf of the N5GC device determines that the FN-CRG serving the N5GC device is switched off, the W-AGF acting on behalf of the N5GC device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48CC" w14:textId="77777777" w:rsidR="00A16E9A" w:rsidRDefault="00A16E9A">
      <w:r>
        <w:separator/>
      </w:r>
    </w:p>
  </w:endnote>
  <w:endnote w:type="continuationSeparator" w:id="0">
    <w:p w14:paraId="379CB083" w14:textId="77777777" w:rsidR="00A16E9A" w:rsidRDefault="00A1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E68B" w14:textId="77777777" w:rsidR="00A16E9A" w:rsidRDefault="00A16E9A">
      <w:r>
        <w:separator/>
      </w:r>
    </w:p>
  </w:footnote>
  <w:footnote w:type="continuationSeparator" w:id="0">
    <w:p w14:paraId="12338B43" w14:textId="77777777" w:rsidR="00A16E9A" w:rsidRDefault="00A16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C"/>
    <w:multiLevelType w:val="hybridMultilevel"/>
    <w:tmpl w:val="9D425DE6"/>
    <w:lvl w:ilvl="0" w:tplc="5EAC70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5"/>
  </w:num>
  <w:num w:numId="20" w16cid:durableId="1966497750">
    <w:abstractNumId w:val="18"/>
  </w:num>
  <w:num w:numId="21" w16cid:durableId="1215970387">
    <w:abstractNumId w:val="20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19"/>
  </w:num>
  <w:num w:numId="25" w16cid:durableId="12989969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2D5"/>
    <w:rsid w:val="0002104B"/>
    <w:rsid w:val="00022313"/>
    <w:rsid w:val="00022E4A"/>
    <w:rsid w:val="000243E0"/>
    <w:rsid w:val="00024F24"/>
    <w:rsid w:val="00025083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95A85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3D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F28DC"/>
    <w:rsid w:val="000F4F6B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5255"/>
    <w:rsid w:val="001564F2"/>
    <w:rsid w:val="00156D41"/>
    <w:rsid w:val="0015703E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62E2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6858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19E2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013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6374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33CC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5402"/>
    <w:rsid w:val="003B6768"/>
    <w:rsid w:val="003B721F"/>
    <w:rsid w:val="003C0D39"/>
    <w:rsid w:val="003C2A47"/>
    <w:rsid w:val="003C4533"/>
    <w:rsid w:val="003C45BE"/>
    <w:rsid w:val="003C4A9E"/>
    <w:rsid w:val="003C4AB9"/>
    <w:rsid w:val="003C5850"/>
    <w:rsid w:val="003C61C9"/>
    <w:rsid w:val="003D1B55"/>
    <w:rsid w:val="003D1CB2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9A5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C58"/>
    <w:rsid w:val="00407B0E"/>
    <w:rsid w:val="00410371"/>
    <w:rsid w:val="0041129C"/>
    <w:rsid w:val="00413004"/>
    <w:rsid w:val="004173FB"/>
    <w:rsid w:val="004242F1"/>
    <w:rsid w:val="00425E40"/>
    <w:rsid w:val="00426EA4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2CDB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5A97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11DE"/>
    <w:rsid w:val="004F4DEF"/>
    <w:rsid w:val="004F5066"/>
    <w:rsid w:val="004F58CA"/>
    <w:rsid w:val="004F6E64"/>
    <w:rsid w:val="005113EB"/>
    <w:rsid w:val="00513487"/>
    <w:rsid w:val="00513D31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36934"/>
    <w:rsid w:val="00540ABF"/>
    <w:rsid w:val="00541E72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C7C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36F1"/>
    <w:rsid w:val="005A4462"/>
    <w:rsid w:val="005A6551"/>
    <w:rsid w:val="005B0539"/>
    <w:rsid w:val="005B0BC8"/>
    <w:rsid w:val="005B2CC6"/>
    <w:rsid w:val="005B70F6"/>
    <w:rsid w:val="005B7E80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68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15AD"/>
    <w:rsid w:val="00665C47"/>
    <w:rsid w:val="006670E9"/>
    <w:rsid w:val="006776F3"/>
    <w:rsid w:val="0067771B"/>
    <w:rsid w:val="00682809"/>
    <w:rsid w:val="00683174"/>
    <w:rsid w:val="006843A6"/>
    <w:rsid w:val="00684E24"/>
    <w:rsid w:val="006854BC"/>
    <w:rsid w:val="00687D5F"/>
    <w:rsid w:val="00691227"/>
    <w:rsid w:val="00692146"/>
    <w:rsid w:val="00692F18"/>
    <w:rsid w:val="00695808"/>
    <w:rsid w:val="00695F67"/>
    <w:rsid w:val="0069662D"/>
    <w:rsid w:val="006A45E1"/>
    <w:rsid w:val="006A4F33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434F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02A2"/>
    <w:rsid w:val="00731BBF"/>
    <w:rsid w:val="007327D6"/>
    <w:rsid w:val="00734EE0"/>
    <w:rsid w:val="00743625"/>
    <w:rsid w:val="00744ECB"/>
    <w:rsid w:val="00746B9B"/>
    <w:rsid w:val="00753984"/>
    <w:rsid w:val="00755984"/>
    <w:rsid w:val="00756167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416C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436E"/>
    <w:rsid w:val="008453A6"/>
    <w:rsid w:val="00850008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1B7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29A7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4F1F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5ED9"/>
    <w:rsid w:val="00A16E9A"/>
    <w:rsid w:val="00A23516"/>
    <w:rsid w:val="00A246B6"/>
    <w:rsid w:val="00A2550A"/>
    <w:rsid w:val="00A261F1"/>
    <w:rsid w:val="00A2714E"/>
    <w:rsid w:val="00A30394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4F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87FD5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6A6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4D7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6E0E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A44"/>
    <w:rsid w:val="00BE3CDB"/>
    <w:rsid w:val="00BE51F4"/>
    <w:rsid w:val="00BE6670"/>
    <w:rsid w:val="00BF0F22"/>
    <w:rsid w:val="00BF2161"/>
    <w:rsid w:val="00BF2A14"/>
    <w:rsid w:val="00BF2B45"/>
    <w:rsid w:val="00BF3FE5"/>
    <w:rsid w:val="00BF4D9B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687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0D7"/>
    <w:rsid w:val="00D007ED"/>
    <w:rsid w:val="00D01AFE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DB3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34A8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A4E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5CC2"/>
    <w:rsid w:val="00F4784F"/>
    <w:rsid w:val="00F51171"/>
    <w:rsid w:val="00F54069"/>
    <w:rsid w:val="00F55FA3"/>
    <w:rsid w:val="00F57D1B"/>
    <w:rsid w:val="00F617F0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A7A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8688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628</cp:revision>
  <cp:lastPrinted>1900-01-01T00:00:00Z</cp:lastPrinted>
  <dcterms:created xsi:type="dcterms:W3CDTF">2022-06-17T11:54:00Z</dcterms:created>
  <dcterms:modified xsi:type="dcterms:W3CDTF">2023-10-13T00:53:00Z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