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93A91" w14:textId="7EB00F65" w:rsidR="00645A13" w:rsidRPr="00221571" w:rsidRDefault="00645A13" w:rsidP="0003750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DF6657" w:rsidRPr="00DF6657">
        <w:rPr>
          <w:rFonts w:cs="Arial"/>
          <w:b/>
          <w:noProof/>
          <w:sz w:val="24"/>
          <w:szCs w:val="24"/>
        </w:rPr>
        <w:t>7</w:t>
      </w:r>
      <w:r w:rsidR="00E02C05">
        <w:rPr>
          <w:rFonts w:cs="Arial"/>
          <w:b/>
          <w:noProof/>
          <w:sz w:val="24"/>
          <w:szCs w:val="24"/>
        </w:rPr>
        <w:t>790</w:t>
      </w:r>
    </w:p>
    <w:p w14:paraId="7B68D33E" w14:textId="0F9F66AF" w:rsidR="00645A13" w:rsidRPr="00E02C05" w:rsidRDefault="00645A13" w:rsidP="00E02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E02C05" w:rsidRPr="00E02C05">
        <w:rPr>
          <w:i/>
          <w:sz w:val="28"/>
        </w:rPr>
        <w:t xml:space="preserve"> </w:t>
      </w:r>
      <w:r w:rsidR="00E02C05">
        <w:rPr>
          <w:b/>
          <w:i/>
          <w:noProof/>
          <w:sz w:val="28"/>
        </w:rPr>
        <w:tab/>
        <w:t xml:space="preserve">was </w:t>
      </w:r>
      <w:r w:rsidR="00E02C05">
        <w:rPr>
          <w:b/>
          <w:noProof/>
          <w:sz w:val="24"/>
        </w:rPr>
        <w:t>C1-</w:t>
      </w:r>
      <w:r w:rsidR="00E02C05" w:rsidRPr="00BB2042">
        <w:rPr>
          <w:b/>
          <w:noProof/>
          <w:sz w:val="24"/>
        </w:rPr>
        <w:t>23</w:t>
      </w:r>
      <w:r w:rsidR="00E02C05">
        <w:rPr>
          <w:b/>
          <w:noProof/>
          <w:sz w:val="24"/>
        </w:rPr>
        <w:t>7208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8E1C510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329A7">
                <w:rPr>
                  <w:b/>
                  <w:noProof/>
                  <w:sz w:val="28"/>
                </w:rPr>
                <w:t>5</w:t>
              </w:r>
              <w:r w:rsidR="00A30394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2ACC050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563E">
                <w:rPr>
                  <w:b/>
                  <w:noProof/>
                  <w:sz w:val="28"/>
                </w:rPr>
                <w:t>5724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3942CA5A" w:rsidR="00866CB2" w:rsidRPr="00410371" w:rsidRDefault="00E02C05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AE8C67E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F59AB">
                <w:rPr>
                  <w:b/>
                  <w:noProof/>
                  <w:sz w:val="28"/>
                </w:rPr>
                <w:t>4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E50B0" w:rsidR="001E41F3" w:rsidRDefault="00850008">
            <w:pPr>
              <w:pStyle w:val="CRCoverPage"/>
              <w:spacing w:after="0"/>
              <w:ind w:left="100"/>
              <w:rPr>
                <w:noProof/>
              </w:rPr>
            </w:pPr>
            <w:r w:rsidRPr="003B7B43">
              <w:t xml:space="preserve">Forbidden Area for </w:t>
            </w:r>
            <w:r>
              <w:t>AUN3 device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30B6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C37C0">
              <w:rPr>
                <w:noProof/>
              </w:rPr>
              <w:t xml:space="preserve">, </w:t>
            </w:r>
            <w:r w:rsidR="00297740" w:rsidRPr="00297740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5DC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56167" w:rsidRPr="00781083">
                  <w:t>5</w:t>
                </w:r>
                <w:r w:rsidR="00756167" w:rsidRPr="00362251">
                  <w:rPr>
                    <w:rFonts w:eastAsia="DengXian"/>
                    <w:lang w:eastAsia="zh-CN"/>
                  </w:rPr>
                  <w:t>WWC_Ph2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32B6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94AB3" w:rsidR="001E41F3" w:rsidRDefault="009B4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CDB8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6C46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9FE07" w14:textId="51BBD6E8" w:rsidR="00BC0DBC" w:rsidRDefault="00BC0DBC" w:rsidP="00007FBB">
            <w:pPr>
              <w:pStyle w:val="CRCoverPage"/>
              <w:spacing w:after="0"/>
              <w:ind w:left="100"/>
            </w:pPr>
            <w:r>
              <w:t>The current statement of f</w:t>
            </w:r>
            <w:r w:rsidRPr="003B7B43">
              <w:t xml:space="preserve">orbidden </w:t>
            </w:r>
            <w:r>
              <w:t>a</w:t>
            </w:r>
            <w:r w:rsidRPr="003B7B43">
              <w:t>rea for wireline access</w:t>
            </w:r>
            <w:r>
              <w:t xml:space="preserve"> for 5G-RG:</w:t>
            </w:r>
          </w:p>
          <w:p w14:paraId="4D5CBE69" w14:textId="16253E21" w:rsidR="00BC0DBC" w:rsidRDefault="00BC0DBC" w:rsidP="00262932">
            <w:pPr>
              <w:pStyle w:val="B1"/>
              <w:numPr>
                <w:ilvl w:val="0"/>
                <w:numId w:val="25"/>
              </w:numPr>
              <w:rPr>
                <w:i/>
                <w:iCs/>
              </w:rPr>
            </w:pPr>
            <w:r w:rsidRPr="00BC0DBC">
              <w:rPr>
                <w:i/>
                <w:iCs/>
              </w:rPr>
              <w:t>the 5G-RG shall not access 5GCN over the wireline access network until the 5G-RG is switched off, the UICC containing the USIM is removed, or the 5G-RG starts using another wireline access network;</w:t>
            </w:r>
          </w:p>
          <w:p w14:paraId="00CC3000" w14:textId="018877CE" w:rsidR="00BC0DBC" w:rsidRDefault="00BC0DBC" w:rsidP="00007FBB">
            <w:pPr>
              <w:pStyle w:val="CRCoverPage"/>
              <w:spacing w:after="0"/>
              <w:ind w:left="100"/>
            </w:pPr>
            <w:r>
              <w:t xml:space="preserve">The 5G-RG includes 5G-RG acting as UE, 5G-RG acting on behalf of AUN3 device, 5G-RG acting on behalf of NAUN3 device, .etc, </w:t>
            </w:r>
            <w:r w:rsidR="00BB1B11">
              <w:t>when the 5G-RG is acting on behalf of AUN3 device</w:t>
            </w:r>
            <w:r w:rsidR="00BD1A62">
              <w:t xml:space="preserve">, </w:t>
            </w:r>
            <w:r w:rsidR="00BB1B11">
              <w:t xml:space="preserve">the </w:t>
            </w:r>
            <w:r w:rsidR="00BB1B11" w:rsidRPr="007F2770">
              <w:t>"</w:t>
            </w:r>
            <w:r w:rsidR="00BB1B11">
              <w:t>5G-RG</w:t>
            </w:r>
            <w:r w:rsidR="00BB1B11" w:rsidRPr="007F2770">
              <w:t>"</w:t>
            </w:r>
            <w:r w:rsidR="00BB1B11">
              <w:t xml:space="preserve"> acts as both the </w:t>
            </w:r>
            <w:r w:rsidR="00BB1B11" w:rsidRPr="007F2770">
              <w:t>"</w:t>
            </w:r>
            <w:r w:rsidR="00BB1B11">
              <w:t xml:space="preserve">5G-RG as </w:t>
            </w:r>
            <w:proofErr w:type="spellStart"/>
            <w:r w:rsidR="00BB1B11">
              <w:t>UE”</w:t>
            </w:r>
            <w:r w:rsidR="00BD1A62">
              <w:t>and</w:t>
            </w:r>
            <w:proofErr w:type="spellEnd"/>
            <w:r w:rsidR="00BD1A62">
              <w:t xml:space="preserve"> </w:t>
            </w:r>
            <w:r w:rsidR="00BD1A62" w:rsidRPr="007F2770">
              <w:t>"</w:t>
            </w:r>
            <w:r w:rsidR="00BD1A62">
              <w:t>AUN3 device connecting to the 5G-RG</w:t>
            </w:r>
            <w:r w:rsidR="00BD1A62" w:rsidRPr="007F2770">
              <w:t>"</w:t>
            </w:r>
            <w:r w:rsidR="00BD1A62">
              <w:t xml:space="preserve"> the current statement is ambiguous whether it’s </w:t>
            </w:r>
            <w:r w:rsidR="00BD1A62" w:rsidRPr="007F2770">
              <w:t>"</w:t>
            </w:r>
            <w:r w:rsidR="00BD1A62">
              <w:t>5G-RG</w:t>
            </w:r>
            <w:r w:rsidR="00BD1A62" w:rsidRPr="007F2770">
              <w:t>"</w:t>
            </w:r>
            <w:r w:rsidR="00BD1A62">
              <w:t xml:space="preserve"> is for the </w:t>
            </w:r>
            <w:r w:rsidR="00BD1A62" w:rsidRPr="007F2770">
              <w:t>"</w:t>
            </w:r>
            <w:r w:rsidR="00BD1A62">
              <w:t xml:space="preserve">5G-RG </w:t>
            </w:r>
            <w:r w:rsidR="00BE7F5D">
              <w:t xml:space="preserve">acting </w:t>
            </w:r>
            <w:r w:rsidR="00BD1A62">
              <w:t xml:space="preserve">as UE” or the </w:t>
            </w:r>
            <w:r w:rsidR="00BD1A62" w:rsidRPr="007F2770">
              <w:t>"</w:t>
            </w:r>
            <w:r w:rsidR="00BE7F5D">
              <w:t xml:space="preserve">5G-RG acting on behalf of </w:t>
            </w:r>
            <w:r w:rsidR="00BD1A62">
              <w:t>AUN3 device</w:t>
            </w:r>
            <w:r w:rsidR="00BD1A62" w:rsidRPr="007F2770">
              <w:t>"</w:t>
            </w:r>
            <w:r w:rsidR="00BD1A62">
              <w:t>.</w:t>
            </w:r>
          </w:p>
          <w:p w14:paraId="708AA7DE" w14:textId="20DD0A47" w:rsidR="00D87C12" w:rsidRDefault="00D87C12" w:rsidP="004A2CD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4851A556" w:rsidR="00210564" w:rsidRDefault="001F5B55" w:rsidP="00C45B36">
            <w:pPr>
              <w:pStyle w:val="CRCoverPage"/>
              <w:spacing w:after="0"/>
              <w:ind w:left="100"/>
            </w:pPr>
            <w:r>
              <w:t xml:space="preserve">Add a note to clarify </w:t>
            </w:r>
            <w:r w:rsidR="000B223D">
              <w:t xml:space="preserve">the </w:t>
            </w:r>
            <w:r w:rsidR="004A2CDB">
              <w:t>f</w:t>
            </w:r>
            <w:r w:rsidR="004A2CDB" w:rsidRPr="007F2770">
              <w:t>orbidden wireline access area</w:t>
            </w:r>
            <w:r w:rsidR="004A2CDB">
              <w:t xml:space="preserve"> for 5G-RG acting on behalf of AUN3 device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54CC1" w:rsidR="00253E03" w:rsidRDefault="003267F7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Ambiguous handling of</w:t>
            </w:r>
            <w:r w:rsidR="004A2CDB">
              <w:rPr>
                <w:noProof/>
                <w:lang w:eastAsia="zh-CN"/>
              </w:rPr>
              <w:t xml:space="preserve"> the </w:t>
            </w:r>
            <w:r w:rsidR="004A2CDB">
              <w:t>f</w:t>
            </w:r>
            <w:r w:rsidR="004A2CDB" w:rsidRPr="007F2770">
              <w:t>orbidden wireline access area</w:t>
            </w:r>
            <w:r w:rsidR="004A2CDB">
              <w:t xml:space="preserve"> </w:t>
            </w:r>
            <w:r>
              <w:t>restriction</w:t>
            </w:r>
            <w:r w:rsidR="00DA2BAE">
              <w:t xml:space="preserve"> to</w:t>
            </w:r>
            <w:r w:rsidR="004A2CDB">
              <w:t xml:space="preserve"> 5G-RG acting on behalf of AUN3 device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61432" w:rsidR="001E41F3" w:rsidRDefault="004A2CD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0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65E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002A">
              <w:rPr>
                <w:noProof/>
              </w:rPr>
              <w:t>/TR ..</w:t>
            </w:r>
            <w:r w:rsidR="00307A28">
              <w:rPr>
                <w:noProof/>
              </w:rPr>
              <w:t>.</w:t>
            </w:r>
            <w:r>
              <w:rPr>
                <w:noProof/>
              </w:rPr>
              <w:t xml:space="preserve"> CR </w:t>
            </w:r>
            <w:r w:rsidR="00307A28" w:rsidRPr="00AA002A">
              <w:rPr>
                <w:noProof/>
              </w:rPr>
              <w:t>...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3AA1A1" w14:textId="77777777" w:rsidR="00BF7B9F" w:rsidRPr="007F2770" w:rsidRDefault="00BF7B9F" w:rsidP="00BF7B9F">
      <w:pPr>
        <w:pStyle w:val="Heading3"/>
      </w:pPr>
      <w:bookmarkStart w:id="0" w:name="_Toc146295187"/>
      <w:bookmarkStart w:id="1" w:name="_Hlk144969436"/>
      <w:bookmarkStart w:id="2" w:name="_Toc27746680"/>
      <w:bookmarkStart w:id="3" w:name="_Toc36212861"/>
      <w:bookmarkStart w:id="4" w:name="_Toc36657038"/>
      <w:bookmarkStart w:id="5" w:name="_Toc45286700"/>
      <w:bookmarkStart w:id="6" w:name="_Toc51947969"/>
      <w:bookmarkStart w:id="7" w:name="_Toc51949061"/>
      <w:bookmarkStart w:id="8" w:name="_Toc131396002"/>
      <w:bookmarkStart w:id="9" w:name="_Toc131389958"/>
      <w:bookmarkStart w:id="10" w:name="_Toc138339412"/>
      <w:bookmarkStart w:id="11" w:name="_Toc138339418"/>
      <w:bookmarkStart w:id="12" w:name="_Toc20209066"/>
      <w:bookmarkStart w:id="13" w:name="_Toc27581314"/>
      <w:bookmarkStart w:id="14" w:name="_Toc36113465"/>
      <w:bookmarkStart w:id="15" w:name="_Toc45212723"/>
      <w:bookmarkStart w:id="16" w:name="_Toc51932236"/>
      <w:bookmarkStart w:id="17" w:name="_Toc131299295"/>
      <w:bookmarkStart w:id="18" w:name="_Toc20209062"/>
      <w:bookmarkStart w:id="19" w:name="_Toc27581307"/>
      <w:bookmarkStart w:id="20" w:name="_Toc36113458"/>
      <w:bookmarkStart w:id="21" w:name="_Toc45212716"/>
      <w:bookmarkStart w:id="22" w:name="_Toc51932229"/>
      <w:bookmarkStart w:id="23" w:name="_Toc131299288"/>
      <w:bookmarkStart w:id="24" w:name="_Toc27581309"/>
      <w:bookmarkStart w:id="25" w:name="_Toc36113460"/>
      <w:bookmarkStart w:id="26" w:name="_Toc45212718"/>
      <w:bookmarkStart w:id="27" w:name="_Toc51932231"/>
      <w:bookmarkStart w:id="28" w:name="_Toc131299290"/>
      <w:bookmarkStart w:id="29" w:name="_Toc131299292"/>
      <w:bookmarkStart w:id="30" w:name="_Toc20209078"/>
      <w:bookmarkStart w:id="31" w:name="_Toc27581326"/>
      <w:bookmarkStart w:id="32" w:name="_Toc36113477"/>
      <w:bookmarkStart w:id="33" w:name="_Toc45212735"/>
      <w:bookmarkStart w:id="34" w:name="_Toc51932248"/>
      <w:bookmarkStart w:id="35" w:name="_Toc131299307"/>
      <w:bookmarkStart w:id="36" w:name="_Toc131692849"/>
      <w:bookmarkStart w:id="37" w:name="_Toc123644892"/>
      <w:bookmarkStart w:id="38" w:name="_Toc114863109"/>
      <w:bookmarkStart w:id="39" w:name="_Toc114476508"/>
      <w:bookmarkStart w:id="40" w:name="_Toc20232828"/>
      <w:bookmarkStart w:id="41" w:name="_Toc27746931"/>
      <w:bookmarkStart w:id="42" w:name="_Toc36213115"/>
      <w:bookmarkStart w:id="43" w:name="_Toc36657292"/>
      <w:bookmarkStart w:id="44" w:name="_Toc45286957"/>
      <w:bookmarkStart w:id="45" w:name="_Toc51948226"/>
      <w:bookmarkStart w:id="46" w:name="_Toc51949318"/>
      <w:bookmarkStart w:id="47" w:name="_Toc106796341"/>
      <w:bookmarkStart w:id="48" w:name="_Toc20232839"/>
      <w:bookmarkStart w:id="49" w:name="_Toc27746943"/>
      <w:bookmarkStart w:id="50" w:name="_Toc36213127"/>
      <w:bookmarkStart w:id="51" w:name="_Toc36657304"/>
      <w:bookmarkStart w:id="52" w:name="_Toc45286969"/>
      <w:bookmarkStart w:id="53" w:name="_Toc51948238"/>
      <w:bookmarkStart w:id="54" w:name="_Toc51949330"/>
      <w:bookmarkStart w:id="55" w:name="_Toc106796353"/>
      <w:bookmarkStart w:id="56" w:name="_Toc20232810"/>
      <w:bookmarkStart w:id="57" w:name="_Toc27746913"/>
      <w:bookmarkStart w:id="58" w:name="_Toc36213097"/>
      <w:bookmarkStart w:id="59" w:name="_Toc36657274"/>
      <w:bookmarkStart w:id="60" w:name="_Toc45286939"/>
      <w:bookmarkStart w:id="61" w:name="_Toc51948208"/>
      <w:bookmarkStart w:id="62" w:name="_Toc51949300"/>
      <w:bookmarkStart w:id="63" w:name="_Toc106796323"/>
      <w:bookmarkStart w:id="64" w:name="_Toc20232861"/>
      <w:bookmarkStart w:id="65" w:name="_Toc27746965"/>
      <w:bookmarkStart w:id="66" w:name="_Toc36213149"/>
      <w:bookmarkStart w:id="67" w:name="_Toc36657326"/>
      <w:bookmarkStart w:id="68" w:name="_Toc45286991"/>
      <w:bookmarkStart w:id="69" w:name="_Toc51948260"/>
      <w:bookmarkStart w:id="70" w:name="_Toc51949352"/>
      <w:bookmarkStart w:id="71" w:name="_Toc106796381"/>
      <w:bookmarkStart w:id="72" w:name="_Toc98350607"/>
      <w:bookmarkStart w:id="73" w:name="_Toc20218092"/>
      <w:bookmarkStart w:id="74" w:name="_Toc27743977"/>
      <w:bookmarkStart w:id="75" w:name="_Toc35959548"/>
      <w:bookmarkStart w:id="76" w:name="_Toc45202981"/>
      <w:bookmarkStart w:id="77" w:name="_Toc45700357"/>
      <w:bookmarkStart w:id="78" w:name="_Toc51920093"/>
      <w:bookmarkStart w:id="79" w:name="_Toc68251153"/>
      <w:bookmarkStart w:id="80" w:name="_Toc99061319"/>
      <w:bookmarkStart w:id="81" w:name="_Toc20233212"/>
      <w:bookmarkStart w:id="82" w:name="_Toc27747336"/>
      <w:bookmarkStart w:id="83" w:name="_Toc36213527"/>
      <w:bookmarkStart w:id="84" w:name="_Toc36657704"/>
      <w:bookmarkStart w:id="85" w:name="_Toc45287379"/>
      <w:bookmarkStart w:id="86" w:name="_Toc51948654"/>
      <w:bookmarkStart w:id="87" w:name="_Toc51949746"/>
      <w:bookmarkStart w:id="88" w:name="_Toc98754128"/>
      <w:r w:rsidRPr="007F2770">
        <w:t>5.3.23</w:t>
      </w:r>
      <w:r w:rsidRPr="007F2770">
        <w:tab/>
      </w:r>
      <w:bookmarkStart w:id="89" w:name="_Hlk147826892"/>
      <w:r w:rsidRPr="007F2770">
        <w:t>Forbidden wireline access area</w:t>
      </w:r>
      <w:bookmarkEnd w:id="0"/>
      <w:bookmarkEnd w:id="89"/>
    </w:p>
    <w:p w14:paraId="4A576738" w14:textId="3AEA6605" w:rsidR="00BF7B9F" w:rsidRPr="007F2770" w:rsidRDefault="00BF7B9F" w:rsidP="00BF7B9F">
      <w:r w:rsidRPr="007F2770">
        <w:t xml:space="preserve">The AMF shall send a REGISTRATION REJECT, SERVICE REJECT or DEREGISTRATION REQUEST message over a wireline access network with the 5GMM cause #77 "wireline access area not allowed", if conditions specified in </w:t>
      </w:r>
      <w:r w:rsidRPr="007F2770">
        <w:rPr>
          <w:lang w:eastAsia="zh-CN"/>
        </w:rPr>
        <w:t>3GPP TS 23.316 [6D]</w:t>
      </w:r>
      <w:r w:rsidRPr="007F2770">
        <w:t xml:space="preserve"> </w:t>
      </w:r>
      <w:proofErr w:type="spellStart"/>
      <w:r w:rsidR="00FE51B2">
        <w:t>b</w:t>
      </w:r>
      <w:r w:rsidRPr="007F2770">
        <w:t>for</w:t>
      </w:r>
      <w:proofErr w:type="spellEnd"/>
      <w:r w:rsidRPr="007F2770">
        <w:t xml:space="preserve"> AMF's enforcement of forbidden area are fulfilled.</w:t>
      </w:r>
    </w:p>
    <w:p w14:paraId="161F9EFF" w14:textId="77777777" w:rsidR="00BF7B9F" w:rsidRPr="007F2770" w:rsidRDefault="00BF7B9F" w:rsidP="00BF7B9F">
      <w:r w:rsidRPr="007F2770">
        <w:t>If a REGISTRATION REJECT, SERVICE REJECT or DEREGISTRATION REQUEST message is received over a wireline access network with the 5GMM cause #77 "wireline access area not allowed":</w:t>
      </w:r>
    </w:p>
    <w:p w14:paraId="56235355" w14:textId="593673AE" w:rsidR="00BF7B9F" w:rsidRDefault="00BF7B9F" w:rsidP="00BF7B9F">
      <w:pPr>
        <w:pStyle w:val="B1"/>
        <w:rPr>
          <w:ins w:id="90" w:author="Ericsson User" w:date="2023-09-25T14:25:00Z"/>
        </w:rPr>
      </w:pPr>
      <w:r w:rsidRPr="007F2770">
        <w:t>a)</w:t>
      </w:r>
      <w:r w:rsidRPr="007F2770">
        <w:tab/>
        <w:t>the 5G-RG shall not access 5GCN over the wireline access network until the 5G-RG is switched off, the UICC containing the USIM is removed, or the 5G-RG starts using another wireline access network;</w:t>
      </w:r>
    </w:p>
    <w:p w14:paraId="1EAB86AC" w14:textId="43B26892" w:rsidR="00DB258A" w:rsidRPr="007F2770" w:rsidRDefault="00DB258A">
      <w:pPr>
        <w:pStyle w:val="NO"/>
        <w:pPrChange w:id="91" w:author="Ericsson User 2" w:date="2023-10-10T11:10:00Z">
          <w:pPr>
            <w:pStyle w:val="B1"/>
          </w:pPr>
        </w:pPrChange>
      </w:pPr>
      <w:bookmarkStart w:id="92" w:name="_Hlk134614842"/>
      <w:ins w:id="93" w:author="Ericsson User 2" w:date="2023-10-10T11:10:00Z">
        <w:r>
          <w:t>NOTE:</w:t>
        </w:r>
        <w:r>
          <w:tab/>
        </w:r>
      </w:ins>
      <w:ins w:id="94" w:author="Ericsson User 2" w:date="2023-10-11T06:02:00Z">
        <w:r w:rsidR="00025420">
          <w:t>W</w:t>
        </w:r>
      </w:ins>
      <w:ins w:id="95" w:author="Ericsson User 2" w:date="2023-10-10T11:10:00Z">
        <w:r>
          <w:t xml:space="preserve">hen the </w:t>
        </w:r>
        <w:r w:rsidRPr="007F2770">
          <w:t>5G-RG</w:t>
        </w:r>
        <w:r>
          <w:t xml:space="preserve"> </w:t>
        </w:r>
        <w:r w:rsidRPr="003D1CB2">
          <w:t>acting on behalf of the AUN3 device</w:t>
        </w:r>
        <w:r>
          <w:t xml:space="preserve"> </w:t>
        </w:r>
      </w:ins>
      <w:ins w:id="96" w:author="Ericsson User 2" w:date="2023-10-11T06:03:00Z">
        <w:r w:rsidR="00025420">
          <w:t xml:space="preserve">receives </w:t>
        </w:r>
        <w:r w:rsidR="00025420" w:rsidRPr="007F2770">
          <w:t>a REGISTRATION REJECT, SERVICE REJECT or DEREGISTRATION REQUEST message over a wireline access network with the 5GMM cause #77 "wireline access area not allowed"</w:t>
        </w:r>
        <w:r w:rsidR="00025420">
          <w:t>,</w:t>
        </w:r>
      </w:ins>
      <w:ins w:id="97" w:author="Ericsson User 2" w:date="2023-10-13T02:19:00Z">
        <w:r w:rsidR="00F840A1">
          <w:t xml:space="preserve"> </w:t>
        </w:r>
      </w:ins>
      <w:ins w:id="98" w:author="Ericsson User 2" w:date="2023-10-11T06:04:00Z">
        <w:r w:rsidR="00025420">
          <w:t>the 5G-RG</w:t>
        </w:r>
        <w:r w:rsidR="00025420" w:rsidRPr="007F2770">
          <w:t xml:space="preserve"> acting on behalf of the </w:t>
        </w:r>
        <w:r w:rsidR="00025420" w:rsidRPr="003D1CB2">
          <w:t>AUN3 device</w:t>
        </w:r>
      </w:ins>
      <w:ins w:id="99" w:author="Ericsson User 2" w:date="2023-10-13T02:51:00Z">
        <w:r w:rsidR="00EA565B">
          <w:t xml:space="preserve"> </w:t>
        </w:r>
        <w:r w:rsidR="00EA565B" w:rsidRPr="00355FAA">
          <w:t>can prevent reattempt of the same</w:t>
        </w:r>
      </w:ins>
      <w:ins w:id="100" w:author="Ericsson User 2" w:date="2023-10-13T02:38:00Z">
        <w:r w:rsidR="00460E84" w:rsidRPr="00355FAA">
          <w:t xml:space="preserve"> </w:t>
        </w:r>
      </w:ins>
      <w:ins w:id="101" w:author="Ericsson User 2" w:date="2023-10-13T02:37:00Z">
        <w:r w:rsidR="00C42FB5" w:rsidRPr="00355FAA">
          <w:t>procedure</w:t>
        </w:r>
      </w:ins>
      <w:ins w:id="102" w:author="Ericsson User 2" w:date="2023-10-11T06:03:00Z">
        <w:r w:rsidR="00025420">
          <w:t xml:space="preserve"> </w:t>
        </w:r>
      </w:ins>
      <w:ins w:id="103" w:author="Ericsson User 2" w:date="2023-10-11T06:05:00Z">
        <w:r w:rsidR="00025420">
          <w:t>until</w:t>
        </w:r>
      </w:ins>
      <w:ins w:id="104" w:author="Ericsson User 2" w:date="2023-10-10T11:10:00Z">
        <w:r w:rsidRPr="007F2770">
          <w:t xml:space="preserve"> the </w:t>
        </w:r>
        <w:r w:rsidRPr="003D1CB2">
          <w:t>AUN3 device</w:t>
        </w:r>
        <w:r>
          <w:t xml:space="preserve"> </w:t>
        </w:r>
        <w:r w:rsidRPr="007F2770">
          <w:t>is switched off</w:t>
        </w:r>
        <w:r>
          <w:t xml:space="preserve"> or </w:t>
        </w:r>
        <w:r w:rsidRPr="007F2770">
          <w:t xml:space="preserve">the UICC containing the USIM </w:t>
        </w:r>
      </w:ins>
      <w:ins w:id="105" w:author="Ericsson User 2" w:date="2023-10-10T11:29:00Z">
        <w:r w:rsidR="00F67AE2">
          <w:t xml:space="preserve">of the AUN3 device </w:t>
        </w:r>
      </w:ins>
      <w:ins w:id="106" w:author="Ericsson User 2" w:date="2023-10-10T11:10:00Z">
        <w:r w:rsidRPr="007F2770">
          <w:t>is removed</w:t>
        </w:r>
        <w:r>
          <w:t>.</w:t>
        </w:r>
      </w:ins>
      <w:bookmarkEnd w:id="92"/>
    </w:p>
    <w:p w14:paraId="2440D4A6" w14:textId="77777777" w:rsidR="00BF7B9F" w:rsidRPr="007F2770" w:rsidRDefault="00BF7B9F" w:rsidP="00BF7B9F">
      <w:pPr>
        <w:pStyle w:val="B1"/>
      </w:pPr>
      <w:r w:rsidRPr="007F2770">
        <w:t>b)</w:t>
      </w:r>
      <w:r w:rsidRPr="007F2770">
        <w:tab/>
        <w:t>the W-AGF acting on behalf of the FN-CRG shall not access 5GCN until the W-AGF acting on behalf of the FN-CRG determines that the FN-CRG is switched off; and</w:t>
      </w:r>
    </w:p>
    <w:p w14:paraId="662AA5F1" w14:textId="77777777" w:rsidR="00BF7B9F" w:rsidRPr="007F2770" w:rsidRDefault="00BF7B9F" w:rsidP="00BF7B9F">
      <w:pPr>
        <w:pStyle w:val="B1"/>
      </w:pPr>
      <w:r w:rsidRPr="007F2770">
        <w:t>c)</w:t>
      </w:r>
      <w:r w:rsidRPr="007F2770">
        <w:tab/>
        <w:t>the W-AGF acting on behalf of the N5GC device shall not access 5GCN until the W-AGF acting on behalf of the FN-CRG determines that the FN-CRG serving the N5GC device is switched off.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F54F6" w14:textId="77777777" w:rsidR="0075232E" w:rsidRDefault="0075232E">
      <w:r>
        <w:separator/>
      </w:r>
    </w:p>
  </w:endnote>
  <w:endnote w:type="continuationSeparator" w:id="0">
    <w:p w14:paraId="2806773F" w14:textId="77777777" w:rsidR="0075232E" w:rsidRDefault="0075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E1E01" w14:textId="77777777" w:rsidR="0075232E" w:rsidRDefault="0075232E">
      <w:r>
        <w:separator/>
      </w:r>
    </w:p>
  </w:footnote>
  <w:footnote w:type="continuationSeparator" w:id="0">
    <w:p w14:paraId="169BC3F8" w14:textId="77777777" w:rsidR="0075232E" w:rsidRDefault="00752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E4D0C"/>
    <w:multiLevelType w:val="hybridMultilevel"/>
    <w:tmpl w:val="9D425DE6"/>
    <w:lvl w:ilvl="0" w:tplc="5EAC70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2"/>
  </w:num>
  <w:num w:numId="17" w16cid:durableId="16435816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1"/>
  </w:num>
  <w:num w:numId="19" w16cid:durableId="1723213130">
    <w:abstractNumId w:val="15"/>
  </w:num>
  <w:num w:numId="20" w16cid:durableId="1966497750">
    <w:abstractNumId w:val="18"/>
  </w:num>
  <w:num w:numId="21" w16cid:durableId="1215970387">
    <w:abstractNumId w:val="20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19"/>
  </w:num>
  <w:num w:numId="25" w16cid:durableId="16546006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02D5"/>
    <w:rsid w:val="0002104B"/>
    <w:rsid w:val="00022313"/>
    <w:rsid w:val="00022E4A"/>
    <w:rsid w:val="000243E0"/>
    <w:rsid w:val="00024F24"/>
    <w:rsid w:val="00025083"/>
    <w:rsid w:val="00025420"/>
    <w:rsid w:val="000345AB"/>
    <w:rsid w:val="0003581F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65E96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223D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20E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B55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686A"/>
    <w:rsid w:val="0022758F"/>
    <w:rsid w:val="00227995"/>
    <w:rsid w:val="00227CC5"/>
    <w:rsid w:val="00234A79"/>
    <w:rsid w:val="0024189B"/>
    <w:rsid w:val="002428D9"/>
    <w:rsid w:val="00244477"/>
    <w:rsid w:val="00245985"/>
    <w:rsid w:val="00246158"/>
    <w:rsid w:val="00253E03"/>
    <w:rsid w:val="00253E69"/>
    <w:rsid w:val="002557A0"/>
    <w:rsid w:val="00255B3F"/>
    <w:rsid w:val="00257D34"/>
    <w:rsid w:val="0026004D"/>
    <w:rsid w:val="00261D88"/>
    <w:rsid w:val="00262932"/>
    <w:rsid w:val="002640DD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7740"/>
    <w:rsid w:val="002A11DC"/>
    <w:rsid w:val="002A172A"/>
    <w:rsid w:val="002A1AE6"/>
    <w:rsid w:val="002A563E"/>
    <w:rsid w:val="002A5BB0"/>
    <w:rsid w:val="002A64D5"/>
    <w:rsid w:val="002A6959"/>
    <w:rsid w:val="002A6BA8"/>
    <w:rsid w:val="002A7B86"/>
    <w:rsid w:val="002B198A"/>
    <w:rsid w:val="002B5741"/>
    <w:rsid w:val="002B7139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6374"/>
    <w:rsid w:val="002E0683"/>
    <w:rsid w:val="002E1FC9"/>
    <w:rsid w:val="002E3778"/>
    <w:rsid w:val="002E3EEE"/>
    <w:rsid w:val="002E472E"/>
    <w:rsid w:val="002E624B"/>
    <w:rsid w:val="002E64DC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189"/>
    <w:rsid w:val="00320D9E"/>
    <w:rsid w:val="003220B3"/>
    <w:rsid w:val="00323302"/>
    <w:rsid w:val="00323483"/>
    <w:rsid w:val="0032522C"/>
    <w:rsid w:val="00325AF4"/>
    <w:rsid w:val="003267F7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218"/>
    <w:rsid w:val="00351370"/>
    <w:rsid w:val="00353396"/>
    <w:rsid w:val="0035377F"/>
    <w:rsid w:val="00353A88"/>
    <w:rsid w:val="0035406F"/>
    <w:rsid w:val="00355E7B"/>
    <w:rsid w:val="00355FAA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C6A1A"/>
    <w:rsid w:val="003D1B55"/>
    <w:rsid w:val="003D1CB2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67BC"/>
    <w:rsid w:val="00407B0E"/>
    <w:rsid w:val="00410371"/>
    <w:rsid w:val="0041129C"/>
    <w:rsid w:val="00413004"/>
    <w:rsid w:val="004173FB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0E84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2CDB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11DE"/>
    <w:rsid w:val="004F4DEF"/>
    <w:rsid w:val="004F5066"/>
    <w:rsid w:val="004F58CA"/>
    <w:rsid w:val="004F6E64"/>
    <w:rsid w:val="004F757C"/>
    <w:rsid w:val="005113EB"/>
    <w:rsid w:val="00513487"/>
    <w:rsid w:val="00513D31"/>
    <w:rsid w:val="0051580D"/>
    <w:rsid w:val="00517E61"/>
    <w:rsid w:val="00522ACA"/>
    <w:rsid w:val="00524ED1"/>
    <w:rsid w:val="00527125"/>
    <w:rsid w:val="0052747A"/>
    <w:rsid w:val="00527503"/>
    <w:rsid w:val="00530076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36F1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40B2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45A13"/>
    <w:rsid w:val="00650F6C"/>
    <w:rsid w:val="00651FAC"/>
    <w:rsid w:val="006550DB"/>
    <w:rsid w:val="006569D7"/>
    <w:rsid w:val="00660490"/>
    <w:rsid w:val="00660683"/>
    <w:rsid w:val="00660AD8"/>
    <w:rsid w:val="006615AD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59AB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232E"/>
    <w:rsid w:val="00753984"/>
    <w:rsid w:val="00755984"/>
    <w:rsid w:val="00756167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7948"/>
    <w:rsid w:val="00787B4D"/>
    <w:rsid w:val="00790A94"/>
    <w:rsid w:val="00791058"/>
    <w:rsid w:val="00792342"/>
    <w:rsid w:val="00792BFE"/>
    <w:rsid w:val="00793C93"/>
    <w:rsid w:val="00794B8F"/>
    <w:rsid w:val="00795EB6"/>
    <w:rsid w:val="007969F1"/>
    <w:rsid w:val="007977A8"/>
    <w:rsid w:val="007A3493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5016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17350"/>
    <w:rsid w:val="00823124"/>
    <w:rsid w:val="008256FF"/>
    <w:rsid w:val="00825D9E"/>
    <w:rsid w:val="008279FA"/>
    <w:rsid w:val="00830D19"/>
    <w:rsid w:val="00832411"/>
    <w:rsid w:val="0083499E"/>
    <w:rsid w:val="00835233"/>
    <w:rsid w:val="00835CD8"/>
    <w:rsid w:val="00840951"/>
    <w:rsid w:val="008417F5"/>
    <w:rsid w:val="0084436E"/>
    <w:rsid w:val="008453A6"/>
    <w:rsid w:val="00850008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048A"/>
    <w:rsid w:val="008B39D1"/>
    <w:rsid w:val="008B5222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1F0F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29A7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181A"/>
    <w:rsid w:val="009553B9"/>
    <w:rsid w:val="00955462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1413"/>
    <w:rsid w:val="009B2C3D"/>
    <w:rsid w:val="009B30F1"/>
    <w:rsid w:val="009B47F3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0394"/>
    <w:rsid w:val="00A31330"/>
    <w:rsid w:val="00A3163F"/>
    <w:rsid w:val="00A35593"/>
    <w:rsid w:val="00A3571F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02A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6A6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2952"/>
    <w:rsid w:val="00B62DD8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1B11"/>
    <w:rsid w:val="00BB34F3"/>
    <w:rsid w:val="00BB5DFC"/>
    <w:rsid w:val="00BC0DBC"/>
    <w:rsid w:val="00BC0E3C"/>
    <w:rsid w:val="00BC1423"/>
    <w:rsid w:val="00BC3888"/>
    <w:rsid w:val="00BC443E"/>
    <w:rsid w:val="00BC5D1E"/>
    <w:rsid w:val="00BC6ABB"/>
    <w:rsid w:val="00BD1A62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E7A2D"/>
    <w:rsid w:val="00BE7F5D"/>
    <w:rsid w:val="00BF0F22"/>
    <w:rsid w:val="00BF2161"/>
    <w:rsid w:val="00BF2A14"/>
    <w:rsid w:val="00BF2B45"/>
    <w:rsid w:val="00BF3FE5"/>
    <w:rsid w:val="00BF4D9B"/>
    <w:rsid w:val="00BF5F20"/>
    <w:rsid w:val="00BF7457"/>
    <w:rsid w:val="00BF77DE"/>
    <w:rsid w:val="00BF7B9F"/>
    <w:rsid w:val="00C02B95"/>
    <w:rsid w:val="00C03FFA"/>
    <w:rsid w:val="00C058E9"/>
    <w:rsid w:val="00C06C46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2FB5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7C4B"/>
    <w:rsid w:val="00CC4569"/>
    <w:rsid w:val="00CC4577"/>
    <w:rsid w:val="00CC5026"/>
    <w:rsid w:val="00CC68D0"/>
    <w:rsid w:val="00CD03B3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0D43"/>
    <w:rsid w:val="00D83A72"/>
    <w:rsid w:val="00D83AD7"/>
    <w:rsid w:val="00D83FEE"/>
    <w:rsid w:val="00D86EF8"/>
    <w:rsid w:val="00D87C12"/>
    <w:rsid w:val="00D91C2D"/>
    <w:rsid w:val="00D93016"/>
    <w:rsid w:val="00DA0701"/>
    <w:rsid w:val="00DA2BAE"/>
    <w:rsid w:val="00DA4101"/>
    <w:rsid w:val="00DA4AEB"/>
    <w:rsid w:val="00DA4E32"/>
    <w:rsid w:val="00DA78A8"/>
    <w:rsid w:val="00DB258A"/>
    <w:rsid w:val="00DB265D"/>
    <w:rsid w:val="00DB3598"/>
    <w:rsid w:val="00DB5F24"/>
    <w:rsid w:val="00DB685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151B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6657"/>
    <w:rsid w:val="00DF7294"/>
    <w:rsid w:val="00E01D26"/>
    <w:rsid w:val="00E02C05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565B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67AE2"/>
    <w:rsid w:val="00F73AF0"/>
    <w:rsid w:val="00F754F1"/>
    <w:rsid w:val="00F81376"/>
    <w:rsid w:val="00F81750"/>
    <w:rsid w:val="00F8302B"/>
    <w:rsid w:val="00F840A1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86"/>
    <w:rsid w:val="00FB64D3"/>
    <w:rsid w:val="00FB727B"/>
    <w:rsid w:val="00FB7A1C"/>
    <w:rsid w:val="00FC0179"/>
    <w:rsid w:val="00FC02E7"/>
    <w:rsid w:val="00FC1A96"/>
    <w:rsid w:val="00FC2AD4"/>
    <w:rsid w:val="00FC37C0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1B2"/>
    <w:rsid w:val="00FE5524"/>
    <w:rsid w:val="00FF1E9F"/>
    <w:rsid w:val="00FF354E"/>
    <w:rsid w:val="00FF5638"/>
    <w:rsid w:val="00FF5B74"/>
    <w:rsid w:val="00FF6065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8839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638</cp:revision>
  <cp:lastPrinted>1900-01-01T00:00:00Z</cp:lastPrinted>
  <dcterms:created xsi:type="dcterms:W3CDTF">2022-06-17T11:54:00Z</dcterms:created>
  <dcterms:modified xsi:type="dcterms:W3CDTF">2023-10-13T01:01:00Z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