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7CA7B" w14:textId="523B34DF" w:rsidR="0083333E" w:rsidRPr="00221571" w:rsidRDefault="0083333E" w:rsidP="0083333E">
      <w:pPr>
        <w:pStyle w:val="CRCoverPage"/>
        <w:tabs>
          <w:tab w:val="right" w:pos="9639"/>
        </w:tabs>
        <w:spacing w:after="0"/>
        <w:rPr>
          <w:rFonts w:cs="Arial"/>
          <w:b/>
          <w:i/>
          <w:noProof/>
          <w:sz w:val="24"/>
          <w:szCs w:val="24"/>
        </w:rPr>
      </w:pPr>
      <w:bookmarkStart w:id="0" w:name="_Toc20233339"/>
      <w:bookmarkStart w:id="1" w:name="_Toc27747476"/>
      <w:bookmarkStart w:id="2" w:name="_Toc36213670"/>
      <w:bookmarkStart w:id="3" w:name="_Toc36657847"/>
      <w:bookmarkStart w:id="4" w:name="_Toc45287525"/>
      <w:bookmarkStart w:id="5" w:name="_Toc51948801"/>
      <w:bookmarkStart w:id="6" w:name="_Toc51949893"/>
      <w:bookmarkStart w:id="7" w:name="_Toc131396990"/>
      <w:bookmarkStart w:id="8" w:name="historyclause"/>
      <w:r w:rsidRPr="00221571">
        <w:rPr>
          <w:rFonts w:cs="Arial"/>
          <w:b/>
          <w:noProof/>
          <w:sz w:val="24"/>
          <w:szCs w:val="24"/>
        </w:rPr>
        <w:t>3GPP TSG-CT WG1 Meeting #144</w:t>
      </w:r>
      <w:r w:rsidRPr="00221571">
        <w:rPr>
          <w:rFonts w:cs="Arial"/>
          <w:b/>
          <w:i/>
          <w:noProof/>
          <w:sz w:val="24"/>
          <w:szCs w:val="24"/>
        </w:rPr>
        <w:tab/>
      </w:r>
      <w:r w:rsidR="00745964" w:rsidRPr="00745964">
        <w:rPr>
          <w:rFonts w:cs="Arial"/>
          <w:b/>
          <w:noProof/>
          <w:sz w:val="24"/>
          <w:szCs w:val="24"/>
        </w:rPr>
        <w:t>C1-23</w:t>
      </w:r>
      <w:r w:rsidR="00986231" w:rsidRPr="00986231">
        <w:rPr>
          <w:rFonts w:cs="Arial"/>
          <w:b/>
          <w:noProof/>
          <w:sz w:val="24"/>
          <w:szCs w:val="24"/>
        </w:rPr>
        <w:t>7780</w:t>
      </w:r>
    </w:p>
    <w:p w14:paraId="510EA73C" w14:textId="1D8B6CC7" w:rsidR="00917EE7" w:rsidRPr="0083333E" w:rsidRDefault="0083333E" w:rsidP="0083333E">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EE7" w14:paraId="41EC74CE" w14:textId="77777777" w:rsidTr="00ED7D1B">
        <w:tc>
          <w:tcPr>
            <w:tcW w:w="9641" w:type="dxa"/>
            <w:gridSpan w:val="9"/>
            <w:tcBorders>
              <w:top w:val="single" w:sz="4" w:space="0" w:color="auto"/>
              <w:left w:val="single" w:sz="4" w:space="0" w:color="auto"/>
              <w:right w:val="single" w:sz="4" w:space="0" w:color="auto"/>
            </w:tcBorders>
          </w:tcPr>
          <w:p w14:paraId="3A32978B" w14:textId="77777777" w:rsidR="00917EE7" w:rsidRDefault="00917EE7" w:rsidP="00ED7D1B">
            <w:pPr>
              <w:pStyle w:val="CRCoverPage"/>
              <w:spacing w:after="0"/>
              <w:jc w:val="right"/>
              <w:rPr>
                <w:i/>
                <w:noProof/>
              </w:rPr>
            </w:pPr>
            <w:r>
              <w:rPr>
                <w:i/>
                <w:noProof/>
                <w:sz w:val="14"/>
              </w:rPr>
              <w:t>CR-Form-v12.2</w:t>
            </w:r>
          </w:p>
        </w:tc>
      </w:tr>
      <w:tr w:rsidR="00917EE7" w14:paraId="57BD895B" w14:textId="77777777" w:rsidTr="00ED7D1B">
        <w:tc>
          <w:tcPr>
            <w:tcW w:w="9641" w:type="dxa"/>
            <w:gridSpan w:val="9"/>
            <w:tcBorders>
              <w:left w:val="single" w:sz="4" w:space="0" w:color="auto"/>
              <w:right w:val="single" w:sz="4" w:space="0" w:color="auto"/>
            </w:tcBorders>
          </w:tcPr>
          <w:p w14:paraId="2749DD5A" w14:textId="77777777" w:rsidR="00917EE7" w:rsidRDefault="00917EE7" w:rsidP="00ED7D1B">
            <w:pPr>
              <w:pStyle w:val="CRCoverPage"/>
              <w:spacing w:after="0"/>
              <w:jc w:val="center"/>
              <w:rPr>
                <w:noProof/>
              </w:rPr>
            </w:pPr>
            <w:r>
              <w:rPr>
                <w:b/>
                <w:noProof/>
                <w:sz w:val="32"/>
              </w:rPr>
              <w:t>CHANGE REQUEST</w:t>
            </w:r>
          </w:p>
        </w:tc>
      </w:tr>
      <w:tr w:rsidR="00917EE7" w14:paraId="6B4B84CD" w14:textId="77777777" w:rsidTr="00ED7D1B">
        <w:tc>
          <w:tcPr>
            <w:tcW w:w="9641" w:type="dxa"/>
            <w:gridSpan w:val="9"/>
            <w:tcBorders>
              <w:left w:val="single" w:sz="4" w:space="0" w:color="auto"/>
              <w:right w:val="single" w:sz="4" w:space="0" w:color="auto"/>
            </w:tcBorders>
          </w:tcPr>
          <w:p w14:paraId="1D4B42B9" w14:textId="77777777" w:rsidR="00917EE7" w:rsidRDefault="00917EE7" w:rsidP="00ED7D1B">
            <w:pPr>
              <w:pStyle w:val="CRCoverPage"/>
              <w:spacing w:after="0"/>
              <w:rPr>
                <w:noProof/>
                <w:sz w:val="8"/>
                <w:szCs w:val="8"/>
              </w:rPr>
            </w:pPr>
          </w:p>
        </w:tc>
      </w:tr>
      <w:tr w:rsidR="00917EE7" w14:paraId="0A081A99" w14:textId="77777777" w:rsidTr="00ED7D1B">
        <w:tc>
          <w:tcPr>
            <w:tcW w:w="142" w:type="dxa"/>
            <w:tcBorders>
              <w:left w:val="single" w:sz="4" w:space="0" w:color="auto"/>
            </w:tcBorders>
          </w:tcPr>
          <w:p w14:paraId="4B32A542" w14:textId="77777777" w:rsidR="00917EE7" w:rsidRDefault="00917EE7" w:rsidP="00ED7D1B">
            <w:pPr>
              <w:pStyle w:val="CRCoverPage"/>
              <w:spacing w:after="0"/>
              <w:jc w:val="right"/>
              <w:rPr>
                <w:noProof/>
              </w:rPr>
            </w:pPr>
          </w:p>
        </w:tc>
        <w:tc>
          <w:tcPr>
            <w:tcW w:w="1559" w:type="dxa"/>
            <w:shd w:val="pct30" w:color="FFFF00" w:fill="auto"/>
          </w:tcPr>
          <w:p w14:paraId="70FAA752" w14:textId="77777777" w:rsidR="00917EE7" w:rsidRPr="00410371" w:rsidRDefault="00917EE7" w:rsidP="00ED7D1B">
            <w:pPr>
              <w:pStyle w:val="CRCoverPage"/>
              <w:spacing w:after="0"/>
              <w:jc w:val="right"/>
              <w:rPr>
                <w:b/>
                <w:noProof/>
                <w:sz w:val="28"/>
              </w:rPr>
            </w:pPr>
            <w:r w:rsidRPr="002A7EC8">
              <w:rPr>
                <w:b/>
                <w:noProof/>
                <w:sz w:val="28"/>
              </w:rPr>
              <w:t>24.501</w:t>
            </w:r>
          </w:p>
        </w:tc>
        <w:tc>
          <w:tcPr>
            <w:tcW w:w="709" w:type="dxa"/>
          </w:tcPr>
          <w:p w14:paraId="5AF1E687" w14:textId="77777777" w:rsidR="00917EE7" w:rsidRDefault="00917EE7" w:rsidP="00ED7D1B">
            <w:pPr>
              <w:pStyle w:val="CRCoverPage"/>
              <w:spacing w:after="0"/>
              <w:jc w:val="center"/>
              <w:rPr>
                <w:noProof/>
              </w:rPr>
            </w:pPr>
            <w:r>
              <w:rPr>
                <w:b/>
                <w:noProof/>
                <w:sz w:val="28"/>
              </w:rPr>
              <w:t>CR</w:t>
            </w:r>
          </w:p>
        </w:tc>
        <w:tc>
          <w:tcPr>
            <w:tcW w:w="1276" w:type="dxa"/>
            <w:shd w:val="pct30" w:color="FFFF00" w:fill="auto"/>
          </w:tcPr>
          <w:p w14:paraId="0D25BF0F" w14:textId="60CAD41C" w:rsidR="00917EE7" w:rsidRPr="00410371" w:rsidRDefault="00F067B9" w:rsidP="00ED7D1B">
            <w:pPr>
              <w:pStyle w:val="CRCoverPage"/>
              <w:spacing w:after="0"/>
              <w:rPr>
                <w:noProof/>
              </w:rPr>
            </w:pPr>
            <w:r w:rsidRPr="00F067B9">
              <w:rPr>
                <w:b/>
                <w:noProof/>
                <w:sz w:val="28"/>
              </w:rPr>
              <w:t>5706</w:t>
            </w:r>
          </w:p>
        </w:tc>
        <w:tc>
          <w:tcPr>
            <w:tcW w:w="709" w:type="dxa"/>
          </w:tcPr>
          <w:p w14:paraId="7C1F5925" w14:textId="77777777" w:rsidR="00917EE7" w:rsidRDefault="00917EE7" w:rsidP="00ED7D1B">
            <w:pPr>
              <w:pStyle w:val="CRCoverPage"/>
              <w:tabs>
                <w:tab w:val="right" w:pos="625"/>
              </w:tabs>
              <w:spacing w:after="0"/>
              <w:jc w:val="center"/>
              <w:rPr>
                <w:noProof/>
              </w:rPr>
            </w:pPr>
            <w:r>
              <w:rPr>
                <w:b/>
                <w:bCs/>
                <w:noProof/>
                <w:sz w:val="28"/>
              </w:rPr>
              <w:t>rev</w:t>
            </w:r>
          </w:p>
        </w:tc>
        <w:tc>
          <w:tcPr>
            <w:tcW w:w="992" w:type="dxa"/>
            <w:shd w:val="pct30" w:color="FFFF00" w:fill="auto"/>
          </w:tcPr>
          <w:p w14:paraId="59ABD135" w14:textId="59D2BAD9" w:rsidR="00917EE7" w:rsidRPr="00410371" w:rsidRDefault="00986231" w:rsidP="00ED7D1B">
            <w:pPr>
              <w:pStyle w:val="CRCoverPage"/>
              <w:spacing w:after="0"/>
              <w:jc w:val="center"/>
              <w:rPr>
                <w:b/>
                <w:noProof/>
              </w:rPr>
            </w:pPr>
            <w:r>
              <w:rPr>
                <w:b/>
                <w:noProof/>
                <w:sz w:val="28"/>
              </w:rPr>
              <w:t>1</w:t>
            </w:r>
          </w:p>
        </w:tc>
        <w:tc>
          <w:tcPr>
            <w:tcW w:w="2410" w:type="dxa"/>
          </w:tcPr>
          <w:p w14:paraId="2F85C655" w14:textId="77777777" w:rsidR="00917EE7" w:rsidRDefault="00917EE7" w:rsidP="00ED7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669D2" w14:textId="4EFB88BE" w:rsidR="00917EE7" w:rsidRPr="00410371" w:rsidRDefault="002A7EC8" w:rsidP="00ED7D1B">
            <w:pPr>
              <w:pStyle w:val="CRCoverPage"/>
              <w:spacing w:after="0"/>
              <w:jc w:val="center"/>
              <w:rPr>
                <w:noProof/>
                <w:sz w:val="28"/>
              </w:rPr>
            </w:pPr>
            <w:r w:rsidRPr="00F067B9">
              <w:rPr>
                <w:b/>
                <w:noProof/>
                <w:sz w:val="28"/>
              </w:rPr>
              <w:t>18.4.0</w:t>
            </w:r>
          </w:p>
        </w:tc>
        <w:tc>
          <w:tcPr>
            <w:tcW w:w="143" w:type="dxa"/>
            <w:tcBorders>
              <w:right w:val="single" w:sz="4" w:space="0" w:color="auto"/>
            </w:tcBorders>
          </w:tcPr>
          <w:p w14:paraId="08E666F2" w14:textId="77777777" w:rsidR="00917EE7" w:rsidRDefault="00917EE7" w:rsidP="00ED7D1B">
            <w:pPr>
              <w:pStyle w:val="CRCoverPage"/>
              <w:spacing w:after="0"/>
              <w:rPr>
                <w:noProof/>
              </w:rPr>
            </w:pPr>
          </w:p>
        </w:tc>
      </w:tr>
      <w:tr w:rsidR="00917EE7" w14:paraId="038EAB73" w14:textId="77777777" w:rsidTr="00ED7D1B">
        <w:tc>
          <w:tcPr>
            <w:tcW w:w="9641" w:type="dxa"/>
            <w:gridSpan w:val="9"/>
            <w:tcBorders>
              <w:left w:val="single" w:sz="4" w:space="0" w:color="auto"/>
              <w:right w:val="single" w:sz="4" w:space="0" w:color="auto"/>
            </w:tcBorders>
          </w:tcPr>
          <w:p w14:paraId="73F11A66" w14:textId="77777777" w:rsidR="00917EE7" w:rsidRDefault="00917EE7" w:rsidP="00ED7D1B">
            <w:pPr>
              <w:pStyle w:val="CRCoverPage"/>
              <w:spacing w:after="0"/>
              <w:rPr>
                <w:noProof/>
              </w:rPr>
            </w:pPr>
          </w:p>
        </w:tc>
      </w:tr>
      <w:tr w:rsidR="00917EE7" w14:paraId="1D5A06C4" w14:textId="77777777" w:rsidTr="00ED7D1B">
        <w:tc>
          <w:tcPr>
            <w:tcW w:w="9641" w:type="dxa"/>
            <w:gridSpan w:val="9"/>
            <w:tcBorders>
              <w:top w:val="single" w:sz="4" w:space="0" w:color="auto"/>
            </w:tcBorders>
          </w:tcPr>
          <w:p w14:paraId="13541FF0" w14:textId="77777777" w:rsidR="00917EE7" w:rsidRPr="00F25D98" w:rsidRDefault="00917EE7" w:rsidP="00ED7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7EE7" w14:paraId="37E13AB9" w14:textId="77777777" w:rsidTr="00ED7D1B">
        <w:tc>
          <w:tcPr>
            <w:tcW w:w="9641" w:type="dxa"/>
            <w:gridSpan w:val="9"/>
          </w:tcPr>
          <w:p w14:paraId="21C2591C" w14:textId="77777777" w:rsidR="00917EE7" w:rsidRDefault="00917EE7" w:rsidP="00ED7D1B">
            <w:pPr>
              <w:pStyle w:val="CRCoverPage"/>
              <w:spacing w:after="0"/>
              <w:rPr>
                <w:noProof/>
                <w:sz w:val="8"/>
                <w:szCs w:val="8"/>
              </w:rPr>
            </w:pPr>
          </w:p>
        </w:tc>
      </w:tr>
    </w:tbl>
    <w:p w14:paraId="5696A3D9" w14:textId="77777777" w:rsidR="00917EE7" w:rsidRDefault="00917EE7" w:rsidP="00917E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EE7" w14:paraId="4A117D95" w14:textId="77777777" w:rsidTr="00ED7D1B">
        <w:tc>
          <w:tcPr>
            <w:tcW w:w="2835" w:type="dxa"/>
          </w:tcPr>
          <w:p w14:paraId="6C189119" w14:textId="77777777" w:rsidR="00917EE7" w:rsidRDefault="00917EE7" w:rsidP="00ED7D1B">
            <w:pPr>
              <w:pStyle w:val="CRCoverPage"/>
              <w:tabs>
                <w:tab w:val="right" w:pos="2751"/>
              </w:tabs>
              <w:spacing w:after="0"/>
              <w:rPr>
                <w:b/>
                <w:i/>
                <w:noProof/>
              </w:rPr>
            </w:pPr>
            <w:r>
              <w:rPr>
                <w:b/>
                <w:i/>
                <w:noProof/>
              </w:rPr>
              <w:t>Proposed change affects:</w:t>
            </w:r>
          </w:p>
        </w:tc>
        <w:tc>
          <w:tcPr>
            <w:tcW w:w="1418" w:type="dxa"/>
          </w:tcPr>
          <w:p w14:paraId="0583610D" w14:textId="77777777" w:rsidR="00917EE7" w:rsidRDefault="00917EE7" w:rsidP="00ED7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2ED1AB" w14:textId="77777777" w:rsidR="00917EE7" w:rsidRDefault="00917EE7" w:rsidP="00ED7D1B">
            <w:pPr>
              <w:pStyle w:val="CRCoverPage"/>
              <w:spacing w:after="0"/>
              <w:jc w:val="center"/>
              <w:rPr>
                <w:b/>
                <w:caps/>
                <w:noProof/>
              </w:rPr>
            </w:pPr>
          </w:p>
        </w:tc>
        <w:tc>
          <w:tcPr>
            <w:tcW w:w="709" w:type="dxa"/>
            <w:tcBorders>
              <w:left w:val="single" w:sz="4" w:space="0" w:color="auto"/>
            </w:tcBorders>
          </w:tcPr>
          <w:p w14:paraId="4B2E4B76" w14:textId="77777777" w:rsidR="00917EE7" w:rsidRDefault="00917EE7" w:rsidP="00ED7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CC80" w14:textId="77777777" w:rsidR="00917EE7" w:rsidRDefault="00917EE7" w:rsidP="00ED7D1B">
            <w:pPr>
              <w:pStyle w:val="CRCoverPage"/>
              <w:spacing w:after="0"/>
              <w:jc w:val="center"/>
              <w:rPr>
                <w:b/>
                <w:caps/>
                <w:noProof/>
              </w:rPr>
            </w:pPr>
            <w:r w:rsidRPr="002A7EC8">
              <w:rPr>
                <w:b/>
                <w:caps/>
                <w:noProof/>
              </w:rPr>
              <w:t>X</w:t>
            </w:r>
          </w:p>
        </w:tc>
        <w:tc>
          <w:tcPr>
            <w:tcW w:w="2126" w:type="dxa"/>
          </w:tcPr>
          <w:p w14:paraId="27DF3427" w14:textId="77777777" w:rsidR="00917EE7" w:rsidRDefault="00917EE7" w:rsidP="00ED7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073FE" w14:textId="77777777" w:rsidR="00917EE7" w:rsidRDefault="00917EE7" w:rsidP="00ED7D1B">
            <w:pPr>
              <w:pStyle w:val="CRCoverPage"/>
              <w:spacing w:after="0"/>
              <w:jc w:val="center"/>
              <w:rPr>
                <w:b/>
                <w:caps/>
                <w:noProof/>
              </w:rPr>
            </w:pPr>
          </w:p>
        </w:tc>
        <w:tc>
          <w:tcPr>
            <w:tcW w:w="1418" w:type="dxa"/>
            <w:tcBorders>
              <w:left w:val="nil"/>
            </w:tcBorders>
          </w:tcPr>
          <w:p w14:paraId="15CE971E" w14:textId="77777777" w:rsidR="00917EE7" w:rsidRDefault="00917EE7" w:rsidP="00ED7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80416" w14:textId="22B9BE16" w:rsidR="00917EE7" w:rsidRDefault="00917EE7" w:rsidP="00ED7D1B">
            <w:pPr>
              <w:pStyle w:val="CRCoverPage"/>
              <w:spacing w:after="0"/>
              <w:rPr>
                <w:b/>
                <w:bCs/>
                <w:caps/>
                <w:noProof/>
              </w:rPr>
            </w:pPr>
          </w:p>
        </w:tc>
      </w:tr>
    </w:tbl>
    <w:p w14:paraId="1C0BA2CF" w14:textId="77777777" w:rsidR="00917EE7" w:rsidRDefault="00917EE7" w:rsidP="00917E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EE7" w14:paraId="73E08851" w14:textId="77777777" w:rsidTr="00ED7D1B">
        <w:tc>
          <w:tcPr>
            <w:tcW w:w="9640" w:type="dxa"/>
            <w:gridSpan w:val="11"/>
          </w:tcPr>
          <w:p w14:paraId="0571A556" w14:textId="77777777" w:rsidR="00917EE7" w:rsidRDefault="00917EE7" w:rsidP="00ED7D1B">
            <w:pPr>
              <w:pStyle w:val="CRCoverPage"/>
              <w:spacing w:after="0"/>
              <w:rPr>
                <w:noProof/>
                <w:sz w:val="8"/>
                <w:szCs w:val="8"/>
              </w:rPr>
            </w:pPr>
          </w:p>
        </w:tc>
      </w:tr>
      <w:tr w:rsidR="00917EE7" w14:paraId="1AA7E38F" w14:textId="77777777" w:rsidTr="00ED7D1B">
        <w:tc>
          <w:tcPr>
            <w:tcW w:w="1843" w:type="dxa"/>
            <w:tcBorders>
              <w:top w:val="single" w:sz="4" w:space="0" w:color="auto"/>
              <w:left w:val="single" w:sz="4" w:space="0" w:color="auto"/>
            </w:tcBorders>
          </w:tcPr>
          <w:p w14:paraId="07DA6E7C" w14:textId="77777777" w:rsidR="00917EE7" w:rsidRDefault="00917EE7" w:rsidP="00ED7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D439E" w14:textId="1B71AEB1" w:rsidR="00917EE7" w:rsidRDefault="00745964" w:rsidP="00ED7D1B">
            <w:pPr>
              <w:pStyle w:val="CRCoverPage"/>
              <w:spacing w:after="0"/>
              <w:ind w:left="100"/>
              <w:rPr>
                <w:noProof/>
              </w:rPr>
            </w:pPr>
            <w:r w:rsidRPr="00745964">
              <w:t>Received VPS URSP configuration when UE has no stored VPS URSP configuration</w:t>
            </w:r>
          </w:p>
        </w:tc>
      </w:tr>
      <w:tr w:rsidR="00917EE7" w14:paraId="7385792F" w14:textId="77777777" w:rsidTr="00ED7D1B">
        <w:tc>
          <w:tcPr>
            <w:tcW w:w="1843" w:type="dxa"/>
            <w:tcBorders>
              <w:left w:val="single" w:sz="4" w:space="0" w:color="auto"/>
            </w:tcBorders>
          </w:tcPr>
          <w:p w14:paraId="35D1B2A7" w14:textId="77777777" w:rsidR="00917EE7" w:rsidRDefault="00917EE7" w:rsidP="00ED7D1B">
            <w:pPr>
              <w:pStyle w:val="CRCoverPage"/>
              <w:spacing w:after="0"/>
              <w:rPr>
                <w:b/>
                <w:i/>
                <w:noProof/>
                <w:sz w:val="8"/>
                <w:szCs w:val="8"/>
              </w:rPr>
            </w:pPr>
          </w:p>
        </w:tc>
        <w:tc>
          <w:tcPr>
            <w:tcW w:w="7797" w:type="dxa"/>
            <w:gridSpan w:val="10"/>
            <w:tcBorders>
              <w:right w:val="single" w:sz="4" w:space="0" w:color="auto"/>
            </w:tcBorders>
          </w:tcPr>
          <w:p w14:paraId="48BF7201" w14:textId="77777777" w:rsidR="00917EE7" w:rsidRDefault="00917EE7" w:rsidP="00ED7D1B">
            <w:pPr>
              <w:pStyle w:val="CRCoverPage"/>
              <w:spacing w:after="0"/>
              <w:rPr>
                <w:noProof/>
                <w:sz w:val="8"/>
                <w:szCs w:val="8"/>
              </w:rPr>
            </w:pPr>
          </w:p>
        </w:tc>
      </w:tr>
      <w:tr w:rsidR="00917EE7" w14:paraId="5F4156E9" w14:textId="77777777" w:rsidTr="00ED7D1B">
        <w:tc>
          <w:tcPr>
            <w:tcW w:w="1843" w:type="dxa"/>
            <w:tcBorders>
              <w:left w:val="single" w:sz="4" w:space="0" w:color="auto"/>
            </w:tcBorders>
          </w:tcPr>
          <w:p w14:paraId="628704B2" w14:textId="77777777" w:rsidR="00917EE7" w:rsidRDefault="00917EE7" w:rsidP="00ED7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C0DFB" w14:textId="77777777" w:rsidR="00917EE7" w:rsidRDefault="00917EE7" w:rsidP="00ED7D1B">
            <w:pPr>
              <w:pStyle w:val="CRCoverPage"/>
              <w:spacing w:after="0"/>
              <w:ind w:left="100"/>
              <w:rPr>
                <w:noProof/>
              </w:rPr>
            </w:pPr>
            <w:r>
              <w:rPr>
                <w:noProof/>
              </w:rPr>
              <w:t>Ericsson</w:t>
            </w:r>
          </w:p>
        </w:tc>
      </w:tr>
      <w:tr w:rsidR="00917EE7" w14:paraId="092D48BD" w14:textId="77777777" w:rsidTr="00ED7D1B">
        <w:tc>
          <w:tcPr>
            <w:tcW w:w="1843" w:type="dxa"/>
            <w:tcBorders>
              <w:left w:val="single" w:sz="4" w:space="0" w:color="auto"/>
            </w:tcBorders>
          </w:tcPr>
          <w:p w14:paraId="68B004E1" w14:textId="77777777" w:rsidR="00917EE7" w:rsidRDefault="00917EE7" w:rsidP="00ED7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81C95" w14:textId="77777777" w:rsidR="00917EE7" w:rsidRDefault="00917EE7" w:rsidP="00ED7D1B">
            <w:pPr>
              <w:pStyle w:val="CRCoverPage"/>
              <w:spacing w:after="0"/>
              <w:ind w:left="100"/>
              <w:rPr>
                <w:noProof/>
              </w:rPr>
            </w:pPr>
            <w:r>
              <w:rPr>
                <w:noProof/>
              </w:rPr>
              <w:t>C1</w:t>
            </w:r>
          </w:p>
        </w:tc>
      </w:tr>
      <w:tr w:rsidR="00917EE7" w14:paraId="4331AECF" w14:textId="77777777" w:rsidTr="00ED7D1B">
        <w:tc>
          <w:tcPr>
            <w:tcW w:w="1843" w:type="dxa"/>
            <w:tcBorders>
              <w:left w:val="single" w:sz="4" w:space="0" w:color="auto"/>
            </w:tcBorders>
          </w:tcPr>
          <w:p w14:paraId="294C2E83" w14:textId="77777777" w:rsidR="00917EE7" w:rsidRDefault="00917EE7" w:rsidP="00ED7D1B">
            <w:pPr>
              <w:pStyle w:val="CRCoverPage"/>
              <w:spacing w:after="0"/>
              <w:rPr>
                <w:b/>
                <w:i/>
                <w:noProof/>
                <w:sz w:val="8"/>
                <w:szCs w:val="8"/>
              </w:rPr>
            </w:pPr>
          </w:p>
        </w:tc>
        <w:tc>
          <w:tcPr>
            <w:tcW w:w="7797" w:type="dxa"/>
            <w:gridSpan w:val="10"/>
            <w:tcBorders>
              <w:right w:val="single" w:sz="4" w:space="0" w:color="auto"/>
            </w:tcBorders>
          </w:tcPr>
          <w:p w14:paraId="6AA125BD" w14:textId="77777777" w:rsidR="00917EE7" w:rsidRDefault="00917EE7" w:rsidP="00ED7D1B">
            <w:pPr>
              <w:pStyle w:val="CRCoverPage"/>
              <w:spacing w:after="0"/>
              <w:rPr>
                <w:noProof/>
                <w:sz w:val="8"/>
                <w:szCs w:val="8"/>
              </w:rPr>
            </w:pPr>
          </w:p>
        </w:tc>
      </w:tr>
      <w:tr w:rsidR="00917EE7" w14:paraId="6EDCCD6C" w14:textId="77777777" w:rsidTr="00ED7D1B">
        <w:tc>
          <w:tcPr>
            <w:tcW w:w="1843" w:type="dxa"/>
            <w:tcBorders>
              <w:left w:val="single" w:sz="4" w:space="0" w:color="auto"/>
            </w:tcBorders>
          </w:tcPr>
          <w:p w14:paraId="640C0B4C" w14:textId="77777777" w:rsidR="00917EE7" w:rsidRDefault="00917EE7" w:rsidP="00ED7D1B">
            <w:pPr>
              <w:pStyle w:val="CRCoverPage"/>
              <w:tabs>
                <w:tab w:val="right" w:pos="1759"/>
              </w:tabs>
              <w:spacing w:after="0"/>
              <w:rPr>
                <w:b/>
                <w:i/>
                <w:noProof/>
              </w:rPr>
            </w:pPr>
            <w:r>
              <w:rPr>
                <w:b/>
                <w:i/>
                <w:noProof/>
              </w:rPr>
              <w:t>Work item code:</w:t>
            </w:r>
          </w:p>
        </w:tc>
        <w:tc>
          <w:tcPr>
            <w:tcW w:w="3686" w:type="dxa"/>
            <w:gridSpan w:val="5"/>
            <w:shd w:val="pct30" w:color="FFFF00" w:fill="auto"/>
          </w:tcPr>
          <w:p w14:paraId="3D1A431E" w14:textId="692A7A70" w:rsidR="00917EE7" w:rsidRDefault="002A7EC8" w:rsidP="00ED7D1B">
            <w:pPr>
              <w:pStyle w:val="CRCoverPage"/>
              <w:spacing w:after="0"/>
              <w:ind w:left="100"/>
              <w:rPr>
                <w:noProof/>
              </w:rPr>
            </w:pPr>
            <w:r>
              <w:rPr>
                <w:noProof/>
              </w:rPr>
              <w:t>eUEPO</w:t>
            </w:r>
          </w:p>
        </w:tc>
        <w:tc>
          <w:tcPr>
            <w:tcW w:w="567" w:type="dxa"/>
            <w:tcBorders>
              <w:left w:val="nil"/>
            </w:tcBorders>
          </w:tcPr>
          <w:p w14:paraId="338DADF1" w14:textId="77777777" w:rsidR="00917EE7" w:rsidRDefault="00917EE7" w:rsidP="00ED7D1B">
            <w:pPr>
              <w:pStyle w:val="CRCoverPage"/>
              <w:spacing w:after="0"/>
              <w:ind w:right="100"/>
              <w:rPr>
                <w:noProof/>
              </w:rPr>
            </w:pPr>
          </w:p>
        </w:tc>
        <w:tc>
          <w:tcPr>
            <w:tcW w:w="1417" w:type="dxa"/>
            <w:gridSpan w:val="3"/>
            <w:tcBorders>
              <w:left w:val="nil"/>
            </w:tcBorders>
          </w:tcPr>
          <w:p w14:paraId="5D56BA6F" w14:textId="77777777" w:rsidR="00917EE7" w:rsidRDefault="00917EE7" w:rsidP="00ED7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B23E4" w14:textId="5B14A4AE" w:rsidR="00917EE7" w:rsidRDefault="00917EE7" w:rsidP="00ED7D1B">
            <w:pPr>
              <w:pStyle w:val="CRCoverPage"/>
              <w:spacing w:after="0"/>
              <w:ind w:left="100"/>
              <w:rPr>
                <w:noProof/>
              </w:rPr>
            </w:pPr>
            <w:r>
              <w:rPr>
                <w:noProof/>
              </w:rPr>
              <w:t>2023-10-</w:t>
            </w:r>
            <w:r w:rsidR="00986231">
              <w:rPr>
                <w:noProof/>
              </w:rPr>
              <w:t>1</w:t>
            </w:r>
            <w:r>
              <w:rPr>
                <w:noProof/>
              </w:rPr>
              <w:t>2</w:t>
            </w:r>
          </w:p>
        </w:tc>
      </w:tr>
      <w:tr w:rsidR="00917EE7" w14:paraId="148A07EC" w14:textId="77777777" w:rsidTr="00ED7D1B">
        <w:tc>
          <w:tcPr>
            <w:tcW w:w="1843" w:type="dxa"/>
            <w:tcBorders>
              <w:left w:val="single" w:sz="4" w:space="0" w:color="auto"/>
            </w:tcBorders>
          </w:tcPr>
          <w:p w14:paraId="27C1A225" w14:textId="77777777" w:rsidR="00917EE7" w:rsidRDefault="00917EE7" w:rsidP="00ED7D1B">
            <w:pPr>
              <w:pStyle w:val="CRCoverPage"/>
              <w:spacing w:after="0"/>
              <w:rPr>
                <w:b/>
                <w:i/>
                <w:noProof/>
                <w:sz w:val="8"/>
                <w:szCs w:val="8"/>
              </w:rPr>
            </w:pPr>
          </w:p>
        </w:tc>
        <w:tc>
          <w:tcPr>
            <w:tcW w:w="1986" w:type="dxa"/>
            <w:gridSpan w:val="4"/>
          </w:tcPr>
          <w:p w14:paraId="4A762D4C" w14:textId="77777777" w:rsidR="00917EE7" w:rsidRDefault="00917EE7" w:rsidP="00ED7D1B">
            <w:pPr>
              <w:pStyle w:val="CRCoverPage"/>
              <w:spacing w:after="0"/>
              <w:rPr>
                <w:noProof/>
                <w:sz w:val="8"/>
                <w:szCs w:val="8"/>
              </w:rPr>
            </w:pPr>
          </w:p>
        </w:tc>
        <w:tc>
          <w:tcPr>
            <w:tcW w:w="2267" w:type="dxa"/>
            <w:gridSpan w:val="2"/>
          </w:tcPr>
          <w:p w14:paraId="32B49DDE" w14:textId="77777777" w:rsidR="00917EE7" w:rsidRDefault="00917EE7" w:rsidP="00ED7D1B">
            <w:pPr>
              <w:pStyle w:val="CRCoverPage"/>
              <w:spacing w:after="0"/>
              <w:rPr>
                <w:noProof/>
                <w:sz w:val="8"/>
                <w:szCs w:val="8"/>
              </w:rPr>
            </w:pPr>
          </w:p>
        </w:tc>
        <w:tc>
          <w:tcPr>
            <w:tcW w:w="1417" w:type="dxa"/>
            <w:gridSpan w:val="3"/>
          </w:tcPr>
          <w:p w14:paraId="56191EA5" w14:textId="77777777" w:rsidR="00917EE7" w:rsidRDefault="00917EE7" w:rsidP="00ED7D1B">
            <w:pPr>
              <w:pStyle w:val="CRCoverPage"/>
              <w:spacing w:after="0"/>
              <w:rPr>
                <w:noProof/>
                <w:sz w:val="8"/>
                <w:szCs w:val="8"/>
              </w:rPr>
            </w:pPr>
          </w:p>
        </w:tc>
        <w:tc>
          <w:tcPr>
            <w:tcW w:w="2127" w:type="dxa"/>
            <w:tcBorders>
              <w:right w:val="single" w:sz="4" w:space="0" w:color="auto"/>
            </w:tcBorders>
          </w:tcPr>
          <w:p w14:paraId="1CB98758" w14:textId="77777777" w:rsidR="00917EE7" w:rsidRDefault="00917EE7" w:rsidP="00ED7D1B">
            <w:pPr>
              <w:pStyle w:val="CRCoverPage"/>
              <w:spacing w:after="0"/>
              <w:rPr>
                <w:noProof/>
                <w:sz w:val="8"/>
                <w:szCs w:val="8"/>
              </w:rPr>
            </w:pPr>
          </w:p>
        </w:tc>
      </w:tr>
      <w:tr w:rsidR="00917EE7" w14:paraId="6FD125E4" w14:textId="77777777" w:rsidTr="00ED7D1B">
        <w:trPr>
          <w:cantSplit/>
        </w:trPr>
        <w:tc>
          <w:tcPr>
            <w:tcW w:w="1843" w:type="dxa"/>
            <w:tcBorders>
              <w:left w:val="single" w:sz="4" w:space="0" w:color="auto"/>
            </w:tcBorders>
          </w:tcPr>
          <w:p w14:paraId="0E5EB11E" w14:textId="77777777" w:rsidR="00917EE7" w:rsidRDefault="00917EE7" w:rsidP="00ED7D1B">
            <w:pPr>
              <w:pStyle w:val="CRCoverPage"/>
              <w:tabs>
                <w:tab w:val="right" w:pos="1759"/>
              </w:tabs>
              <w:spacing w:after="0"/>
              <w:rPr>
                <w:b/>
                <w:i/>
                <w:noProof/>
              </w:rPr>
            </w:pPr>
            <w:r>
              <w:rPr>
                <w:b/>
                <w:i/>
                <w:noProof/>
              </w:rPr>
              <w:t>Category:</w:t>
            </w:r>
          </w:p>
        </w:tc>
        <w:tc>
          <w:tcPr>
            <w:tcW w:w="851" w:type="dxa"/>
            <w:shd w:val="pct30" w:color="FFFF00" w:fill="auto"/>
          </w:tcPr>
          <w:p w14:paraId="61BD9135" w14:textId="77777777" w:rsidR="00917EE7" w:rsidRDefault="00917EE7" w:rsidP="00ED7D1B">
            <w:pPr>
              <w:pStyle w:val="CRCoverPage"/>
              <w:spacing w:after="0"/>
              <w:ind w:left="100" w:right="-609"/>
              <w:rPr>
                <w:b/>
                <w:noProof/>
              </w:rPr>
            </w:pPr>
            <w:r w:rsidRPr="002A7EC8">
              <w:rPr>
                <w:b/>
                <w:noProof/>
              </w:rPr>
              <w:t>F</w:t>
            </w:r>
          </w:p>
        </w:tc>
        <w:tc>
          <w:tcPr>
            <w:tcW w:w="3402" w:type="dxa"/>
            <w:gridSpan w:val="5"/>
            <w:tcBorders>
              <w:left w:val="nil"/>
            </w:tcBorders>
          </w:tcPr>
          <w:p w14:paraId="407878C5" w14:textId="77777777" w:rsidR="00917EE7" w:rsidRDefault="00917EE7" w:rsidP="00ED7D1B">
            <w:pPr>
              <w:pStyle w:val="CRCoverPage"/>
              <w:spacing w:after="0"/>
              <w:rPr>
                <w:noProof/>
              </w:rPr>
            </w:pPr>
          </w:p>
        </w:tc>
        <w:tc>
          <w:tcPr>
            <w:tcW w:w="1417" w:type="dxa"/>
            <w:gridSpan w:val="3"/>
            <w:tcBorders>
              <w:left w:val="nil"/>
            </w:tcBorders>
          </w:tcPr>
          <w:p w14:paraId="68BDE139" w14:textId="77777777" w:rsidR="00917EE7" w:rsidRDefault="00917EE7" w:rsidP="00ED7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48BC" w14:textId="77777777" w:rsidR="00917EE7" w:rsidRDefault="00917EE7" w:rsidP="00ED7D1B">
            <w:pPr>
              <w:pStyle w:val="CRCoverPage"/>
              <w:spacing w:after="0"/>
              <w:ind w:left="100"/>
              <w:rPr>
                <w:noProof/>
              </w:rPr>
            </w:pPr>
            <w:r w:rsidRPr="002A7EC8">
              <w:rPr>
                <w:noProof/>
              </w:rPr>
              <w:t>Rel-18</w:t>
            </w:r>
          </w:p>
        </w:tc>
      </w:tr>
      <w:tr w:rsidR="00917EE7" w14:paraId="22BE9FB3" w14:textId="77777777" w:rsidTr="00ED7D1B">
        <w:tc>
          <w:tcPr>
            <w:tcW w:w="1843" w:type="dxa"/>
            <w:tcBorders>
              <w:left w:val="single" w:sz="4" w:space="0" w:color="auto"/>
              <w:bottom w:val="single" w:sz="4" w:space="0" w:color="auto"/>
            </w:tcBorders>
          </w:tcPr>
          <w:p w14:paraId="45A7949D" w14:textId="77777777" w:rsidR="00917EE7" w:rsidRDefault="00917EE7" w:rsidP="00ED7D1B">
            <w:pPr>
              <w:pStyle w:val="CRCoverPage"/>
              <w:spacing w:after="0"/>
              <w:rPr>
                <w:b/>
                <w:i/>
                <w:noProof/>
              </w:rPr>
            </w:pPr>
          </w:p>
        </w:tc>
        <w:tc>
          <w:tcPr>
            <w:tcW w:w="4677" w:type="dxa"/>
            <w:gridSpan w:val="8"/>
            <w:tcBorders>
              <w:bottom w:val="single" w:sz="4" w:space="0" w:color="auto"/>
            </w:tcBorders>
          </w:tcPr>
          <w:p w14:paraId="48FD1D62" w14:textId="77777777" w:rsidR="00917EE7" w:rsidRDefault="00917EE7" w:rsidP="00ED7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D03FB" w14:textId="77777777" w:rsidR="00917EE7" w:rsidRDefault="00917EE7" w:rsidP="00ED7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E83AE" w14:textId="77777777" w:rsidR="00917EE7" w:rsidRPr="007C2097" w:rsidRDefault="00917EE7" w:rsidP="00ED7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7EE7" w14:paraId="0EC692AE" w14:textId="77777777" w:rsidTr="00ED7D1B">
        <w:tc>
          <w:tcPr>
            <w:tcW w:w="1843" w:type="dxa"/>
          </w:tcPr>
          <w:p w14:paraId="060168AD" w14:textId="77777777" w:rsidR="00917EE7" w:rsidRDefault="00917EE7" w:rsidP="00ED7D1B">
            <w:pPr>
              <w:pStyle w:val="CRCoverPage"/>
              <w:spacing w:after="0"/>
              <w:rPr>
                <w:b/>
                <w:i/>
                <w:noProof/>
                <w:sz w:val="8"/>
                <w:szCs w:val="8"/>
              </w:rPr>
            </w:pPr>
          </w:p>
        </w:tc>
        <w:tc>
          <w:tcPr>
            <w:tcW w:w="7797" w:type="dxa"/>
            <w:gridSpan w:val="10"/>
          </w:tcPr>
          <w:p w14:paraId="7F1975BB" w14:textId="77777777" w:rsidR="00917EE7" w:rsidRDefault="00917EE7" w:rsidP="00ED7D1B">
            <w:pPr>
              <w:pStyle w:val="CRCoverPage"/>
              <w:spacing w:after="0"/>
              <w:rPr>
                <w:noProof/>
                <w:sz w:val="8"/>
                <w:szCs w:val="8"/>
              </w:rPr>
            </w:pPr>
          </w:p>
        </w:tc>
      </w:tr>
      <w:tr w:rsidR="00917EE7" w14:paraId="29A8E067" w14:textId="77777777" w:rsidTr="00ED7D1B">
        <w:tc>
          <w:tcPr>
            <w:tcW w:w="2694" w:type="dxa"/>
            <w:gridSpan w:val="2"/>
            <w:tcBorders>
              <w:top w:val="single" w:sz="4" w:space="0" w:color="auto"/>
              <w:left w:val="single" w:sz="4" w:space="0" w:color="auto"/>
            </w:tcBorders>
          </w:tcPr>
          <w:p w14:paraId="72F5C78B" w14:textId="77777777" w:rsidR="00917EE7" w:rsidRDefault="00917EE7" w:rsidP="00ED7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D7529" w14:textId="46C31684" w:rsidR="00917EE7" w:rsidRDefault="002A7EC8" w:rsidP="00ED7D1B">
            <w:pPr>
              <w:pStyle w:val="CRCoverPage"/>
              <w:spacing w:after="0"/>
              <w:ind w:left="100"/>
            </w:pPr>
            <w:r>
              <w:t>When the UE receives VPS URSP configuration</w:t>
            </w:r>
            <w:r w:rsidR="00AB7936">
              <w:t xml:space="preserve"> and the UE does not have the stored VPS URSP configuration</w:t>
            </w:r>
            <w:r>
              <w:t>, the UE can perform solely bullet 1)</w:t>
            </w:r>
            <w:r w:rsidR="00000515">
              <w:t>:</w:t>
            </w:r>
          </w:p>
          <w:p w14:paraId="21720530" w14:textId="77777777" w:rsidR="002A7EC8" w:rsidRDefault="002A7EC8" w:rsidP="00ED7D1B">
            <w:pPr>
              <w:pStyle w:val="CRCoverPage"/>
              <w:spacing w:after="0"/>
              <w:ind w:left="100"/>
            </w:pPr>
          </w:p>
          <w:p w14:paraId="2E3DBCCF" w14:textId="7FDC155B" w:rsidR="002A7EC8" w:rsidRDefault="002A7EC8" w:rsidP="002A7EC8">
            <w:pPr>
              <w:pStyle w:val="B2"/>
            </w:pPr>
            <w:r>
              <w:t>1)</w:t>
            </w:r>
            <w:r>
              <w:tab/>
              <w:t>if the UE does not have the stored VPS URSP configuration, the UE shall store the received VPS URSP configuration except zero or more tuples with no UPSCs;</w:t>
            </w:r>
          </w:p>
          <w:p w14:paraId="59F51163" w14:textId="1078ADD1" w:rsidR="00882DCA" w:rsidRDefault="00AB7936" w:rsidP="00ED7D1B">
            <w:pPr>
              <w:pStyle w:val="CRCoverPage"/>
              <w:spacing w:after="0"/>
              <w:ind w:left="100"/>
              <w:rPr>
                <w:noProof/>
              </w:rPr>
            </w:pPr>
            <w:r>
              <w:rPr>
                <w:noProof/>
              </w:rPr>
              <w:t xml:space="preserve">Bullet 2) and bullet 3) are needed </w:t>
            </w:r>
            <w:r w:rsidR="004C1ECC">
              <w:rPr>
                <w:noProof/>
              </w:rPr>
              <w:t xml:space="preserve">when </w:t>
            </w:r>
            <w:r w:rsidR="00000515">
              <w:rPr>
                <w:noProof/>
              </w:rPr>
              <w:t>the condition of bullet 1) is not fulfilled.</w:t>
            </w:r>
          </w:p>
        </w:tc>
      </w:tr>
      <w:tr w:rsidR="00917EE7" w14:paraId="5713855B" w14:textId="77777777" w:rsidTr="00ED7D1B">
        <w:tc>
          <w:tcPr>
            <w:tcW w:w="2694" w:type="dxa"/>
            <w:gridSpan w:val="2"/>
            <w:tcBorders>
              <w:left w:val="single" w:sz="4" w:space="0" w:color="auto"/>
            </w:tcBorders>
          </w:tcPr>
          <w:p w14:paraId="4EB5964D" w14:textId="77777777" w:rsidR="00917EE7" w:rsidRDefault="00917EE7" w:rsidP="00ED7D1B">
            <w:pPr>
              <w:pStyle w:val="CRCoverPage"/>
              <w:spacing w:after="0"/>
              <w:rPr>
                <w:b/>
                <w:i/>
                <w:noProof/>
                <w:sz w:val="8"/>
                <w:szCs w:val="8"/>
              </w:rPr>
            </w:pPr>
          </w:p>
        </w:tc>
        <w:tc>
          <w:tcPr>
            <w:tcW w:w="6946" w:type="dxa"/>
            <w:gridSpan w:val="9"/>
            <w:tcBorders>
              <w:right w:val="single" w:sz="4" w:space="0" w:color="auto"/>
            </w:tcBorders>
          </w:tcPr>
          <w:p w14:paraId="2753DB5F" w14:textId="77777777" w:rsidR="00917EE7" w:rsidRDefault="00917EE7" w:rsidP="00ED7D1B">
            <w:pPr>
              <w:pStyle w:val="CRCoverPage"/>
              <w:spacing w:after="0"/>
              <w:rPr>
                <w:noProof/>
                <w:sz w:val="8"/>
                <w:szCs w:val="8"/>
              </w:rPr>
            </w:pPr>
          </w:p>
        </w:tc>
      </w:tr>
      <w:tr w:rsidR="00917EE7" w14:paraId="773CCC14" w14:textId="77777777" w:rsidTr="00ED7D1B">
        <w:tc>
          <w:tcPr>
            <w:tcW w:w="2694" w:type="dxa"/>
            <w:gridSpan w:val="2"/>
            <w:tcBorders>
              <w:left w:val="single" w:sz="4" w:space="0" w:color="auto"/>
            </w:tcBorders>
          </w:tcPr>
          <w:p w14:paraId="22EFD697" w14:textId="77777777" w:rsidR="00917EE7" w:rsidRDefault="00917EE7" w:rsidP="00ED7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48846" w14:textId="72CF6111" w:rsidR="00AB7936" w:rsidRDefault="004C1ECC" w:rsidP="00ED7D1B">
            <w:pPr>
              <w:pStyle w:val="CRCoverPage"/>
              <w:spacing w:after="0"/>
              <w:ind w:left="100"/>
              <w:rPr>
                <w:noProof/>
              </w:rPr>
            </w:pPr>
            <w:r>
              <w:t>When the UE receives VPS URSP configuration and the UE does not have the stored VPS URSP configuration, the UE performs solely bullet 1).</w:t>
            </w:r>
          </w:p>
        </w:tc>
      </w:tr>
      <w:tr w:rsidR="00917EE7" w14:paraId="35A65291" w14:textId="77777777" w:rsidTr="00ED7D1B">
        <w:tc>
          <w:tcPr>
            <w:tcW w:w="2694" w:type="dxa"/>
            <w:gridSpan w:val="2"/>
            <w:tcBorders>
              <w:left w:val="single" w:sz="4" w:space="0" w:color="auto"/>
            </w:tcBorders>
          </w:tcPr>
          <w:p w14:paraId="726E159F" w14:textId="77777777" w:rsidR="00917EE7" w:rsidRDefault="00917EE7" w:rsidP="00ED7D1B">
            <w:pPr>
              <w:pStyle w:val="CRCoverPage"/>
              <w:spacing w:after="0"/>
              <w:rPr>
                <w:b/>
                <w:i/>
                <w:noProof/>
                <w:sz w:val="8"/>
                <w:szCs w:val="8"/>
              </w:rPr>
            </w:pPr>
          </w:p>
        </w:tc>
        <w:tc>
          <w:tcPr>
            <w:tcW w:w="6946" w:type="dxa"/>
            <w:gridSpan w:val="9"/>
            <w:tcBorders>
              <w:right w:val="single" w:sz="4" w:space="0" w:color="auto"/>
            </w:tcBorders>
          </w:tcPr>
          <w:p w14:paraId="0440666F" w14:textId="77777777" w:rsidR="00917EE7" w:rsidRDefault="00917EE7" w:rsidP="00ED7D1B">
            <w:pPr>
              <w:pStyle w:val="CRCoverPage"/>
              <w:spacing w:after="0"/>
              <w:rPr>
                <w:noProof/>
                <w:sz w:val="8"/>
                <w:szCs w:val="8"/>
              </w:rPr>
            </w:pPr>
          </w:p>
        </w:tc>
      </w:tr>
      <w:tr w:rsidR="00917EE7" w14:paraId="47CC47F8" w14:textId="77777777" w:rsidTr="00ED7D1B">
        <w:tc>
          <w:tcPr>
            <w:tcW w:w="2694" w:type="dxa"/>
            <w:gridSpan w:val="2"/>
            <w:tcBorders>
              <w:left w:val="single" w:sz="4" w:space="0" w:color="auto"/>
              <w:bottom w:val="single" w:sz="4" w:space="0" w:color="auto"/>
            </w:tcBorders>
          </w:tcPr>
          <w:p w14:paraId="48BA5EE4" w14:textId="77777777" w:rsidR="00917EE7" w:rsidRDefault="00917EE7" w:rsidP="00ED7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71EFB" w14:textId="205ECA94" w:rsidR="00917EE7" w:rsidRDefault="004C1ECC" w:rsidP="00ED7D1B">
            <w:pPr>
              <w:pStyle w:val="CRCoverPage"/>
              <w:spacing w:after="0"/>
              <w:ind w:left="100"/>
              <w:rPr>
                <w:noProof/>
              </w:rPr>
            </w:pPr>
            <w:r>
              <w:rPr>
                <w:noProof/>
              </w:rPr>
              <w:t xml:space="preserve">Unnecessary updates of the </w:t>
            </w:r>
            <w:r>
              <w:t>VPS URSP configuration.</w:t>
            </w:r>
          </w:p>
        </w:tc>
      </w:tr>
      <w:tr w:rsidR="00917EE7" w14:paraId="3B05B3BE" w14:textId="77777777" w:rsidTr="00ED7D1B">
        <w:tc>
          <w:tcPr>
            <w:tcW w:w="2694" w:type="dxa"/>
            <w:gridSpan w:val="2"/>
          </w:tcPr>
          <w:p w14:paraId="02F1C532" w14:textId="77777777" w:rsidR="00917EE7" w:rsidRDefault="00917EE7" w:rsidP="00ED7D1B">
            <w:pPr>
              <w:pStyle w:val="CRCoverPage"/>
              <w:spacing w:after="0"/>
              <w:rPr>
                <w:b/>
                <w:i/>
                <w:noProof/>
                <w:sz w:val="8"/>
                <w:szCs w:val="8"/>
              </w:rPr>
            </w:pPr>
          </w:p>
        </w:tc>
        <w:tc>
          <w:tcPr>
            <w:tcW w:w="6946" w:type="dxa"/>
            <w:gridSpan w:val="9"/>
          </w:tcPr>
          <w:p w14:paraId="1026C950" w14:textId="77777777" w:rsidR="00917EE7" w:rsidRDefault="00917EE7" w:rsidP="00ED7D1B">
            <w:pPr>
              <w:pStyle w:val="CRCoverPage"/>
              <w:spacing w:after="0"/>
              <w:rPr>
                <w:noProof/>
                <w:sz w:val="8"/>
                <w:szCs w:val="8"/>
              </w:rPr>
            </w:pPr>
          </w:p>
        </w:tc>
      </w:tr>
      <w:tr w:rsidR="00917EE7" w14:paraId="7B250EDC" w14:textId="77777777" w:rsidTr="00ED7D1B">
        <w:tc>
          <w:tcPr>
            <w:tcW w:w="2694" w:type="dxa"/>
            <w:gridSpan w:val="2"/>
            <w:tcBorders>
              <w:top w:val="single" w:sz="4" w:space="0" w:color="auto"/>
              <w:left w:val="single" w:sz="4" w:space="0" w:color="auto"/>
            </w:tcBorders>
          </w:tcPr>
          <w:p w14:paraId="64CD5AE9" w14:textId="77777777" w:rsidR="00917EE7" w:rsidRDefault="00917EE7" w:rsidP="00ED7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58326" w14:textId="29F83DED" w:rsidR="00917EE7" w:rsidRDefault="00E84E25" w:rsidP="00ED7D1B">
            <w:pPr>
              <w:pStyle w:val="CRCoverPage"/>
              <w:spacing w:after="0"/>
              <w:ind w:left="100"/>
              <w:rPr>
                <w:noProof/>
              </w:rPr>
            </w:pPr>
            <w:r w:rsidRPr="007F2770">
              <w:t>D.2.1.2</w:t>
            </w:r>
          </w:p>
        </w:tc>
      </w:tr>
      <w:tr w:rsidR="00917EE7" w14:paraId="2449DB09" w14:textId="77777777" w:rsidTr="00ED7D1B">
        <w:tc>
          <w:tcPr>
            <w:tcW w:w="2694" w:type="dxa"/>
            <w:gridSpan w:val="2"/>
            <w:tcBorders>
              <w:left w:val="single" w:sz="4" w:space="0" w:color="auto"/>
            </w:tcBorders>
          </w:tcPr>
          <w:p w14:paraId="57B807C1" w14:textId="77777777" w:rsidR="00917EE7" w:rsidRDefault="00917EE7" w:rsidP="00ED7D1B">
            <w:pPr>
              <w:pStyle w:val="CRCoverPage"/>
              <w:spacing w:after="0"/>
              <w:rPr>
                <w:b/>
                <w:i/>
                <w:noProof/>
                <w:sz w:val="8"/>
                <w:szCs w:val="8"/>
              </w:rPr>
            </w:pPr>
          </w:p>
        </w:tc>
        <w:tc>
          <w:tcPr>
            <w:tcW w:w="6946" w:type="dxa"/>
            <w:gridSpan w:val="9"/>
            <w:tcBorders>
              <w:right w:val="single" w:sz="4" w:space="0" w:color="auto"/>
            </w:tcBorders>
          </w:tcPr>
          <w:p w14:paraId="4A0E5E70" w14:textId="77777777" w:rsidR="00917EE7" w:rsidRDefault="00917EE7" w:rsidP="00ED7D1B">
            <w:pPr>
              <w:pStyle w:val="CRCoverPage"/>
              <w:spacing w:after="0"/>
              <w:rPr>
                <w:noProof/>
                <w:sz w:val="8"/>
                <w:szCs w:val="8"/>
              </w:rPr>
            </w:pPr>
          </w:p>
        </w:tc>
      </w:tr>
      <w:tr w:rsidR="00917EE7" w14:paraId="1B66FD58" w14:textId="77777777" w:rsidTr="00ED7D1B">
        <w:tc>
          <w:tcPr>
            <w:tcW w:w="2694" w:type="dxa"/>
            <w:gridSpan w:val="2"/>
            <w:tcBorders>
              <w:left w:val="single" w:sz="4" w:space="0" w:color="auto"/>
            </w:tcBorders>
          </w:tcPr>
          <w:p w14:paraId="4064B4C6" w14:textId="77777777" w:rsidR="00917EE7" w:rsidRDefault="00917EE7" w:rsidP="00ED7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7D4DC" w14:textId="77777777" w:rsidR="00917EE7" w:rsidRDefault="00917EE7" w:rsidP="00ED7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E0051" w14:textId="77777777" w:rsidR="00917EE7" w:rsidRDefault="00917EE7" w:rsidP="00ED7D1B">
            <w:pPr>
              <w:pStyle w:val="CRCoverPage"/>
              <w:spacing w:after="0"/>
              <w:jc w:val="center"/>
              <w:rPr>
                <w:b/>
                <w:caps/>
                <w:noProof/>
              </w:rPr>
            </w:pPr>
            <w:r>
              <w:rPr>
                <w:b/>
                <w:caps/>
                <w:noProof/>
              </w:rPr>
              <w:t>N</w:t>
            </w:r>
          </w:p>
        </w:tc>
        <w:tc>
          <w:tcPr>
            <w:tcW w:w="2977" w:type="dxa"/>
            <w:gridSpan w:val="4"/>
          </w:tcPr>
          <w:p w14:paraId="51CF2221" w14:textId="77777777" w:rsidR="00917EE7" w:rsidRDefault="00917EE7" w:rsidP="00ED7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D2BD3" w14:textId="77777777" w:rsidR="00917EE7" w:rsidRDefault="00917EE7" w:rsidP="00ED7D1B">
            <w:pPr>
              <w:pStyle w:val="CRCoverPage"/>
              <w:spacing w:after="0"/>
              <w:ind w:left="99"/>
              <w:rPr>
                <w:noProof/>
              </w:rPr>
            </w:pPr>
          </w:p>
        </w:tc>
      </w:tr>
      <w:tr w:rsidR="00917EE7" w14:paraId="6D26BDB8" w14:textId="77777777" w:rsidTr="00ED7D1B">
        <w:tc>
          <w:tcPr>
            <w:tcW w:w="2694" w:type="dxa"/>
            <w:gridSpan w:val="2"/>
            <w:tcBorders>
              <w:left w:val="single" w:sz="4" w:space="0" w:color="auto"/>
            </w:tcBorders>
          </w:tcPr>
          <w:p w14:paraId="5911DB94" w14:textId="77777777" w:rsidR="00917EE7" w:rsidRDefault="00917EE7" w:rsidP="00ED7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21A8F7" w14:textId="77777777" w:rsidR="00917EE7" w:rsidRDefault="00917EE7"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BCA4C" w14:textId="77777777" w:rsidR="00917EE7" w:rsidRDefault="00917EE7" w:rsidP="00ED7D1B">
            <w:pPr>
              <w:pStyle w:val="CRCoverPage"/>
              <w:spacing w:after="0"/>
              <w:jc w:val="center"/>
              <w:rPr>
                <w:b/>
                <w:caps/>
                <w:noProof/>
              </w:rPr>
            </w:pPr>
            <w:r>
              <w:rPr>
                <w:b/>
                <w:caps/>
                <w:noProof/>
              </w:rPr>
              <w:t>X</w:t>
            </w:r>
          </w:p>
        </w:tc>
        <w:tc>
          <w:tcPr>
            <w:tcW w:w="2977" w:type="dxa"/>
            <w:gridSpan w:val="4"/>
          </w:tcPr>
          <w:p w14:paraId="6F6C92C8" w14:textId="77777777" w:rsidR="00917EE7" w:rsidRDefault="00917EE7" w:rsidP="00ED7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8064E" w14:textId="77777777" w:rsidR="00917EE7" w:rsidRDefault="00917EE7" w:rsidP="00ED7D1B">
            <w:pPr>
              <w:pStyle w:val="CRCoverPage"/>
              <w:spacing w:after="0"/>
              <w:ind w:left="99"/>
              <w:rPr>
                <w:noProof/>
              </w:rPr>
            </w:pPr>
            <w:r>
              <w:rPr>
                <w:noProof/>
              </w:rPr>
              <w:t xml:space="preserve">TS/TR ... CR ... </w:t>
            </w:r>
          </w:p>
        </w:tc>
      </w:tr>
      <w:tr w:rsidR="00917EE7" w14:paraId="28111C81" w14:textId="77777777" w:rsidTr="00ED7D1B">
        <w:tc>
          <w:tcPr>
            <w:tcW w:w="2694" w:type="dxa"/>
            <w:gridSpan w:val="2"/>
            <w:tcBorders>
              <w:left w:val="single" w:sz="4" w:space="0" w:color="auto"/>
            </w:tcBorders>
          </w:tcPr>
          <w:p w14:paraId="02491E74" w14:textId="77777777" w:rsidR="00917EE7" w:rsidRDefault="00917EE7" w:rsidP="00ED7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1FD1D" w14:textId="77777777" w:rsidR="00917EE7" w:rsidRDefault="00917EE7"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82B7D" w14:textId="77777777" w:rsidR="00917EE7" w:rsidRDefault="00917EE7" w:rsidP="00ED7D1B">
            <w:pPr>
              <w:pStyle w:val="CRCoverPage"/>
              <w:spacing w:after="0"/>
              <w:jc w:val="center"/>
              <w:rPr>
                <w:b/>
                <w:caps/>
                <w:noProof/>
              </w:rPr>
            </w:pPr>
            <w:r>
              <w:rPr>
                <w:b/>
                <w:caps/>
                <w:noProof/>
              </w:rPr>
              <w:t>X</w:t>
            </w:r>
          </w:p>
        </w:tc>
        <w:tc>
          <w:tcPr>
            <w:tcW w:w="2977" w:type="dxa"/>
            <w:gridSpan w:val="4"/>
          </w:tcPr>
          <w:p w14:paraId="0FA91EBF" w14:textId="77777777" w:rsidR="00917EE7" w:rsidRDefault="00917EE7" w:rsidP="00ED7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D5209" w14:textId="77777777" w:rsidR="00917EE7" w:rsidRDefault="00917EE7" w:rsidP="00ED7D1B">
            <w:pPr>
              <w:pStyle w:val="CRCoverPage"/>
              <w:spacing w:after="0"/>
              <w:ind w:left="99"/>
              <w:rPr>
                <w:noProof/>
              </w:rPr>
            </w:pPr>
            <w:r>
              <w:rPr>
                <w:noProof/>
              </w:rPr>
              <w:t xml:space="preserve">TS/TR ... CR ... </w:t>
            </w:r>
          </w:p>
        </w:tc>
      </w:tr>
      <w:tr w:rsidR="00917EE7" w14:paraId="25A500B3" w14:textId="77777777" w:rsidTr="00ED7D1B">
        <w:tc>
          <w:tcPr>
            <w:tcW w:w="2694" w:type="dxa"/>
            <w:gridSpan w:val="2"/>
            <w:tcBorders>
              <w:left w:val="single" w:sz="4" w:space="0" w:color="auto"/>
            </w:tcBorders>
          </w:tcPr>
          <w:p w14:paraId="337F56A8" w14:textId="77777777" w:rsidR="00917EE7" w:rsidRDefault="00917EE7" w:rsidP="00ED7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C440C" w14:textId="77777777" w:rsidR="00917EE7" w:rsidRDefault="00917EE7"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B521B" w14:textId="77777777" w:rsidR="00917EE7" w:rsidRDefault="00917EE7" w:rsidP="00ED7D1B">
            <w:pPr>
              <w:pStyle w:val="CRCoverPage"/>
              <w:spacing w:after="0"/>
              <w:jc w:val="center"/>
              <w:rPr>
                <w:b/>
                <w:caps/>
                <w:noProof/>
              </w:rPr>
            </w:pPr>
            <w:r>
              <w:rPr>
                <w:b/>
                <w:caps/>
                <w:noProof/>
              </w:rPr>
              <w:t>X</w:t>
            </w:r>
          </w:p>
        </w:tc>
        <w:tc>
          <w:tcPr>
            <w:tcW w:w="2977" w:type="dxa"/>
            <w:gridSpan w:val="4"/>
          </w:tcPr>
          <w:p w14:paraId="56C9B62A" w14:textId="77777777" w:rsidR="00917EE7" w:rsidRDefault="00917EE7" w:rsidP="00ED7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E59BA" w14:textId="77777777" w:rsidR="00917EE7" w:rsidRDefault="00917EE7" w:rsidP="00ED7D1B">
            <w:pPr>
              <w:pStyle w:val="CRCoverPage"/>
              <w:spacing w:after="0"/>
              <w:ind w:left="99"/>
              <w:rPr>
                <w:noProof/>
              </w:rPr>
            </w:pPr>
            <w:r>
              <w:rPr>
                <w:noProof/>
              </w:rPr>
              <w:t xml:space="preserve">TS/TR ... CR ... </w:t>
            </w:r>
          </w:p>
        </w:tc>
      </w:tr>
      <w:tr w:rsidR="00917EE7" w14:paraId="76A6368B" w14:textId="77777777" w:rsidTr="00ED7D1B">
        <w:tc>
          <w:tcPr>
            <w:tcW w:w="2694" w:type="dxa"/>
            <w:gridSpan w:val="2"/>
            <w:tcBorders>
              <w:left w:val="single" w:sz="4" w:space="0" w:color="auto"/>
            </w:tcBorders>
          </w:tcPr>
          <w:p w14:paraId="46189B7C" w14:textId="77777777" w:rsidR="00917EE7" w:rsidRDefault="00917EE7" w:rsidP="00ED7D1B">
            <w:pPr>
              <w:pStyle w:val="CRCoverPage"/>
              <w:spacing w:after="0"/>
              <w:rPr>
                <w:b/>
                <w:i/>
                <w:noProof/>
              </w:rPr>
            </w:pPr>
          </w:p>
        </w:tc>
        <w:tc>
          <w:tcPr>
            <w:tcW w:w="6946" w:type="dxa"/>
            <w:gridSpan w:val="9"/>
            <w:tcBorders>
              <w:right w:val="single" w:sz="4" w:space="0" w:color="auto"/>
            </w:tcBorders>
          </w:tcPr>
          <w:p w14:paraId="3911B053" w14:textId="77777777" w:rsidR="00917EE7" w:rsidRDefault="00917EE7" w:rsidP="00ED7D1B">
            <w:pPr>
              <w:pStyle w:val="CRCoverPage"/>
              <w:spacing w:after="0"/>
              <w:rPr>
                <w:noProof/>
              </w:rPr>
            </w:pPr>
          </w:p>
        </w:tc>
      </w:tr>
      <w:tr w:rsidR="00917EE7" w14:paraId="215E643C" w14:textId="77777777" w:rsidTr="00ED7D1B">
        <w:tc>
          <w:tcPr>
            <w:tcW w:w="2694" w:type="dxa"/>
            <w:gridSpan w:val="2"/>
            <w:tcBorders>
              <w:left w:val="single" w:sz="4" w:space="0" w:color="auto"/>
              <w:bottom w:val="single" w:sz="4" w:space="0" w:color="auto"/>
            </w:tcBorders>
          </w:tcPr>
          <w:p w14:paraId="61875CE4" w14:textId="77777777" w:rsidR="00917EE7" w:rsidRDefault="00917EE7" w:rsidP="00ED7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39456" w14:textId="77777777" w:rsidR="00917EE7" w:rsidRDefault="00917EE7" w:rsidP="00ED7D1B">
            <w:pPr>
              <w:pStyle w:val="CRCoverPage"/>
              <w:spacing w:after="0"/>
              <w:ind w:left="100"/>
              <w:rPr>
                <w:noProof/>
              </w:rPr>
            </w:pPr>
          </w:p>
        </w:tc>
      </w:tr>
      <w:tr w:rsidR="00917EE7" w:rsidRPr="008863B9" w14:paraId="3C688AF2" w14:textId="77777777" w:rsidTr="00ED7D1B">
        <w:tc>
          <w:tcPr>
            <w:tcW w:w="2694" w:type="dxa"/>
            <w:gridSpan w:val="2"/>
            <w:tcBorders>
              <w:top w:val="single" w:sz="4" w:space="0" w:color="auto"/>
              <w:bottom w:val="single" w:sz="4" w:space="0" w:color="auto"/>
            </w:tcBorders>
          </w:tcPr>
          <w:p w14:paraId="3D382617" w14:textId="77777777" w:rsidR="00917EE7" w:rsidRPr="008863B9" w:rsidRDefault="00917EE7" w:rsidP="00ED7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A2775" w14:textId="77777777" w:rsidR="00917EE7" w:rsidRPr="008863B9" w:rsidRDefault="00917EE7" w:rsidP="00ED7D1B">
            <w:pPr>
              <w:pStyle w:val="CRCoverPage"/>
              <w:spacing w:after="0"/>
              <w:ind w:left="100"/>
              <w:rPr>
                <w:noProof/>
                <w:sz w:val="8"/>
                <w:szCs w:val="8"/>
              </w:rPr>
            </w:pPr>
          </w:p>
        </w:tc>
      </w:tr>
      <w:tr w:rsidR="00917EE7" w14:paraId="68A2B7D4" w14:textId="77777777" w:rsidTr="00ED7D1B">
        <w:tc>
          <w:tcPr>
            <w:tcW w:w="2694" w:type="dxa"/>
            <w:gridSpan w:val="2"/>
            <w:tcBorders>
              <w:top w:val="single" w:sz="4" w:space="0" w:color="auto"/>
              <w:left w:val="single" w:sz="4" w:space="0" w:color="auto"/>
              <w:bottom w:val="single" w:sz="4" w:space="0" w:color="auto"/>
            </w:tcBorders>
          </w:tcPr>
          <w:p w14:paraId="11A73EC8" w14:textId="77777777" w:rsidR="00917EE7" w:rsidRDefault="00917EE7" w:rsidP="00ED7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ABEE5" w14:textId="77777777" w:rsidR="00917EE7" w:rsidRDefault="00F5563A" w:rsidP="00ED7D1B">
            <w:pPr>
              <w:pStyle w:val="CRCoverPage"/>
              <w:spacing w:after="0"/>
              <w:ind w:left="100"/>
              <w:rPr>
                <w:noProof/>
              </w:rPr>
            </w:pPr>
            <w:r>
              <w:rPr>
                <w:noProof/>
              </w:rPr>
              <w:t>Revision 1:</w:t>
            </w:r>
          </w:p>
          <w:p w14:paraId="152861F1" w14:textId="77777777" w:rsidR="00F5563A" w:rsidRDefault="00F5563A" w:rsidP="00ED7D1B">
            <w:pPr>
              <w:pStyle w:val="CRCoverPage"/>
              <w:spacing w:after="0"/>
              <w:ind w:left="100"/>
              <w:rPr>
                <w:noProof/>
              </w:rPr>
            </w:pPr>
            <w:r>
              <w:rPr>
                <w:noProof/>
              </w:rPr>
              <w:t>- text was restructured</w:t>
            </w:r>
          </w:p>
          <w:p w14:paraId="58204277" w14:textId="30BE62F6" w:rsidR="00B9476F" w:rsidRDefault="00B9476F" w:rsidP="00ED7D1B">
            <w:pPr>
              <w:pStyle w:val="CRCoverPage"/>
              <w:spacing w:after="0"/>
              <w:ind w:left="100"/>
              <w:rPr>
                <w:noProof/>
              </w:rPr>
            </w:pPr>
            <w:r>
              <w:rPr>
                <w:noProof/>
              </w:rPr>
              <w:t>- cover page was updated</w:t>
            </w:r>
          </w:p>
        </w:tc>
      </w:tr>
    </w:tbl>
    <w:p w14:paraId="45732FBC" w14:textId="77777777" w:rsidR="00917EE7" w:rsidRDefault="00917EE7" w:rsidP="00917EE7">
      <w:pPr>
        <w:pStyle w:val="CRCoverPage"/>
        <w:spacing w:after="0"/>
        <w:rPr>
          <w:noProof/>
          <w:sz w:val="8"/>
          <w:szCs w:val="8"/>
        </w:rPr>
      </w:pPr>
    </w:p>
    <w:p w14:paraId="6EFB1277" w14:textId="77777777" w:rsidR="00917EE7" w:rsidRDefault="00917EE7" w:rsidP="00917EE7">
      <w:pPr>
        <w:rPr>
          <w:noProof/>
        </w:rPr>
        <w:sectPr w:rsidR="00917EE7">
          <w:headerReference w:type="even" r:id="rId15"/>
          <w:footnotePr>
            <w:numRestart w:val="eachSect"/>
          </w:footnotePr>
          <w:pgSz w:w="11907" w:h="16840" w:code="9"/>
          <w:pgMar w:top="1418" w:right="1134" w:bottom="1134" w:left="1134" w:header="680" w:footer="567" w:gutter="0"/>
          <w:cols w:space="720"/>
        </w:sectPr>
      </w:pPr>
    </w:p>
    <w:p w14:paraId="310050E6" w14:textId="77777777" w:rsidR="00917EE7" w:rsidRDefault="00917EE7" w:rsidP="00917EE7">
      <w:pPr>
        <w:jc w:val="center"/>
        <w:rPr>
          <w:noProof/>
          <w:highlight w:val="green"/>
        </w:rPr>
      </w:pPr>
      <w:r w:rsidRPr="00DB12B9">
        <w:rPr>
          <w:noProof/>
          <w:highlight w:val="green"/>
        </w:rPr>
        <w:lastRenderedPageBreak/>
        <w:t>***** change *****</w:t>
      </w:r>
    </w:p>
    <w:p w14:paraId="36DC4971" w14:textId="77777777" w:rsidR="00EC1E50" w:rsidRPr="007F2770" w:rsidRDefault="00EC1E50" w:rsidP="00EC1E50">
      <w:pPr>
        <w:pStyle w:val="Heading3"/>
      </w:pPr>
      <w:bookmarkStart w:id="10" w:name="_Toc146296217"/>
      <w:r w:rsidRPr="007F2770">
        <w:t>D.2.1.2</w:t>
      </w:r>
      <w:r w:rsidRPr="007F2770">
        <w:tab/>
        <w:t>Network-requested UE policy management procedure initiation</w:t>
      </w:r>
      <w:bookmarkEnd w:id="10"/>
    </w:p>
    <w:p w14:paraId="3BFA53F6" w14:textId="77777777" w:rsidR="00EC1E50" w:rsidRPr="007F2770" w:rsidRDefault="00EC1E50" w:rsidP="00EC1E50">
      <w:r w:rsidRPr="007F2770">
        <w:t>In order to initiate the network-requested UE policy management procedure, the PCF shall:</w:t>
      </w:r>
    </w:p>
    <w:p w14:paraId="0D73CB07" w14:textId="77777777" w:rsidR="00EC1E50" w:rsidRPr="007F2770" w:rsidRDefault="00EC1E50" w:rsidP="00EC1E50">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2E408A09" w14:textId="77777777" w:rsidR="00EC1E50" w:rsidRPr="007F2770" w:rsidRDefault="00EC1E50" w:rsidP="00EC1E50">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7CFC4179" w14:textId="77777777" w:rsidR="00EC1E50" w:rsidRDefault="00EC1E50" w:rsidP="00EC1E50">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7468C6B9" w14:textId="77777777" w:rsidR="00EC1E50" w:rsidRPr="007F2770" w:rsidRDefault="00EC1E50" w:rsidP="00EC1E50">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8</w:t>
      </w:r>
      <w:r w:rsidRPr="00913BB3">
        <w:t xml:space="preserve"> and include it in a MANAGE UE POLICY COMMAND message</w:t>
      </w:r>
      <w:r>
        <w:t>;</w:t>
      </w:r>
    </w:p>
    <w:p w14:paraId="729CAC80" w14:textId="77777777" w:rsidR="00EC1E50" w:rsidRPr="007F2770" w:rsidRDefault="00EC1E50" w:rsidP="00EC1E50">
      <w:pPr>
        <w:pStyle w:val="B1"/>
      </w:pPr>
      <w:r w:rsidRPr="007F2770">
        <w:t>d)</w:t>
      </w:r>
      <w:r w:rsidRPr="007F2770">
        <w:tab/>
        <w:t>send the MANAGE UE POLICY COMMAND message to the UE via the AMF as specified in 3GPP TS 23.502 [9]; and</w:t>
      </w:r>
    </w:p>
    <w:p w14:paraId="7F92B018" w14:textId="77777777" w:rsidR="00EC1E50" w:rsidRPr="007F2770" w:rsidRDefault="00EC1E50" w:rsidP="00EC1E50">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397A83D4" w14:textId="77777777" w:rsidR="00EC1E50" w:rsidRPr="007F2770" w:rsidRDefault="00EC1E50" w:rsidP="00EC1E50">
      <w:pPr>
        <w:pStyle w:val="NO"/>
      </w:pPr>
      <w:r w:rsidRPr="007F2770">
        <w:t>NOTE:</w:t>
      </w:r>
      <w:r w:rsidRPr="007F2770">
        <w:tab/>
        <w:t>The PCF starts a different timer T3501 for each PTI value.</w:t>
      </w:r>
    </w:p>
    <w:p w14:paraId="2C202047" w14:textId="77777777" w:rsidR="00EC1E50" w:rsidRPr="007F2770" w:rsidRDefault="00EC1E50" w:rsidP="00EC1E50">
      <w:pPr>
        <w:pStyle w:val="TH"/>
      </w:pPr>
      <w:r w:rsidRPr="007F2770">
        <w:object w:dxaOrig="10590" w:dyaOrig="4830" w14:anchorId="4E58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06.9pt" o:ole="">
            <v:imagedata r:id="rId16" o:title=""/>
          </v:shape>
          <o:OLEObject Type="Embed" ProgID="Visio.Drawing.11" ShapeID="_x0000_i1025" DrawAspect="Content" ObjectID="_1758458932" r:id="rId17"/>
        </w:object>
      </w:r>
    </w:p>
    <w:p w14:paraId="67830979" w14:textId="77777777" w:rsidR="00EC1E50" w:rsidRPr="007F2770" w:rsidRDefault="00EC1E50" w:rsidP="00EC1E50">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290F6450" w14:textId="77777777" w:rsidR="00EC1E50" w:rsidRPr="007F2770" w:rsidRDefault="00EC1E50" w:rsidP="00EC1E50">
      <w:r w:rsidRPr="007F2770">
        <w:t>Upon receipt of the MANAGE UE POLICY COMMAND message with a PTI value currently not used by a network-requested UE policy management procedure, for each instruction included in the UE policy section management list IE, the UE shall:</w:t>
      </w:r>
    </w:p>
    <w:p w14:paraId="4E88267B" w14:textId="77777777" w:rsidR="00EC1E50" w:rsidRPr="007F2770" w:rsidRDefault="00EC1E50" w:rsidP="00EC1E50">
      <w:pPr>
        <w:pStyle w:val="B1"/>
      </w:pPr>
      <w:r w:rsidRPr="007F2770">
        <w:lastRenderedPageBreak/>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58391938" w14:textId="77777777" w:rsidR="00EC1E50" w:rsidRPr="007F2770" w:rsidRDefault="00EC1E50" w:rsidP="00EC1E50">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21895FB3" w14:textId="77777777" w:rsidR="00EC1E50" w:rsidRPr="007F2770" w:rsidRDefault="00EC1E50" w:rsidP="00EC1E50">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2E290E26" w14:textId="77777777" w:rsidR="00EC1E50" w:rsidRDefault="00EC1E50" w:rsidP="00EC1E50">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7810A384" w14:textId="77777777" w:rsidR="00EC1E50" w:rsidRDefault="00EC1E50" w:rsidP="00EC1E50">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315DE562" w14:textId="77777777" w:rsidR="00EC1E50" w:rsidRDefault="00EC1E50" w:rsidP="00EC1E50">
      <w:pPr>
        <w:pStyle w:val="B1"/>
      </w:pPr>
      <w:r>
        <w:t>a)</w:t>
      </w:r>
      <w:r>
        <w:tab/>
        <w:t>if the r</w:t>
      </w:r>
      <w:r w:rsidRPr="00BA255D">
        <w:t>eplacement type</w:t>
      </w:r>
      <w:r>
        <w:t xml:space="preserve"> field of the received VPS URSP configuration indicates "</w:t>
      </w:r>
      <w:r w:rsidRPr="00E43A8C">
        <w:t>full list of tuples</w:t>
      </w:r>
      <w:r>
        <w:t>", the UE shall delete the stored VPS URSP configuration, if any; and</w:t>
      </w:r>
    </w:p>
    <w:p w14:paraId="7A359FC3" w14:textId="77777777" w:rsidR="00EC1E50" w:rsidRDefault="00EC1E50" w:rsidP="00EC1E50">
      <w:pPr>
        <w:pStyle w:val="B1"/>
      </w:pPr>
      <w:r>
        <w:t>b)</w:t>
      </w:r>
      <w:r>
        <w:tab/>
        <w:t>if the received VPS URSP configuration contains one or more tuples:</w:t>
      </w:r>
    </w:p>
    <w:p w14:paraId="763F00C2" w14:textId="11DA478C" w:rsidR="00EC1E50" w:rsidRDefault="00EC1E50" w:rsidP="00EC1E50">
      <w:pPr>
        <w:pStyle w:val="B2"/>
      </w:pPr>
      <w:r>
        <w:t>1)</w:t>
      </w:r>
      <w:r>
        <w:tab/>
        <w:t>if the UE does not have the stored VPS URSP configuration, the UE shall store the received VPS URSP configuration except zero or more tuples with no UPSCs;</w:t>
      </w:r>
      <w:ins w:id="11" w:author="Ericsson User, v01" w:date="2023-10-10T15:45:00Z">
        <w:r w:rsidR="0026565C">
          <w:t xml:space="preserve"> or</w:t>
        </w:r>
      </w:ins>
    </w:p>
    <w:p w14:paraId="5EC3DB8F" w14:textId="26D15AC2" w:rsidR="00210FBF" w:rsidRDefault="00210FBF" w:rsidP="00210FBF">
      <w:pPr>
        <w:pStyle w:val="B2"/>
        <w:rPr>
          <w:ins w:id="12" w:author="Ericsson User, v01" w:date="2023-10-10T15:43:00Z"/>
        </w:rPr>
      </w:pPr>
      <w:ins w:id="13" w:author="Ericsson User, v01" w:date="2023-10-10T15:43:00Z">
        <w:r>
          <w:t>2)</w:t>
        </w:r>
        <w:r>
          <w:tab/>
        </w:r>
      </w:ins>
      <w:ins w:id="14" w:author="Ericsson User, v01" w:date="2023-10-10T15:44:00Z">
        <w:r>
          <w:t>otherwise</w:t>
        </w:r>
      </w:ins>
      <w:ins w:id="15" w:author="Ericsson User, v01" w:date="2023-10-10T15:43:00Z">
        <w:r>
          <w:t>:</w:t>
        </w:r>
      </w:ins>
    </w:p>
    <w:p w14:paraId="6A0D1BAB" w14:textId="51256CB7" w:rsidR="00EC1E50" w:rsidRDefault="00210FBF">
      <w:pPr>
        <w:pStyle w:val="B3"/>
        <w:pPrChange w:id="16" w:author="Ericsson User, v01" w:date="2023-10-10T15:41:00Z">
          <w:pPr>
            <w:pStyle w:val="B2"/>
          </w:pPr>
        </w:pPrChange>
      </w:pPr>
      <w:ins w:id="17" w:author="Ericsson User, v01" w:date="2023-10-10T15:42:00Z">
        <w:r>
          <w:t>i</w:t>
        </w:r>
      </w:ins>
      <w:del w:id="18" w:author="Ericsson User, v01" w:date="2023-10-10T15:42:00Z">
        <w:r w:rsidR="00EC1E50" w:rsidDel="00210FBF">
          <w:delText>2</w:delText>
        </w:r>
      </w:del>
      <w:r w:rsidR="00EC1E50">
        <w:t>)</w:t>
      </w:r>
      <w:r w:rsidR="00EC1E50">
        <w:tab/>
        <w:t>for each tuple with a tuple ID in the stored VPS URSP configuration:</w:t>
      </w:r>
    </w:p>
    <w:p w14:paraId="13EB5F71" w14:textId="0C26C0B5" w:rsidR="00EC1E50" w:rsidRDefault="00210FBF">
      <w:pPr>
        <w:pStyle w:val="B4"/>
        <w:pPrChange w:id="19" w:author="Ericsson User, v01" w:date="2023-10-10T15:41:00Z">
          <w:pPr>
            <w:pStyle w:val="B3"/>
          </w:pPr>
        </w:pPrChange>
      </w:pPr>
      <w:ins w:id="20" w:author="Ericsson User, v01" w:date="2023-10-10T15:42:00Z">
        <w:r>
          <w:t>A</w:t>
        </w:r>
      </w:ins>
      <w:del w:id="21" w:author="Ericsson User, v01" w:date="2023-10-10T15:42:00Z">
        <w:r w:rsidR="00EC1E50" w:rsidDel="00210FBF">
          <w:delText>i</w:delText>
        </w:r>
      </w:del>
      <w:r w:rsidR="00EC1E50">
        <w:t>)</w:t>
      </w:r>
      <w:r w:rsidR="00EC1E50">
        <w:tab/>
        <w:t>if a tuple with the tuple ID is in the received VPS URSP configuration and contains:</w:t>
      </w:r>
    </w:p>
    <w:p w14:paraId="47B9303E" w14:textId="6E95C666" w:rsidR="00EC1E50" w:rsidRDefault="00210FBF">
      <w:pPr>
        <w:pStyle w:val="B5"/>
        <w:pPrChange w:id="22" w:author="Ericsson User, v01" w:date="2023-10-10T15:41:00Z">
          <w:pPr>
            <w:pStyle w:val="B4"/>
          </w:pPr>
        </w:pPrChange>
      </w:pPr>
      <w:ins w:id="23" w:author="Ericsson User, v01" w:date="2023-10-10T15:42:00Z">
        <w:r>
          <w:t>-</w:t>
        </w:r>
      </w:ins>
      <w:del w:id="24" w:author="Ericsson User, v01" w:date="2023-10-10T15:42:00Z">
        <w:r w:rsidR="00EC1E50" w:rsidDel="00210FBF">
          <w:delText>A)</w:delText>
        </w:r>
      </w:del>
      <w:r w:rsidR="00EC1E50">
        <w:tab/>
        <w:t>no UPSCs, the UE shall delete the tuple with the tuple ID from the stored VPS URSP configuration; or</w:t>
      </w:r>
    </w:p>
    <w:p w14:paraId="267C8B39" w14:textId="75BF09C4" w:rsidR="00EC1E50" w:rsidRDefault="00210FBF">
      <w:pPr>
        <w:pStyle w:val="B5"/>
        <w:pPrChange w:id="25" w:author="Ericsson User, v01" w:date="2023-10-10T15:41:00Z">
          <w:pPr>
            <w:pStyle w:val="B4"/>
          </w:pPr>
        </w:pPrChange>
      </w:pPr>
      <w:ins w:id="26" w:author="Ericsson User, v01" w:date="2023-10-10T15:42:00Z">
        <w:r>
          <w:t>-</w:t>
        </w:r>
      </w:ins>
      <w:del w:id="27" w:author="Ericsson User, v01" w:date="2023-10-10T15:42:00Z">
        <w:r w:rsidR="00EC1E50" w:rsidDel="00210FBF">
          <w:delText>B)</w:delText>
        </w:r>
      </w:del>
      <w:r w:rsidR="00EC1E50">
        <w:tab/>
        <w:t>one or more UPSCs, the UE shall replace the tuple with the tuple ID in the stored VPS URSP configuration with the tuple with the tuple ID from the received VPS URSP configuration; or</w:t>
      </w:r>
    </w:p>
    <w:p w14:paraId="12F5D53D" w14:textId="6D70BC89" w:rsidR="00EC1E50" w:rsidRDefault="00EC1E50">
      <w:pPr>
        <w:pStyle w:val="B4"/>
        <w:pPrChange w:id="28" w:author="Ericsson User, v01" w:date="2023-10-10T15:41:00Z">
          <w:pPr>
            <w:pStyle w:val="B3"/>
          </w:pPr>
        </w:pPrChange>
      </w:pPr>
      <w:del w:id="29" w:author="Ericsson User, v01" w:date="2023-10-10T15:42:00Z">
        <w:r w:rsidDel="00210FBF">
          <w:delText>ii</w:delText>
        </w:r>
      </w:del>
      <w:ins w:id="30" w:author="Ericsson User, v01" w:date="2023-10-10T15:42:00Z">
        <w:r w:rsidR="00210FBF">
          <w:t>B</w:t>
        </w:r>
      </w:ins>
      <w:r>
        <w:t>)</w:t>
      </w:r>
      <w:r>
        <w:tab/>
        <w:t>if no tuple with the tuple ID is in the received VPS URSP configuration, the UE shall keep the tuple with the tuple ID in the stored VPS URSP configuration; and</w:t>
      </w:r>
    </w:p>
    <w:p w14:paraId="7C023C3B" w14:textId="63F6120C" w:rsidR="00EC1E50" w:rsidRDefault="00EC1E50">
      <w:pPr>
        <w:pStyle w:val="B3"/>
        <w:pPrChange w:id="31" w:author="Ericsson User, v01" w:date="2023-10-10T15:41:00Z">
          <w:pPr>
            <w:pStyle w:val="B2"/>
          </w:pPr>
        </w:pPrChange>
      </w:pPr>
      <w:del w:id="32" w:author="Ericsson User, v01" w:date="2023-10-10T15:42:00Z">
        <w:r w:rsidDel="00210FBF">
          <w:delText>3</w:delText>
        </w:r>
      </w:del>
      <w:ins w:id="33" w:author="Ericsson User, v01" w:date="2023-10-10T15:42:00Z">
        <w:r w:rsidR="00210FBF">
          <w:t>ii</w:t>
        </w:r>
      </w:ins>
      <w:r>
        <w:t>)</w:t>
      </w:r>
      <w:r>
        <w:tab/>
        <w:t>for each tuple with a tuple ID in the received VPS URSP configuration, if no tuple with the tuple ID is in the stored VPS URSP configuration and:</w:t>
      </w:r>
    </w:p>
    <w:p w14:paraId="7CCD90AD" w14:textId="39FFC82F" w:rsidR="00EC1E50" w:rsidRDefault="00210FBF">
      <w:pPr>
        <w:pStyle w:val="B4"/>
        <w:pPrChange w:id="34" w:author="Ericsson User, v01" w:date="2023-10-10T15:41:00Z">
          <w:pPr>
            <w:pStyle w:val="B3"/>
          </w:pPr>
        </w:pPrChange>
      </w:pPr>
      <w:ins w:id="35" w:author="Ericsson User, v01" w:date="2023-10-10T15:42:00Z">
        <w:r>
          <w:t>A</w:t>
        </w:r>
      </w:ins>
      <w:del w:id="36" w:author="Ericsson User, v01" w:date="2023-10-10T15:42:00Z">
        <w:r w:rsidR="00EC1E50" w:rsidDel="00210FBF">
          <w:delText>i</w:delText>
        </w:r>
      </w:del>
      <w:r w:rsidR="00EC1E50">
        <w:t>)</w:t>
      </w:r>
      <w:r w:rsidR="00EC1E50">
        <w:tab/>
        <w:t>the tuple with the tuple ID in the received VPS URSP configuration contains no UPSCs, the UE shall ignore the tuple with the tuple ID in the received VPS URSP configuration; or</w:t>
      </w:r>
    </w:p>
    <w:p w14:paraId="753436C1" w14:textId="2FB4082D" w:rsidR="00EC1E50" w:rsidRPr="007F2770" w:rsidRDefault="00EC1E50">
      <w:pPr>
        <w:pStyle w:val="B4"/>
        <w:pPrChange w:id="37" w:author="Ericsson User, v01" w:date="2023-10-10T15:42:00Z">
          <w:pPr>
            <w:pStyle w:val="B3"/>
          </w:pPr>
        </w:pPrChange>
      </w:pPr>
      <w:del w:id="38" w:author="Ericsson User, v01" w:date="2023-10-10T15:42:00Z">
        <w:r w:rsidDel="00210FBF">
          <w:delText>ii</w:delText>
        </w:r>
      </w:del>
      <w:ins w:id="39" w:author="Ericsson User, v01" w:date="2023-10-10T15:42:00Z">
        <w:r w:rsidR="00210FBF">
          <w:t>B</w:t>
        </w:r>
      </w:ins>
      <w:r>
        <w:t>)</w:t>
      </w:r>
      <w:r>
        <w:tab/>
        <w:t>the tuple with the tuple ID in the received VPS URSP configuration contains one or more UPSCs, the UE shall add the tuple with the tuple ID from the received VPS URSP configuration to the stored VPS URSP configuration.</w:t>
      </w:r>
    </w:p>
    <w:p w14:paraId="6F257855" w14:textId="77777777" w:rsidR="00EC1E50" w:rsidRPr="007F2770" w:rsidRDefault="00EC1E50" w:rsidP="00EC1E50">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0B863637" w14:textId="77777777" w:rsidR="00EC1E50" w:rsidRPr="007F2770" w:rsidRDefault="00EC1E50" w:rsidP="00EC1E50">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36DA8DA9" w14:textId="74779479" w:rsidR="00EC1E50" w:rsidRDefault="00EC1E50" w:rsidP="00EC1E50">
      <w:pPr>
        <w:pStyle w:val="NO"/>
        <w:rPr>
          <w:noProof/>
        </w:rPr>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bookmarkEnd w:id="0"/>
    <w:bookmarkEnd w:id="1"/>
    <w:bookmarkEnd w:id="2"/>
    <w:bookmarkEnd w:id="3"/>
    <w:bookmarkEnd w:id="4"/>
    <w:bookmarkEnd w:id="5"/>
    <w:bookmarkEnd w:id="6"/>
    <w:bookmarkEnd w:id="7"/>
    <w:bookmarkEnd w:id="8"/>
    <w:p w14:paraId="2A87D514" w14:textId="77777777" w:rsidR="00F60CF0" w:rsidRPr="00F60CF0" w:rsidRDefault="00F60CF0" w:rsidP="00F60CF0"/>
    <w:sectPr w:rsidR="00F60CF0" w:rsidRPr="00F60CF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FBFC" w14:textId="77777777" w:rsidR="00E25229" w:rsidRDefault="00E25229">
      <w:r>
        <w:separator/>
      </w:r>
    </w:p>
    <w:p w14:paraId="2452D561" w14:textId="77777777" w:rsidR="00E25229" w:rsidRDefault="00E25229"/>
  </w:endnote>
  <w:endnote w:type="continuationSeparator" w:id="0">
    <w:p w14:paraId="199AC07D" w14:textId="77777777" w:rsidR="00E25229" w:rsidRDefault="00E25229">
      <w:r>
        <w:continuationSeparator/>
      </w:r>
    </w:p>
    <w:p w14:paraId="60D729DD" w14:textId="77777777" w:rsidR="00E25229" w:rsidRDefault="00E25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678F" w14:textId="77777777" w:rsidR="00E25229" w:rsidRDefault="00E25229">
      <w:r>
        <w:separator/>
      </w:r>
    </w:p>
    <w:p w14:paraId="7CF98F92" w14:textId="77777777" w:rsidR="00E25229" w:rsidRDefault="00E25229"/>
  </w:footnote>
  <w:footnote w:type="continuationSeparator" w:id="0">
    <w:p w14:paraId="3050A6DD" w14:textId="77777777" w:rsidR="00E25229" w:rsidRDefault="00E25229">
      <w:r>
        <w:continuationSeparator/>
      </w:r>
    </w:p>
    <w:p w14:paraId="211E4A3F" w14:textId="77777777" w:rsidR="00E25229" w:rsidRDefault="00E25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0F1B" w14:textId="77777777" w:rsidR="00917EE7" w:rsidRDefault="00917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DCE2E34"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7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2203ED42"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7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p w14:paraId="65796E51" w14:textId="77777777" w:rsidR="0016133F" w:rsidRDefault="001613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515"/>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63FE"/>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3F"/>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0FBF"/>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65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A7EC8"/>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97A01"/>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BEE"/>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EC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A4"/>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D6A"/>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6E76"/>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964"/>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33E"/>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2DCA"/>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17EE7"/>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231"/>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36"/>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476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0469"/>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1F01"/>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29"/>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215"/>
    <w:rsid w:val="00E83CE1"/>
    <w:rsid w:val="00E83ED1"/>
    <w:rsid w:val="00E8448D"/>
    <w:rsid w:val="00E8468F"/>
    <w:rsid w:val="00E84ACC"/>
    <w:rsid w:val="00E84BB7"/>
    <w:rsid w:val="00E84E25"/>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1E50"/>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7B9"/>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63A"/>
    <w:rsid w:val="00F5578A"/>
    <w:rsid w:val="00F561D5"/>
    <w:rsid w:val="00F5649B"/>
    <w:rsid w:val="00F5689E"/>
    <w:rsid w:val="00F56D5B"/>
    <w:rsid w:val="00F57294"/>
    <w:rsid w:val="00F57E61"/>
    <w:rsid w:val="00F600D5"/>
    <w:rsid w:val="00F604B2"/>
    <w:rsid w:val="00F607C9"/>
    <w:rsid w:val="00F60845"/>
    <w:rsid w:val="00F60A84"/>
    <w:rsid w:val="00F60CF0"/>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0C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13</cp:revision>
  <dcterms:created xsi:type="dcterms:W3CDTF">2023-09-05T12:14:00Z</dcterms:created>
  <dcterms:modified xsi:type="dcterms:W3CDTF">2023-10-10T08:01:00Z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