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EC044" w14:textId="7F86A293" w:rsidR="00AC068A" w:rsidRPr="00221571" w:rsidRDefault="00AC068A" w:rsidP="00AC068A">
      <w:pPr>
        <w:pStyle w:val="CRCoverPage"/>
        <w:tabs>
          <w:tab w:val="right" w:pos="9639"/>
        </w:tabs>
        <w:spacing w:after="0"/>
        <w:rPr>
          <w:rFonts w:cs="Arial"/>
          <w:b/>
          <w:i/>
          <w:noProof/>
          <w:sz w:val="24"/>
          <w:szCs w:val="24"/>
        </w:rPr>
      </w:pPr>
      <w:bookmarkStart w:id="0" w:name="_Toc146249430"/>
      <w:r w:rsidRPr="00221571">
        <w:rPr>
          <w:rFonts w:cs="Arial"/>
          <w:b/>
          <w:noProof/>
          <w:sz w:val="24"/>
          <w:szCs w:val="24"/>
        </w:rPr>
        <w:t>3GPP TSG-CT WG1 Meeting #144</w:t>
      </w:r>
      <w:r w:rsidRPr="00221571">
        <w:rPr>
          <w:rFonts w:cs="Arial"/>
          <w:b/>
          <w:i/>
          <w:noProof/>
          <w:sz w:val="24"/>
          <w:szCs w:val="24"/>
        </w:rPr>
        <w:tab/>
      </w:r>
      <w:r w:rsidRPr="00EA0694">
        <w:rPr>
          <w:rFonts w:cs="Arial"/>
          <w:b/>
          <w:noProof/>
          <w:sz w:val="24"/>
          <w:szCs w:val="24"/>
        </w:rPr>
        <w:t>C1-237</w:t>
      </w:r>
      <w:r w:rsidR="00EA0694" w:rsidRPr="00EA0694">
        <w:rPr>
          <w:rFonts w:cs="Arial"/>
          <w:b/>
          <w:noProof/>
          <w:sz w:val="24"/>
          <w:szCs w:val="24"/>
        </w:rPr>
        <w:t>771</w:t>
      </w:r>
    </w:p>
    <w:p w14:paraId="4192E657" w14:textId="77777777" w:rsidR="00AC068A" w:rsidRPr="005820BF" w:rsidRDefault="00AC068A" w:rsidP="00AC068A">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068A" w14:paraId="565EA872" w14:textId="77777777" w:rsidTr="00266AFC">
        <w:tc>
          <w:tcPr>
            <w:tcW w:w="9641" w:type="dxa"/>
            <w:gridSpan w:val="9"/>
            <w:tcBorders>
              <w:top w:val="single" w:sz="4" w:space="0" w:color="auto"/>
              <w:left w:val="single" w:sz="4" w:space="0" w:color="auto"/>
              <w:right w:val="single" w:sz="4" w:space="0" w:color="auto"/>
            </w:tcBorders>
          </w:tcPr>
          <w:p w14:paraId="3B9B7830" w14:textId="77777777" w:rsidR="00AC068A" w:rsidRDefault="00AC068A" w:rsidP="00266AFC">
            <w:pPr>
              <w:pStyle w:val="CRCoverPage"/>
              <w:spacing w:after="0"/>
              <w:jc w:val="right"/>
              <w:rPr>
                <w:i/>
                <w:noProof/>
              </w:rPr>
            </w:pPr>
            <w:r>
              <w:rPr>
                <w:i/>
                <w:noProof/>
                <w:sz w:val="14"/>
              </w:rPr>
              <w:t>CR-Form-v12.2</w:t>
            </w:r>
          </w:p>
        </w:tc>
      </w:tr>
      <w:tr w:rsidR="00AC068A" w14:paraId="72A1B513" w14:textId="77777777" w:rsidTr="00266AFC">
        <w:tc>
          <w:tcPr>
            <w:tcW w:w="9641" w:type="dxa"/>
            <w:gridSpan w:val="9"/>
            <w:tcBorders>
              <w:left w:val="single" w:sz="4" w:space="0" w:color="auto"/>
              <w:right w:val="single" w:sz="4" w:space="0" w:color="auto"/>
            </w:tcBorders>
          </w:tcPr>
          <w:p w14:paraId="0871038C" w14:textId="77777777" w:rsidR="00AC068A" w:rsidRDefault="00AC068A" w:rsidP="00266AFC">
            <w:pPr>
              <w:pStyle w:val="CRCoverPage"/>
              <w:spacing w:after="0"/>
              <w:jc w:val="center"/>
              <w:rPr>
                <w:noProof/>
              </w:rPr>
            </w:pPr>
            <w:r>
              <w:rPr>
                <w:b/>
                <w:noProof/>
                <w:sz w:val="32"/>
              </w:rPr>
              <w:t>CHANGE REQUEST</w:t>
            </w:r>
          </w:p>
        </w:tc>
      </w:tr>
      <w:tr w:rsidR="00AC068A" w14:paraId="35033933" w14:textId="77777777" w:rsidTr="00266AFC">
        <w:tc>
          <w:tcPr>
            <w:tcW w:w="9641" w:type="dxa"/>
            <w:gridSpan w:val="9"/>
            <w:tcBorders>
              <w:left w:val="single" w:sz="4" w:space="0" w:color="auto"/>
              <w:right w:val="single" w:sz="4" w:space="0" w:color="auto"/>
            </w:tcBorders>
          </w:tcPr>
          <w:p w14:paraId="40AC81FA" w14:textId="77777777" w:rsidR="00AC068A" w:rsidRDefault="00AC068A" w:rsidP="00266AFC">
            <w:pPr>
              <w:pStyle w:val="CRCoverPage"/>
              <w:spacing w:after="0"/>
              <w:rPr>
                <w:noProof/>
                <w:sz w:val="8"/>
                <w:szCs w:val="8"/>
              </w:rPr>
            </w:pPr>
          </w:p>
        </w:tc>
      </w:tr>
      <w:tr w:rsidR="00AC068A" w14:paraId="72263760" w14:textId="77777777" w:rsidTr="00266AFC">
        <w:tc>
          <w:tcPr>
            <w:tcW w:w="142" w:type="dxa"/>
            <w:tcBorders>
              <w:left w:val="single" w:sz="4" w:space="0" w:color="auto"/>
            </w:tcBorders>
          </w:tcPr>
          <w:p w14:paraId="57B62A26" w14:textId="77777777" w:rsidR="00AC068A" w:rsidRDefault="00AC068A" w:rsidP="00266AFC">
            <w:pPr>
              <w:pStyle w:val="CRCoverPage"/>
              <w:spacing w:after="0"/>
              <w:jc w:val="right"/>
              <w:rPr>
                <w:noProof/>
              </w:rPr>
            </w:pPr>
          </w:p>
        </w:tc>
        <w:tc>
          <w:tcPr>
            <w:tcW w:w="1559" w:type="dxa"/>
            <w:shd w:val="pct30" w:color="FFFF00" w:fill="auto"/>
          </w:tcPr>
          <w:p w14:paraId="027BDEBB" w14:textId="77777777" w:rsidR="00AC068A" w:rsidRPr="00410371" w:rsidRDefault="00AC068A" w:rsidP="00266AFC">
            <w:pPr>
              <w:pStyle w:val="CRCoverPage"/>
              <w:spacing w:after="0"/>
              <w:jc w:val="right"/>
              <w:rPr>
                <w:b/>
                <w:noProof/>
                <w:sz w:val="28"/>
              </w:rPr>
            </w:pPr>
            <w:r w:rsidRPr="001C18B6">
              <w:rPr>
                <w:b/>
                <w:noProof/>
                <w:sz w:val="28"/>
              </w:rPr>
              <w:t>24.</w:t>
            </w:r>
            <w:r>
              <w:rPr>
                <w:b/>
                <w:noProof/>
                <w:sz w:val="28"/>
              </w:rPr>
              <w:t>008</w:t>
            </w:r>
          </w:p>
        </w:tc>
        <w:tc>
          <w:tcPr>
            <w:tcW w:w="709" w:type="dxa"/>
          </w:tcPr>
          <w:p w14:paraId="651C6720" w14:textId="77777777" w:rsidR="00AC068A" w:rsidRDefault="00AC068A" w:rsidP="00266AFC">
            <w:pPr>
              <w:pStyle w:val="CRCoverPage"/>
              <w:spacing w:after="0"/>
              <w:jc w:val="center"/>
              <w:rPr>
                <w:noProof/>
              </w:rPr>
            </w:pPr>
            <w:r>
              <w:rPr>
                <w:b/>
                <w:noProof/>
                <w:sz w:val="28"/>
              </w:rPr>
              <w:t>CR</w:t>
            </w:r>
          </w:p>
        </w:tc>
        <w:tc>
          <w:tcPr>
            <w:tcW w:w="1276" w:type="dxa"/>
            <w:shd w:val="pct30" w:color="FFFF00" w:fill="auto"/>
          </w:tcPr>
          <w:p w14:paraId="0DAD2380" w14:textId="77777777" w:rsidR="00AC068A" w:rsidRPr="00410371" w:rsidRDefault="00AC068A" w:rsidP="00266AFC">
            <w:pPr>
              <w:pStyle w:val="CRCoverPage"/>
              <w:spacing w:after="0"/>
              <w:rPr>
                <w:noProof/>
              </w:rPr>
            </w:pPr>
            <w:r w:rsidRPr="00F9414B">
              <w:rPr>
                <w:b/>
                <w:noProof/>
                <w:sz w:val="28"/>
              </w:rPr>
              <w:t>3335</w:t>
            </w:r>
          </w:p>
        </w:tc>
        <w:tc>
          <w:tcPr>
            <w:tcW w:w="709" w:type="dxa"/>
          </w:tcPr>
          <w:p w14:paraId="4637AD0E" w14:textId="77777777" w:rsidR="00AC068A" w:rsidRDefault="00AC068A" w:rsidP="00266AFC">
            <w:pPr>
              <w:pStyle w:val="CRCoverPage"/>
              <w:tabs>
                <w:tab w:val="right" w:pos="625"/>
              </w:tabs>
              <w:spacing w:after="0"/>
              <w:jc w:val="center"/>
              <w:rPr>
                <w:noProof/>
              </w:rPr>
            </w:pPr>
            <w:r>
              <w:rPr>
                <w:b/>
                <w:bCs/>
                <w:noProof/>
                <w:sz w:val="28"/>
              </w:rPr>
              <w:t>rev</w:t>
            </w:r>
          </w:p>
        </w:tc>
        <w:tc>
          <w:tcPr>
            <w:tcW w:w="992" w:type="dxa"/>
            <w:shd w:val="pct30" w:color="FFFF00" w:fill="auto"/>
          </w:tcPr>
          <w:p w14:paraId="60F6DDD5" w14:textId="5171957C" w:rsidR="00AC068A" w:rsidRPr="00410371" w:rsidRDefault="00010C04" w:rsidP="00266AFC">
            <w:pPr>
              <w:pStyle w:val="CRCoverPage"/>
              <w:spacing w:after="0"/>
              <w:jc w:val="center"/>
              <w:rPr>
                <w:b/>
                <w:noProof/>
              </w:rPr>
            </w:pPr>
            <w:r>
              <w:rPr>
                <w:b/>
                <w:noProof/>
                <w:sz w:val="28"/>
              </w:rPr>
              <w:t>5</w:t>
            </w:r>
          </w:p>
        </w:tc>
        <w:tc>
          <w:tcPr>
            <w:tcW w:w="2410" w:type="dxa"/>
          </w:tcPr>
          <w:p w14:paraId="79A915DB" w14:textId="77777777" w:rsidR="00AC068A" w:rsidRDefault="00AC068A" w:rsidP="00266A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87ED3" w14:textId="77777777" w:rsidR="00AC068A" w:rsidRPr="00410371" w:rsidRDefault="00AC068A" w:rsidP="00266AFC">
            <w:pPr>
              <w:pStyle w:val="CRCoverPage"/>
              <w:spacing w:after="0"/>
              <w:jc w:val="center"/>
              <w:rPr>
                <w:noProof/>
                <w:sz w:val="28"/>
              </w:rPr>
            </w:pPr>
            <w:r w:rsidRPr="003D07C4">
              <w:rPr>
                <w:b/>
                <w:noProof/>
                <w:sz w:val="28"/>
              </w:rPr>
              <w:t>18.4.0</w:t>
            </w:r>
          </w:p>
        </w:tc>
        <w:tc>
          <w:tcPr>
            <w:tcW w:w="143" w:type="dxa"/>
            <w:tcBorders>
              <w:right w:val="single" w:sz="4" w:space="0" w:color="auto"/>
            </w:tcBorders>
          </w:tcPr>
          <w:p w14:paraId="4EE63FB1" w14:textId="77777777" w:rsidR="00AC068A" w:rsidRDefault="00AC068A" w:rsidP="00266AFC">
            <w:pPr>
              <w:pStyle w:val="CRCoverPage"/>
              <w:spacing w:after="0"/>
              <w:rPr>
                <w:noProof/>
              </w:rPr>
            </w:pPr>
          </w:p>
        </w:tc>
      </w:tr>
      <w:tr w:rsidR="00AC068A" w14:paraId="601DE761" w14:textId="77777777" w:rsidTr="00266AFC">
        <w:tc>
          <w:tcPr>
            <w:tcW w:w="9641" w:type="dxa"/>
            <w:gridSpan w:val="9"/>
            <w:tcBorders>
              <w:left w:val="single" w:sz="4" w:space="0" w:color="auto"/>
              <w:right w:val="single" w:sz="4" w:space="0" w:color="auto"/>
            </w:tcBorders>
          </w:tcPr>
          <w:p w14:paraId="3F27420E" w14:textId="77777777" w:rsidR="00AC068A" w:rsidRDefault="00AC068A" w:rsidP="00266AFC">
            <w:pPr>
              <w:pStyle w:val="CRCoverPage"/>
              <w:spacing w:after="0"/>
              <w:rPr>
                <w:noProof/>
              </w:rPr>
            </w:pPr>
          </w:p>
        </w:tc>
      </w:tr>
      <w:tr w:rsidR="00AC068A" w14:paraId="6AB6F00B" w14:textId="77777777" w:rsidTr="00266AFC">
        <w:tc>
          <w:tcPr>
            <w:tcW w:w="9641" w:type="dxa"/>
            <w:gridSpan w:val="9"/>
            <w:tcBorders>
              <w:top w:val="single" w:sz="4" w:space="0" w:color="auto"/>
            </w:tcBorders>
          </w:tcPr>
          <w:p w14:paraId="76425B56" w14:textId="77777777" w:rsidR="00AC068A" w:rsidRPr="00F25D98" w:rsidRDefault="00AC068A" w:rsidP="00266AF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068A" w14:paraId="04BAB5C1" w14:textId="77777777" w:rsidTr="00266AFC">
        <w:tc>
          <w:tcPr>
            <w:tcW w:w="9641" w:type="dxa"/>
            <w:gridSpan w:val="9"/>
          </w:tcPr>
          <w:p w14:paraId="0723D54E" w14:textId="77777777" w:rsidR="00AC068A" w:rsidRDefault="00AC068A" w:rsidP="00266AFC">
            <w:pPr>
              <w:pStyle w:val="CRCoverPage"/>
              <w:spacing w:after="0"/>
              <w:rPr>
                <w:noProof/>
                <w:sz w:val="8"/>
                <w:szCs w:val="8"/>
              </w:rPr>
            </w:pPr>
          </w:p>
        </w:tc>
      </w:tr>
    </w:tbl>
    <w:p w14:paraId="09DB6B3C" w14:textId="77777777" w:rsidR="00AC068A" w:rsidRDefault="00AC068A" w:rsidP="00AC06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068A" w14:paraId="75D6DF8C" w14:textId="77777777" w:rsidTr="00266AFC">
        <w:tc>
          <w:tcPr>
            <w:tcW w:w="2835" w:type="dxa"/>
          </w:tcPr>
          <w:p w14:paraId="41AD802A" w14:textId="77777777" w:rsidR="00AC068A" w:rsidRDefault="00AC068A" w:rsidP="00266AFC">
            <w:pPr>
              <w:pStyle w:val="CRCoverPage"/>
              <w:tabs>
                <w:tab w:val="right" w:pos="2751"/>
              </w:tabs>
              <w:spacing w:after="0"/>
              <w:rPr>
                <w:b/>
                <w:i/>
                <w:noProof/>
              </w:rPr>
            </w:pPr>
            <w:r>
              <w:rPr>
                <w:b/>
                <w:i/>
                <w:noProof/>
              </w:rPr>
              <w:t>Proposed change affects:</w:t>
            </w:r>
          </w:p>
        </w:tc>
        <w:tc>
          <w:tcPr>
            <w:tcW w:w="1418" w:type="dxa"/>
          </w:tcPr>
          <w:p w14:paraId="381A9AE8" w14:textId="77777777" w:rsidR="00AC068A" w:rsidRDefault="00AC068A" w:rsidP="00266A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59357" w14:textId="77777777" w:rsidR="00AC068A" w:rsidRDefault="00AC068A" w:rsidP="00266AFC">
            <w:pPr>
              <w:pStyle w:val="CRCoverPage"/>
              <w:spacing w:after="0"/>
              <w:jc w:val="center"/>
              <w:rPr>
                <w:b/>
                <w:caps/>
                <w:noProof/>
              </w:rPr>
            </w:pPr>
          </w:p>
        </w:tc>
        <w:tc>
          <w:tcPr>
            <w:tcW w:w="709" w:type="dxa"/>
            <w:tcBorders>
              <w:left w:val="single" w:sz="4" w:space="0" w:color="auto"/>
            </w:tcBorders>
          </w:tcPr>
          <w:p w14:paraId="23E26160" w14:textId="77777777" w:rsidR="00AC068A" w:rsidRDefault="00AC068A" w:rsidP="00266A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BE6196" w14:textId="77777777" w:rsidR="00AC068A" w:rsidRDefault="00AC068A" w:rsidP="00266AFC">
            <w:pPr>
              <w:pStyle w:val="CRCoverPage"/>
              <w:spacing w:after="0"/>
              <w:jc w:val="center"/>
              <w:rPr>
                <w:b/>
                <w:caps/>
                <w:noProof/>
              </w:rPr>
            </w:pPr>
            <w:r w:rsidRPr="006262A3">
              <w:rPr>
                <w:b/>
                <w:caps/>
                <w:noProof/>
              </w:rPr>
              <w:t>X</w:t>
            </w:r>
          </w:p>
        </w:tc>
        <w:tc>
          <w:tcPr>
            <w:tcW w:w="2126" w:type="dxa"/>
          </w:tcPr>
          <w:p w14:paraId="28B29CCC" w14:textId="77777777" w:rsidR="00AC068A" w:rsidRDefault="00AC068A" w:rsidP="00266A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607C3" w14:textId="77777777" w:rsidR="00AC068A" w:rsidRDefault="00AC068A" w:rsidP="00266AFC">
            <w:pPr>
              <w:pStyle w:val="CRCoverPage"/>
              <w:spacing w:after="0"/>
              <w:jc w:val="center"/>
              <w:rPr>
                <w:b/>
                <w:caps/>
                <w:noProof/>
              </w:rPr>
            </w:pPr>
          </w:p>
        </w:tc>
        <w:tc>
          <w:tcPr>
            <w:tcW w:w="1418" w:type="dxa"/>
            <w:tcBorders>
              <w:left w:val="nil"/>
            </w:tcBorders>
          </w:tcPr>
          <w:p w14:paraId="1ED4B2E3" w14:textId="77777777" w:rsidR="00AC068A" w:rsidRDefault="00AC068A" w:rsidP="00266A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F6948" w14:textId="77777777" w:rsidR="00AC068A" w:rsidRDefault="00AC068A" w:rsidP="00266AFC">
            <w:pPr>
              <w:pStyle w:val="CRCoverPage"/>
              <w:spacing w:after="0"/>
              <w:rPr>
                <w:b/>
                <w:bCs/>
                <w:caps/>
                <w:noProof/>
              </w:rPr>
            </w:pPr>
            <w:r w:rsidRPr="006262A3">
              <w:rPr>
                <w:b/>
                <w:bCs/>
                <w:caps/>
                <w:noProof/>
              </w:rPr>
              <w:t>x</w:t>
            </w:r>
          </w:p>
        </w:tc>
      </w:tr>
    </w:tbl>
    <w:p w14:paraId="4F4AE962" w14:textId="77777777" w:rsidR="00AC068A" w:rsidRDefault="00AC068A" w:rsidP="00AC06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068A" w14:paraId="6F508D7B" w14:textId="77777777" w:rsidTr="00266AFC">
        <w:tc>
          <w:tcPr>
            <w:tcW w:w="9640" w:type="dxa"/>
            <w:gridSpan w:val="11"/>
          </w:tcPr>
          <w:p w14:paraId="07E82142" w14:textId="77777777" w:rsidR="00AC068A" w:rsidRDefault="00AC068A" w:rsidP="00266AFC">
            <w:pPr>
              <w:pStyle w:val="CRCoverPage"/>
              <w:spacing w:after="0"/>
              <w:rPr>
                <w:noProof/>
                <w:sz w:val="8"/>
                <w:szCs w:val="8"/>
              </w:rPr>
            </w:pPr>
          </w:p>
        </w:tc>
      </w:tr>
      <w:tr w:rsidR="00AC068A" w14:paraId="0FA07EE2" w14:textId="77777777" w:rsidTr="00266AFC">
        <w:tc>
          <w:tcPr>
            <w:tcW w:w="1843" w:type="dxa"/>
            <w:tcBorders>
              <w:top w:val="single" w:sz="4" w:space="0" w:color="auto"/>
              <w:left w:val="single" w:sz="4" w:space="0" w:color="auto"/>
            </w:tcBorders>
          </w:tcPr>
          <w:p w14:paraId="0050A3D8" w14:textId="77777777" w:rsidR="00AC068A" w:rsidRDefault="00AC068A" w:rsidP="00266A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A4832" w14:textId="77777777" w:rsidR="00AC068A" w:rsidRDefault="00AC068A" w:rsidP="00266AFC">
            <w:pPr>
              <w:pStyle w:val="CRCoverPage"/>
              <w:spacing w:after="0"/>
              <w:ind w:left="100"/>
              <w:rPr>
                <w:noProof/>
              </w:rPr>
            </w:pPr>
            <w:r>
              <w:rPr>
                <w:noProof/>
              </w:rPr>
              <w:t>URSP provisioning in EPS - support indicators</w:t>
            </w:r>
          </w:p>
        </w:tc>
      </w:tr>
      <w:tr w:rsidR="00AC068A" w14:paraId="187A3B97" w14:textId="77777777" w:rsidTr="00266AFC">
        <w:tc>
          <w:tcPr>
            <w:tcW w:w="1843" w:type="dxa"/>
            <w:tcBorders>
              <w:left w:val="single" w:sz="4" w:space="0" w:color="auto"/>
            </w:tcBorders>
          </w:tcPr>
          <w:p w14:paraId="1B30685D" w14:textId="77777777" w:rsidR="00AC068A" w:rsidRDefault="00AC068A" w:rsidP="00266AFC">
            <w:pPr>
              <w:pStyle w:val="CRCoverPage"/>
              <w:spacing w:after="0"/>
              <w:rPr>
                <w:b/>
                <w:i/>
                <w:noProof/>
                <w:sz w:val="8"/>
                <w:szCs w:val="8"/>
              </w:rPr>
            </w:pPr>
          </w:p>
        </w:tc>
        <w:tc>
          <w:tcPr>
            <w:tcW w:w="7797" w:type="dxa"/>
            <w:gridSpan w:val="10"/>
            <w:tcBorders>
              <w:right w:val="single" w:sz="4" w:space="0" w:color="auto"/>
            </w:tcBorders>
          </w:tcPr>
          <w:p w14:paraId="2B207D78" w14:textId="77777777" w:rsidR="00AC068A" w:rsidRDefault="00AC068A" w:rsidP="00266AFC">
            <w:pPr>
              <w:pStyle w:val="CRCoverPage"/>
              <w:spacing w:after="0"/>
              <w:rPr>
                <w:noProof/>
                <w:sz w:val="8"/>
                <w:szCs w:val="8"/>
              </w:rPr>
            </w:pPr>
          </w:p>
        </w:tc>
      </w:tr>
      <w:tr w:rsidR="00AC068A" w14:paraId="7D80440F" w14:textId="77777777" w:rsidTr="00266AFC">
        <w:tc>
          <w:tcPr>
            <w:tcW w:w="1843" w:type="dxa"/>
            <w:tcBorders>
              <w:left w:val="single" w:sz="4" w:space="0" w:color="auto"/>
            </w:tcBorders>
          </w:tcPr>
          <w:p w14:paraId="244CBEEA" w14:textId="77777777" w:rsidR="00AC068A" w:rsidRDefault="00AC068A" w:rsidP="00266A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4CD2F" w14:textId="74FCF8DA" w:rsidR="00AC068A" w:rsidRDefault="00AC068A" w:rsidP="00266AFC">
            <w:pPr>
              <w:pStyle w:val="CRCoverPage"/>
              <w:spacing w:after="0"/>
              <w:ind w:left="100"/>
              <w:rPr>
                <w:noProof/>
              </w:rPr>
            </w:pPr>
            <w:r>
              <w:rPr>
                <w:noProof/>
              </w:rPr>
              <w:t xml:space="preserve">Ericsson, Qualcomm Incorporated, Apple, Intel, OPPO, </w:t>
            </w:r>
            <w:r w:rsidRPr="006A3D44">
              <w:rPr>
                <w:noProof/>
              </w:rPr>
              <w:t>Nokia, Nokia Shanghai Bell</w:t>
            </w:r>
            <w:r>
              <w:rPr>
                <w:noProof/>
              </w:rPr>
              <w:t>, MediaTek Inc.</w:t>
            </w:r>
            <w:r w:rsidR="005F5B70">
              <w:rPr>
                <w:noProof/>
              </w:rPr>
              <w:t>, Lenovo</w:t>
            </w:r>
          </w:p>
        </w:tc>
      </w:tr>
      <w:tr w:rsidR="00AC068A" w14:paraId="0116AB17" w14:textId="77777777" w:rsidTr="00266AFC">
        <w:tc>
          <w:tcPr>
            <w:tcW w:w="1843" w:type="dxa"/>
            <w:tcBorders>
              <w:left w:val="single" w:sz="4" w:space="0" w:color="auto"/>
            </w:tcBorders>
          </w:tcPr>
          <w:p w14:paraId="3CBFF84C" w14:textId="77777777" w:rsidR="00AC068A" w:rsidRDefault="00AC068A" w:rsidP="00266A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55766" w14:textId="77777777" w:rsidR="00AC068A" w:rsidRDefault="00AC068A" w:rsidP="00266AFC">
            <w:pPr>
              <w:pStyle w:val="CRCoverPage"/>
              <w:spacing w:after="0"/>
              <w:ind w:left="100"/>
              <w:rPr>
                <w:noProof/>
              </w:rPr>
            </w:pPr>
            <w:r>
              <w:rPr>
                <w:noProof/>
              </w:rPr>
              <w:t>C1</w:t>
            </w:r>
          </w:p>
        </w:tc>
      </w:tr>
      <w:tr w:rsidR="00AC068A" w14:paraId="23E641A5" w14:textId="77777777" w:rsidTr="00266AFC">
        <w:tc>
          <w:tcPr>
            <w:tcW w:w="1843" w:type="dxa"/>
            <w:tcBorders>
              <w:left w:val="single" w:sz="4" w:space="0" w:color="auto"/>
            </w:tcBorders>
          </w:tcPr>
          <w:p w14:paraId="5DAE4C53" w14:textId="77777777" w:rsidR="00AC068A" w:rsidRDefault="00AC068A" w:rsidP="00266AFC">
            <w:pPr>
              <w:pStyle w:val="CRCoverPage"/>
              <w:spacing w:after="0"/>
              <w:rPr>
                <w:b/>
                <w:i/>
                <w:noProof/>
                <w:sz w:val="8"/>
                <w:szCs w:val="8"/>
              </w:rPr>
            </w:pPr>
          </w:p>
        </w:tc>
        <w:tc>
          <w:tcPr>
            <w:tcW w:w="7797" w:type="dxa"/>
            <w:gridSpan w:val="10"/>
            <w:tcBorders>
              <w:right w:val="single" w:sz="4" w:space="0" w:color="auto"/>
            </w:tcBorders>
          </w:tcPr>
          <w:p w14:paraId="02B2E420" w14:textId="77777777" w:rsidR="00AC068A" w:rsidRDefault="00AC068A" w:rsidP="00266AFC">
            <w:pPr>
              <w:pStyle w:val="CRCoverPage"/>
              <w:spacing w:after="0"/>
              <w:rPr>
                <w:noProof/>
                <w:sz w:val="8"/>
                <w:szCs w:val="8"/>
              </w:rPr>
            </w:pPr>
          </w:p>
        </w:tc>
      </w:tr>
      <w:tr w:rsidR="00AC068A" w14:paraId="2257A814" w14:textId="77777777" w:rsidTr="00266AFC">
        <w:tc>
          <w:tcPr>
            <w:tcW w:w="1843" w:type="dxa"/>
            <w:tcBorders>
              <w:left w:val="single" w:sz="4" w:space="0" w:color="auto"/>
            </w:tcBorders>
          </w:tcPr>
          <w:p w14:paraId="53711C40" w14:textId="77777777" w:rsidR="00AC068A" w:rsidRDefault="00AC068A" w:rsidP="00266AFC">
            <w:pPr>
              <w:pStyle w:val="CRCoverPage"/>
              <w:tabs>
                <w:tab w:val="right" w:pos="1759"/>
              </w:tabs>
              <w:spacing w:after="0"/>
              <w:rPr>
                <w:b/>
                <w:i/>
                <w:noProof/>
              </w:rPr>
            </w:pPr>
            <w:r>
              <w:rPr>
                <w:b/>
                <w:i/>
                <w:noProof/>
              </w:rPr>
              <w:t>Work item code:</w:t>
            </w:r>
          </w:p>
        </w:tc>
        <w:tc>
          <w:tcPr>
            <w:tcW w:w="3686" w:type="dxa"/>
            <w:gridSpan w:val="5"/>
            <w:shd w:val="pct30" w:color="FFFF00" w:fill="auto"/>
          </w:tcPr>
          <w:p w14:paraId="3555B4C4" w14:textId="77777777" w:rsidR="00AC068A" w:rsidRDefault="00AC068A" w:rsidP="00266AFC">
            <w:pPr>
              <w:pStyle w:val="CRCoverPage"/>
              <w:spacing w:after="0"/>
              <w:ind w:left="100"/>
              <w:rPr>
                <w:noProof/>
              </w:rPr>
            </w:pPr>
            <w:r>
              <w:rPr>
                <w:noProof/>
              </w:rPr>
              <w:t>eUEPO</w:t>
            </w:r>
          </w:p>
        </w:tc>
        <w:tc>
          <w:tcPr>
            <w:tcW w:w="567" w:type="dxa"/>
            <w:tcBorders>
              <w:left w:val="nil"/>
            </w:tcBorders>
          </w:tcPr>
          <w:p w14:paraId="3404A429" w14:textId="77777777" w:rsidR="00AC068A" w:rsidRDefault="00AC068A" w:rsidP="00266AFC">
            <w:pPr>
              <w:pStyle w:val="CRCoverPage"/>
              <w:spacing w:after="0"/>
              <w:ind w:right="100"/>
              <w:rPr>
                <w:noProof/>
              </w:rPr>
            </w:pPr>
          </w:p>
        </w:tc>
        <w:tc>
          <w:tcPr>
            <w:tcW w:w="1417" w:type="dxa"/>
            <w:gridSpan w:val="3"/>
            <w:tcBorders>
              <w:left w:val="nil"/>
            </w:tcBorders>
          </w:tcPr>
          <w:p w14:paraId="311A9462" w14:textId="77777777" w:rsidR="00AC068A" w:rsidRDefault="00AC068A" w:rsidP="00266A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BB451F" w14:textId="326881D1" w:rsidR="00AC068A" w:rsidRDefault="00AC068A" w:rsidP="00266AFC">
            <w:pPr>
              <w:pStyle w:val="CRCoverPage"/>
              <w:spacing w:after="0"/>
              <w:ind w:left="100"/>
              <w:rPr>
                <w:noProof/>
              </w:rPr>
            </w:pPr>
            <w:r>
              <w:rPr>
                <w:noProof/>
              </w:rPr>
              <w:t>2023-10-</w:t>
            </w:r>
            <w:r w:rsidR="00010C04">
              <w:rPr>
                <w:noProof/>
              </w:rPr>
              <w:t>13</w:t>
            </w:r>
          </w:p>
        </w:tc>
      </w:tr>
      <w:tr w:rsidR="00AC068A" w14:paraId="1AE76C37" w14:textId="77777777" w:rsidTr="00266AFC">
        <w:tc>
          <w:tcPr>
            <w:tcW w:w="1843" w:type="dxa"/>
            <w:tcBorders>
              <w:left w:val="single" w:sz="4" w:space="0" w:color="auto"/>
            </w:tcBorders>
          </w:tcPr>
          <w:p w14:paraId="17D7DDBC" w14:textId="77777777" w:rsidR="00AC068A" w:rsidRDefault="00AC068A" w:rsidP="00266AFC">
            <w:pPr>
              <w:pStyle w:val="CRCoverPage"/>
              <w:spacing w:after="0"/>
              <w:rPr>
                <w:b/>
                <w:i/>
                <w:noProof/>
                <w:sz w:val="8"/>
                <w:szCs w:val="8"/>
              </w:rPr>
            </w:pPr>
          </w:p>
        </w:tc>
        <w:tc>
          <w:tcPr>
            <w:tcW w:w="1986" w:type="dxa"/>
            <w:gridSpan w:val="4"/>
          </w:tcPr>
          <w:p w14:paraId="4F62404D" w14:textId="77777777" w:rsidR="00AC068A" w:rsidRDefault="00AC068A" w:rsidP="00266AFC">
            <w:pPr>
              <w:pStyle w:val="CRCoverPage"/>
              <w:spacing w:after="0"/>
              <w:rPr>
                <w:noProof/>
                <w:sz w:val="8"/>
                <w:szCs w:val="8"/>
              </w:rPr>
            </w:pPr>
          </w:p>
        </w:tc>
        <w:tc>
          <w:tcPr>
            <w:tcW w:w="2267" w:type="dxa"/>
            <w:gridSpan w:val="2"/>
          </w:tcPr>
          <w:p w14:paraId="07499CFF" w14:textId="77777777" w:rsidR="00AC068A" w:rsidRDefault="00AC068A" w:rsidP="00266AFC">
            <w:pPr>
              <w:pStyle w:val="CRCoverPage"/>
              <w:spacing w:after="0"/>
              <w:rPr>
                <w:noProof/>
                <w:sz w:val="8"/>
                <w:szCs w:val="8"/>
              </w:rPr>
            </w:pPr>
          </w:p>
        </w:tc>
        <w:tc>
          <w:tcPr>
            <w:tcW w:w="1417" w:type="dxa"/>
            <w:gridSpan w:val="3"/>
          </w:tcPr>
          <w:p w14:paraId="2E18A001" w14:textId="77777777" w:rsidR="00AC068A" w:rsidRDefault="00AC068A" w:rsidP="00266AFC">
            <w:pPr>
              <w:pStyle w:val="CRCoverPage"/>
              <w:spacing w:after="0"/>
              <w:rPr>
                <w:noProof/>
                <w:sz w:val="8"/>
                <w:szCs w:val="8"/>
              </w:rPr>
            </w:pPr>
          </w:p>
        </w:tc>
        <w:tc>
          <w:tcPr>
            <w:tcW w:w="2127" w:type="dxa"/>
            <w:tcBorders>
              <w:right w:val="single" w:sz="4" w:space="0" w:color="auto"/>
            </w:tcBorders>
          </w:tcPr>
          <w:p w14:paraId="01BF1724" w14:textId="77777777" w:rsidR="00AC068A" w:rsidRDefault="00AC068A" w:rsidP="00266AFC">
            <w:pPr>
              <w:pStyle w:val="CRCoverPage"/>
              <w:spacing w:after="0"/>
              <w:rPr>
                <w:noProof/>
                <w:sz w:val="8"/>
                <w:szCs w:val="8"/>
              </w:rPr>
            </w:pPr>
          </w:p>
        </w:tc>
      </w:tr>
      <w:tr w:rsidR="00AC068A" w14:paraId="60076855" w14:textId="77777777" w:rsidTr="00266AFC">
        <w:trPr>
          <w:cantSplit/>
        </w:trPr>
        <w:tc>
          <w:tcPr>
            <w:tcW w:w="1843" w:type="dxa"/>
            <w:tcBorders>
              <w:left w:val="single" w:sz="4" w:space="0" w:color="auto"/>
            </w:tcBorders>
          </w:tcPr>
          <w:p w14:paraId="3B2F2CEF" w14:textId="77777777" w:rsidR="00AC068A" w:rsidRDefault="00AC068A" w:rsidP="00266AFC">
            <w:pPr>
              <w:pStyle w:val="CRCoverPage"/>
              <w:tabs>
                <w:tab w:val="right" w:pos="1759"/>
              </w:tabs>
              <w:spacing w:after="0"/>
              <w:rPr>
                <w:b/>
                <w:i/>
                <w:noProof/>
              </w:rPr>
            </w:pPr>
            <w:r>
              <w:rPr>
                <w:b/>
                <w:i/>
                <w:noProof/>
              </w:rPr>
              <w:t>Category:</w:t>
            </w:r>
          </w:p>
        </w:tc>
        <w:tc>
          <w:tcPr>
            <w:tcW w:w="851" w:type="dxa"/>
            <w:shd w:val="pct30" w:color="FFFF00" w:fill="auto"/>
          </w:tcPr>
          <w:p w14:paraId="1BDBAB16" w14:textId="77777777" w:rsidR="00AC068A" w:rsidRDefault="00AC068A" w:rsidP="00266AFC">
            <w:pPr>
              <w:pStyle w:val="CRCoverPage"/>
              <w:spacing w:after="0"/>
              <w:ind w:left="100" w:right="-609"/>
              <w:rPr>
                <w:b/>
                <w:noProof/>
              </w:rPr>
            </w:pPr>
            <w:r>
              <w:rPr>
                <w:b/>
                <w:noProof/>
              </w:rPr>
              <w:t>B</w:t>
            </w:r>
          </w:p>
        </w:tc>
        <w:tc>
          <w:tcPr>
            <w:tcW w:w="3402" w:type="dxa"/>
            <w:gridSpan w:val="5"/>
            <w:tcBorders>
              <w:left w:val="nil"/>
            </w:tcBorders>
          </w:tcPr>
          <w:p w14:paraId="553F31CC" w14:textId="77777777" w:rsidR="00AC068A" w:rsidRDefault="00AC068A" w:rsidP="00266AFC">
            <w:pPr>
              <w:pStyle w:val="CRCoverPage"/>
              <w:spacing w:after="0"/>
              <w:rPr>
                <w:noProof/>
              </w:rPr>
            </w:pPr>
          </w:p>
        </w:tc>
        <w:tc>
          <w:tcPr>
            <w:tcW w:w="1417" w:type="dxa"/>
            <w:gridSpan w:val="3"/>
            <w:tcBorders>
              <w:left w:val="nil"/>
            </w:tcBorders>
          </w:tcPr>
          <w:p w14:paraId="746651E6" w14:textId="77777777" w:rsidR="00AC068A" w:rsidRDefault="00AC068A" w:rsidP="00266A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0C8E3" w14:textId="77777777" w:rsidR="00AC068A" w:rsidRDefault="00AC068A" w:rsidP="00266AFC">
            <w:pPr>
              <w:pStyle w:val="CRCoverPage"/>
              <w:spacing w:after="0"/>
              <w:ind w:left="100"/>
              <w:rPr>
                <w:noProof/>
              </w:rPr>
            </w:pPr>
            <w:r w:rsidRPr="001C18B6">
              <w:rPr>
                <w:noProof/>
              </w:rPr>
              <w:t>Rel-18</w:t>
            </w:r>
          </w:p>
        </w:tc>
      </w:tr>
      <w:tr w:rsidR="00AC068A" w14:paraId="423008A4" w14:textId="77777777" w:rsidTr="00266AFC">
        <w:tc>
          <w:tcPr>
            <w:tcW w:w="1843" w:type="dxa"/>
            <w:tcBorders>
              <w:left w:val="single" w:sz="4" w:space="0" w:color="auto"/>
              <w:bottom w:val="single" w:sz="4" w:space="0" w:color="auto"/>
            </w:tcBorders>
          </w:tcPr>
          <w:p w14:paraId="173A63BE" w14:textId="77777777" w:rsidR="00AC068A" w:rsidRDefault="00AC068A" w:rsidP="00266AFC">
            <w:pPr>
              <w:pStyle w:val="CRCoverPage"/>
              <w:spacing w:after="0"/>
              <w:rPr>
                <w:b/>
                <w:i/>
                <w:noProof/>
              </w:rPr>
            </w:pPr>
          </w:p>
        </w:tc>
        <w:tc>
          <w:tcPr>
            <w:tcW w:w="4677" w:type="dxa"/>
            <w:gridSpan w:val="8"/>
            <w:tcBorders>
              <w:bottom w:val="single" w:sz="4" w:space="0" w:color="auto"/>
            </w:tcBorders>
          </w:tcPr>
          <w:p w14:paraId="361121DA" w14:textId="77777777" w:rsidR="00AC068A" w:rsidRDefault="00AC068A" w:rsidP="00266A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C7A04" w14:textId="77777777" w:rsidR="00AC068A" w:rsidRDefault="00AC068A" w:rsidP="00266A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F1D2C7" w14:textId="77777777" w:rsidR="00AC068A" w:rsidRPr="007C2097" w:rsidRDefault="00AC068A" w:rsidP="00266A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068A" w14:paraId="1A9BD022" w14:textId="77777777" w:rsidTr="00266AFC">
        <w:tc>
          <w:tcPr>
            <w:tcW w:w="1843" w:type="dxa"/>
          </w:tcPr>
          <w:p w14:paraId="47C8483B" w14:textId="77777777" w:rsidR="00AC068A" w:rsidRDefault="00AC068A" w:rsidP="00266AFC">
            <w:pPr>
              <w:pStyle w:val="CRCoverPage"/>
              <w:spacing w:after="0"/>
              <w:rPr>
                <w:b/>
                <w:i/>
                <w:noProof/>
                <w:sz w:val="8"/>
                <w:szCs w:val="8"/>
              </w:rPr>
            </w:pPr>
          </w:p>
        </w:tc>
        <w:tc>
          <w:tcPr>
            <w:tcW w:w="7797" w:type="dxa"/>
            <w:gridSpan w:val="10"/>
          </w:tcPr>
          <w:p w14:paraId="6987D24D" w14:textId="77777777" w:rsidR="00AC068A" w:rsidRDefault="00AC068A" w:rsidP="00266AFC">
            <w:pPr>
              <w:pStyle w:val="CRCoverPage"/>
              <w:spacing w:after="0"/>
              <w:rPr>
                <w:noProof/>
                <w:sz w:val="8"/>
                <w:szCs w:val="8"/>
              </w:rPr>
            </w:pPr>
          </w:p>
        </w:tc>
      </w:tr>
      <w:tr w:rsidR="00AC068A" w14:paraId="66819BFA" w14:textId="77777777" w:rsidTr="00266AFC">
        <w:tc>
          <w:tcPr>
            <w:tcW w:w="2694" w:type="dxa"/>
            <w:gridSpan w:val="2"/>
            <w:tcBorders>
              <w:top w:val="single" w:sz="4" w:space="0" w:color="auto"/>
              <w:left w:val="single" w:sz="4" w:space="0" w:color="auto"/>
            </w:tcBorders>
          </w:tcPr>
          <w:p w14:paraId="668C5B00" w14:textId="77777777" w:rsidR="00AC068A" w:rsidRDefault="00AC068A" w:rsidP="00266A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C071C" w14:textId="77777777" w:rsidR="00AC068A" w:rsidRDefault="00AC068A" w:rsidP="00266AFC">
            <w:pPr>
              <w:pStyle w:val="CRCoverPage"/>
              <w:spacing w:after="0"/>
              <w:ind w:left="100"/>
              <w:rPr>
                <w:noProof/>
              </w:rPr>
            </w:pPr>
            <w:r w:rsidRPr="00FE4837">
              <w:rPr>
                <w:noProof/>
              </w:rPr>
              <w:t xml:space="preserve">TS 23.501 </w:t>
            </w:r>
            <w:r>
              <w:rPr>
                <w:noProof/>
              </w:rPr>
              <w:t xml:space="preserve">states (based on </w:t>
            </w:r>
            <w:r w:rsidRPr="001C18B6">
              <w:rPr>
                <w:noProof/>
              </w:rPr>
              <w:t>S2-230547</w:t>
            </w:r>
            <w:r>
              <w:rPr>
                <w:noProof/>
              </w:rPr>
              <w:t>5):</w:t>
            </w:r>
          </w:p>
          <w:p w14:paraId="63F99D87" w14:textId="77777777" w:rsidR="00AC068A" w:rsidRDefault="00AC068A" w:rsidP="00266AFC">
            <w:pPr>
              <w:pStyle w:val="CRCoverPage"/>
              <w:spacing w:after="0"/>
              <w:ind w:left="100"/>
              <w:rPr>
                <w:noProof/>
              </w:rPr>
            </w:pPr>
            <w:r>
              <w:rPr>
                <w:noProof/>
              </w:rPr>
              <w:t>---------------------</w:t>
            </w:r>
          </w:p>
          <w:p w14:paraId="7A1D3482" w14:textId="77777777" w:rsidR="00AC068A" w:rsidRPr="0012281A" w:rsidRDefault="00AC068A" w:rsidP="00266AFC">
            <w:pPr>
              <w:rPr>
                <w:i/>
                <w:iCs/>
              </w:rPr>
            </w:pPr>
            <w:r w:rsidRPr="0012281A">
              <w:rPr>
                <w:i/>
                <w:iCs/>
              </w:rPr>
              <w:t xml:space="preserve">During Initial Attach with default PDN connection establishment procedure in EPS, </w:t>
            </w:r>
            <w:r w:rsidRPr="00397CCF">
              <w:rPr>
                <w:i/>
                <w:iCs/>
                <w:u w:val="single"/>
              </w:rPr>
              <w:t>the UE provides the Indication of URSP Provisioning Support in EPS PCO</w:t>
            </w:r>
            <w:r w:rsidRPr="0012281A">
              <w:rPr>
                <w:i/>
                <w:iCs/>
              </w:rPr>
              <w:t xml:space="preserve"> in the PDN connectivity request to SMF+PGW-C. If the SMF+PGW-C supports URSP provisioning in EPS, it </w:t>
            </w:r>
            <w:r w:rsidRPr="00397CCF">
              <w:rPr>
                <w:i/>
                <w:iCs/>
                <w:u w:val="single"/>
              </w:rPr>
              <w:t>provides the Indication of URSP Provisioning Support in EPS PCO</w:t>
            </w:r>
            <w:r w:rsidRPr="0012281A">
              <w:rPr>
                <w:i/>
                <w:iCs/>
              </w:rPr>
              <w:t xml:space="preserve"> to UE in the PDN Connectivity Accept message.</w:t>
            </w:r>
          </w:p>
          <w:p w14:paraId="4D7451B7" w14:textId="77777777" w:rsidR="00AC068A" w:rsidRPr="0012281A" w:rsidRDefault="00AC068A" w:rsidP="00266AFC">
            <w:pPr>
              <w:pStyle w:val="NO"/>
              <w:rPr>
                <w:i/>
                <w:iCs/>
              </w:rPr>
            </w:pPr>
            <w:r w:rsidRPr="0012281A">
              <w:rPr>
                <w:i/>
                <w:iCs/>
              </w:rPr>
              <w:t>NOTE 1:</w:t>
            </w:r>
            <w:r w:rsidRPr="0012281A">
              <w:rPr>
                <w:i/>
                <w:iCs/>
              </w:rPr>
              <w:tab/>
              <w:t>The ePCO capability negotiation between UE and network is done during Attach procedure as defined in TS 24.301 [13].</w:t>
            </w:r>
          </w:p>
          <w:p w14:paraId="026FC84E" w14:textId="77777777" w:rsidR="00AC068A" w:rsidRPr="0012281A" w:rsidRDefault="00AC068A" w:rsidP="00266AFC">
            <w:pPr>
              <w:rPr>
                <w:i/>
                <w:iCs/>
              </w:rPr>
            </w:pPr>
            <w:r w:rsidRPr="0012281A">
              <w:rPr>
                <w:i/>
                <w:iCs/>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1563FE41" w14:textId="77777777" w:rsidR="00AC068A" w:rsidRPr="0012281A" w:rsidRDefault="00AC068A" w:rsidP="00266AFC">
            <w:pPr>
              <w:rPr>
                <w:i/>
                <w:iCs/>
              </w:rPr>
            </w:pPr>
            <w:r w:rsidRPr="0012281A">
              <w:rPr>
                <w:i/>
                <w:iCs/>
              </w:rPr>
              <w:t>If the UE does not receive the URSP Provisioning Support in EPS PCO and ePCO support indication from EPC, then the UE does not initiate the UE requested bearer resource modification procedure to send the UE Policy Container ePCO to EPC.</w:t>
            </w:r>
          </w:p>
          <w:p w14:paraId="381DB3A5" w14:textId="77777777" w:rsidR="00AC068A" w:rsidRDefault="00AC068A" w:rsidP="00266AFC">
            <w:pPr>
              <w:pStyle w:val="CRCoverPage"/>
              <w:spacing w:after="0"/>
              <w:ind w:left="100"/>
              <w:rPr>
                <w:noProof/>
              </w:rPr>
            </w:pPr>
            <w:r>
              <w:rPr>
                <w:noProof/>
              </w:rPr>
              <w:t>---------------------</w:t>
            </w:r>
          </w:p>
        </w:tc>
      </w:tr>
      <w:tr w:rsidR="00AC068A" w14:paraId="3F3E84C0" w14:textId="77777777" w:rsidTr="00266AFC">
        <w:tc>
          <w:tcPr>
            <w:tcW w:w="2694" w:type="dxa"/>
            <w:gridSpan w:val="2"/>
            <w:tcBorders>
              <w:left w:val="single" w:sz="4" w:space="0" w:color="auto"/>
            </w:tcBorders>
          </w:tcPr>
          <w:p w14:paraId="1549BA43" w14:textId="77777777" w:rsidR="00AC068A" w:rsidRDefault="00AC068A" w:rsidP="00266AFC">
            <w:pPr>
              <w:pStyle w:val="CRCoverPage"/>
              <w:spacing w:after="0"/>
              <w:rPr>
                <w:b/>
                <w:i/>
                <w:noProof/>
                <w:sz w:val="8"/>
                <w:szCs w:val="8"/>
              </w:rPr>
            </w:pPr>
          </w:p>
        </w:tc>
        <w:tc>
          <w:tcPr>
            <w:tcW w:w="6946" w:type="dxa"/>
            <w:gridSpan w:val="9"/>
            <w:tcBorders>
              <w:right w:val="single" w:sz="4" w:space="0" w:color="auto"/>
            </w:tcBorders>
          </w:tcPr>
          <w:p w14:paraId="487B5A28" w14:textId="77777777" w:rsidR="00AC068A" w:rsidRDefault="00AC068A" w:rsidP="00266AFC">
            <w:pPr>
              <w:pStyle w:val="CRCoverPage"/>
              <w:spacing w:after="0"/>
              <w:rPr>
                <w:noProof/>
                <w:sz w:val="8"/>
                <w:szCs w:val="8"/>
              </w:rPr>
            </w:pPr>
          </w:p>
        </w:tc>
      </w:tr>
      <w:tr w:rsidR="00AC068A" w14:paraId="7771A83F" w14:textId="77777777" w:rsidTr="00266AFC">
        <w:tc>
          <w:tcPr>
            <w:tcW w:w="2694" w:type="dxa"/>
            <w:gridSpan w:val="2"/>
            <w:tcBorders>
              <w:left w:val="single" w:sz="4" w:space="0" w:color="auto"/>
            </w:tcBorders>
          </w:tcPr>
          <w:p w14:paraId="5C7799E2" w14:textId="77777777" w:rsidR="00AC068A" w:rsidRDefault="00AC068A" w:rsidP="00266A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74EA9" w14:textId="77777777" w:rsidR="00AC068A" w:rsidRDefault="00AC068A" w:rsidP="00266AFC">
            <w:pPr>
              <w:pStyle w:val="CRCoverPage"/>
              <w:spacing w:after="0"/>
              <w:ind w:left="100"/>
              <w:rPr>
                <w:noProof/>
              </w:rPr>
            </w:pPr>
            <w:r>
              <w:rPr>
                <w:noProof/>
              </w:rPr>
              <w:t>URSP provisioning in EPS support indicators specified.</w:t>
            </w:r>
          </w:p>
        </w:tc>
      </w:tr>
      <w:tr w:rsidR="00AC068A" w14:paraId="1FEBB9B4" w14:textId="77777777" w:rsidTr="00266AFC">
        <w:tc>
          <w:tcPr>
            <w:tcW w:w="2694" w:type="dxa"/>
            <w:gridSpan w:val="2"/>
            <w:tcBorders>
              <w:left w:val="single" w:sz="4" w:space="0" w:color="auto"/>
            </w:tcBorders>
          </w:tcPr>
          <w:p w14:paraId="5E5066A8" w14:textId="77777777" w:rsidR="00AC068A" w:rsidRDefault="00AC068A" w:rsidP="00266AFC">
            <w:pPr>
              <w:pStyle w:val="CRCoverPage"/>
              <w:spacing w:after="0"/>
              <w:rPr>
                <w:b/>
                <w:i/>
                <w:noProof/>
                <w:sz w:val="8"/>
                <w:szCs w:val="8"/>
              </w:rPr>
            </w:pPr>
          </w:p>
        </w:tc>
        <w:tc>
          <w:tcPr>
            <w:tcW w:w="6946" w:type="dxa"/>
            <w:gridSpan w:val="9"/>
            <w:tcBorders>
              <w:right w:val="single" w:sz="4" w:space="0" w:color="auto"/>
            </w:tcBorders>
          </w:tcPr>
          <w:p w14:paraId="4D7F18EA" w14:textId="77777777" w:rsidR="00AC068A" w:rsidRDefault="00AC068A" w:rsidP="00266AFC">
            <w:pPr>
              <w:pStyle w:val="CRCoverPage"/>
              <w:spacing w:after="0"/>
              <w:rPr>
                <w:noProof/>
                <w:sz w:val="8"/>
                <w:szCs w:val="8"/>
              </w:rPr>
            </w:pPr>
          </w:p>
        </w:tc>
      </w:tr>
      <w:tr w:rsidR="00AC068A" w14:paraId="5FC77FAE" w14:textId="77777777" w:rsidTr="00266AFC">
        <w:tc>
          <w:tcPr>
            <w:tcW w:w="2694" w:type="dxa"/>
            <w:gridSpan w:val="2"/>
            <w:tcBorders>
              <w:left w:val="single" w:sz="4" w:space="0" w:color="auto"/>
              <w:bottom w:val="single" w:sz="4" w:space="0" w:color="auto"/>
            </w:tcBorders>
          </w:tcPr>
          <w:p w14:paraId="313FE910" w14:textId="77777777" w:rsidR="00AC068A" w:rsidRDefault="00AC068A" w:rsidP="00266A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CC6E7" w14:textId="77777777" w:rsidR="00AC068A" w:rsidRDefault="00AC068A" w:rsidP="00266AFC">
            <w:pPr>
              <w:pStyle w:val="CRCoverPage"/>
              <w:spacing w:after="0"/>
              <w:ind w:left="100"/>
              <w:rPr>
                <w:noProof/>
              </w:rPr>
            </w:pPr>
            <w:r>
              <w:rPr>
                <w:noProof/>
              </w:rPr>
              <w:t>Stage-2 requirement not fulfilled</w:t>
            </w:r>
          </w:p>
        </w:tc>
      </w:tr>
      <w:tr w:rsidR="00AC068A" w14:paraId="56E29870" w14:textId="77777777" w:rsidTr="00266AFC">
        <w:tc>
          <w:tcPr>
            <w:tcW w:w="2694" w:type="dxa"/>
            <w:gridSpan w:val="2"/>
          </w:tcPr>
          <w:p w14:paraId="037A287B" w14:textId="77777777" w:rsidR="00AC068A" w:rsidRDefault="00AC068A" w:rsidP="00266AFC">
            <w:pPr>
              <w:pStyle w:val="CRCoverPage"/>
              <w:spacing w:after="0"/>
              <w:rPr>
                <w:b/>
                <w:i/>
                <w:noProof/>
                <w:sz w:val="8"/>
                <w:szCs w:val="8"/>
              </w:rPr>
            </w:pPr>
          </w:p>
        </w:tc>
        <w:tc>
          <w:tcPr>
            <w:tcW w:w="6946" w:type="dxa"/>
            <w:gridSpan w:val="9"/>
          </w:tcPr>
          <w:p w14:paraId="006FAA3D" w14:textId="77777777" w:rsidR="00AC068A" w:rsidRDefault="00AC068A" w:rsidP="00266AFC">
            <w:pPr>
              <w:pStyle w:val="CRCoverPage"/>
              <w:spacing w:after="0"/>
              <w:rPr>
                <w:noProof/>
                <w:sz w:val="8"/>
                <w:szCs w:val="8"/>
              </w:rPr>
            </w:pPr>
          </w:p>
        </w:tc>
      </w:tr>
      <w:tr w:rsidR="00AC068A" w14:paraId="22ED5CC1" w14:textId="77777777" w:rsidTr="00266AFC">
        <w:tc>
          <w:tcPr>
            <w:tcW w:w="2694" w:type="dxa"/>
            <w:gridSpan w:val="2"/>
            <w:tcBorders>
              <w:top w:val="single" w:sz="4" w:space="0" w:color="auto"/>
              <w:left w:val="single" w:sz="4" w:space="0" w:color="auto"/>
            </w:tcBorders>
          </w:tcPr>
          <w:p w14:paraId="4DFED5F5" w14:textId="77777777" w:rsidR="00AC068A" w:rsidRDefault="00AC068A" w:rsidP="00266AF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462F211" w14:textId="77777777" w:rsidR="00AC068A" w:rsidRDefault="00AC068A" w:rsidP="00266AFC">
            <w:pPr>
              <w:pStyle w:val="CRCoverPage"/>
              <w:spacing w:after="0"/>
              <w:ind w:left="100"/>
              <w:rPr>
                <w:noProof/>
              </w:rPr>
            </w:pPr>
            <w:r w:rsidRPr="00D95AF2">
              <w:t>10.5.6.3.1</w:t>
            </w:r>
          </w:p>
        </w:tc>
      </w:tr>
      <w:tr w:rsidR="00AC068A" w14:paraId="3F4C2E26" w14:textId="77777777" w:rsidTr="00266AFC">
        <w:tc>
          <w:tcPr>
            <w:tcW w:w="2694" w:type="dxa"/>
            <w:gridSpan w:val="2"/>
            <w:tcBorders>
              <w:left w:val="single" w:sz="4" w:space="0" w:color="auto"/>
            </w:tcBorders>
          </w:tcPr>
          <w:p w14:paraId="070C2525" w14:textId="77777777" w:rsidR="00AC068A" w:rsidRDefault="00AC068A" w:rsidP="00266AFC">
            <w:pPr>
              <w:pStyle w:val="CRCoverPage"/>
              <w:spacing w:after="0"/>
              <w:rPr>
                <w:b/>
                <w:i/>
                <w:noProof/>
                <w:sz w:val="8"/>
                <w:szCs w:val="8"/>
              </w:rPr>
            </w:pPr>
          </w:p>
        </w:tc>
        <w:tc>
          <w:tcPr>
            <w:tcW w:w="6946" w:type="dxa"/>
            <w:gridSpan w:val="9"/>
            <w:tcBorders>
              <w:right w:val="single" w:sz="4" w:space="0" w:color="auto"/>
            </w:tcBorders>
          </w:tcPr>
          <w:p w14:paraId="77F9A56D" w14:textId="77777777" w:rsidR="00AC068A" w:rsidRDefault="00AC068A" w:rsidP="00266AFC">
            <w:pPr>
              <w:pStyle w:val="CRCoverPage"/>
              <w:spacing w:after="0"/>
              <w:rPr>
                <w:noProof/>
                <w:sz w:val="8"/>
                <w:szCs w:val="8"/>
              </w:rPr>
            </w:pPr>
          </w:p>
        </w:tc>
      </w:tr>
      <w:tr w:rsidR="00AC068A" w14:paraId="49B57F27" w14:textId="77777777" w:rsidTr="00266AFC">
        <w:tc>
          <w:tcPr>
            <w:tcW w:w="2694" w:type="dxa"/>
            <w:gridSpan w:val="2"/>
            <w:tcBorders>
              <w:left w:val="single" w:sz="4" w:space="0" w:color="auto"/>
            </w:tcBorders>
          </w:tcPr>
          <w:p w14:paraId="689342D7" w14:textId="77777777" w:rsidR="00AC068A" w:rsidRDefault="00AC068A" w:rsidP="00266A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8268B" w14:textId="77777777" w:rsidR="00AC068A" w:rsidRDefault="00AC068A" w:rsidP="00266A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B86AD" w14:textId="77777777" w:rsidR="00AC068A" w:rsidRDefault="00AC068A" w:rsidP="00266AFC">
            <w:pPr>
              <w:pStyle w:val="CRCoverPage"/>
              <w:spacing w:after="0"/>
              <w:jc w:val="center"/>
              <w:rPr>
                <w:b/>
                <w:caps/>
                <w:noProof/>
              </w:rPr>
            </w:pPr>
            <w:r>
              <w:rPr>
                <w:b/>
                <w:caps/>
                <w:noProof/>
              </w:rPr>
              <w:t>N</w:t>
            </w:r>
          </w:p>
        </w:tc>
        <w:tc>
          <w:tcPr>
            <w:tcW w:w="2977" w:type="dxa"/>
            <w:gridSpan w:val="4"/>
          </w:tcPr>
          <w:p w14:paraId="781A6F24" w14:textId="77777777" w:rsidR="00AC068A" w:rsidRDefault="00AC068A" w:rsidP="00266A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69F2E" w14:textId="77777777" w:rsidR="00AC068A" w:rsidRDefault="00AC068A" w:rsidP="00266AFC">
            <w:pPr>
              <w:pStyle w:val="CRCoverPage"/>
              <w:spacing w:after="0"/>
              <w:ind w:left="99"/>
              <w:rPr>
                <w:noProof/>
              </w:rPr>
            </w:pPr>
          </w:p>
        </w:tc>
      </w:tr>
      <w:tr w:rsidR="00AC068A" w14:paraId="1F783A13" w14:textId="77777777" w:rsidTr="00266AFC">
        <w:tc>
          <w:tcPr>
            <w:tcW w:w="2694" w:type="dxa"/>
            <w:gridSpan w:val="2"/>
            <w:tcBorders>
              <w:left w:val="single" w:sz="4" w:space="0" w:color="auto"/>
            </w:tcBorders>
          </w:tcPr>
          <w:p w14:paraId="52DBD408" w14:textId="77777777" w:rsidR="00AC068A" w:rsidRDefault="00AC068A" w:rsidP="00266A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622114" w14:textId="77777777" w:rsidR="00AC068A" w:rsidRDefault="00AC068A" w:rsidP="00266A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BE4DE" w14:textId="77777777" w:rsidR="00AC068A" w:rsidRDefault="00AC068A" w:rsidP="00266AFC">
            <w:pPr>
              <w:pStyle w:val="CRCoverPage"/>
              <w:spacing w:after="0"/>
              <w:jc w:val="center"/>
              <w:rPr>
                <w:b/>
                <w:caps/>
                <w:noProof/>
              </w:rPr>
            </w:pPr>
            <w:r>
              <w:rPr>
                <w:b/>
                <w:caps/>
                <w:noProof/>
              </w:rPr>
              <w:t>X</w:t>
            </w:r>
          </w:p>
        </w:tc>
        <w:tc>
          <w:tcPr>
            <w:tcW w:w="2977" w:type="dxa"/>
            <w:gridSpan w:val="4"/>
          </w:tcPr>
          <w:p w14:paraId="30A7E201" w14:textId="77777777" w:rsidR="00AC068A" w:rsidRDefault="00AC068A" w:rsidP="00266A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61389" w14:textId="77777777" w:rsidR="00AC068A" w:rsidRDefault="00AC068A" w:rsidP="00266AFC">
            <w:pPr>
              <w:pStyle w:val="CRCoverPage"/>
              <w:spacing w:after="0"/>
              <w:ind w:left="99"/>
              <w:rPr>
                <w:noProof/>
              </w:rPr>
            </w:pPr>
            <w:r>
              <w:rPr>
                <w:noProof/>
              </w:rPr>
              <w:t xml:space="preserve">TS/TR ... CR ... </w:t>
            </w:r>
          </w:p>
        </w:tc>
      </w:tr>
      <w:tr w:rsidR="00AC068A" w14:paraId="1970154D" w14:textId="77777777" w:rsidTr="00266AFC">
        <w:tc>
          <w:tcPr>
            <w:tcW w:w="2694" w:type="dxa"/>
            <w:gridSpan w:val="2"/>
            <w:tcBorders>
              <w:left w:val="single" w:sz="4" w:space="0" w:color="auto"/>
            </w:tcBorders>
          </w:tcPr>
          <w:p w14:paraId="6258B36E" w14:textId="77777777" w:rsidR="00AC068A" w:rsidRDefault="00AC068A" w:rsidP="00266A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E87C91" w14:textId="77777777" w:rsidR="00AC068A" w:rsidRDefault="00AC068A" w:rsidP="00266A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FBF50" w14:textId="77777777" w:rsidR="00AC068A" w:rsidRDefault="00AC068A" w:rsidP="00266AFC">
            <w:pPr>
              <w:pStyle w:val="CRCoverPage"/>
              <w:spacing w:after="0"/>
              <w:jc w:val="center"/>
              <w:rPr>
                <w:b/>
                <w:caps/>
                <w:noProof/>
              </w:rPr>
            </w:pPr>
            <w:r>
              <w:rPr>
                <w:b/>
                <w:caps/>
                <w:noProof/>
              </w:rPr>
              <w:t>X</w:t>
            </w:r>
          </w:p>
        </w:tc>
        <w:tc>
          <w:tcPr>
            <w:tcW w:w="2977" w:type="dxa"/>
            <w:gridSpan w:val="4"/>
          </w:tcPr>
          <w:p w14:paraId="325B24A0" w14:textId="77777777" w:rsidR="00AC068A" w:rsidRDefault="00AC068A" w:rsidP="00266A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98C951" w14:textId="77777777" w:rsidR="00AC068A" w:rsidRDefault="00AC068A" w:rsidP="00266AFC">
            <w:pPr>
              <w:pStyle w:val="CRCoverPage"/>
              <w:spacing w:after="0"/>
              <w:ind w:left="99"/>
              <w:rPr>
                <w:noProof/>
              </w:rPr>
            </w:pPr>
            <w:r>
              <w:rPr>
                <w:noProof/>
              </w:rPr>
              <w:t xml:space="preserve">TS/TR ... CR ... </w:t>
            </w:r>
          </w:p>
        </w:tc>
      </w:tr>
      <w:tr w:rsidR="00AC068A" w14:paraId="5C31D4EA" w14:textId="77777777" w:rsidTr="00266AFC">
        <w:tc>
          <w:tcPr>
            <w:tcW w:w="2694" w:type="dxa"/>
            <w:gridSpan w:val="2"/>
            <w:tcBorders>
              <w:left w:val="single" w:sz="4" w:space="0" w:color="auto"/>
            </w:tcBorders>
          </w:tcPr>
          <w:p w14:paraId="7BEDDB99" w14:textId="77777777" w:rsidR="00AC068A" w:rsidRDefault="00AC068A" w:rsidP="00266A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0E785C" w14:textId="77777777" w:rsidR="00AC068A" w:rsidRDefault="00AC068A" w:rsidP="00266A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C6453" w14:textId="77777777" w:rsidR="00AC068A" w:rsidRDefault="00AC068A" w:rsidP="00266AFC">
            <w:pPr>
              <w:pStyle w:val="CRCoverPage"/>
              <w:spacing w:after="0"/>
              <w:jc w:val="center"/>
              <w:rPr>
                <w:b/>
                <w:caps/>
                <w:noProof/>
              </w:rPr>
            </w:pPr>
            <w:r>
              <w:rPr>
                <w:b/>
                <w:caps/>
                <w:noProof/>
              </w:rPr>
              <w:t>X</w:t>
            </w:r>
          </w:p>
        </w:tc>
        <w:tc>
          <w:tcPr>
            <w:tcW w:w="2977" w:type="dxa"/>
            <w:gridSpan w:val="4"/>
          </w:tcPr>
          <w:p w14:paraId="57118437" w14:textId="77777777" w:rsidR="00AC068A" w:rsidRDefault="00AC068A" w:rsidP="00266A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A176F" w14:textId="77777777" w:rsidR="00AC068A" w:rsidRDefault="00AC068A" w:rsidP="00266AFC">
            <w:pPr>
              <w:pStyle w:val="CRCoverPage"/>
              <w:spacing w:after="0"/>
              <w:ind w:left="99"/>
              <w:rPr>
                <w:noProof/>
              </w:rPr>
            </w:pPr>
            <w:r>
              <w:rPr>
                <w:noProof/>
              </w:rPr>
              <w:t xml:space="preserve">TS/TR ... CR ... </w:t>
            </w:r>
          </w:p>
        </w:tc>
      </w:tr>
      <w:tr w:rsidR="00AC068A" w14:paraId="7FEBD969" w14:textId="77777777" w:rsidTr="00266AFC">
        <w:tc>
          <w:tcPr>
            <w:tcW w:w="2694" w:type="dxa"/>
            <w:gridSpan w:val="2"/>
            <w:tcBorders>
              <w:left w:val="single" w:sz="4" w:space="0" w:color="auto"/>
            </w:tcBorders>
          </w:tcPr>
          <w:p w14:paraId="7EC1FBCE" w14:textId="77777777" w:rsidR="00AC068A" w:rsidRDefault="00AC068A" w:rsidP="00266AFC">
            <w:pPr>
              <w:pStyle w:val="CRCoverPage"/>
              <w:spacing w:after="0"/>
              <w:rPr>
                <w:b/>
                <w:i/>
                <w:noProof/>
              </w:rPr>
            </w:pPr>
          </w:p>
        </w:tc>
        <w:tc>
          <w:tcPr>
            <w:tcW w:w="6946" w:type="dxa"/>
            <w:gridSpan w:val="9"/>
            <w:tcBorders>
              <w:right w:val="single" w:sz="4" w:space="0" w:color="auto"/>
            </w:tcBorders>
          </w:tcPr>
          <w:p w14:paraId="72E61621" w14:textId="77777777" w:rsidR="00AC068A" w:rsidRDefault="00AC068A" w:rsidP="00266AFC">
            <w:pPr>
              <w:pStyle w:val="CRCoverPage"/>
              <w:spacing w:after="0"/>
              <w:rPr>
                <w:noProof/>
              </w:rPr>
            </w:pPr>
          </w:p>
        </w:tc>
      </w:tr>
      <w:tr w:rsidR="00AC068A" w14:paraId="717C40AD" w14:textId="77777777" w:rsidTr="00266AFC">
        <w:tc>
          <w:tcPr>
            <w:tcW w:w="2694" w:type="dxa"/>
            <w:gridSpan w:val="2"/>
            <w:tcBorders>
              <w:left w:val="single" w:sz="4" w:space="0" w:color="auto"/>
              <w:bottom w:val="single" w:sz="4" w:space="0" w:color="auto"/>
            </w:tcBorders>
          </w:tcPr>
          <w:p w14:paraId="160080DE" w14:textId="77777777" w:rsidR="00AC068A" w:rsidRDefault="00AC068A" w:rsidP="00266A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C7188" w14:textId="757C18D1" w:rsidR="00AC068A" w:rsidRDefault="005E0178" w:rsidP="00266AFC">
            <w:pPr>
              <w:pStyle w:val="CRCoverPage"/>
              <w:spacing w:after="0"/>
              <w:ind w:left="100"/>
              <w:rPr>
                <w:noProof/>
              </w:rPr>
            </w:pPr>
            <w:r>
              <w:rPr>
                <w:noProof/>
              </w:rPr>
              <w:t>Note to the editor: please note that highlighted was removed from "</w:t>
            </w:r>
            <w:r w:rsidRPr="00C95879">
              <w:rPr>
                <w:rFonts w:cs="Arial"/>
                <w:sz w:val="18"/>
              </w:rPr>
              <w:t>0056H</w:t>
            </w:r>
            <w:r>
              <w:rPr>
                <w:rFonts w:cs="Arial"/>
                <w:sz w:val="18"/>
              </w:rPr>
              <w:t>".</w:t>
            </w:r>
          </w:p>
        </w:tc>
      </w:tr>
      <w:tr w:rsidR="00AC068A" w:rsidRPr="008863B9" w14:paraId="58E01838" w14:textId="77777777" w:rsidTr="00266AFC">
        <w:tc>
          <w:tcPr>
            <w:tcW w:w="2694" w:type="dxa"/>
            <w:gridSpan w:val="2"/>
            <w:tcBorders>
              <w:top w:val="single" w:sz="4" w:space="0" w:color="auto"/>
              <w:bottom w:val="single" w:sz="4" w:space="0" w:color="auto"/>
            </w:tcBorders>
          </w:tcPr>
          <w:p w14:paraId="46CA179F" w14:textId="77777777" w:rsidR="00AC068A" w:rsidRPr="008863B9" w:rsidRDefault="00AC068A" w:rsidP="00266A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F90275" w14:textId="77777777" w:rsidR="00AC068A" w:rsidRPr="008863B9" w:rsidRDefault="00AC068A" w:rsidP="00266AFC">
            <w:pPr>
              <w:pStyle w:val="CRCoverPage"/>
              <w:spacing w:after="0"/>
              <w:ind w:left="100"/>
              <w:rPr>
                <w:noProof/>
                <w:sz w:val="8"/>
                <w:szCs w:val="8"/>
              </w:rPr>
            </w:pPr>
          </w:p>
        </w:tc>
      </w:tr>
      <w:tr w:rsidR="00AC068A" w14:paraId="477E729E" w14:textId="77777777" w:rsidTr="00266AFC">
        <w:tc>
          <w:tcPr>
            <w:tcW w:w="2694" w:type="dxa"/>
            <w:gridSpan w:val="2"/>
            <w:tcBorders>
              <w:top w:val="single" w:sz="4" w:space="0" w:color="auto"/>
              <w:left w:val="single" w:sz="4" w:space="0" w:color="auto"/>
              <w:bottom w:val="single" w:sz="4" w:space="0" w:color="auto"/>
            </w:tcBorders>
          </w:tcPr>
          <w:p w14:paraId="280E14C1" w14:textId="77777777" w:rsidR="00AC068A" w:rsidRDefault="00AC068A" w:rsidP="00266A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F05FB" w14:textId="77777777" w:rsidR="00AC068A" w:rsidRDefault="00AC068A" w:rsidP="00266AFC">
            <w:pPr>
              <w:pStyle w:val="CRCoverPage"/>
              <w:spacing w:after="0"/>
              <w:ind w:left="100"/>
              <w:rPr>
                <w:noProof/>
              </w:rPr>
            </w:pPr>
            <w:r>
              <w:rPr>
                <w:noProof/>
              </w:rPr>
              <w:t>Revison 4</w:t>
            </w:r>
          </w:p>
          <w:p w14:paraId="6FD54E2A" w14:textId="77777777" w:rsidR="00AC068A" w:rsidRDefault="00AC068A" w:rsidP="00266AFC">
            <w:pPr>
              <w:pStyle w:val="CRCoverPage"/>
              <w:spacing w:after="0"/>
              <w:ind w:left="100"/>
              <w:rPr>
                <w:noProof/>
              </w:rPr>
            </w:pPr>
            <w:r>
              <w:rPr>
                <w:noProof/>
              </w:rPr>
              <w:t>- CR is based on the latest baseline</w:t>
            </w:r>
          </w:p>
          <w:p w14:paraId="1D814512" w14:textId="77777777" w:rsidR="00AC068A" w:rsidRDefault="00AC068A" w:rsidP="00266AFC">
            <w:pPr>
              <w:pStyle w:val="CRCoverPage"/>
              <w:spacing w:after="0"/>
              <w:ind w:left="100"/>
              <w:rPr>
                <w:noProof/>
              </w:rPr>
            </w:pPr>
          </w:p>
          <w:p w14:paraId="3987624E" w14:textId="77777777" w:rsidR="00187831" w:rsidRDefault="00187831" w:rsidP="00266AFC">
            <w:pPr>
              <w:pStyle w:val="CRCoverPage"/>
              <w:spacing w:after="0"/>
              <w:ind w:left="100"/>
              <w:rPr>
                <w:noProof/>
              </w:rPr>
            </w:pPr>
            <w:r>
              <w:rPr>
                <w:noProof/>
              </w:rPr>
              <w:t>Revision 5:</w:t>
            </w:r>
          </w:p>
          <w:p w14:paraId="536A7B8C" w14:textId="77777777" w:rsidR="00187831" w:rsidRDefault="00187831" w:rsidP="00266AFC">
            <w:pPr>
              <w:pStyle w:val="CRCoverPage"/>
              <w:spacing w:after="0"/>
              <w:ind w:left="100"/>
              <w:rPr>
                <w:noProof/>
              </w:rPr>
            </w:pPr>
            <w:r>
              <w:rPr>
                <w:noProof/>
              </w:rPr>
              <w:t>- "and" changed to "as" in "</w:t>
            </w:r>
            <w:r w:rsidRPr="00D95AF2">
              <w:rPr>
                <w:rFonts w:cs="Arial"/>
                <w:sz w:val="18"/>
              </w:rPr>
              <w:t xml:space="preserve">When the </w:t>
            </w:r>
            <w:r w:rsidRPr="00D95AF2">
              <w:rPr>
                <w:rFonts w:cs="Arial"/>
                <w:i/>
                <w:iCs/>
                <w:sz w:val="18"/>
              </w:rPr>
              <w:t>container identifier</w:t>
            </w:r>
            <w:r w:rsidRPr="00D95AF2">
              <w:rPr>
                <w:rFonts w:cs="Arial"/>
                <w:sz w:val="18"/>
              </w:rPr>
              <w:t xml:space="preserve"> indicates </w:t>
            </w:r>
            <w:r w:rsidRPr="000F25AC">
              <w:rPr>
                <w:rFonts w:cs="Arial"/>
                <w:sz w:val="18"/>
              </w:rPr>
              <w:t>URSP provisioning in EPS support indicator</w:t>
            </w:r>
            <w:r w:rsidRPr="00D95AF2">
              <w:rPr>
                <w:rFonts w:cs="Arial"/>
                <w:sz w:val="18"/>
              </w:rPr>
              <w:t xml:space="preserve">, the </w:t>
            </w:r>
            <w:r w:rsidRPr="00D95AF2">
              <w:rPr>
                <w:rFonts w:cs="Arial"/>
                <w:i/>
                <w:iCs/>
                <w:sz w:val="18"/>
              </w:rPr>
              <w:t>container identifier contents</w:t>
            </w:r>
            <w:r w:rsidRPr="00D95AF2">
              <w:rPr>
                <w:rFonts w:cs="Arial"/>
                <w:sz w:val="18"/>
              </w:rPr>
              <w:t xml:space="preserve"> field is empty </w:t>
            </w:r>
            <w:r w:rsidRPr="00187831">
              <w:rPr>
                <w:rFonts w:cs="Arial"/>
                <w:sz w:val="18"/>
                <w:u w:val="single"/>
              </w:rPr>
              <w:t>as</w:t>
            </w:r>
            <w:r w:rsidRPr="00D95AF2">
              <w:rPr>
                <w:rFonts w:cs="Arial"/>
                <w:sz w:val="18"/>
              </w:rPr>
              <w:t xml:space="preserve"> the </w:t>
            </w:r>
            <w:r w:rsidRPr="00D95AF2">
              <w:rPr>
                <w:rFonts w:cs="Arial"/>
                <w:i/>
                <w:iCs/>
                <w:sz w:val="18"/>
              </w:rPr>
              <w:t>length of container identifier contents</w:t>
            </w:r>
            <w:r w:rsidRPr="00D95AF2">
              <w:rPr>
                <w:rFonts w:cs="Arial"/>
                <w:sz w:val="18"/>
              </w:rPr>
              <w:t xml:space="preserve"> indicates a length equal to zero.</w:t>
            </w:r>
            <w:r>
              <w:rPr>
                <w:noProof/>
              </w:rPr>
              <w:t>"</w:t>
            </w:r>
          </w:p>
          <w:p w14:paraId="10F157C5" w14:textId="77777777" w:rsidR="00187831" w:rsidRDefault="00187831" w:rsidP="00266AFC">
            <w:pPr>
              <w:pStyle w:val="CRCoverPage"/>
              <w:spacing w:after="0"/>
              <w:ind w:left="100"/>
              <w:rPr>
                <w:rFonts w:cs="Arial"/>
                <w:sz w:val="18"/>
              </w:rPr>
            </w:pPr>
            <w:r>
              <w:rPr>
                <w:noProof/>
              </w:rPr>
              <w:t>- highlighting removed from "</w:t>
            </w:r>
            <w:r w:rsidRPr="00C95879">
              <w:rPr>
                <w:rFonts w:cs="Arial"/>
                <w:sz w:val="18"/>
              </w:rPr>
              <w:t>0056H</w:t>
            </w:r>
            <w:r>
              <w:rPr>
                <w:rFonts w:cs="Arial"/>
                <w:sz w:val="18"/>
              </w:rPr>
              <w:t>" and note added in "Other comments" in the cover page</w:t>
            </w:r>
          </w:p>
          <w:p w14:paraId="5C131F8E" w14:textId="77777777" w:rsidR="004554C5" w:rsidRDefault="004554C5" w:rsidP="00266AFC">
            <w:pPr>
              <w:pStyle w:val="CRCoverPage"/>
              <w:spacing w:after="0"/>
              <w:ind w:left="100"/>
              <w:rPr>
                <w:rFonts w:cs="Arial"/>
                <w:sz w:val="18"/>
              </w:rPr>
            </w:pPr>
            <w:r>
              <w:rPr>
                <w:rFonts w:cs="Arial"/>
                <w:sz w:val="18"/>
              </w:rPr>
              <w:t xml:space="preserve">- "accepts MS' support of </w:t>
            </w:r>
            <w:r w:rsidRPr="00D95AF2">
              <w:rPr>
                <w:rFonts w:cs="Arial"/>
                <w:sz w:val="18"/>
              </w:rPr>
              <w:t xml:space="preserve">the </w:t>
            </w:r>
            <w:r w:rsidRPr="000F25AC">
              <w:rPr>
                <w:rFonts w:cs="Arial"/>
                <w:sz w:val="18"/>
              </w:rPr>
              <w:t>URSP provisioning in EPS</w:t>
            </w:r>
            <w:r>
              <w:rPr>
                <w:rFonts w:cs="Arial"/>
                <w:sz w:val="18"/>
              </w:rPr>
              <w:t>" removed</w:t>
            </w:r>
          </w:p>
          <w:p w14:paraId="6524953F" w14:textId="06FCCFAA" w:rsidR="007F0235" w:rsidRDefault="007F0235" w:rsidP="00266AFC">
            <w:pPr>
              <w:pStyle w:val="CRCoverPage"/>
              <w:spacing w:after="0"/>
              <w:ind w:left="100"/>
              <w:rPr>
                <w:noProof/>
              </w:rPr>
            </w:pPr>
            <w:r>
              <w:rPr>
                <w:rFonts w:cs="Arial"/>
                <w:sz w:val="18"/>
              </w:rPr>
              <w:t>- additional cosigner added</w:t>
            </w:r>
          </w:p>
        </w:tc>
      </w:tr>
    </w:tbl>
    <w:p w14:paraId="59000458" w14:textId="77777777" w:rsidR="00AC068A" w:rsidRDefault="00AC068A" w:rsidP="00AC068A">
      <w:pPr>
        <w:pStyle w:val="CRCoverPage"/>
        <w:spacing w:after="0"/>
        <w:rPr>
          <w:noProof/>
          <w:sz w:val="8"/>
          <w:szCs w:val="8"/>
        </w:rPr>
      </w:pPr>
    </w:p>
    <w:p w14:paraId="70B381DA" w14:textId="77777777" w:rsidR="00AC068A" w:rsidRDefault="00AC068A" w:rsidP="00AC068A">
      <w:pPr>
        <w:rPr>
          <w:noProof/>
        </w:rPr>
        <w:sectPr w:rsidR="00AC068A">
          <w:headerReference w:type="even" r:id="rId15"/>
          <w:footnotePr>
            <w:numRestart w:val="eachSect"/>
          </w:footnotePr>
          <w:pgSz w:w="11907" w:h="16840" w:code="9"/>
          <w:pgMar w:top="1418" w:right="1134" w:bottom="1134" w:left="1134" w:header="680" w:footer="567" w:gutter="0"/>
          <w:cols w:space="720"/>
        </w:sectPr>
      </w:pPr>
    </w:p>
    <w:p w14:paraId="318978E3" w14:textId="77777777" w:rsidR="00AC068A" w:rsidRPr="001C18B6" w:rsidRDefault="00AC068A" w:rsidP="00AC068A">
      <w:pPr>
        <w:jc w:val="center"/>
        <w:rPr>
          <w:noProof/>
          <w:highlight w:val="green"/>
        </w:rPr>
      </w:pPr>
      <w:r w:rsidRPr="00DB12B9">
        <w:rPr>
          <w:noProof/>
          <w:highlight w:val="green"/>
        </w:rPr>
        <w:lastRenderedPageBreak/>
        <w:t>***** change *****</w:t>
      </w:r>
    </w:p>
    <w:p w14:paraId="477DEFF7" w14:textId="77777777" w:rsidR="008831A2" w:rsidRPr="00D95AF2" w:rsidRDefault="007518CD" w:rsidP="007518CD">
      <w:pPr>
        <w:pStyle w:val="Heading5"/>
      </w:pPr>
      <w:r w:rsidRPr="00D95AF2">
        <w:t>10.5.6.3.1</w:t>
      </w:r>
      <w:r w:rsidRPr="00D95AF2">
        <w:tab/>
        <w:t>General</w:t>
      </w:r>
      <w:bookmarkEnd w:id="0"/>
    </w:p>
    <w:p w14:paraId="456BA7BA" w14:textId="77777777" w:rsidR="008831A2" w:rsidRPr="00D95AF2" w:rsidRDefault="008831A2">
      <w:r w:rsidRPr="00D95AF2">
        <w:t xml:space="preserve">The purpose of the </w:t>
      </w:r>
      <w:r w:rsidRPr="00D95AF2">
        <w:rPr>
          <w:i/>
        </w:rPr>
        <w:t xml:space="preserve">protocol configuration options </w:t>
      </w:r>
      <w:r w:rsidRPr="00D95AF2">
        <w:t>information element is to:</w:t>
      </w:r>
    </w:p>
    <w:p w14:paraId="4E0E71F9" w14:textId="77777777" w:rsidR="008831A2" w:rsidRPr="00D95AF2" w:rsidRDefault="008831A2">
      <w:pPr>
        <w:pStyle w:val="B1"/>
      </w:pPr>
      <w:r w:rsidRPr="00D95AF2">
        <w:t>-</w:t>
      </w:r>
      <w:r w:rsidRPr="00D95AF2">
        <w:tab/>
        <w:t>transfer external network protocol options associated with a PDP context activation, and</w:t>
      </w:r>
    </w:p>
    <w:p w14:paraId="1B372A69" w14:textId="77777777" w:rsidR="008831A2" w:rsidRPr="00D95AF2" w:rsidRDefault="008831A2">
      <w:pPr>
        <w:pStyle w:val="B1"/>
      </w:pPr>
      <w:r w:rsidRPr="00D95AF2">
        <w:t>-</w:t>
      </w:r>
      <w:r w:rsidRPr="00D95AF2">
        <w:tab/>
        <w:t>transfer additional (protocol) data (e.g. configuration parameters, error codes or messages/events) associated with an external protocol or an application.</w:t>
      </w:r>
    </w:p>
    <w:p w14:paraId="2E62C687" w14:textId="77777777" w:rsidR="008831A2" w:rsidRPr="00D95AF2" w:rsidRDefault="008831A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E66EE5B" w14:textId="77777777" w:rsidR="008831A2" w:rsidRPr="00D95AF2" w:rsidRDefault="008831A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6DD2CD35"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31A2" w:rsidRPr="00D95AF2" w14:paraId="364F14AA" w14:textId="77777777">
        <w:trPr>
          <w:gridBefore w:val="1"/>
          <w:wBefore w:w="28" w:type="dxa"/>
          <w:cantSplit/>
          <w:jc w:val="center"/>
        </w:trPr>
        <w:tc>
          <w:tcPr>
            <w:tcW w:w="709" w:type="dxa"/>
            <w:tcBorders>
              <w:bottom w:val="single" w:sz="6" w:space="0" w:color="auto"/>
            </w:tcBorders>
          </w:tcPr>
          <w:p w14:paraId="4B175447" w14:textId="77777777" w:rsidR="008831A2" w:rsidRPr="00D95AF2" w:rsidRDefault="008831A2">
            <w:pPr>
              <w:pStyle w:val="TAC"/>
            </w:pPr>
            <w:r w:rsidRPr="00D95AF2">
              <w:lastRenderedPageBreak/>
              <w:t>8</w:t>
            </w:r>
          </w:p>
        </w:tc>
        <w:tc>
          <w:tcPr>
            <w:tcW w:w="709" w:type="dxa"/>
            <w:tcBorders>
              <w:bottom w:val="single" w:sz="6" w:space="0" w:color="auto"/>
            </w:tcBorders>
          </w:tcPr>
          <w:p w14:paraId="59090288" w14:textId="77777777" w:rsidR="008831A2" w:rsidRPr="00D95AF2" w:rsidRDefault="008831A2">
            <w:pPr>
              <w:pStyle w:val="TAC"/>
            </w:pPr>
            <w:r w:rsidRPr="00D95AF2">
              <w:t>7</w:t>
            </w:r>
          </w:p>
        </w:tc>
        <w:tc>
          <w:tcPr>
            <w:tcW w:w="709" w:type="dxa"/>
            <w:tcBorders>
              <w:bottom w:val="single" w:sz="6" w:space="0" w:color="auto"/>
            </w:tcBorders>
          </w:tcPr>
          <w:p w14:paraId="49B2F3F9" w14:textId="77777777" w:rsidR="008831A2" w:rsidRPr="00D95AF2" w:rsidRDefault="008831A2">
            <w:pPr>
              <w:pStyle w:val="TAC"/>
            </w:pPr>
            <w:r w:rsidRPr="00D95AF2">
              <w:t>6</w:t>
            </w:r>
          </w:p>
        </w:tc>
        <w:tc>
          <w:tcPr>
            <w:tcW w:w="709" w:type="dxa"/>
            <w:tcBorders>
              <w:bottom w:val="single" w:sz="6" w:space="0" w:color="auto"/>
            </w:tcBorders>
          </w:tcPr>
          <w:p w14:paraId="714665C1" w14:textId="77777777" w:rsidR="008831A2" w:rsidRPr="00D95AF2" w:rsidRDefault="008831A2">
            <w:pPr>
              <w:pStyle w:val="TAC"/>
            </w:pPr>
            <w:r w:rsidRPr="00D95AF2">
              <w:t>5</w:t>
            </w:r>
          </w:p>
        </w:tc>
        <w:tc>
          <w:tcPr>
            <w:tcW w:w="708" w:type="dxa"/>
            <w:tcBorders>
              <w:bottom w:val="single" w:sz="6" w:space="0" w:color="auto"/>
            </w:tcBorders>
          </w:tcPr>
          <w:p w14:paraId="34BA9633" w14:textId="77777777" w:rsidR="008831A2" w:rsidRPr="00D95AF2" w:rsidRDefault="008831A2">
            <w:pPr>
              <w:pStyle w:val="TAC"/>
            </w:pPr>
            <w:r w:rsidRPr="00D95AF2">
              <w:t>4</w:t>
            </w:r>
          </w:p>
        </w:tc>
        <w:tc>
          <w:tcPr>
            <w:tcW w:w="709" w:type="dxa"/>
            <w:tcBorders>
              <w:bottom w:val="single" w:sz="6" w:space="0" w:color="auto"/>
            </w:tcBorders>
          </w:tcPr>
          <w:p w14:paraId="7520EA61" w14:textId="77777777" w:rsidR="008831A2" w:rsidRPr="00D95AF2" w:rsidRDefault="008831A2">
            <w:pPr>
              <w:pStyle w:val="TAC"/>
            </w:pPr>
            <w:r w:rsidRPr="00D95AF2">
              <w:t>3</w:t>
            </w:r>
          </w:p>
        </w:tc>
        <w:tc>
          <w:tcPr>
            <w:tcW w:w="709" w:type="dxa"/>
            <w:tcBorders>
              <w:bottom w:val="single" w:sz="6" w:space="0" w:color="auto"/>
            </w:tcBorders>
          </w:tcPr>
          <w:p w14:paraId="0ACC92DD" w14:textId="77777777" w:rsidR="008831A2" w:rsidRPr="00D95AF2" w:rsidRDefault="008831A2">
            <w:pPr>
              <w:pStyle w:val="TAC"/>
            </w:pPr>
            <w:r w:rsidRPr="00D95AF2">
              <w:t>2</w:t>
            </w:r>
          </w:p>
        </w:tc>
        <w:tc>
          <w:tcPr>
            <w:tcW w:w="709" w:type="dxa"/>
            <w:gridSpan w:val="2"/>
            <w:tcBorders>
              <w:bottom w:val="single" w:sz="6" w:space="0" w:color="auto"/>
            </w:tcBorders>
          </w:tcPr>
          <w:p w14:paraId="652AD311" w14:textId="77777777" w:rsidR="008831A2" w:rsidRPr="00D95AF2" w:rsidRDefault="008831A2">
            <w:pPr>
              <w:pStyle w:val="TAC"/>
            </w:pPr>
            <w:r w:rsidRPr="00D95AF2">
              <w:t>1</w:t>
            </w:r>
          </w:p>
        </w:tc>
        <w:tc>
          <w:tcPr>
            <w:tcW w:w="1346" w:type="dxa"/>
            <w:gridSpan w:val="2"/>
          </w:tcPr>
          <w:p w14:paraId="36F02884" w14:textId="77777777" w:rsidR="008831A2" w:rsidRPr="00D95AF2" w:rsidRDefault="008831A2">
            <w:pPr>
              <w:pStyle w:val="TAC"/>
            </w:pPr>
          </w:p>
        </w:tc>
      </w:tr>
      <w:tr w:rsidR="008831A2" w:rsidRPr="00D95AF2" w14:paraId="12A04B63"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886E4" w14:textId="77777777" w:rsidR="008831A2" w:rsidRPr="00D95AF2" w:rsidRDefault="008831A2">
            <w:pPr>
              <w:pStyle w:val="TAC"/>
            </w:pPr>
            <w:r w:rsidRPr="00D95AF2">
              <w:t>Protocol configuration options IEI</w:t>
            </w:r>
          </w:p>
        </w:tc>
        <w:tc>
          <w:tcPr>
            <w:tcW w:w="1346" w:type="dxa"/>
            <w:gridSpan w:val="2"/>
          </w:tcPr>
          <w:p w14:paraId="17BB9719" w14:textId="77777777" w:rsidR="008831A2" w:rsidRPr="00D95AF2" w:rsidRDefault="008831A2">
            <w:pPr>
              <w:pStyle w:val="TAL"/>
            </w:pPr>
            <w:r w:rsidRPr="00D95AF2">
              <w:t>octet 1</w:t>
            </w:r>
          </w:p>
        </w:tc>
      </w:tr>
      <w:tr w:rsidR="008831A2" w:rsidRPr="00D95AF2" w14:paraId="311E618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78DC60" w14:textId="77777777" w:rsidR="008831A2" w:rsidRPr="00D95AF2" w:rsidRDefault="008831A2">
            <w:pPr>
              <w:pStyle w:val="TAC"/>
            </w:pPr>
            <w:r w:rsidRPr="00D95AF2">
              <w:t>Length of protocol config. options contents</w:t>
            </w:r>
          </w:p>
        </w:tc>
        <w:tc>
          <w:tcPr>
            <w:tcW w:w="1346" w:type="dxa"/>
            <w:gridSpan w:val="2"/>
          </w:tcPr>
          <w:p w14:paraId="79AB0652" w14:textId="77777777" w:rsidR="008831A2" w:rsidRPr="00D95AF2" w:rsidRDefault="008831A2">
            <w:pPr>
              <w:pStyle w:val="TAL"/>
            </w:pPr>
            <w:r w:rsidRPr="00D95AF2">
              <w:t>octet 2</w:t>
            </w:r>
          </w:p>
        </w:tc>
      </w:tr>
      <w:tr w:rsidR="008831A2" w:rsidRPr="00D95AF2" w14:paraId="4EAAD685" w14:textId="7777777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58FC3D1" w14:textId="77777777" w:rsidR="008831A2" w:rsidRPr="00D95AF2" w:rsidRDefault="008831A2">
            <w:pPr>
              <w:pStyle w:val="TAC"/>
            </w:pPr>
            <w:r w:rsidRPr="00D95AF2">
              <w:t>1</w:t>
            </w:r>
            <w:r w:rsidRPr="00D95AF2">
              <w:br/>
              <w:t>ext</w:t>
            </w:r>
          </w:p>
        </w:tc>
        <w:tc>
          <w:tcPr>
            <w:tcW w:w="2835" w:type="dxa"/>
            <w:gridSpan w:val="4"/>
            <w:tcBorders>
              <w:top w:val="single" w:sz="6" w:space="0" w:color="auto"/>
              <w:bottom w:val="single" w:sz="6" w:space="0" w:color="auto"/>
            </w:tcBorders>
          </w:tcPr>
          <w:p w14:paraId="275811FA" w14:textId="77777777" w:rsidR="008831A2" w:rsidRPr="00D95AF2" w:rsidRDefault="008831A2">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B670C5" w14:textId="77777777" w:rsidR="008831A2" w:rsidRPr="00D95AF2" w:rsidRDefault="008831A2">
            <w:pPr>
              <w:pStyle w:val="TAC"/>
            </w:pPr>
            <w:r w:rsidRPr="00D95AF2">
              <w:t>Configuration</w:t>
            </w:r>
            <w:r w:rsidRPr="00D95AF2">
              <w:br/>
              <w:t>protocol</w:t>
            </w:r>
          </w:p>
        </w:tc>
        <w:tc>
          <w:tcPr>
            <w:tcW w:w="1346" w:type="dxa"/>
            <w:gridSpan w:val="2"/>
          </w:tcPr>
          <w:p w14:paraId="0A112450" w14:textId="77777777" w:rsidR="008831A2" w:rsidRPr="00D95AF2" w:rsidRDefault="008831A2">
            <w:pPr>
              <w:pStyle w:val="TAL"/>
            </w:pPr>
            <w:r w:rsidRPr="00D95AF2">
              <w:t>octet 3</w:t>
            </w:r>
          </w:p>
        </w:tc>
      </w:tr>
      <w:tr w:rsidR="008831A2" w:rsidRPr="00D95AF2" w14:paraId="565812F5"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F494C5" w14:textId="77777777" w:rsidR="008831A2" w:rsidRPr="00D95AF2" w:rsidRDefault="008831A2">
            <w:pPr>
              <w:pStyle w:val="TAC"/>
            </w:pPr>
            <w:r w:rsidRPr="00D95AF2">
              <w:t>Protocol ID 1</w:t>
            </w:r>
            <w:r w:rsidRPr="00D95AF2">
              <w:br/>
            </w:r>
          </w:p>
        </w:tc>
        <w:tc>
          <w:tcPr>
            <w:tcW w:w="1346" w:type="dxa"/>
            <w:gridSpan w:val="2"/>
          </w:tcPr>
          <w:p w14:paraId="63FC04FC" w14:textId="77777777" w:rsidR="008831A2" w:rsidRPr="00D95AF2" w:rsidRDefault="008831A2">
            <w:pPr>
              <w:pStyle w:val="TAL"/>
            </w:pPr>
            <w:r w:rsidRPr="00D95AF2">
              <w:t>octet 4</w:t>
            </w:r>
            <w:r w:rsidRPr="00D95AF2">
              <w:br/>
              <w:t>octet 5</w:t>
            </w:r>
          </w:p>
        </w:tc>
      </w:tr>
      <w:tr w:rsidR="008831A2" w:rsidRPr="00D95AF2" w14:paraId="11567EC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C31ED" w14:textId="77777777" w:rsidR="008831A2" w:rsidRPr="00D95AF2" w:rsidRDefault="008831A2">
            <w:pPr>
              <w:pStyle w:val="TAC"/>
            </w:pPr>
            <w:r w:rsidRPr="00D95AF2">
              <w:t>Length of protocol ID 1 contents</w:t>
            </w:r>
          </w:p>
        </w:tc>
        <w:tc>
          <w:tcPr>
            <w:tcW w:w="1346" w:type="dxa"/>
            <w:gridSpan w:val="2"/>
          </w:tcPr>
          <w:p w14:paraId="1973FA50" w14:textId="77777777" w:rsidR="008831A2" w:rsidRPr="00D95AF2" w:rsidRDefault="008831A2">
            <w:pPr>
              <w:pStyle w:val="TAL"/>
            </w:pPr>
            <w:r w:rsidRPr="00D95AF2">
              <w:t>octet 6</w:t>
            </w:r>
          </w:p>
        </w:tc>
      </w:tr>
      <w:tr w:rsidR="008831A2" w:rsidRPr="00D95AF2" w14:paraId="2DAFEE2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B0045" w14:textId="77777777" w:rsidR="008831A2" w:rsidRPr="00D95AF2" w:rsidRDefault="008831A2">
            <w:pPr>
              <w:pStyle w:val="TAC"/>
            </w:pPr>
            <w:r w:rsidRPr="00D95AF2">
              <w:br/>
              <w:t>Protocol ID 1 contents</w:t>
            </w:r>
          </w:p>
        </w:tc>
        <w:tc>
          <w:tcPr>
            <w:tcW w:w="1346" w:type="dxa"/>
            <w:gridSpan w:val="2"/>
          </w:tcPr>
          <w:p w14:paraId="5E563EB1" w14:textId="77777777" w:rsidR="008831A2" w:rsidRPr="00D95AF2" w:rsidRDefault="008831A2">
            <w:pPr>
              <w:pStyle w:val="TAL"/>
            </w:pPr>
            <w:r w:rsidRPr="00D95AF2">
              <w:t>octet 7</w:t>
            </w:r>
            <w:r w:rsidRPr="00D95AF2">
              <w:br/>
            </w:r>
            <w:r w:rsidRPr="00D95AF2">
              <w:br/>
              <w:t>octet m</w:t>
            </w:r>
          </w:p>
        </w:tc>
      </w:tr>
      <w:tr w:rsidR="008831A2" w:rsidRPr="00D95AF2" w14:paraId="66FA5FF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5056E9" w14:textId="77777777" w:rsidR="008831A2" w:rsidRPr="00D95AF2" w:rsidRDefault="008831A2">
            <w:pPr>
              <w:pStyle w:val="TAC"/>
            </w:pPr>
            <w:r w:rsidRPr="00D95AF2">
              <w:t>Protocol ID 2</w:t>
            </w:r>
            <w:r w:rsidRPr="00D95AF2">
              <w:br/>
            </w:r>
          </w:p>
        </w:tc>
        <w:tc>
          <w:tcPr>
            <w:tcW w:w="1346" w:type="dxa"/>
            <w:gridSpan w:val="2"/>
          </w:tcPr>
          <w:p w14:paraId="12231572" w14:textId="77777777" w:rsidR="008831A2" w:rsidRPr="00D95AF2" w:rsidRDefault="008831A2">
            <w:pPr>
              <w:pStyle w:val="TAL"/>
            </w:pPr>
            <w:r w:rsidRPr="00D95AF2">
              <w:t>octet m+1</w:t>
            </w:r>
            <w:r w:rsidRPr="00D95AF2">
              <w:br/>
              <w:t>octet m+2</w:t>
            </w:r>
          </w:p>
        </w:tc>
      </w:tr>
      <w:tr w:rsidR="008831A2" w:rsidRPr="00D95AF2" w14:paraId="3F5E124A"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41B293" w14:textId="77777777" w:rsidR="008831A2" w:rsidRPr="00D95AF2" w:rsidRDefault="008831A2">
            <w:pPr>
              <w:pStyle w:val="TAC"/>
            </w:pPr>
            <w:r w:rsidRPr="00D95AF2">
              <w:t>Length of protocol ID 2 contents</w:t>
            </w:r>
          </w:p>
        </w:tc>
        <w:tc>
          <w:tcPr>
            <w:tcW w:w="1346" w:type="dxa"/>
            <w:gridSpan w:val="2"/>
          </w:tcPr>
          <w:p w14:paraId="296C6B53" w14:textId="77777777" w:rsidR="008831A2" w:rsidRPr="00D95AF2" w:rsidRDefault="008831A2">
            <w:pPr>
              <w:pStyle w:val="TAL"/>
            </w:pPr>
            <w:r w:rsidRPr="00D95AF2">
              <w:t>octet m+3</w:t>
            </w:r>
          </w:p>
        </w:tc>
      </w:tr>
      <w:tr w:rsidR="008831A2" w:rsidRPr="00D95AF2" w14:paraId="6D118B1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07122" w14:textId="77777777" w:rsidR="008831A2" w:rsidRPr="00D95AF2" w:rsidRDefault="008831A2">
            <w:pPr>
              <w:pStyle w:val="TAC"/>
            </w:pPr>
            <w:r w:rsidRPr="00D95AF2">
              <w:br/>
              <w:t>Protocol ID 2 contents</w:t>
            </w:r>
          </w:p>
        </w:tc>
        <w:tc>
          <w:tcPr>
            <w:tcW w:w="1346" w:type="dxa"/>
            <w:gridSpan w:val="2"/>
          </w:tcPr>
          <w:p w14:paraId="2130ED6F" w14:textId="77777777" w:rsidR="008831A2" w:rsidRPr="00D95AF2" w:rsidRDefault="008831A2">
            <w:pPr>
              <w:pStyle w:val="TAL"/>
            </w:pPr>
            <w:r w:rsidRPr="00D95AF2">
              <w:t>octet m+4</w:t>
            </w:r>
            <w:r w:rsidRPr="00D95AF2">
              <w:br/>
            </w:r>
            <w:r w:rsidRPr="00D95AF2">
              <w:br/>
              <w:t>octet n</w:t>
            </w:r>
          </w:p>
        </w:tc>
      </w:tr>
      <w:tr w:rsidR="008831A2" w:rsidRPr="00D95AF2" w14:paraId="63B9FA3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130F42" w14:textId="77777777" w:rsidR="008831A2" w:rsidRPr="00D95AF2" w:rsidRDefault="008831A2">
            <w:pPr>
              <w:pStyle w:val="TAC"/>
            </w:pPr>
            <w:r w:rsidRPr="00D95AF2">
              <w:br/>
              <w:t>. . .</w:t>
            </w:r>
          </w:p>
        </w:tc>
        <w:tc>
          <w:tcPr>
            <w:tcW w:w="1346" w:type="dxa"/>
            <w:gridSpan w:val="2"/>
          </w:tcPr>
          <w:p w14:paraId="573D3F80" w14:textId="77777777" w:rsidR="008831A2" w:rsidRPr="00D95AF2" w:rsidRDefault="008831A2">
            <w:pPr>
              <w:pStyle w:val="TAL"/>
            </w:pPr>
            <w:r w:rsidRPr="00D95AF2">
              <w:t>octet n+1</w:t>
            </w:r>
            <w:r w:rsidRPr="00D95AF2">
              <w:br/>
            </w:r>
            <w:r w:rsidRPr="00D95AF2">
              <w:br/>
              <w:t>octet u</w:t>
            </w:r>
          </w:p>
        </w:tc>
      </w:tr>
      <w:tr w:rsidR="008831A2" w:rsidRPr="00D95AF2" w14:paraId="25B224A7"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C2408A" w14:textId="77777777" w:rsidR="008831A2" w:rsidRPr="00D95AF2" w:rsidRDefault="008831A2">
            <w:pPr>
              <w:pStyle w:val="TAC"/>
            </w:pPr>
            <w:r w:rsidRPr="00D95AF2">
              <w:t>Protocol ID n-1</w:t>
            </w:r>
            <w:r w:rsidRPr="00D95AF2">
              <w:br/>
            </w:r>
          </w:p>
        </w:tc>
        <w:tc>
          <w:tcPr>
            <w:tcW w:w="1346" w:type="dxa"/>
            <w:gridSpan w:val="2"/>
          </w:tcPr>
          <w:p w14:paraId="6732DF6C" w14:textId="77777777" w:rsidR="008831A2" w:rsidRPr="00D95AF2" w:rsidRDefault="008831A2">
            <w:pPr>
              <w:pStyle w:val="TAL"/>
            </w:pPr>
            <w:r w:rsidRPr="00D95AF2">
              <w:t>octet u+1</w:t>
            </w:r>
            <w:r w:rsidRPr="00D95AF2">
              <w:br/>
              <w:t>octet u+2</w:t>
            </w:r>
          </w:p>
        </w:tc>
      </w:tr>
      <w:tr w:rsidR="008831A2" w:rsidRPr="00D95AF2" w14:paraId="3D86127B"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34DC28" w14:textId="77777777" w:rsidR="008831A2" w:rsidRPr="00D95AF2" w:rsidRDefault="008831A2">
            <w:pPr>
              <w:pStyle w:val="TAC"/>
            </w:pPr>
            <w:r w:rsidRPr="00D95AF2">
              <w:t>Length of protocol ID n-1 contents</w:t>
            </w:r>
          </w:p>
        </w:tc>
        <w:tc>
          <w:tcPr>
            <w:tcW w:w="1346" w:type="dxa"/>
            <w:gridSpan w:val="2"/>
          </w:tcPr>
          <w:p w14:paraId="0CEEBAEF" w14:textId="77777777" w:rsidR="008831A2" w:rsidRPr="00D95AF2" w:rsidRDefault="008831A2">
            <w:pPr>
              <w:pStyle w:val="TAL"/>
            </w:pPr>
            <w:r w:rsidRPr="00D95AF2">
              <w:t>octet u+3</w:t>
            </w:r>
          </w:p>
        </w:tc>
      </w:tr>
      <w:tr w:rsidR="008831A2" w:rsidRPr="00D95AF2" w14:paraId="207AD8C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FC03D" w14:textId="77777777" w:rsidR="008831A2" w:rsidRPr="00D95AF2" w:rsidRDefault="008831A2">
            <w:pPr>
              <w:pStyle w:val="TAC"/>
            </w:pPr>
            <w:r w:rsidRPr="00D95AF2">
              <w:br/>
              <w:t>Protocol ID n-1 contents</w:t>
            </w:r>
          </w:p>
        </w:tc>
        <w:tc>
          <w:tcPr>
            <w:tcW w:w="1346" w:type="dxa"/>
            <w:gridSpan w:val="2"/>
          </w:tcPr>
          <w:p w14:paraId="4EFECFE8" w14:textId="77777777" w:rsidR="008831A2" w:rsidRPr="00D95AF2" w:rsidRDefault="008831A2">
            <w:pPr>
              <w:pStyle w:val="TAL"/>
            </w:pPr>
            <w:r w:rsidRPr="00D95AF2">
              <w:t>octet u+4</w:t>
            </w:r>
            <w:r w:rsidRPr="00D95AF2">
              <w:br/>
            </w:r>
            <w:r w:rsidRPr="00D95AF2">
              <w:br/>
              <w:t>octet v</w:t>
            </w:r>
          </w:p>
        </w:tc>
      </w:tr>
      <w:tr w:rsidR="008831A2" w:rsidRPr="00D95AF2" w14:paraId="0CE87DE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A96BF" w14:textId="77777777" w:rsidR="008831A2" w:rsidRPr="00D95AF2" w:rsidRDefault="008831A2">
            <w:pPr>
              <w:pStyle w:val="TAC"/>
            </w:pPr>
            <w:r w:rsidRPr="00D95AF2">
              <w:t>Protocol ID n</w:t>
            </w:r>
            <w:r w:rsidRPr="00D95AF2">
              <w:br/>
            </w:r>
          </w:p>
        </w:tc>
        <w:tc>
          <w:tcPr>
            <w:tcW w:w="1346" w:type="dxa"/>
            <w:gridSpan w:val="2"/>
          </w:tcPr>
          <w:p w14:paraId="13D5D210" w14:textId="77777777" w:rsidR="008831A2" w:rsidRPr="00D95AF2" w:rsidRDefault="008831A2">
            <w:pPr>
              <w:pStyle w:val="TAL"/>
            </w:pPr>
            <w:r w:rsidRPr="00D95AF2">
              <w:t>octet v+1</w:t>
            </w:r>
            <w:r w:rsidRPr="00D95AF2">
              <w:br/>
              <w:t>octet v+2</w:t>
            </w:r>
          </w:p>
        </w:tc>
      </w:tr>
      <w:tr w:rsidR="008831A2" w:rsidRPr="00D95AF2" w14:paraId="051A3408"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3251A5" w14:textId="77777777" w:rsidR="008831A2" w:rsidRPr="00D95AF2" w:rsidRDefault="008831A2">
            <w:pPr>
              <w:pStyle w:val="TAC"/>
            </w:pPr>
            <w:r w:rsidRPr="00D95AF2">
              <w:t>Length of protocol ID n contents</w:t>
            </w:r>
          </w:p>
        </w:tc>
        <w:tc>
          <w:tcPr>
            <w:tcW w:w="1346" w:type="dxa"/>
            <w:gridSpan w:val="2"/>
          </w:tcPr>
          <w:p w14:paraId="7B72FB28" w14:textId="77777777" w:rsidR="008831A2" w:rsidRPr="00D95AF2" w:rsidRDefault="008831A2">
            <w:pPr>
              <w:pStyle w:val="TAL"/>
            </w:pPr>
            <w:r w:rsidRPr="00D95AF2">
              <w:t>octet v+3</w:t>
            </w:r>
          </w:p>
        </w:tc>
      </w:tr>
      <w:tr w:rsidR="008831A2" w:rsidRPr="00D95AF2" w14:paraId="68AFBB31"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4ACC2E" w14:textId="77777777" w:rsidR="008831A2" w:rsidRPr="00D95AF2" w:rsidRDefault="008831A2">
            <w:pPr>
              <w:pStyle w:val="TAC"/>
            </w:pPr>
            <w:r w:rsidRPr="00D95AF2">
              <w:br/>
              <w:t>Protocol ID n contents</w:t>
            </w:r>
          </w:p>
        </w:tc>
        <w:tc>
          <w:tcPr>
            <w:tcW w:w="1346" w:type="dxa"/>
            <w:gridSpan w:val="2"/>
          </w:tcPr>
          <w:p w14:paraId="2587E02C" w14:textId="77777777" w:rsidR="008831A2" w:rsidRPr="00D95AF2" w:rsidRDefault="008831A2">
            <w:pPr>
              <w:pStyle w:val="TAL"/>
            </w:pPr>
            <w:r w:rsidRPr="00D95AF2">
              <w:t>octet v+4</w:t>
            </w:r>
            <w:r w:rsidRPr="00D95AF2">
              <w:br/>
            </w:r>
            <w:r w:rsidRPr="00D95AF2">
              <w:br/>
              <w:t>octet w</w:t>
            </w:r>
          </w:p>
        </w:tc>
      </w:tr>
      <w:tr w:rsidR="008831A2" w:rsidRPr="00D95AF2" w14:paraId="6F6C6F85"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AD4462" w14:textId="77777777" w:rsidR="008831A2" w:rsidRPr="00D95AF2" w:rsidRDefault="008831A2">
            <w:pPr>
              <w:pStyle w:val="TAC"/>
            </w:pPr>
            <w:r w:rsidRPr="00D95AF2">
              <w:t>Container ID 1</w:t>
            </w:r>
          </w:p>
        </w:tc>
        <w:tc>
          <w:tcPr>
            <w:tcW w:w="1346" w:type="dxa"/>
            <w:gridSpan w:val="2"/>
          </w:tcPr>
          <w:p w14:paraId="6A25278F" w14:textId="77777777" w:rsidR="008831A2" w:rsidRPr="00D95AF2" w:rsidRDefault="008831A2">
            <w:pPr>
              <w:pStyle w:val="TAL"/>
            </w:pPr>
            <w:r w:rsidRPr="00D95AF2">
              <w:t>octet w+1</w:t>
            </w:r>
          </w:p>
          <w:p w14:paraId="2E6B8F7D" w14:textId="77777777" w:rsidR="008831A2" w:rsidRPr="00D95AF2" w:rsidRDefault="008831A2">
            <w:pPr>
              <w:pStyle w:val="TAL"/>
            </w:pPr>
            <w:r w:rsidRPr="00D95AF2">
              <w:t>octet w+2</w:t>
            </w:r>
          </w:p>
        </w:tc>
      </w:tr>
      <w:tr w:rsidR="008831A2" w:rsidRPr="00D95AF2" w14:paraId="5A1E81F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FF3B9A" w14:textId="77777777" w:rsidR="008831A2" w:rsidRPr="00D95AF2" w:rsidRDefault="008831A2">
            <w:pPr>
              <w:pStyle w:val="TAC"/>
            </w:pPr>
            <w:r w:rsidRPr="00D95AF2">
              <w:t>Length of container ID 1 contents</w:t>
            </w:r>
          </w:p>
        </w:tc>
        <w:tc>
          <w:tcPr>
            <w:tcW w:w="1346" w:type="dxa"/>
            <w:gridSpan w:val="2"/>
          </w:tcPr>
          <w:p w14:paraId="339E4735" w14:textId="77777777" w:rsidR="008831A2" w:rsidRPr="00D95AF2" w:rsidRDefault="008831A2">
            <w:pPr>
              <w:pStyle w:val="TAL"/>
            </w:pPr>
            <w:r w:rsidRPr="00D95AF2">
              <w:t>octet w+3</w:t>
            </w:r>
          </w:p>
        </w:tc>
      </w:tr>
      <w:tr w:rsidR="008831A2" w:rsidRPr="00D95AF2" w14:paraId="4AC23B6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6BAB2D" w14:textId="77777777" w:rsidR="008831A2" w:rsidRPr="00D95AF2" w:rsidRDefault="008831A2">
            <w:pPr>
              <w:pStyle w:val="TAC"/>
            </w:pPr>
            <w:r w:rsidRPr="00D95AF2">
              <w:t>Container ID 1 contents</w:t>
            </w:r>
          </w:p>
        </w:tc>
        <w:tc>
          <w:tcPr>
            <w:tcW w:w="1346" w:type="dxa"/>
            <w:gridSpan w:val="2"/>
          </w:tcPr>
          <w:p w14:paraId="4092D921" w14:textId="77777777" w:rsidR="008831A2" w:rsidRPr="00D95AF2" w:rsidRDefault="008831A2">
            <w:pPr>
              <w:pStyle w:val="TAL"/>
            </w:pPr>
            <w:r w:rsidRPr="00D95AF2">
              <w:t>octet w+4</w:t>
            </w:r>
          </w:p>
          <w:p w14:paraId="5CA0A386" w14:textId="77777777" w:rsidR="008831A2" w:rsidRPr="00D95AF2" w:rsidRDefault="008831A2">
            <w:pPr>
              <w:pStyle w:val="TAL"/>
            </w:pPr>
          </w:p>
          <w:p w14:paraId="19AE3209" w14:textId="77777777" w:rsidR="008831A2" w:rsidRPr="00D95AF2" w:rsidRDefault="008831A2">
            <w:pPr>
              <w:pStyle w:val="TAL"/>
            </w:pPr>
            <w:r w:rsidRPr="00D95AF2">
              <w:t>octet x</w:t>
            </w:r>
          </w:p>
        </w:tc>
      </w:tr>
      <w:tr w:rsidR="008831A2" w:rsidRPr="00D95AF2" w14:paraId="66A5F1E6"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6D470B" w14:textId="77777777" w:rsidR="008831A2" w:rsidRPr="00D95AF2" w:rsidRDefault="008831A2">
            <w:pPr>
              <w:pStyle w:val="TAC"/>
            </w:pPr>
            <w:r w:rsidRPr="00D95AF2">
              <w:br/>
              <w:t>. . .</w:t>
            </w:r>
          </w:p>
        </w:tc>
        <w:tc>
          <w:tcPr>
            <w:tcW w:w="1346" w:type="dxa"/>
            <w:gridSpan w:val="2"/>
          </w:tcPr>
          <w:p w14:paraId="334B3110" w14:textId="77777777" w:rsidR="008831A2" w:rsidRPr="00D95AF2" w:rsidRDefault="008831A2">
            <w:pPr>
              <w:pStyle w:val="TAL"/>
            </w:pPr>
            <w:r w:rsidRPr="00D95AF2">
              <w:t>octet x+1</w:t>
            </w:r>
            <w:r w:rsidRPr="00D95AF2">
              <w:br/>
            </w:r>
            <w:r w:rsidRPr="00D95AF2">
              <w:br/>
              <w:t>octet y</w:t>
            </w:r>
          </w:p>
        </w:tc>
      </w:tr>
      <w:tr w:rsidR="008831A2" w:rsidRPr="00D95AF2" w14:paraId="0F0F7D6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3E0283" w14:textId="77777777" w:rsidR="008831A2" w:rsidRPr="00D95AF2" w:rsidRDefault="008831A2">
            <w:pPr>
              <w:pStyle w:val="TAC"/>
            </w:pPr>
            <w:r w:rsidRPr="00D95AF2">
              <w:t>Container ID n</w:t>
            </w:r>
          </w:p>
        </w:tc>
        <w:tc>
          <w:tcPr>
            <w:tcW w:w="1346" w:type="dxa"/>
            <w:gridSpan w:val="2"/>
          </w:tcPr>
          <w:p w14:paraId="70F31C07" w14:textId="77777777" w:rsidR="008831A2" w:rsidRPr="00D95AF2" w:rsidRDefault="008831A2">
            <w:pPr>
              <w:pStyle w:val="TAL"/>
            </w:pPr>
            <w:r w:rsidRPr="00D95AF2">
              <w:t>octet y+1</w:t>
            </w:r>
          </w:p>
          <w:p w14:paraId="39871A7A" w14:textId="77777777" w:rsidR="008831A2" w:rsidRPr="00D95AF2" w:rsidRDefault="008831A2">
            <w:pPr>
              <w:pStyle w:val="TAL"/>
            </w:pPr>
            <w:r w:rsidRPr="00D95AF2">
              <w:t>octet y+2</w:t>
            </w:r>
          </w:p>
        </w:tc>
      </w:tr>
      <w:tr w:rsidR="008831A2" w:rsidRPr="00D95AF2" w14:paraId="6C66EAC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49E1E1" w14:textId="77777777" w:rsidR="008831A2" w:rsidRPr="00D95AF2" w:rsidRDefault="008831A2">
            <w:pPr>
              <w:pStyle w:val="TAC"/>
            </w:pPr>
            <w:r w:rsidRPr="00D95AF2">
              <w:t>Length of container ID n contents</w:t>
            </w:r>
          </w:p>
        </w:tc>
        <w:tc>
          <w:tcPr>
            <w:tcW w:w="1346" w:type="dxa"/>
            <w:gridSpan w:val="2"/>
          </w:tcPr>
          <w:p w14:paraId="0D6B674F" w14:textId="77777777" w:rsidR="008831A2" w:rsidRPr="00D95AF2" w:rsidRDefault="008831A2">
            <w:pPr>
              <w:pStyle w:val="TAL"/>
            </w:pPr>
            <w:r w:rsidRPr="00D95AF2">
              <w:t>octet y+3</w:t>
            </w:r>
          </w:p>
        </w:tc>
      </w:tr>
      <w:tr w:rsidR="008831A2" w:rsidRPr="00D95AF2" w14:paraId="1A15F7E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4902FF" w14:textId="77777777" w:rsidR="008831A2" w:rsidRPr="00D95AF2" w:rsidRDefault="008831A2">
            <w:pPr>
              <w:pStyle w:val="TAC"/>
            </w:pPr>
            <w:r w:rsidRPr="00D95AF2">
              <w:t>Container ID n contents</w:t>
            </w:r>
          </w:p>
        </w:tc>
        <w:tc>
          <w:tcPr>
            <w:tcW w:w="1346" w:type="dxa"/>
            <w:gridSpan w:val="2"/>
          </w:tcPr>
          <w:p w14:paraId="6304C77A" w14:textId="77777777" w:rsidR="008831A2" w:rsidRPr="00D95AF2" w:rsidRDefault="008831A2">
            <w:pPr>
              <w:pStyle w:val="TAL"/>
            </w:pPr>
            <w:r w:rsidRPr="00D95AF2">
              <w:t>octet y+4</w:t>
            </w:r>
          </w:p>
          <w:p w14:paraId="4965812A" w14:textId="77777777" w:rsidR="008831A2" w:rsidRPr="00D95AF2" w:rsidRDefault="008831A2">
            <w:pPr>
              <w:pStyle w:val="TAL"/>
            </w:pPr>
          </w:p>
          <w:p w14:paraId="56190D09" w14:textId="77777777" w:rsidR="008831A2" w:rsidRPr="00D95AF2" w:rsidRDefault="008831A2">
            <w:pPr>
              <w:pStyle w:val="TAL"/>
            </w:pPr>
            <w:r w:rsidRPr="00D95AF2">
              <w:t>octet z</w:t>
            </w:r>
          </w:p>
        </w:tc>
      </w:tr>
      <w:tr w:rsidR="00E568BA" w:rsidRPr="00D95AF2" w14:paraId="005D6A7E"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D30B8A" w14:textId="77777777" w:rsidR="00E568BA" w:rsidRPr="00D95AF2" w:rsidRDefault="00E568BA" w:rsidP="00E568BA">
            <w:pPr>
              <w:pStyle w:val="TAC"/>
            </w:pPr>
            <w:r w:rsidRPr="00D95AF2">
              <w:t>Container ID n+1</w:t>
            </w:r>
          </w:p>
        </w:tc>
        <w:tc>
          <w:tcPr>
            <w:tcW w:w="1346" w:type="dxa"/>
            <w:gridSpan w:val="2"/>
          </w:tcPr>
          <w:p w14:paraId="566E8BB1" w14:textId="77777777" w:rsidR="00E568BA" w:rsidRPr="00D95AF2" w:rsidRDefault="00E568BA" w:rsidP="00E568BA">
            <w:pPr>
              <w:pStyle w:val="TAL"/>
            </w:pPr>
            <w:r w:rsidRPr="00D95AF2">
              <w:t>octet z+1</w:t>
            </w:r>
          </w:p>
          <w:p w14:paraId="69F1E7FB" w14:textId="77777777" w:rsidR="00E568BA" w:rsidRPr="00D95AF2" w:rsidRDefault="00E568BA" w:rsidP="00E568BA">
            <w:pPr>
              <w:pStyle w:val="TAL"/>
            </w:pPr>
            <w:r w:rsidRPr="00D95AF2">
              <w:t>octet z+2</w:t>
            </w:r>
          </w:p>
        </w:tc>
      </w:tr>
      <w:tr w:rsidR="00E568BA" w:rsidRPr="00D95AF2" w14:paraId="41E8B78A"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CB233E" w14:textId="77777777" w:rsidR="00E568BA" w:rsidRPr="00D95AF2" w:rsidRDefault="00E568BA" w:rsidP="00E568BA">
            <w:pPr>
              <w:pStyle w:val="TAC"/>
            </w:pPr>
            <w:r w:rsidRPr="00D95AF2">
              <w:t>Length of container ID n+1 contents (see NOTE)</w:t>
            </w:r>
          </w:p>
        </w:tc>
        <w:tc>
          <w:tcPr>
            <w:tcW w:w="1346" w:type="dxa"/>
            <w:gridSpan w:val="2"/>
          </w:tcPr>
          <w:p w14:paraId="7E13AF3A" w14:textId="77777777" w:rsidR="00E568BA" w:rsidRPr="00D95AF2" w:rsidRDefault="00E568BA" w:rsidP="00E568BA">
            <w:pPr>
              <w:pStyle w:val="TAL"/>
            </w:pPr>
            <w:r w:rsidRPr="00D95AF2">
              <w:t>octet z+3</w:t>
            </w:r>
          </w:p>
          <w:p w14:paraId="54364B04" w14:textId="77777777" w:rsidR="00E568BA" w:rsidRPr="00D95AF2" w:rsidRDefault="00E568BA" w:rsidP="00E568BA">
            <w:pPr>
              <w:pStyle w:val="TAL"/>
            </w:pPr>
            <w:r w:rsidRPr="00D95AF2">
              <w:t>octet z+4</w:t>
            </w:r>
          </w:p>
        </w:tc>
      </w:tr>
      <w:tr w:rsidR="00E568BA" w:rsidRPr="00D95AF2" w14:paraId="4AA863E4" w14:textId="77777777" w:rsidTr="0028094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D5EFDE" w14:textId="77777777" w:rsidR="00E568BA" w:rsidRPr="00D95AF2" w:rsidRDefault="00E568BA" w:rsidP="00E568BA">
            <w:pPr>
              <w:pStyle w:val="TAC"/>
            </w:pPr>
            <w:r w:rsidRPr="00D95AF2">
              <w:t>Container ID n+1 contents</w:t>
            </w:r>
          </w:p>
        </w:tc>
        <w:tc>
          <w:tcPr>
            <w:tcW w:w="1346" w:type="dxa"/>
            <w:gridSpan w:val="2"/>
            <w:tcBorders>
              <w:bottom w:val="single" w:sz="6" w:space="0" w:color="auto"/>
            </w:tcBorders>
          </w:tcPr>
          <w:p w14:paraId="055FDD1C" w14:textId="77777777" w:rsidR="00E568BA" w:rsidRPr="00D95AF2" w:rsidRDefault="00E568BA" w:rsidP="00E568BA">
            <w:pPr>
              <w:pStyle w:val="TAL"/>
            </w:pPr>
            <w:r w:rsidRPr="00D95AF2">
              <w:t>octet z+5</w:t>
            </w:r>
          </w:p>
          <w:p w14:paraId="49B23D42" w14:textId="77777777" w:rsidR="00E568BA" w:rsidRPr="00D95AF2" w:rsidRDefault="00E568BA" w:rsidP="00E568BA">
            <w:pPr>
              <w:pStyle w:val="TAL"/>
            </w:pPr>
          </w:p>
          <w:p w14:paraId="55E4EEC2" w14:textId="77777777" w:rsidR="00E568BA" w:rsidRPr="00D95AF2" w:rsidRDefault="00E568BA" w:rsidP="00E568BA">
            <w:pPr>
              <w:pStyle w:val="TAL"/>
            </w:pPr>
            <w:r w:rsidRPr="00D95AF2">
              <w:t>octet za</w:t>
            </w:r>
          </w:p>
        </w:tc>
      </w:tr>
      <w:tr w:rsidR="00E568BA" w:rsidRPr="00D95AF2" w14:paraId="39E06C96" w14:textId="77777777" w:rsidTr="0028094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90CEC62" w14:textId="77777777" w:rsidR="00C772A2" w:rsidRPr="00D95AF2" w:rsidRDefault="00E568BA" w:rsidP="00C772A2">
            <w:pPr>
              <w:pStyle w:val="TAN"/>
              <w:rPr>
                <w:rFonts w:cs="Arial"/>
                <w:szCs w:val="18"/>
              </w:rPr>
            </w:pPr>
            <w:r w:rsidRPr="00D95AF2">
              <w:lastRenderedPageBreak/>
              <w:t>NOTE:</w:t>
            </w:r>
            <w:r w:rsidRPr="00D95AF2">
              <w:tab/>
              <w:t>If the c</w:t>
            </w:r>
            <w:r w:rsidRPr="00D95AF2">
              <w:rPr>
                <w:rFonts w:cs="Arial"/>
                <w:szCs w:val="18"/>
              </w:rPr>
              <w:t>ontainer ID is</w:t>
            </w:r>
            <w:r w:rsidR="00C772A2" w:rsidRPr="00D95AF2">
              <w:rPr>
                <w:rFonts w:cs="Arial"/>
                <w:szCs w:val="18"/>
              </w:rPr>
              <w:t>:</w:t>
            </w:r>
          </w:p>
          <w:p w14:paraId="3FD53B2D"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24C0370"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92CD493" w14:textId="5015D8FC"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7E3F306" w14:textId="71320C9E" w:rsidR="00C772A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0DB4C38" w14:textId="4B752CC0" w:rsidR="00D65C83" w:rsidRDefault="00D65C83" w:rsidP="004E682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7B719FE7" w14:textId="293992EB" w:rsidR="005771D1" w:rsidRPr="00D95AF2" w:rsidRDefault="005771D1" w:rsidP="004E682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sidR="009F1EBB">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3D0DFD2D" w14:textId="1B7DA56C" w:rsidR="004C2399" w:rsidRDefault="004C2399" w:rsidP="004C239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A2316">
              <w:rPr>
                <w:rFonts w:ascii="Arial" w:hAnsi="Arial" w:cs="Arial"/>
                <w:sz w:val="18"/>
                <w:szCs w:val="18"/>
              </w:rPr>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r w:rsidR="00EA4450">
              <w:rPr>
                <w:rFonts w:ascii="Arial" w:hAnsi="Arial" w:cs="Arial"/>
                <w:sz w:val="18"/>
                <w:szCs w:val="18"/>
              </w:rPr>
              <w:t>;</w:t>
            </w:r>
            <w:r w:rsidR="009E2861">
              <w:rPr>
                <w:rFonts w:ascii="Arial" w:hAnsi="Arial" w:cs="Arial"/>
                <w:sz w:val="18"/>
                <w:szCs w:val="18"/>
              </w:rPr>
              <w:t>or</w:t>
            </w:r>
          </w:p>
          <w:p w14:paraId="75260F0B" w14:textId="736FDF85" w:rsidR="005913EF" w:rsidRPr="00D95AF2" w:rsidRDefault="005913EF" w:rsidP="004C239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sidR="00AC2971" w:rsidRPr="00D934D9">
              <w:rPr>
                <w:rFonts w:ascii="Arial" w:hAnsi="Arial" w:cs="Arial"/>
                <w:sz w:val="18"/>
                <w:szCs w:val="18"/>
              </w:rPr>
              <w:t>56</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95440AA" w14:textId="77777777" w:rsidR="005771D1" w:rsidRDefault="00C772A2" w:rsidP="005771D1">
            <w:pPr>
              <w:pStyle w:val="TAN"/>
            </w:pPr>
            <w:r w:rsidRPr="00D95AF2">
              <w:rPr>
                <w:rFonts w:cs="Arial"/>
                <w:szCs w:val="18"/>
              </w:rPr>
              <w:tab/>
            </w:r>
            <w:r w:rsidR="006D6D6A" w:rsidRPr="00D95AF2">
              <w:rPr>
                <w:rFonts w:cs="Arial"/>
                <w:szCs w:val="18"/>
              </w:rPr>
              <w:t>for network to MS direction</w:t>
            </w:r>
            <w:r w:rsidR="00E568BA" w:rsidRPr="00D95AF2">
              <w:rPr>
                <w:rFonts w:cs="Arial"/>
                <w:szCs w:val="18"/>
              </w:rPr>
              <w:t>, then the octet z+3 and octet z+4 indicate the length of containe</w:t>
            </w:r>
            <w:r w:rsidR="00E568BA" w:rsidRPr="00D95AF2">
              <w:t>r ID contents.</w:t>
            </w:r>
          </w:p>
          <w:p w14:paraId="4041A894" w14:textId="77777777" w:rsidR="005771D1" w:rsidRDefault="005771D1" w:rsidP="005771D1">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1ED020B" w14:textId="3441C0EA" w:rsidR="005771D1" w:rsidRDefault="005771D1" w:rsidP="005771D1">
            <w:pPr>
              <w:pStyle w:val="B3"/>
              <w:spacing w:after="0"/>
              <w:rPr>
                <w:rFonts w:ascii="Arial" w:hAnsi="Arial" w:cs="Arial"/>
                <w:sz w:val="18"/>
                <w:szCs w:val="18"/>
              </w:rPr>
            </w:pPr>
            <w:r w:rsidRPr="00E027ED">
              <w:rPr>
                <w:rFonts w:cs="Arial"/>
                <w:szCs w:val="18"/>
              </w:rPr>
              <w:t>-</w:t>
            </w:r>
            <w:r w:rsidRPr="00E027ED">
              <w:rPr>
                <w:rFonts w:cs="Arial"/>
                <w:szCs w:val="18"/>
              </w:rPr>
              <w:tab/>
            </w:r>
            <w:r w:rsidR="009F1EBB">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41D9A807" w14:textId="5992B184" w:rsidR="004C2399" w:rsidRDefault="004C2399" w:rsidP="005771D1">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A2316">
              <w:rPr>
                <w:rFonts w:ascii="Arial" w:hAnsi="Arial" w:cs="Arial"/>
                <w:sz w:val="18"/>
                <w:szCs w:val="18"/>
              </w:rPr>
              <w:t>0051H</w:t>
            </w:r>
            <w:r w:rsidR="008A2316"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sidR="00B8206E">
              <w:rPr>
                <w:rFonts w:ascii="Arial" w:hAnsi="Arial" w:cs="Arial"/>
                <w:sz w:val="18"/>
                <w:szCs w:val="18"/>
              </w:rPr>
              <w:t>;or</w:t>
            </w:r>
          </w:p>
          <w:p w14:paraId="4058F273" w14:textId="57842151" w:rsidR="00881F71" w:rsidRPr="004E6824" w:rsidRDefault="00881F71" w:rsidP="005771D1">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sidR="00AC2971" w:rsidRPr="00D934D9">
              <w:rPr>
                <w:rFonts w:ascii="Arial" w:hAnsi="Arial" w:cs="Arial"/>
                <w:sz w:val="18"/>
                <w:szCs w:val="18"/>
              </w:rPr>
              <w:t>56</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7EEF3565" w14:textId="6C743663" w:rsidR="00E568BA" w:rsidRPr="00D95AF2" w:rsidRDefault="005771D1" w:rsidP="005771D1">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1B28AEF" w14:textId="77777777" w:rsidR="008831A2" w:rsidRPr="00D95AF2" w:rsidRDefault="008831A2">
      <w:pPr>
        <w:pStyle w:val="TAN"/>
      </w:pPr>
    </w:p>
    <w:p w14:paraId="6988E7DC" w14:textId="703B3A7B" w:rsidR="008831A2" w:rsidRDefault="008831A2">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607DE550" w14:textId="4DFFBDAB" w:rsidR="00EB1C56" w:rsidRDefault="00EB1C56">
      <w:pPr>
        <w:pStyle w:val="TF"/>
        <w:rPr>
          <w:lang w:val="fr-FR"/>
        </w:rPr>
      </w:pPr>
    </w:p>
    <w:p w14:paraId="4433D8A2" w14:textId="2BF9D975" w:rsidR="008831A2" w:rsidRDefault="00EB1C56">
      <w:pPr>
        <w:pStyle w:val="TH"/>
      </w:pPr>
      <w:r>
        <w:lastRenderedPageBreak/>
        <w:t>Table 10.5.154/</w:t>
      </w:r>
      <w:r w:rsidR="008831A2" w:rsidRPr="00D95AF2">
        <w:t xml:space="preserve">3GPP TS 24.008: </w:t>
      </w:r>
      <w:r w:rsidR="008831A2" w:rsidRPr="00D95AF2">
        <w:rPr>
          <w:i/>
        </w:rPr>
        <w:t xml:space="preserve">Protocol configuration options </w:t>
      </w:r>
      <w:r w:rsidR="008831A2"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31A2" w:rsidRPr="00D95AF2" w14:paraId="4183348C"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40AA668" w14:textId="77777777" w:rsidR="008831A2" w:rsidRPr="00D95AF2" w:rsidRDefault="008831A2" w:rsidP="007E268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00F72637" w:rsidRPr="00D95AF2">
              <w:rPr>
                <w:rFonts w:ascii="Arial" w:hAnsi="Arial"/>
                <w:sz w:val="18"/>
              </w:rPr>
              <w:t xml:space="preserve"> or IP PDN type (see 3GPP TS 24.301 [120])</w:t>
            </w:r>
            <w:r w:rsidRPr="00D95AF2">
              <w:rPr>
                <w:rFonts w:ascii="Arial" w:hAnsi="Arial" w:cs="Arial"/>
                <w:sz w:val="18"/>
              </w:rPr>
              <w:br/>
            </w:r>
          </w:p>
          <w:p w14:paraId="779E984E" w14:textId="77777777" w:rsidR="008831A2" w:rsidRPr="00D95AF2" w:rsidRDefault="008831A2">
            <w:pPr>
              <w:keepNext/>
              <w:rPr>
                <w:rFonts w:ascii="Arial" w:hAnsi="Arial" w:cs="Arial"/>
                <w:sz w:val="18"/>
              </w:rPr>
            </w:pPr>
            <w:r w:rsidRPr="00D95AF2">
              <w:rPr>
                <w:rFonts w:ascii="Arial" w:hAnsi="Arial" w:cs="Arial"/>
                <w:sz w:val="18"/>
              </w:rPr>
              <w:t>All other values are interpreted as PPP in this version of the protocol.</w:t>
            </w:r>
          </w:p>
          <w:p w14:paraId="1A45CED7" w14:textId="77777777" w:rsidR="008831A2" w:rsidRPr="00D95AF2" w:rsidRDefault="008831A2">
            <w:pPr>
              <w:keepNext/>
              <w:rPr>
                <w:rFonts w:ascii="Arial" w:hAnsi="Arial" w:cs="Arial"/>
                <w:sz w:val="18"/>
              </w:rPr>
            </w:pPr>
            <w:r w:rsidRPr="00D95AF2">
              <w:rPr>
                <w:rFonts w:ascii="Arial" w:hAnsi="Arial" w:cs="Arial"/>
                <w:sz w:val="18"/>
              </w:rPr>
              <w:t>After octet 3, i.e. from octet 4 to octet z, two logical lists are defined:</w:t>
            </w:r>
          </w:p>
          <w:p w14:paraId="031CD42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40422B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w:t>
            </w:r>
            <w:r w:rsidR="00A1584A" w:rsidRPr="00D95AF2">
              <w:rPr>
                <w:rFonts w:ascii="Arial" w:hAnsi="Arial" w:cs="Arial"/>
                <w:sz w:val="18"/>
              </w:rPr>
              <w:t>a</w:t>
            </w:r>
            <w:r w:rsidRPr="00D95AF2">
              <w:rPr>
                <w:rFonts w:ascii="Arial" w:hAnsi="Arial" w:cs="Arial"/>
                <w:sz w:val="18"/>
              </w:rPr>
              <w:t>).</w:t>
            </w:r>
          </w:p>
          <w:p w14:paraId="2DB520C0" w14:textId="77777777" w:rsidR="008831A2" w:rsidRPr="00D95AF2" w:rsidRDefault="008831A2">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18B634CB"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1140C2E" w14:textId="77777777" w:rsidR="008831A2" w:rsidRPr="00D95AF2" w:rsidRDefault="008831A2">
            <w:pPr>
              <w:pStyle w:val="FP"/>
              <w:keepNext/>
              <w:spacing w:after="180"/>
              <w:rPr>
                <w:rFonts w:ascii="Arial" w:hAnsi="Arial" w:cs="Arial"/>
                <w:sz w:val="18"/>
              </w:rPr>
            </w:pPr>
            <w:r w:rsidRPr="00D95AF2">
              <w:rPr>
                <w:rFonts w:ascii="Arial" w:hAnsi="Arial" w:cs="Arial"/>
                <w:sz w:val="18"/>
              </w:rPr>
              <w:t>Each unit is of variable length and consists of a:</w:t>
            </w:r>
          </w:p>
          <w:p w14:paraId="1923F3ED"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13519791"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C3043F2" w14:textId="77777777" w:rsidR="008831A2" w:rsidRPr="00D95AF2" w:rsidRDefault="008831A2">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 xml:space="preserve">contains a protocol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p w14:paraId="22AB67D4"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4BB0822"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633CB35" w14:textId="77777777" w:rsidR="008831A2" w:rsidRPr="00D95AF2" w:rsidRDefault="008831A2">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C077556"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00A310BE" w:rsidRPr="00D95AF2">
              <w:rPr>
                <w:rFonts w:ascii="Arial" w:hAnsi="Arial" w:cs="Arial"/>
                <w:sz w:val="18"/>
              </w:rPr>
              <w:t xml:space="preserve"> </w:t>
            </w:r>
            <w:r w:rsidRPr="00D95AF2">
              <w:rPr>
                <w:rFonts w:ascii="Arial" w:hAnsi="Arial" w:cs="Arial"/>
                <w:sz w:val="18"/>
              </w:rPr>
              <w:t>and</w:t>
            </w:r>
            <w:r w:rsidRPr="00D95AF2">
              <w:rPr>
                <w:rFonts w:ascii="Arial" w:hAnsi="Arial" w:cs="Arial"/>
                <w:sz w:val="18"/>
              </w:rPr>
              <w:br/>
              <w:t>-</w:t>
            </w:r>
            <w:r w:rsidRPr="00D95AF2">
              <w:rPr>
                <w:rFonts w:ascii="Arial" w:hAnsi="Arial" w:cs="Arial"/>
                <w:sz w:val="18"/>
              </w:rPr>
              <w:tab/>
              <w:t>8021H (IPCP)</w:t>
            </w:r>
            <w:r w:rsidR="00F72637" w:rsidRPr="00D95AF2">
              <w:rPr>
                <w:rFonts w:ascii="Arial" w:hAnsi="Arial" w:cs="Arial"/>
                <w:sz w:val="18"/>
              </w:rPr>
              <w:t>.</w:t>
            </w:r>
          </w:p>
          <w:p w14:paraId="452D5037" w14:textId="77777777" w:rsidR="008831A2" w:rsidRPr="00D95AF2" w:rsidRDefault="008831A2">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766B1E13"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corresponds to a </w:t>
            </w:r>
            <w:r w:rsidR="00605FC7" w:rsidRPr="00D95AF2">
              <w:rPr>
                <w:rFonts w:ascii="Arial" w:hAnsi="Arial" w:cs="Arial"/>
                <w:sz w:val="18"/>
              </w:rPr>
              <w:t>"</w:t>
            </w:r>
            <w:r w:rsidRPr="00D95AF2">
              <w:rPr>
                <w:rFonts w:ascii="Arial" w:hAnsi="Arial" w:cs="Arial"/>
                <w:sz w:val="18"/>
              </w:rPr>
              <w:t>Packet</w:t>
            </w:r>
            <w:r w:rsidR="00605FC7" w:rsidRPr="00D95AF2">
              <w:rPr>
                <w:rFonts w:ascii="Arial" w:hAnsi="Arial" w:cs="Arial"/>
                <w:sz w:val="18"/>
              </w:rPr>
              <w:t>"</w:t>
            </w:r>
            <w:r w:rsidRPr="00D95AF2">
              <w:rPr>
                <w:rFonts w:ascii="Arial" w:hAnsi="Arial" w:cs="Arial"/>
                <w:sz w:val="18"/>
              </w:rPr>
              <w:t xml:space="preserve"> as defined in RFC 1661 [102] that is stripped off the </w:t>
            </w:r>
            <w:r w:rsidR="00605FC7" w:rsidRPr="00D95AF2">
              <w:rPr>
                <w:rFonts w:ascii="Arial" w:hAnsi="Arial" w:cs="Arial"/>
                <w:sz w:val="18"/>
              </w:rPr>
              <w:t>"</w:t>
            </w:r>
            <w:r w:rsidRPr="00D95AF2">
              <w:rPr>
                <w:rFonts w:ascii="Arial" w:hAnsi="Arial" w:cs="Arial"/>
                <w:sz w:val="18"/>
              </w:rPr>
              <w:t>Protocol</w:t>
            </w:r>
            <w:r w:rsidR="00605FC7" w:rsidRPr="00D95AF2">
              <w:rPr>
                <w:rFonts w:ascii="Arial" w:hAnsi="Arial" w:cs="Arial"/>
                <w:sz w:val="18"/>
              </w:rPr>
              <w:t>"</w:t>
            </w:r>
            <w:r w:rsidRPr="00D95AF2">
              <w:rPr>
                <w:rFonts w:ascii="Arial" w:hAnsi="Arial" w:cs="Arial"/>
                <w:sz w:val="18"/>
              </w:rPr>
              <w:t xml:space="preserve"> and the </w:t>
            </w:r>
            <w:r w:rsidR="00605FC7" w:rsidRPr="00D95AF2">
              <w:rPr>
                <w:rFonts w:ascii="Arial" w:hAnsi="Arial" w:cs="Arial"/>
                <w:sz w:val="18"/>
              </w:rPr>
              <w:t>"</w:t>
            </w:r>
            <w:r w:rsidRPr="00D95AF2">
              <w:rPr>
                <w:rFonts w:ascii="Arial" w:hAnsi="Arial" w:cs="Arial"/>
                <w:sz w:val="18"/>
              </w:rPr>
              <w:t>Padding</w:t>
            </w:r>
            <w:r w:rsidR="00605FC7" w:rsidRPr="00D95AF2">
              <w:rPr>
                <w:rFonts w:ascii="Arial" w:hAnsi="Arial" w:cs="Arial"/>
                <w:sz w:val="18"/>
              </w:rPr>
              <w:t>"</w:t>
            </w:r>
            <w:r w:rsidRPr="00D95AF2">
              <w:rPr>
                <w:rFonts w:ascii="Arial" w:hAnsi="Arial" w:cs="Arial"/>
                <w:sz w:val="18"/>
              </w:rPr>
              <w:t xml:space="preserve"> octets.</w:t>
            </w:r>
          </w:p>
          <w:p w14:paraId="066DC5C7" w14:textId="77777777" w:rsidR="008831A2" w:rsidRPr="00D95AF2" w:rsidRDefault="008831A2">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w:t>
            </w:r>
            <w:r w:rsidR="00F04F04" w:rsidRPr="00D95AF2">
              <w:rPr>
                <w:rFonts w:ascii="Arial" w:hAnsi="Arial" w:cs="Arial"/>
                <w:sz w:val="18"/>
              </w:rPr>
              <w:t>: LCP is specified in RFC 1661 [102], PAP is specified in RFC 1334 </w:t>
            </w:r>
            <w:r w:rsidR="009419D6" w:rsidRPr="00D95AF2">
              <w:rPr>
                <w:rFonts w:ascii="Arial" w:hAnsi="Arial" w:cs="Arial"/>
                <w:sz w:val="18"/>
              </w:rPr>
              <w:t>[179]</w:t>
            </w:r>
            <w:r w:rsidR="00F04F04" w:rsidRPr="00D95AF2">
              <w:rPr>
                <w:rFonts w:ascii="Arial" w:hAnsi="Arial" w:cs="Arial"/>
                <w:sz w:val="18"/>
              </w:rPr>
              <w:t>, CHAP is specified in RFC 1994 </w:t>
            </w:r>
            <w:r w:rsidR="009419D6" w:rsidRPr="00D95AF2">
              <w:rPr>
                <w:rFonts w:ascii="Arial" w:hAnsi="Arial" w:cs="Arial"/>
                <w:sz w:val="18"/>
              </w:rPr>
              <w:t>[180]</w:t>
            </w:r>
            <w:r w:rsidR="00F04F04" w:rsidRPr="00D95AF2">
              <w:rPr>
                <w:rFonts w:ascii="Arial" w:hAnsi="Arial" w:cs="Arial"/>
                <w:sz w:val="18"/>
              </w:rPr>
              <w:t xml:space="preserve"> and IPCP is specified in RFC 1332 </w:t>
            </w:r>
            <w:r w:rsidR="009419D6" w:rsidRPr="00D95AF2">
              <w:rPr>
                <w:rFonts w:ascii="Arial" w:hAnsi="Arial" w:cs="Arial"/>
                <w:sz w:val="18"/>
              </w:rPr>
              <w:t>[181]</w:t>
            </w:r>
            <w:r w:rsidR="00F04F04" w:rsidRPr="00D95AF2">
              <w:rPr>
                <w:rFonts w:ascii="Arial" w:hAnsi="Arial" w:cs="Arial"/>
                <w:sz w:val="18"/>
              </w:rPr>
              <w:t>.</w:t>
            </w:r>
          </w:p>
          <w:p w14:paraId="3C4914F9" w14:textId="77777777" w:rsidR="008831A2" w:rsidRPr="00D95AF2" w:rsidRDefault="008831A2">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w:t>
            </w:r>
            <w:r w:rsidR="00A1584A" w:rsidRPr="00D95AF2">
              <w:rPr>
                <w:rFonts w:ascii="Arial" w:hAnsi="Arial" w:cs="Arial"/>
                <w:sz w:val="18"/>
              </w:rPr>
              <w:t>a</w:t>
            </w:r>
            <w:r w:rsidRPr="00D95AF2">
              <w:rPr>
                <w:rFonts w:ascii="Arial" w:hAnsi="Arial" w:cs="Arial"/>
                <w:sz w:val="18"/>
              </w:rPr>
              <w:t>)</w:t>
            </w:r>
          </w:p>
          <w:p w14:paraId="5AB65857"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067F12D"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E9C1095" w14:textId="77777777" w:rsidR="008831A2" w:rsidRPr="00D95AF2" w:rsidRDefault="008831A2">
            <w:pPr>
              <w:keepNext/>
              <w:rPr>
                <w:rFonts w:ascii="Arial" w:hAnsi="Arial" w:cs="Arial"/>
                <w:sz w:val="18"/>
              </w:rPr>
            </w:pPr>
            <w:r w:rsidRPr="00D95AF2">
              <w:rPr>
                <w:rFonts w:ascii="Arial" w:hAnsi="Arial" w:cs="Arial"/>
                <w:sz w:val="18"/>
              </w:rPr>
              <w:t>MS to network direction:</w:t>
            </w:r>
          </w:p>
          <w:p w14:paraId="5434F7AC"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0001H (P-CSCF </w:t>
            </w:r>
            <w:r w:rsidR="00C27705" w:rsidRPr="00D95AF2">
              <w:rPr>
                <w:rFonts w:ascii="Arial" w:hAnsi="Arial" w:cs="Arial"/>
                <w:sz w:val="18"/>
              </w:rPr>
              <w:t xml:space="preserve">IPv6 </w:t>
            </w:r>
            <w:r w:rsidRPr="00D95AF2">
              <w:rPr>
                <w:rFonts w:ascii="Arial" w:hAnsi="Arial" w:cs="Arial"/>
                <w:sz w:val="18"/>
              </w:rPr>
              <w:t>Address Request);</w:t>
            </w:r>
          </w:p>
          <w:p w14:paraId="0F0E6FA2"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7DD4DC7"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(DNS Server </w:t>
            </w:r>
            <w:r w:rsidR="00C27705" w:rsidRPr="00D95AF2">
              <w:rPr>
                <w:rFonts w:ascii="Arial" w:hAnsi="Arial"/>
                <w:sz w:val="18"/>
              </w:rPr>
              <w:t xml:space="preserve">IPv6 </w:t>
            </w:r>
            <w:r w:rsidRPr="00D95AF2">
              <w:rPr>
                <w:rFonts w:ascii="Arial" w:hAnsi="Arial"/>
                <w:sz w:val="18"/>
              </w:rPr>
              <w:t>Address Request)</w:t>
            </w:r>
            <w:r w:rsidRPr="00D95AF2">
              <w:rPr>
                <w:rFonts w:ascii="Arial" w:hAnsi="Arial" w:cs="Arial"/>
                <w:sz w:val="18"/>
              </w:rPr>
              <w:t xml:space="preserve">; </w:t>
            </w:r>
          </w:p>
          <w:p w14:paraId="3FFDA069"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r w:rsidR="00FE1D4A" w:rsidRPr="00D95AF2">
              <w:rPr>
                <w:rFonts w:ascii="Arial" w:hAnsi="Arial" w:cs="Arial"/>
                <w:sz w:val="18"/>
              </w:rPr>
              <w:t>);</w:t>
            </w:r>
          </w:p>
          <w:p w14:paraId="7FFFC32B" w14:textId="77777777" w:rsidR="00FE1D4A" w:rsidRPr="00D95AF2" w:rsidRDefault="00FE1D4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1EF3F76" w14:textId="77777777" w:rsidR="001F53CE" w:rsidRPr="00D95AF2" w:rsidRDefault="00FE1D4A"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w:t>
            </w:r>
            <w:r w:rsidR="002F1FBB" w:rsidRPr="00D95AF2">
              <w:rPr>
                <w:rFonts w:ascii="Arial" w:hAnsi="Arial" w:cs="Arial"/>
                <w:sz w:val="18"/>
              </w:rPr>
              <w:t>Reserved)</w:t>
            </w:r>
            <w:r w:rsidR="001F53CE" w:rsidRPr="00D95AF2">
              <w:rPr>
                <w:rFonts w:ascii="Arial" w:hAnsi="Arial" w:cs="Arial"/>
                <w:sz w:val="18"/>
              </w:rPr>
              <w:t>;</w:t>
            </w:r>
          </w:p>
          <w:p w14:paraId="226248A4" w14:textId="77777777" w:rsidR="008831A2"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r w:rsidR="007518CD" w:rsidRPr="00D95AF2">
              <w:rPr>
                <w:rFonts w:ascii="Arial" w:hAnsi="Arial" w:cs="Arial"/>
                <w:sz w:val="18"/>
              </w:rPr>
              <w:t>)</w:t>
            </w:r>
            <w:r w:rsidRPr="00D95AF2">
              <w:rPr>
                <w:rFonts w:ascii="Arial" w:hAnsi="Arial" w:cs="Arial"/>
                <w:sz w:val="18"/>
              </w:rPr>
              <w:t>;</w:t>
            </w:r>
          </w:p>
          <w:p w14:paraId="2F898CF4"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AF12A2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0EB1F3E"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A57C6"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r w:rsidR="006E4EB8" w:rsidRPr="00D95AF2">
              <w:rPr>
                <w:rFonts w:ascii="Arial" w:hAnsi="Arial" w:cs="Arial"/>
                <w:sz w:val="18"/>
              </w:rPr>
              <w:t>;</w:t>
            </w:r>
          </w:p>
          <w:p w14:paraId="48A6475B"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2E0C54C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A1D7DFC" w14:textId="77777777" w:rsidR="00EE123D" w:rsidRPr="00D95AF2" w:rsidRDefault="006E4EB8" w:rsidP="00DF74FE">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 Request)</w:t>
            </w:r>
            <w:r w:rsidR="00EE123D" w:rsidRPr="00D95AF2">
              <w:rPr>
                <w:rFonts w:ascii="Arial" w:hAnsi="Arial" w:cs="Arial"/>
                <w:sz w:val="18"/>
              </w:rPr>
              <w:t>;</w:t>
            </w:r>
          </w:p>
          <w:p w14:paraId="4876F3A7" w14:textId="77777777" w:rsidR="00AF4D79" w:rsidRPr="00D95AF2" w:rsidRDefault="00AF4D79"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66E35F9"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D193EF1" w14:textId="77777777" w:rsidR="00EA5104" w:rsidRPr="00D95AF2" w:rsidRDefault="003D0F4B"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w:t>
            </w:r>
            <w:r w:rsidR="00D85A0F" w:rsidRPr="00D95AF2">
              <w:rPr>
                <w:rFonts w:ascii="Arial" w:hAnsi="Arial" w:cs="Arial"/>
                <w:sz w:val="18"/>
              </w:rPr>
              <w:t xml:space="preserve"> (see NOTE</w:t>
            </w:r>
            <w:r w:rsidR="00D85A0F" w:rsidRPr="00D95AF2">
              <w:t> 4</w:t>
            </w:r>
            <w:r w:rsidR="00D85A0F" w:rsidRPr="00D95AF2">
              <w:rPr>
                <w:rFonts w:ascii="Arial" w:hAnsi="Arial" w:cs="Arial"/>
                <w:sz w:val="18"/>
              </w:rPr>
              <w:t>)</w:t>
            </w:r>
            <w:r w:rsidRPr="00D95AF2">
              <w:rPr>
                <w:rFonts w:ascii="Arial" w:hAnsi="Arial" w:cs="Arial"/>
                <w:sz w:val="18"/>
              </w:rPr>
              <w:t>;</w:t>
            </w:r>
          </w:p>
          <w:p w14:paraId="6C9060D7"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9E00845"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2AA3C20" w14:textId="77777777" w:rsidR="007518CD" w:rsidRPr="00D95AF2" w:rsidRDefault="0075069A"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7D1513E"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426AB83"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A8EA152" w14:textId="77777777" w:rsidR="00E519F9" w:rsidRPr="00D95AF2" w:rsidRDefault="00271FE8"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CCFB3BC" w14:textId="77777777" w:rsidR="00FE55E1" w:rsidRPr="00D95AF2" w:rsidRDefault="00FE55E1"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72F112F" w14:textId="77777777" w:rsidR="009159B0" w:rsidRPr="00D95AF2" w:rsidRDefault="00ED4C9D"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3B30267"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5700A74"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64DC03D"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FD48B32"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7ECEF5B"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67A74901"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E337DF"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7A88821"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0020H</w:t>
            </w:r>
            <w:r w:rsidRPr="00D95AF2">
              <w:rPr>
                <w:rFonts w:ascii="Arial" w:hAnsi="Arial" w:cs="Arial"/>
                <w:sz w:val="18"/>
              </w:rPr>
              <w:t xml:space="preserve"> (Ethernet Frame Payload MTU Request);</w:t>
            </w:r>
          </w:p>
          <w:p w14:paraId="377B0885"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0021H</w:t>
            </w:r>
            <w:r w:rsidRPr="00D95AF2">
              <w:rPr>
                <w:rFonts w:ascii="Arial" w:hAnsi="Arial" w:cs="Arial"/>
                <w:sz w:val="18"/>
              </w:rPr>
              <w:t xml:space="preserve"> (Unstructured Link MTU Request);</w:t>
            </w:r>
          </w:p>
          <w:p w14:paraId="0602A871"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F04AD86" w14:textId="77777777" w:rsidR="00E568BA" w:rsidRPr="00D95AF2" w:rsidRDefault="00E568BA" w:rsidP="00E568B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81C98A" w14:textId="77777777" w:rsidR="00E568BA" w:rsidRPr="00D95AF2" w:rsidRDefault="00E568BA" w:rsidP="00E568B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B1DA77F"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AF9059"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9417EAD" w14:textId="77777777" w:rsidR="00324EEC"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r>
            <w:r w:rsidR="00365252" w:rsidRPr="00D95AF2">
              <w:rPr>
                <w:rFonts w:ascii="Arial" w:hAnsi="Arial" w:cs="Arial"/>
                <w:sz w:val="18"/>
              </w:rPr>
              <w:t>0027</w:t>
            </w:r>
            <w:r w:rsidRPr="00D95AF2">
              <w:rPr>
                <w:rFonts w:ascii="Arial" w:hAnsi="Arial" w:cs="Arial"/>
                <w:sz w:val="18"/>
              </w:rPr>
              <w:t>H (ACS information request);</w:t>
            </w:r>
          </w:p>
          <w:p w14:paraId="50A56C3E"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r w:rsidR="00F634A0" w:rsidRPr="00D95AF2">
              <w:rPr>
                <w:rFonts w:ascii="Arial" w:hAnsi="Arial" w:cs="Arial"/>
                <w:sz w:val="18"/>
              </w:rPr>
              <w:t>;</w:t>
            </w:r>
          </w:p>
          <w:p w14:paraId="7536659B"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E4D868"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04ED33D" w14:textId="77777777" w:rsidR="00D34A83" w:rsidRPr="00D95AF2" w:rsidRDefault="00D34A83"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B0AB39C" w14:textId="77777777" w:rsidR="00AE1A92"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4994973" w14:textId="77777777" w:rsidR="00F30F88" w:rsidRPr="00D95AF2" w:rsidRDefault="005A1B9B" w:rsidP="00F30F8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7A3C28E" w14:textId="77777777" w:rsidR="009657FA" w:rsidRPr="00D95AF2" w:rsidRDefault="004F5617" w:rsidP="009657FA">
            <w:pPr>
              <w:keepNext/>
              <w:rPr>
                <w:rFonts w:ascii="Arial" w:hAnsi="Arial" w:cs="Arial"/>
                <w:sz w:val="18"/>
              </w:rPr>
            </w:pPr>
            <w:r w:rsidRPr="00D95AF2">
              <w:rPr>
                <w:rFonts w:ascii="Arial" w:hAnsi="Arial" w:cs="Arial"/>
                <w:sz w:val="18"/>
              </w:rPr>
              <w:t>-</w:t>
            </w:r>
            <w:r w:rsidR="009657FA" w:rsidRPr="00D95AF2">
              <w:rPr>
                <w:rFonts w:ascii="Arial" w:hAnsi="Arial" w:cs="Arial"/>
                <w:sz w:val="18"/>
              </w:rPr>
              <w:tab/>
              <w:t>0032H (ECS configuration information provisioning support indicator);</w:t>
            </w:r>
          </w:p>
          <w:p w14:paraId="7347ACC2" w14:textId="77777777"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BB835E" w14:textId="067B3E83"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00363705">
              <w:rPr>
                <w:rFonts w:ascii="Arial" w:hAnsi="Arial" w:cs="Arial"/>
                <w:sz w:val="18"/>
                <w:lang w:val="en-US"/>
              </w:rPr>
              <w:t>PVS</w:t>
            </w:r>
            <w:r w:rsidR="00363705" w:rsidRPr="00723F6B">
              <w:rPr>
                <w:rFonts w:ascii="Arial" w:hAnsi="Arial" w:cs="Arial"/>
                <w:sz w:val="18"/>
                <w:lang w:val="en-US"/>
              </w:rPr>
              <w:t xml:space="preserve"> </w:t>
            </w:r>
            <w:r w:rsidR="00363705">
              <w:rPr>
                <w:rFonts w:ascii="Arial" w:hAnsi="Arial" w:cs="Arial"/>
                <w:sz w:val="18"/>
                <w:lang w:val="en-US"/>
              </w:rPr>
              <w:t>information request</w:t>
            </w:r>
            <w:r w:rsidRPr="00D95AF2">
              <w:rPr>
                <w:rFonts w:ascii="Arial" w:hAnsi="Arial" w:cs="Arial"/>
                <w:sz w:val="18"/>
              </w:rPr>
              <w:t>);</w:t>
            </w:r>
          </w:p>
          <w:p w14:paraId="77AB6E68"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6B79401"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BB5A688"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2C283C7"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support indication);</w:t>
            </w:r>
          </w:p>
          <w:p w14:paraId="4B463100"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(Reserved);</w:t>
            </w:r>
          </w:p>
          <w:p w14:paraId="5ED2A0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(Reserved);</w:t>
            </w:r>
          </w:p>
          <w:p w14:paraId="515D4307"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(Reserved);</w:t>
            </w:r>
          </w:p>
          <w:p w14:paraId="01E14A33" w14:textId="77777777" w:rsidR="00883649"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3E</w:t>
            </w:r>
            <w:r w:rsidRPr="00D95AF2">
              <w:rPr>
                <w:rFonts w:ascii="Arial" w:hAnsi="Arial" w:cs="Arial"/>
                <w:sz w:val="18"/>
              </w:rPr>
              <w:t>H (Reserved);</w:t>
            </w:r>
          </w:p>
          <w:p w14:paraId="3AE83429" w14:textId="77777777" w:rsidR="00114E3A"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3F</w:t>
            </w:r>
            <w:r w:rsidRPr="00D95AF2">
              <w:rPr>
                <w:rFonts w:ascii="Arial" w:hAnsi="Arial" w:cs="Arial"/>
                <w:sz w:val="18"/>
              </w:rPr>
              <w:t xml:space="preserve">H (Reserved); </w:t>
            </w:r>
          </w:p>
          <w:p w14:paraId="1B8F0678" w14:textId="73209E49" w:rsidR="005771D1" w:rsidRDefault="00D430EB" w:rsidP="005771D1">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(Reserved);</w:t>
            </w:r>
          </w:p>
          <w:p w14:paraId="6C4EC000" w14:textId="508F964A" w:rsidR="00C93176" w:rsidRDefault="005771D1" w:rsidP="00C93176">
            <w:pPr>
              <w:keepNext/>
              <w:rPr>
                <w:rFonts w:ascii="Arial" w:hAnsi="Arial" w:cs="Arial"/>
                <w:sz w:val="18"/>
              </w:rPr>
            </w:pPr>
            <w:r>
              <w:rPr>
                <w:rFonts w:ascii="Arial" w:hAnsi="Arial" w:cs="Arial"/>
                <w:sz w:val="18"/>
              </w:rPr>
              <w:t>-</w:t>
            </w:r>
            <w:r w:rsidRPr="00DE6E44">
              <w:rPr>
                <w:rFonts w:ascii="Arial" w:hAnsi="Arial" w:cs="Arial"/>
                <w:sz w:val="18"/>
              </w:rPr>
              <w:tab/>
            </w:r>
            <w:r w:rsidR="009F1EBB">
              <w:rPr>
                <w:rFonts w:ascii="Arial" w:hAnsi="Arial" w:cs="Arial"/>
                <w:sz w:val="18"/>
              </w:rPr>
              <w:t>0041H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428BE68" w14:textId="6C5A0078" w:rsidR="00C93176" w:rsidRDefault="00C93176" w:rsidP="00C93176">
            <w:pPr>
              <w:keepNext/>
              <w:rPr>
                <w:rFonts w:ascii="Arial" w:hAnsi="Arial" w:cs="Arial"/>
                <w:sz w:val="18"/>
              </w:rPr>
            </w:pPr>
            <w:r>
              <w:rPr>
                <w:rFonts w:ascii="Arial" w:hAnsi="Arial" w:cs="Arial"/>
                <w:sz w:val="18"/>
              </w:rPr>
              <w:t>-</w:t>
            </w:r>
            <w:r w:rsidR="009F1EBB">
              <w:rPr>
                <w:rFonts w:ascii="Arial" w:hAnsi="Arial" w:cs="Arial"/>
                <w:sz w:val="18"/>
              </w:rPr>
              <w:tab/>
              <w:t>0047H (</w:t>
            </w:r>
            <w:r>
              <w:rPr>
                <w:rFonts w:ascii="Arial" w:hAnsi="Arial" w:cs="Arial"/>
                <w:sz w:val="18"/>
              </w:rPr>
              <w:t>EDC support indicator);</w:t>
            </w:r>
          </w:p>
          <w:p w14:paraId="4A1D5FBE" w14:textId="007B5292" w:rsidR="00C93176" w:rsidRPr="00A01049" w:rsidRDefault="00C93176" w:rsidP="00C93176">
            <w:pPr>
              <w:keepNext/>
              <w:rPr>
                <w:rFonts w:ascii="Arial" w:hAnsi="Arial" w:cs="Arial"/>
                <w:sz w:val="18"/>
              </w:rPr>
            </w:pPr>
            <w:r w:rsidRPr="00DE6E44">
              <w:rPr>
                <w:rFonts w:ascii="Arial" w:hAnsi="Arial" w:cs="Arial"/>
                <w:sz w:val="18"/>
              </w:rPr>
              <w:t>-</w:t>
            </w:r>
            <w:r w:rsidR="009F1EBB">
              <w:rPr>
                <w:rFonts w:ascii="Arial" w:hAnsi="Arial" w:cs="Arial"/>
                <w:sz w:val="18"/>
              </w:rPr>
              <w:tab/>
              <w:t>0048H</w:t>
            </w:r>
            <w:r w:rsidRPr="009F1EBB">
              <w:rPr>
                <w:rFonts w:ascii="Arial" w:hAnsi="Arial" w:cs="Arial"/>
                <w:sz w:val="18"/>
              </w:rPr>
              <w:t xml:space="preserve"> (Reserved);</w:t>
            </w:r>
          </w:p>
          <w:p w14:paraId="12156493" w14:textId="77777777" w:rsidR="005B468C" w:rsidRDefault="00C93176"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sidR="009F1EBB" w:rsidRPr="00C47E0A">
              <w:rPr>
                <w:rFonts w:ascii="Arial" w:hAnsi="Arial" w:cs="Arial"/>
                <w:sz w:val="18"/>
              </w:rPr>
              <w:t>0049H</w:t>
            </w:r>
            <w:r>
              <w:rPr>
                <w:rFonts w:ascii="Arial" w:hAnsi="Arial" w:cs="Arial"/>
                <w:sz w:val="18"/>
              </w:rPr>
              <w:t xml:space="preserve"> (Reserved);</w:t>
            </w:r>
          </w:p>
          <w:p w14:paraId="39572DE9" w14:textId="6942A7CD" w:rsidR="00D430EB" w:rsidRPr="00D95AF2"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42EBFDAA" w14:textId="4DE6FC09"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008A2316">
              <w:rPr>
                <w:rFonts w:ascii="Arial" w:hAnsi="Arial" w:cs="Arial"/>
                <w:sz w:val="18"/>
              </w:rPr>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060B840C" w14:textId="03C8DF7C" w:rsidR="00CB4DEC" w:rsidRDefault="004C2399" w:rsidP="004C2399">
            <w:pPr>
              <w:keepNext/>
              <w:rPr>
                <w:rFonts w:ascii="Arial" w:hAnsi="Arial" w:cs="Arial"/>
                <w:sz w:val="18"/>
              </w:rPr>
            </w:pPr>
            <w:r>
              <w:rPr>
                <w:rFonts w:ascii="Arial" w:hAnsi="Arial" w:cs="Arial"/>
                <w:sz w:val="18"/>
              </w:rPr>
              <w:t>-</w:t>
            </w:r>
            <w:r>
              <w:rPr>
                <w:rFonts w:ascii="Arial" w:hAnsi="Arial" w:cs="Arial"/>
                <w:sz w:val="18"/>
              </w:rPr>
              <w:tab/>
            </w:r>
            <w:r w:rsidR="008A2316">
              <w:rPr>
                <w:rFonts w:ascii="Arial" w:hAnsi="Arial" w:cs="Arial"/>
                <w:sz w:val="18"/>
              </w:rPr>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sidR="00EF506B">
              <w:rPr>
                <w:rFonts w:ascii="Arial" w:hAnsi="Arial" w:cs="Arial"/>
                <w:sz w:val="18"/>
              </w:rPr>
              <w:t>;</w:t>
            </w:r>
          </w:p>
          <w:p w14:paraId="4D30D978" w14:textId="77777777" w:rsidR="0045759E" w:rsidRDefault="00CB4DEC" w:rsidP="004C239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w:t>
            </w:r>
            <w:r w:rsidR="000728D5">
              <w:rPr>
                <w:rFonts w:ascii="Arial" w:hAnsi="Arial" w:cs="Arial"/>
                <w:sz w:val="18"/>
              </w:rPr>
              <w:t>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w:t>
            </w:r>
            <w:r w:rsidR="004C2399">
              <w:rPr>
                <w:rFonts w:ascii="Arial" w:hAnsi="Arial" w:cs="Arial"/>
                <w:sz w:val="18"/>
              </w:rPr>
              <w:t xml:space="preserve">; </w:t>
            </w:r>
          </w:p>
          <w:p w14:paraId="7510DF7A" w14:textId="77777777" w:rsidR="00AC068A" w:rsidRDefault="0045759E" w:rsidP="00AC068A">
            <w:pPr>
              <w:keepNext/>
              <w:rPr>
                <w:ins w:id="2" w:author="Author" w:date="2023-09-25T14:02:00Z"/>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675B2207" w14:textId="235A41C9" w:rsidR="004C2399" w:rsidRDefault="00AC068A" w:rsidP="00AC068A">
            <w:pPr>
              <w:keepNext/>
              <w:rPr>
                <w:rFonts w:ascii="Arial" w:hAnsi="Arial" w:cs="Arial"/>
                <w:sz w:val="18"/>
              </w:rPr>
            </w:pPr>
            <w:ins w:id="3" w:author="Author" w:date="2023-09-25T14:02:00Z">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ins>
            <w:r w:rsidR="007B6E33">
              <w:rPr>
                <w:rFonts w:ascii="Arial" w:hAnsi="Arial" w:cs="Arial"/>
                <w:sz w:val="18"/>
              </w:rPr>
              <w:t xml:space="preserve"> </w:t>
            </w:r>
            <w:r w:rsidR="004C2399" w:rsidRPr="00D95AF2">
              <w:rPr>
                <w:rFonts w:ascii="Arial" w:hAnsi="Arial" w:cs="Arial"/>
                <w:sz w:val="18"/>
              </w:rPr>
              <w:t>and</w:t>
            </w:r>
          </w:p>
          <w:p w14:paraId="60890342" w14:textId="6EC71AC6" w:rsidR="001F53CE" w:rsidRPr="00D95AF2" w:rsidRDefault="00EE123D" w:rsidP="00C2770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4EDCFD" w14:textId="77777777" w:rsidR="00EE123D" w:rsidRPr="00D95AF2" w:rsidRDefault="00EE123D" w:rsidP="00C27705">
            <w:pPr>
              <w:keepNext/>
              <w:rPr>
                <w:rFonts w:ascii="Arial" w:hAnsi="Arial" w:cs="Arial"/>
                <w:sz w:val="18"/>
              </w:rPr>
            </w:pPr>
          </w:p>
          <w:p w14:paraId="03807981" w14:textId="77777777" w:rsidR="008831A2" w:rsidRPr="00D95AF2" w:rsidRDefault="008831A2">
            <w:pPr>
              <w:keepNext/>
              <w:rPr>
                <w:rFonts w:ascii="Arial" w:hAnsi="Arial" w:cs="Arial"/>
                <w:sz w:val="18"/>
              </w:rPr>
            </w:pPr>
            <w:r w:rsidRPr="00D95AF2">
              <w:rPr>
                <w:rFonts w:ascii="Arial" w:hAnsi="Arial" w:cs="Arial"/>
                <w:sz w:val="18"/>
              </w:rPr>
              <w:lastRenderedPageBreak/>
              <w:t>Network to MS direction:</w:t>
            </w:r>
          </w:p>
          <w:p w14:paraId="72C2080E" w14:textId="77777777" w:rsidR="008831A2" w:rsidRPr="00D95AF2" w:rsidRDefault="008831A2">
            <w:pPr>
              <w:pStyle w:val="TAL"/>
              <w:keepLines w:val="0"/>
              <w:spacing w:after="180"/>
            </w:pPr>
            <w:r w:rsidRPr="00D95AF2">
              <w:t>-</w:t>
            </w:r>
            <w:r w:rsidRPr="00D95AF2">
              <w:tab/>
              <w:t xml:space="preserve">0001H (P-CSCF </w:t>
            </w:r>
            <w:r w:rsidR="00C27705" w:rsidRPr="00D95AF2">
              <w:t xml:space="preserve">IPv6 </w:t>
            </w:r>
            <w:r w:rsidRPr="00D95AF2">
              <w:t>Address);</w:t>
            </w:r>
          </w:p>
          <w:p w14:paraId="18BBE8C8"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BDDF3FB"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00C27705"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CE5CE49" w14:textId="77777777" w:rsidR="00FE1D4A" w:rsidRPr="00D95AF2" w:rsidRDefault="008831A2"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r w:rsidR="00FE1D4A" w:rsidRPr="00D95AF2">
              <w:rPr>
                <w:rFonts w:ascii="Arial" w:hAnsi="Arial" w:cs="Arial"/>
                <w:sz w:val="18"/>
              </w:rPr>
              <w:t>;</w:t>
            </w:r>
          </w:p>
          <w:p w14:paraId="672781C9" w14:textId="77777777" w:rsidR="008831A2" w:rsidRPr="00D95AF2" w:rsidRDefault="00FE1D4A"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r w:rsidR="00271FE8" w:rsidRPr="00D95AF2">
              <w:rPr>
                <w:rFonts w:ascii="Arial" w:hAnsi="Arial" w:cs="Arial"/>
                <w:sz w:val="18"/>
              </w:rPr>
              <w:t>)</w:t>
            </w:r>
            <w:r w:rsidR="001F53CE" w:rsidRPr="00D95AF2">
              <w:rPr>
                <w:rFonts w:ascii="Arial" w:hAnsi="Arial" w:cs="Arial"/>
                <w:sz w:val="18"/>
              </w:rPr>
              <w:t>;</w:t>
            </w:r>
          </w:p>
          <w:p w14:paraId="71AAEFDB"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5C09DB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96F6ABF"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25EDF21"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r w:rsidR="006E4EB8" w:rsidRPr="00D95AF2">
              <w:rPr>
                <w:rFonts w:ascii="Arial" w:hAnsi="Arial" w:cs="Arial"/>
                <w:sz w:val="18"/>
              </w:rPr>
              <w:t>;</w:t>
            </w:r>
          </w:p>
          <w:p w14:paraId="5CA2C23D"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B02826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A51F7B2"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59843C1"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D6BFFA9" w14:textId="77777777" w:rsidR="00AF4D79" w:rsidRPr="00D95AF2" w:rsidRDefault="006E4EB8" w:rsidP="00AF4D7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w:t>
            </w:r>
            <w:r w:rsidR="00EE123D" w:rsidRPr="00D95AF2">
              <w:rPr>
                <w:rFonts w:ascii="Arial" w:hAnsi="Arial" w:cs="Arial"/>
                <w:sz w:val="18"/>
              </w:rPr>
              <w:t>;</w:t>
            </w:r>
          </w:p>
          <w:p w14:paraId="033BA0E2" w14:textId="77777777" w:rsidR="00E519F9" w:rsidRPr="00D95AF2" w:rsidRDefault="00AF4D79" w:rsidP="00E519F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197B134"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75ED16" w14:textId="77777777" w:rsidR="00EA5104" w:rsidRPr="00D95AF2" w:rsidRDefault="003D0F4B" w:rsidP="00EA510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E1543A0"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0D03AC6"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F6B9C45" w14:textId="77777777" w:rsidR="00EE123D"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0014H </w:t>
            </w:r>
            <w:r w:rsidR="00554063" w:rsidRPr="00D95AF2">
              <w:rPr>
                <w:rFonts w:ascii="Arial" w:hAnsi="Arial" w:cs="Arial"/>
                <w:sz w:val="18"/>
              </w:rPr>
              <w:t>(NBIFOM mode);</w:t>
            </w:r>
          </w:p>
          <w:p w14:paraId="2E56AA7B"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DD6F8FD"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B1AE69D" w14:textId="77777777" w:rsidR="00FE55E1" w:rsidRPr="00D95AF2" w:rsidRDefault="00271FE8"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20DF3AB" w14:textId="77777777" w:rsidR="007518CD" w:rsidRPr="00D95AF2" w:rsidRDefault="00FE55E1"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C49D0C5" w14:textId="77777777" w:rsidR="009159B0" w:rsidRPr="00D95AF2" w:rsidRDefault="00ED4C9D" w:rsidP="00ED4C9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6DAF3C0"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C5F2F3"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3D064B30" w14:textId="77777777" w:rsidR="00D15BD3" w:rsidRPr="00D95AF2" w:rsidRDefault="00D15BD3" w:rsidP="00D15BD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7F5465" w14:textId="77777777" w:rsidR="00D15BD3" w:rsidRPr="00D95AF2" w:rsidRDefault="00D15BD3" w:rsidP="00D15BD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0D56601"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5B720DC"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B86486"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D74725D"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0020H</w:t>
            </w:r>
            <w:r w:rsidRPr="00D95AF2">
              <w:rPr>
                <w:rFonts w:ascii="Arial" w:hAnsi="Arial" w:cs="Arial"/>
                <w:sz w:val="18"/>
              </w:rPr>
              <w:t xml:space="preserve"> (Ethernet Frame Payload MTU);</w:t>
            </w:r>
          </w:p>
          <w:p w14:paraId="1754167B"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0021H</w:t>
            </w:r>
            <w:r w:rsidRPr="00D95AF2">
              <w:rPr>
                <w:rFonts w:ascii="Arial" w:hAnsi="Arial" w:cs="Arial"/>
                <w:sz w:val="18"/>
              </w:rPr>
              <w:t xml:space="preserve"> (Unstructured Link MTU);</w:t>
            </w:r>
          </w:p>
          <w:p w14:paraId="0FEF251C"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46F4E07" w14:textId="77777777" w:rsidR="00E568BA" w:rsidRPr="00D95AF2" w:rsidRDefault="00E568BA" w:rsidP="00E568B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D115EDA" w14:textId="77777777" w:rsidR="00E568BA" w:rsidRPr="00D95AF2" w:rsidRDefault="00E568BA" w:rsidP="00E568BA">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7091C9" w14:textId="77777777" w:rsidR="003D6BE7" w:rsidRPr="00D95AF2" w:rsidRDefault="003D6BE7" w:rsidP="003D6BE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F959585"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89616CA" w14:textId="77777777" w:rsidR="00AE1A92"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0F50672"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3050CB1"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23C4D4DE"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1271826"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3D638ED" w14:textId="77777777" w:rsidR="00324EEC"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C52D51C" w14:textId="77777777" w:rsidR="00995156" w:rsidRPr="00D95AF2" w:rsidRDefault="005A1B9B" w:rsidP="0099515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0C65410" w14:textId="11B2E278" w:rsidR="009657FA" w:rsidRPr="00D95AF2" w:rsidRDefault="00995156" w:rsidP="009657FA">
            <w:pPr>
              <w:keepNext/>
              <w:rPr>
                <w:rFonts w:ascii="Arial" w:hAnsi="Arial" w:cs="Arial"/>
                <w:sz w:val="18"/>
              </w:rPr>
            </w:pPr>
            <w:r w:rsidRPr="00D95AF2">
              <w:rPr>
                <w:rFonts w:ascii="Arial" w:hAnsi="Arial"/>
                <w:sz w:val="18"/>
              </w:rPr>
              <w:t>-</w:t>
            </w:r>
            <w:r w:rsidR="009657FA" w:rsidRPr="00D95AF2">
              <w:rPr>
                <w:rFonts w:ascii="Arial" w:hAnsi="Arial" w:cs="Arial"/>
                <w:sz w:val="18"/>
              </w:rPr>
              <w:tab/>
              <w:t>0032H (ECS address</w:t>
            </w:r>
            <w:r w:rsidR="00D65C83">
              <w:rPr>
                <w:rFonts w:ascii="Arial" w:hAnsi="Arial" w:cs="Arial"/>
                <w:sz w:val="18"/>
              </w:rPr>
              <w:t xml:space="preserve"> with the length of two octets</w:t>
            </w:r>
            <w:r w:rsidR="009657FA" w:rsidRPr="00D95AF2">
              <w:rPr>
                <w:rFonts w:ascii="Arial" w:hAnsi="Arial" w:cs="Arial"/>
                <w:sz w:val="18"/>
              </w:rPr>
              <w:t>);</w:t>
            </w:r>
          </w:p>
          <w:p w14:paraId="126C6C9B" w14:textId="6BB9001F"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00320C64" w:rsidRPr="00320C64">
              <w:rPr>
                <w:rFonts w:ascii="Arial" w:hAnsi="Arial" w:cs="Arial"/>
                <w:sz w:val="18"/>
              </w:rPr>
              <w:t>P</w:t>
            </w:r>
            <w:r w:rsidRPr="00D95AF2">
              <w:rPr>
                <w:rFonts w:ascii="Arial" w:hAnsi="Arial" w:cs="Arial"/>
                <w:sz w:val="18"/>
              </w:rPr>
              <w:t xml:space="preserve"> identifier);</w:t>
            </w:r>
          </w:p>
          <w:p w14:paraId="648F297C"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3375635"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CF31920"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r w:rsidR="00114E3A" w:rsidRPr="00D95AF2">
              <w:rPr>
                <w:rFonts w:ascii="Arial" w:hAnsi="Arial" w:cs="Arial"/>
                <w:sz w:val="18"/>
              </w:rPr>
              <w:t>;</w:t>
            </w:r>
          </w:p>
          <w:p w14:paraId="7517D3B6"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E21ED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indication without indicated impact);</w:t>
            </w:r>
          </w:p>
          <w:p w14:paraId="669A3489"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(EAS rediscovery indication with impacted EAS IPv4 address range);</w:t>
            </w:r>
          </w:p>
          <w:p w14:paraId="44DE4C21"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(EAS rediscovery indication with impacted EAS IPv6 address range);</w:t>
            </w:r>
          </w:p>
          <w:p w14:paraId="1F1B5818"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(EAS rediscovery indication with impacted EAS FQDN)</w:t>
            </w:r>
            <w:r w:rsidR="009657FA" w:rsidRPr="00D95AF2">
              <w:rPr>
                <w:rFonts w:ascii="Arial" w:hAnsi="Arial" w:cs="Arial"/>
                <w:sz w:val="18"/>
              </w:rPr>
              <w:t>;</w:t>
            </w:r>
          </w:p>
          <w:p w14:paraId="770F5CD8" w14:textId="77777777" w:rsidR="00883649"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3E</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369B94A" w14:textId="77777777" w:rsidR="009657FA"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3F</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F6183D" w14:textId="70E2F912" w:rsidR="00E87694" w:rsidRDefault="00E87694"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(UAS services not allowed indication);</w:t>
            </w:r>
          </w:p>
          <w:p w14:paraId="4E7A1DDA" w14:textId="727E6A85" w:rsidR="005771D1" w:rsidRPr="00D95AF2" w:rsidRDefault="005771D1" w:rsidP="00883649">
            <w:pPr>
              <w:keepNext/>
              <w:rPr>
                <w:rFonts w:ascii="Arial" w:hAnsi="Arial" w:cs="Arial"/>
                <w:sz w:val="18"/>
              </w:rPr>
            </w:pPr>
            <w:r>
              <w:rPr>
                <w:rFonts w:ascii="Arial" w:hAnsi="Arial" w:cs="Arial"/>
                <w:sz w:val="18"/>
              </w:rPr>
              <w:t>-</w:t>
            </w:r>
            <w:r w:rsidRPr="00DE6E44">
              <w:rPr>
                <w:rFonts w:ascii="Arial" w:hAnsi="Arial" w:cs="Arial"/>
                <w:sz w:val="18"/>
              </w:rPr>
              <w:tab/>
            </w:r>
            <w:r w:rsidR="004E1375">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2A447C9" w14:textId="6DC57E96" w:rsidR="00C93176" w:rsidRPr="00C47E0A" w:rsidRDefault="00C93176" w:rsidP="00C93176">
            <w:pPr>
              <w:keepNext/>
              <w:rPr>
                <w:rFonts w:ascii="Arial" w:hAnsi="Arial" w:cs="Arial"/>
                <w:sz w:val="18"/>
                <w:highlight w:val="yellow"/>
              </w:rPr>
            </w:pPr>
            <w:r>
              <w:rPr>
                <w:rFonts w:ascii="Arial" w:hAnsi="Arial" w:cs="Arial"/>
                <w:sz w:val="18"/>
              </w:rPr>
              <w:t>-</w:t>
            </w:r>
            <w:r w:rsidRPr="00DC5AA0">
              <w:rPr>
                <w:rFonts w:ascii="Arial" w:hAnsi="Arial" w:cs="Arial"/>
                <w:sz w:val="18"/>
              </w:rPr>
              <w:tab/>
            </w:r>
            <w:r w:rsidR="004E1375">
              <w:rPr>
                <w:rFonts w:ascii="Arial" w:hAnsi="Arial" w:cs="Arial"/>
                <w:sz w:val="18"/>
              </w:rPr>
              <w:t xml:space="preserve">0047H </w:t>
            </w:r>
            <w:r w:rsidRPr="00C93176">
              <w:rPr>
                <w:rFonts w:ascii="Arial" w:hAnsi="Arial" w:cs="Arial"/>
                <w:sz w:val="18"/>
              </w:rPr>
              <w:t>(Reserved);</w:t>
            </w:r>
          </w:p>
          <w:p w14:paraId="7362A79C" w14:textId="7146642A" w:rsidR="00C93176" w:rsidRPr="00C47E0A" w:rsidRDefault="004E1375" w:rsidP="00C9317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00C93176" w:rsidRPr="00C93176">
              <w:rPr>
                <w:rFonts w:ascii="Arial" w:hAnsi="Arial" w:cs="Arial"/>
                <w:sz w:val="18"/>
              </w:rPr>
              <w:t xml:space="preserve">(EDC usage </w:t>
            </w:r>
            <w:r w:rsidR="00C93176" w:rsidRPr="006A7895">
              <w:rPr>
                <w:rFonts w:ascii="Arial" w:hAnsi="Arial" w:cs="Arial"/>
                <w:sz w:val="18"/>
              </w:rPr>
              <w:t>allowed indicator);</w:t>
            </w:r>
          </w:p>
          <w:p w14:paraId="4ED9AF47" w14:textId="77777777" w:rsidR="005B468C" w:rsidRDefault="004E1375" w:rsidP="005B468C">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00C93176" w:rsidRPr="00C93176">
              <w:rPr>
                <w:rFonts w:ascii="Arial" w:hAnsi="Arial" w:cs="Arial"/>
                <w:sz w:val="18"/>
              </w:rPr>
              <w:t xml:space="preserve">(EDC </w:t>
            </w:r>
            <w:r w:rsidR="00C93176" w:rsidRPr="006A7895">
              <w:rPr>
                <w:rFonts w:ascii="Arial" w:hAnsi="Arial" w:cs="Arial"/>
                <w:sz w:val="18"/>
              </w:rPr>
              <w:t>usage required indicator</w:t>
            </w:r>
            <w:r w:rsidR="00C93176" w:rsidRPr="005B7643">
              <w:rPr>
                <w:rFonts w:ascii="Arial" w:hAnsi="Arial" w:cs="Arial"/>
                <w:sz w:val="18"/>
              </w:rPr>
              <w:t>);</w:t>
            </w:r>
          </w:p>
          <w:p w14:paraId="5A000867" w14:textId="677D9D9C" w:rsidR="00DB48DE"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1F49B4FB" w14:textId="59144E99"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sidR="00ED0AAC">
              <w:rPr>
                <w:rFonts w:ascii="Arial" w:hAnsi="Arial" w:cs="Arial"/>
                <w:sz w:val="18"/>
              </w:rPr>
              <w:t>50</w:t>
            </w:r>
            <w:r w:rsidRPr="00B600E5">
              <w:rPr>
                <w:rFonts w:ascii="Arial" w:hAnsi="Arial" w:cs="Arial"/>
                <w:sz w:val="18"/>
              </w:rPr>
              <w:t>H (Reserved)</w:t>
            </w:r>
            <w:r>
              <w:rPr>
                <w:rFonts w:ascii="Arial" w:hAnsi="Arial" w:cs="Arial"/>
                <w:sz w:val="18"/>
              </w:rPr>
              <w:t>;</w:t>
            </w:r>
          </w:p>
          <w:p w14:paraId="13FF2B51" w14:textId="3B7BA478" w:rsidR="00EF49A5" w:rsidRDefault="004C2399" w:rsidP="004C2399">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sidR="00ED0AAC">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sidR="00E645A3">
              <w:rPr>
                <w:rFonts w:ascii="Arial" w:hAnsi="Arial" w:cs="Arial"/>
                <w:sz w:val="18"/>
              </w:rPr>
              <w:t>;</w:t>
            </w:r>
          </w:p>
          <w:p w14:paraId="30E76E30" w14:textId="77777777" w:rsidR="0045759E" w:rsidRDefault="00E645A3" w:rsidP="004C2399">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w:t>
            </w:r>
            <w:r w:rsidR="000728D5">
              <w:rPr>
                <w:rFonts w:ascii="Arial" w:hAnsi="Arial" w:cs="Arial"/>
                <w:sz w:val="18"/>
              </w:rPr>
              <w:t>52</w:t>
            </w:r>
            <w:r>
              <w:rPr>
                <w:rFonts w:ascii="Arial" w:hAnsi="Arial" w:cs="Arial"/>
                <w:sz w:val="18"/>
              </w:rPr>
              <w:t xml:space="preserve">H </w:t>
            </w:r>
            <w:r w:rsidRPr="00C93176">
              <w:rPr>
                <w:rFonts w:ascii="Arial" w:hAnsi="Arial" w:cs="Arial"/>
                <w:sz w:val="18"/>
              </w:rPr>
              <w:t>(Reserved)</w:t>
            </w:r>
            <w:r w:rsidR="004C2399" w:rsidRPr="00287E22">
              <w:rPr>
                <w:rFonts w:ascii="Arial" w:hAnsi="Arial" w:cs="Arial"/>
                <w:sz w:val="18"/>
              </w:rPr>
              <w:t>;</w:t>
            </w:r>
            <w:r w:rsidR="004C2399">
              <w:rPr>
                <w:rFonts w:ascii="Arial" w:hAnsi="Arial" w:cs="Arial"/>
                <w:sz w:val="18"/>
              </w:rPr>
              <w:t xml:space="preserve"> </w:t>
            </w:r>
          </w:p>
          <w:p w14:paraId="2B237F25" w14:textId="77777777" w:rsidR="00AC068A" w:rsidRDefault="0045759E" w:rsidP="00AC068A">
            <w:pPr>
              <w:keepNext/>
              <w:rPr>
                <w:ins w:id="4" w:author="Author" w:date="2023-09-25T14:02:00Z"/>
                <w:rFonts w:ascii="Arial" w:hAnsi="Arial" w:cs="Arial"/>
                <w:sz w:val="18"/>
              </w:rPr>
            </w:pPr>
            <w:r w:rsidRPr="005E0178">
              <w:rPr>
                <w:rFonts w:ascii="Arial" w:hAnsi="Arial" w:cs="Arial"/>
                <w:sz w:val="18"/>
              </w:rPr>
              <w:t>-</w:t>
            </w:r>
            <w:r w:rsidRPr="005E0178">
              <w:rPr>
                <w:rFonts w:ascii="Arial" w:hAnsi="Arial" w:cs="Arial"/>
                <w:sz w:val="18"/>
              </w:rPr>
              <w:tab/>
            </w:r>
            <w:r w:rsidRPr="005E0178">
              <w:rPr>
                <w:rFonts w:ascii="Arial" w:hAnsi="Arial" w:cs="Arial"/>
                <w:sz w:val="18"/>
                <w:rPrChange w:id="5" w:author="Ericsson User, v01" w:date="2023-10-10T10:36:00Z">
                  <w:rPr>
                    <w:rFonts w:ascii="Arial" w:hAnsi="Arial" w:cs="Arial"/>
                    <w:sz w:val="18"/>
                    <w:highlight w:val="yellow"/>
                  </w:rPr>
                </w:rPrChange>
              </w:rPr>
              <w:t>0056H</w:t>
            </w:r>
            <w:r w:rsidRPr="005E0178">
              <w:rPr>
                <w:rFonts w:ascii="Arial" w:hAnsi="Arial" w:cs="Arial"/>
                <w:sz w:val="18"/>
              </w:rPr>
              <w:t xml:space="preserve"> (UE</w:t>
            </w:r>
            <w:r>
              <w:rPr>
                <w:rFonts w:ascii="Arial" w:hAnsi="Arial" w:cs="Arial"/>
                <w:sz w:val="18"/>
              </w:rPr>
              <w:t xml:space="preserv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0F64CA38" w14:textId="0BD18297" w:rsidR="004C2399" w:rsidRDefault="00AC068A" w:rsidP="00AC068A">
            <w:pPr>
              <w:keepNext/>
              <w:rPr>
                <w:rFonts w:ascii="Arial" w:hAnsi="Arial" w:cs="Arial"/>
                <w:sz w:val="18"/>
              </w:rPr>
            </w:pPr>
            <w:ins w:id="6" w:author="Author" w:date="2023-09-25T14:02:00Z">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ins>
            <w:r w:rsidR="004C2399" w:rsidRPr="00D95AF2">
              <w:rPr>
                <w:rFonts w:ascii="Arial" w:hAnsi="Arial" w:cs="Arial"/>
                <w:sz w:val="18"/>
              </w:rPr>
              <w:t>and</w:t>
            </w:r>
          </w:p>
          <w:p w14:paraId="2DFF1B51" w14:textId="53E38206" w:rsidR="00EE123D" w:rsidRPr="00D95AF2" w:rsidRDefault="00EE123D" w:rsidP="00DF74F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FE43596" w14:textId="77777777" w:rsidR="00C74BB2" w:rsidRPr="00D95AF2" w:rsidRDefault="00C74BB2" w:rsidP="006E4EB8">
            <w:pPr>
              <w:keepNext/>
              <w:rPr>
                <w:rFonts w:ascii="Arial" w:hAnsi="Arial" w:cs="Arial"/>
                <w:sz w:val="18"/>
              </w:rPr>
            </w:pPr>
          </w:p>
          <w:p w14:paraId="1618690F" w14:textId="5DF1A978" w:rsidR="007818E7" w:rsidRPr="00D95AF2" w:rsidRDefault="008831A2" w:rsidP="00C74BB2">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tc>
      </w:tr>
    </w:tbl>
    <w:p w14:paraId="3B7AC0B9" w14:textId="77777777" w:rsidR="00034F47" w:rsidRDefault="00034F47" w:rsidP="00EB1C56">
      <w:pPr>
        <w:pStyle w:val="TH"/>
      </w:pPr>
    </w:p>
    <w:p w14:paraId="024B4751" w14:textId="77777777" w:rsidR="00EB1C56" w:rsidRPr="00D95AF2" w:rsidRDefault="00EB1C56"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23D85262"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AB76824"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922EE5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C1E617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8DCE3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F2E33AE" w14:textId="77777777" w:rsidR="00EB1C56" w:rsidRPr="00D95AF2" w:rsidRDefault="00EB1C56" w:rsidP="002A774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A8190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92374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5E728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55CB4E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94F8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0F41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50283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0236441" w14:textId="77777777" w:rsidR="00EB1C56" w:rsidRPr="00D95AF2" w:rsidRDefault="00EB1C56" w:rsidP="002A774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8C9D3C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1CE3BA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D45980"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07A74C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4DF5B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7D188F5" w14:textId="77777777" w:rsidR="00EB1C56" w:rsidRPr="00D95AF2" w:rsidRDefault="00EB1C56" w:rsidP="002A774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C8015C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CFD64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5CF022" w14:textId="4F426F40"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sidR="00B41E4C">
              <w:rPr>
                <w:rFonts w:ascii="Arial" w:hAnsi="Arial" w:cs="Arial"/>
                <w:sz w:val="18"/>
              </w:rPr>
              <w:t xml:space="preserve"> The content of the MSISDN is coded as the value part of the </w:t>
            </w:r>
            <w:r w:rsidR="00B41E4C">
              <w:rPr>
                <w:rFonts w:ascii="Arial" w:hAnsi="Arial" w:cs="Arial"/>
                <w:i/>
                <w:iCs/>
                <w:sz w:val="18"/>
              </w:rPr>
              <w:t>Called party BCD number</w:t>
            </w:r>
            <w:r w:rsidR="00B41E4C">
              <w:rPr>
                <w:rFonts w:ascii="Arial" w:hAnsi="Arial" w:cs="Arial"/>
                <w:sz w:val="18"/>
              </w:rPr>
              <w:t xml:space="preserve"> information element as specified in subclause 10.5.4.7.</w:t>
            </w:r>
          </w:p>
          <w:p w14:paraId="20752FF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BE6BC0"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6388E1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03DC2"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3E0BC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D57868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1D08E6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8F5044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AB2DED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B1C4C13"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79F70E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BB65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23D241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E9D7BA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A9DFA4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97679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6EA22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F4F0A15"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6429AA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433B60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EDB480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D67A0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F2C5C28" w14:textId="77777777" w:rsidR="00EB1C56" w:rsidRPr="00D95AF2" w:rsidRDefault="00EB1C56" w:rsidP="00034F47">
            <w:pPr>
              <w:keepNext/>
            </w:pPr>
          </w:p>
        </w:tc>
      </w:tr>
    </w:tbl>
    <w:p w14:paraId="3AB78C26" w14:textId="77777777" w:rsidR="00EB1C56" w:rsidRPr="00D95AF2" w:rsidRDefault="00EB1C56" w:rsidP="00EB1C56">
      <w:pPr>
        <w:pStyle w:val="TH"/>
      </w:pPr>
    </w:p>
    <w:p w14:paraId="5B4A889C" w14:textId="77777777" w:rsidR="00034F47" w:rsidRPr="00D95AF2" w:rsidRDefault="00034F47"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1D04E048"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7149E7D5" w14:textId="77777777" w:rsidR="00EB1C56" w:rsidRPr="00731D70" w:rsidRDefault="00EB1C56" w:rsidP="002A774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B4FBADC" w14:textId="77777777" w:rsidR="00EB1C56" w:rsidRPr="00731D70" w:rsidRDefault="00EB1C56" w:rsidP="002A774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CC053B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958DD2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2A53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FCD7B1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8F80CC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5F100071"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EDE584"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588AB31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C059E1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E8FF58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3CA6BC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796365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8AFA183"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D40CB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5F962BC"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B4DA95A"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4D66C07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9F2FFE7"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A503D3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3499AB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9C1EED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FF4B87F" w14:textId="77777777"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A56CCC8" w14:textId="5748998B"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sidR="007B4FD9">
              <w:rPr>
                <w:rFonts w:ascii="Arial" w:hAnsi="Arial" w:cs="Arial"/>
                <w:sz w:val="18"/>
                <w:szCs w:val="18"/>
              </w:rPr>
              <w:t>H</w:t>
            </w:r>
            <w:r w:rsidRPr="00731D70">
              <w:rPr>
                <w:rFonts w:ascii="Arial" w:hAnsi="Arial" w:cs="Arial"/>
                <w:sz w:val="18"/>
                <w:szCs w:val="18"/>
              </w:rPr>
              <w:t xml:space="preserve"> and the value part is set to 00</w:t>
            </w:r>
            <w:r w:rsidR="007B4FD9">
              <w:rPr>
                <w:rFonts w:ascii="Arial" w:hAnsi="Arial" w:cs="Arial"/>
                <w:sz w:val="18"/>
                <w:szCs w:val="18"/>
              </w:rPr>
              <w:t>H</w:t>
            </w:r>
            <w:r w:rsidRPr="00731D70">
              <w:rPr>
                <w:rFonts w:ascii="Arial" w:hAnsi="Arial" w:cs="Arial"/>
                <w:sz w:val="18"/>
                <w:szCs w:val="18"/>
              </w:rPr>
              <w:t xml:space="preserve"> if the security protocol type is TLS (see IETF RFC 7858 [172]) and 01</w:t>
            </w:r>
            <w:r w:rsidR="007B4FD9">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sidR="007B4FD9">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sidR="007B4FD9">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sidR="007B4FD9">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sidR="007B4FD9">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sidR="007B4FD9">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FAFD07" w14:textId="46E4107F"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sidR="007B4FD9">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sidR="007B4FD9">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DC9F6CC" w14:textId="0F51EFFA"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ECS IPv6 Address, ECS FQDN and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80DB053" w14:textId="1BDC9168" w:rsidR="00EB1C56" w:rsidRPr="00731D70" w:rsidRDefault="00EB1C56" w:rsidP="002A774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w:t>
            </w:r>
            <w:r w:rsidR="00320C64" w:rsidRPr="00731D70">
              <w:rPr>
                <w:rFonts w:ascii="Arial" w:hAnsi="Arial" w:cs="Arial"/>
                <w:sz w:val="18"/>
              </w:rPr>
              <w:t xml:space="preserve">34 </w:t>
            </w:r>
            <w:r w:rsidRPr="00731D70">
              <w:rPr>
                <w:rFonts w:ascii="Arial" w:hAnsi="Arial" w:cs="Arial"/>
                <w:sz w:val="18"/>
              </w:rPr>
              <w:t xml:space="preserve">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238DE001" w14:textId="0F9F4E7C" w:rsidR="00EB1C56" w:rsidRPr="00731D70" w:rsidRDefault="00EB1C56" w:rsidP="002A774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ECS</w:t>
            </w:r>
            <w:r w:rsidR="00320C64" w:rsidRPr="00731D70">
              <w:rPr>
                <w:rFonts w:ascii="Arial" w:hAnsi="Arial"/>
                <w:sz w:val="18"/>
              </w:rPr>
              <w:t>P</w:t>
            </w:r>
            <w:r w:rsidRPr="00731D70">
              <w:rPr>
                <w:rFonts w:ascii="Arial" w:hAnsi="Arial"/>
                <w:sz w:val="18"/>
              </w:rPr>
              <w:t xml:space="preserve"> identifier (see 3GPP TS 23.558 [184]</w:t>
            </w:r>
            <w:r w:rsidR="00C22D6D" w:rsidRPr="00731D70">
              <w:rPr>
                <w:rFonts w:ascii="Arial" w:hAnsi="Arial"/>
                <w:sz w:val="18"/>
              </w:rPr>
              <w:t>)</w:t>
            </w:r>
            <w:r w:rsidRPr="00731D70">
              <w:rPr>
                <w:rFonts w:ascii="Arial" w:hAnsi="Arial"/>
                <w:sz w:val="18"/>
              </w:rPr>
              <w:t xml:space="preserve">. There can be </w:t>
            </w:r>
            <w:r w:rsidRPr="00731D70">
              <w:rPr>
                <w:rFonts w:ascii="Arial" w:hAnsi="Arial"/>
                <w:sz w:val="18"/>
                <w:lang w:eastAsia="en-GB"/>
              </w:rPr>
              <w:t>multiple</w:t>
            </w:r>
            <w:r w:rsidRPr="00731D70">
              <w:rPr>
                <w:rFonts w:ascii="Arial" w:hAnsi="Arial"/>
                <w:sz w:val="18"/>
              </w:rPr>
              <w:t xml:space="preserve"> ECS</w:t>
            </w:r>
            <w:r w:rsidR="00320C64" w:rsidRPr="00731D70">
              <w:rPr>
                <w:rFonts w:ascii="Arial" w:hAnsi="Arial"/>
                <w:sz w:val="18"/>
              </w:rPr>
              <w:t>P</w:t>
            </w:r>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If an ECS</w:t>
            </w:r>
            <w:r w:rsidR="00320C64" w:rsidRPr="00731D70">
              <w:rPr>
                <w:rFonts w:ascii="Arial" w:hAnsi="Arial"/>
                <w:sz w:val="18"/>
              </w:rPr>
              <w:t>P</w:t>
            </w:r>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w:t>
            </w:r>
            <w:r w:rsidR="00320C64" w:rsidRPr="00731D70">
              <w:rPr>
                <w:rFonts w:ascii="Arial" w:hAnsi="Arial"/>
                <w:sz w:val="18"/>
              </w:rPr>
              <w:t>P</w:t>
            </w:r>
            <w:r w:rsidRPr="00731D70">
              <w:rPr>
                <w:rFonts w:ascii="Arial" w:hAnsi="Arial"/>
                <w:sz w:val="18"/>
              </w:rPr>
              <w:t xml:space="preserve"> identifier is encoded as a UTF-8 string. </w:t>
            </w:r>
            <w:r w:rsidRPr="00731D70">
              <w:rPr>
                <w:rFonts w:ascii="Arial" w:hAnsi="Arial" w:cs="Arial"/>
                <w:sz w:val="18"/>
              </w:rPr>
              <w:t>The usage of ECS</w:t>
            </w:r>
            <w:r w:rsidR="00320C64" w:rsidRPr="00731D70">
              <w:rPr>
                <w:rFonts w:ascii="Arial" w:hAnsi="Arial" w:cs="Arial"/>
                <w:sz w:val="18"/>
              </w:rPr>
              <w:t>P</w:t>
            </w:r>
            <w:r w:rsidRPr="00731D70">
              <w:rPr>
                <w:rFonts w:ascii="Arial" w:hAnsi="Arial" w:cs="Arial"/>
                <w:sz w:val="18"/>
              </w:rPr>
              <w:t xml:space="preserve"> identifier is specified in 3GPP TS 24.501 [167].</w:t>
            </w:r>
          </w:p>
          <w:p w14:paraId="14D74947" w14:textId="77777777" w:rsidR="00EB1C56" w:rsidRPr="00731D70" w:rsidRDefault="00EB1C56" w:rsidP="00C47E0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222E423" w14:textId="24F38D7E"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F96E729" w14:textId="3AE1D908" w:rsidR="00EB1C56" w:rsidRPr="00731D70" w:rsidRDefault="00EB1C56" w:rsidP="002A774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B2EDE92" w14:textId="2E398918"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1D563D" w14:textId="77777777"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60823BC6"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F3BFE0E"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B8E6B34"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1B37724" w14:textId="77777777" w:rsidR="00EB1C56" w:rsidRPr="00731D70" w:rsidRDefault="00EB1C56" w:rsidP="002A774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CEE8455"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25578C1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2AA54430" w14:textId="77777777" w:rsidR="00EB1C56" w:rsidRPr="00731D70" w:rsidRDefault="00EB1C56" w:rsidP="002A774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135C1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9077F1E"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7FA46A8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D4BDE" w14:textId="77777777" w:rsidR="005B468C" w:rsidRPr="00731D70" w:rsidRDefault="00EB1C56"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D46894" w14:textId="494CEA55" w:rsidR="005B468C"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196B113" w14:textId="0D67BC29" w:rsidR="00EB1C56"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1BB48BC0" w14:textId="77777777" w:rsidR="004C2399" w:rsidRDefault="004C2399" w:rsidP="004C239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5FAA318E" w14:textId="51210E86" w:rsidR="004C2399" w:rsidRDefault="004C2399"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0055744D" w:rsidRPr="006932D3">
              <w:rPr>
                <w:rFonts w:ascii="Arial" w:hAnsi="Arial" w:cs="Arial"/>
                <w:sz w:val="18"/>
              </w:rPr>
              <w:t>with the length of two octets</w:t>
            </w:r>
            <w:r w:rsidR="0055744D" w:rsidRPr="00052533">
              <w:rPr>
                <w:rFonts w:ascii="Arial" w:hAnsi="Arial" w:cs="Arial"/>
                <w:sz w:val="18"/>
              </w:rPr>
              <w:t xml:space="preserve"> </w:t>
            </w:r>
            <w:r w:rsidRPr="00052533">
              <w:rPr>
                <w:rFonts w:ascii="Arial" w:hAnsi="Arial" w:cs="Arial"/>
                <w:sz w:val="18"/>
              </w:rPr>
              <w:t>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62328F8D" w14:textId="2BE78E69" w:rsidR="00B83915" w:rsidRPr="00B83915" w:rsidRDefault="00B83915" w:rsidP="005B468C">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sidR="00AC2971">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sidR="00AC2971">
              <w:rPr>
                <w:rFonts w:ascii="Arial" w:hAnsi="Arial" w:cs="Arial"/>
                <w:sz w:val="18"/>
              </w:rPr>
              <w:t>6</w:t>
            </w:r>
            <w:r w:rsidRPr="00731D70">
              <w:rPr>
                <w:rFonts w:ascii="Arial" w:hAnsi="Arial" w:cs="Arial"/>
                <w:sz w:val="18"/>
              </w:rPr>
              <w:t>.</w:t>
            </w:r>
          </w:p>
          <w:p w14:paraId="110986A9" w14:textId="77777777" w:rsidR="00AC068A" w:rsidRDefault="00C40204" w:rsidP="00AC068A">
            <w:pPr>
              <w:keepNext/>
              <w:rPr>
                <w:ins w:id="7" w:author="Author" w:date="2023-09-25T14:03: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5518A06B" w14:textId="27DA1D4F" w:rsidR="00C40204" w:rsidRDefault="00AC068A" w:rsidP="00AC068A">
            <w:pPr>
              <w:keepNext/>
              <w:rPr>
                <w:rFonts w:ascii="Arial" w:hAnsi="Arial" w:cs="Arial"/>
                <w:sz w:val="18"/>
              </w:rPr>
            </w:pPr>
            <w:ins w:id="8" w:author="Author" w:date="2023-09-25T14:03:00Z">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ins>
            <w:ins w:id="9" w:author="Ericsson User, v01" w:date="2023-10-10T10:35:00Z">
              <w:r w:rsidR="00180B2A">
                <w:rPr>
                  <w:rFonts w:ascii="Arial" w:hAnsi="Arial" w:cs="Arial"/>
                  <w:sz w:val="18"/>
                </w:rPr>
                <w:t>s</w:t>
              </w:r>
            </w:ins>
            <w:ins w:id="10" w:author="Author" w:date="2023-09-25T14:03:00Z">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006D408D" w:rsidRPr="00601C0A">
                <w:rPr>
                  <w:rFonts w:ascii="Arial" w:hAnsi="Arial" w:cs="Arial"/>
                  <w:sz w:val="18"/>
                </w:rPr>
                <w:t xml:space="preserve"> as specified in 3GPP</w:t>
              </w:r>
              <w:r w:rsidR="006D408D">
                <w:rPr>
                  <w:rFonts w:ascii="Arial" w:hAnsi="Arial" w:cs="Arial"/>
                  <w:sz w:val="18"/>
                </w:rPr>
                <w:t> </w:t>
              </w:r>
              <w:r w:rsidR="006D408D" w:rsidRPr="00601C0A">
                <w:rPr>
                  <w:rFonts w:ascii="Arial" w:hAnsi="Arial" w:cs="Arial"/>
                  <w:sz w:val="18"/>
                </w:rPr>
                <w:t>TS</w:t>
              </w:r>
              <w:r w:rsidR="006D408D">
                <w:rPr>
                  <w:rFonts w:ascii="Arial" w:hAnsi="Arial" w:cs="Arial"/>
                  <w:sz w:val="18"/>
                </w:rPr>
                <w:t> </w:t>
              </w:r>
              <w:r w:rsidR="006D408D" w:rsidRPr="00601C0A">
                <w:rPr>
                  <w:rFonts w:ascii="Arial" w:hAnsi="Arial" w:cs="Arial"/>
                  <w:sz w:val="18"/>
                </w:rPr>
                <w:t>24.301</w:t>
              </w:r>
              <w:r w:rsidR="006D408D">
                <w:rPr>
                  <w:rFonts w:ascii="Arial" w:hAnsi="Arial" w:cs="Arial"/>
                  <w:sz w:val="18"/>
                </w:rPr>
                <w:t> </w:t>
              </w:r>
              <w:r w:rsidR="006D408D" w:rsidRPr="00601C0A">
                <w:rPr>
                  <w:rFonts w:ascii="Arial" w:hAnsi="Arial" w:cs="Arial"/>
                  <w:sz w:val="18"/>
                </w:rPr>
                <w:t>[120]</w:t>
              </w:r>
              <w:r>
                <w:rPr>
                  <w:rFonts w:ascii="Arial" w:hAnsi="Arial" w:cs="Arial"/>
                  <w:sz w:val="18"/>
                </w:rPr>
                <w:t>.</w:t>
              </w:r>
            </w:ins>
          </w:p>
          <w:p w14:paraId="6D141A6A" w14:textId="77777777" w:rsidR="00EB1C56" w:rsidRPr="00D95AF2" w:rsidRDefault="00EB1C56" w:rsidP="002A774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7463FA8" w14:textId="77777777" w:rsidR="00EB1C56" w:rsidRPr="00D95AF2" w:rsidRDefault="00EB1C56" w:rsidP="002A774A">
            <w:pPr>
              <w:pStyle w:val="TAN"/>
            </w:pPr>
          </w:p>
        </w:tc>
      </w:tr>
      <w:tr w:rsidR="00EB1C56" w:rsidRPr="00D95AF2" w14:paraId="29CDFB41"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5F1CF23C" w14:textId="77777777" w:rsidR="00EB1C56" w:rsidRPr="00D95AF2" w:rsidRDefault="00EB1C56" w:rsidP="002A774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5DDF5" w14:textId="0139722A" w:rsidR="00EB1C56" w:rsidRPr="00D95AF2" w:rsidRDefault="00EB1C56" w:rsidP="002A774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004C2399" w:rsidRPr="00734FAA">
              <w:rPr>
                <w:rFonts w:cs="Arial"/>
              </w:rPr>
              <w:t xml:space="preserve"> SDNAEPC EAP message</w:t>
            </w:r>
            <w:r w:rsidR="004C2399">
              <w:rPr>
                <w:rFonts w:cs="Arial"/>
              </w:rPr>
              <w:t xml:space="preserve"> </w:t>
            </w:r>
            <w:r w:rsidR="004C2399" w:rsidRPr="001B0981">
              <w:rPr>
                <w:rFonts w:cs="Arial"/>
              </w:rPr>
              <w:t>with the length of two octets</w:t>
            </w:r>
            <w:r w:rsidR="00C40204">
              <w:rPr>
                <w:rFonts w:cs="Arial"/>
              </w:rPr>
              <w:t xml:space="preserve">, </w:t>
            </w:r>
            <w:r w:rsidR="00C40204" w:rsidRPr="00C40204">
              <w:rPr>
                <w:rFonts w:cs="Arial"/>
              </w:rPr>
              <w:t>or UE policy container with the length of two octets</w:t>
            </w:r>
            <w:r w:rsidR="0055744D">
              <w:rPr>
                <w:rFonts w:cs="Arial"/>
              </w:rPr>
              <w:t xml:space="preserve"> is included</w:t>
            </w:r>
            <w:r w:rsidR="004C2399">
              <w:rPr>
                <w:rFonts w:cs="Arial"/>
              </w:rPr>
              <w:t>,</w:t>
            </w:r>
            <w:r w:rsidR="004C2399" w:rsidRPr="00D95AF2">
              <w:rPr>
                <w:rFonts w:cs="Arial"/>
              </w:rPr>
              <w:t xml:space="preserve"> </w:t>
            </w:r>
            <w:r w:rsidRPr="00D95AF2">
              <w:rPr>
                <w:rFonts w:cs="Arial"/>
              </w:rPr>
              <w:t>then extended protocol configuration options as specified in the subclause 10.5.6.3A shall be used.</w:t>
            </w:r>
          </w:p>
          <w:p w14:paraId="4EA0EB00" w14:textId="77777777" w:rsidR="00EB1C56" w:rsidRPr="00D95AF2" w:rsidRDefault="00EB1C56" w:rsidP="002A774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E644787" w14:textId="77777777" w:rsidR="00EB1C56" w:rsidRPr="00D95AF2" w:rsidRDefault="00EB1C56" w:rsidP="002A774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35FB87E" w14:textId="77777777" w:rsidR="00EB1C56" w:rsidRDefault="00EB1C56" w:rsidP="002A774A">
            <w:pPr>
              <w:pStyle w:val="TAN"/>
            </w:pPr>
            <w:r w:rsidRPr="00D95AF2">
              <w:t xml:space="preserve">NOTE 5: </w:t>
            </w:r>
            <w:r w:rsidRPr="00D95AF2">
              <w:tab/>
              <w:t>The maximum length of an FQDN is 254 octets.</w:t>
            </w:r>
          </w:p>
          <w:p w14:paraId="3818C86E" w14:textId="5FF51CBB" w:rsidR="005C6E29" w:rsidRPr="00D95AF2" w:rsidRDefault="005C6E29" w:rsidP="002A774A">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41323C48" w14:textId="77777777" w:rsidR="00EB1C56" w:rsidRPr="00D95AF2" w:rsidRDefault="00EB1C56" w:rsidP="00EB1C56">
      <w:pPr>
        <w:pStyle w:val="TH"/>
      </w:pPr>
    </w:p>
    <w:p w14:paraId="3FB4526F" w14:textId="77777777" w:rsidR="00EB1C56" w:rsidRPr="00D95AF2" w:rsidRDefault="00EB1C56"/>
    <w:sectPr w:rsidR="00EB1C56" w:rsidRPr="00D95AF2" w:rsidSect="00D95AF2">
      <w:headerReference w:type="even" r:id="rId16"/>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56143" w14:textId="77777777" w:rsidR="003D5C7C" w:rsidRDefault="003D5C7C">
      <w:r>
        <w:separator/>
      </w:r>
    </w:p>
    <w:p w14:paraId="53B128F8" w14:textId="77777777" w:rsidR="003D5C7C" w:rsidRDefault="003D5C7C"/>
    <w:p w14:paraId="4E7DA602" w14:textId="77777777" w:rsidR="003D5C7C" w:rsidRDefault="003D5C7C"/>
    <w:p w14:paraId="4556747E" w14:textId="77777777" w:rsidR="003D5C7C" w:rsidRDefault="003D5C7C"/>
    <w:p w14:paraId="20BFD07B" w14:textId="77777777" w:rsidR="003D5C7C" w:rsidRDefault="003D5C7C"/>
  </w:endnote>
  <w:endnote w:type="continuationSeparator" w:id="0">
    <w:p w14:paraId="18257A3B" w14:textId="77777777" w:rsidR="003D5C7C" w:rsidRDefault="003D5C7C">
      <w:r>
        <w:continuationSeparator/>
      </w:r>
    </w:p>
    <w:p w14:paraId="70CEF8C8" w14:textId="77777777" w:rsidR="003D5C7C" w:rsidRDefault="003D5C7C"/>
    <w:p w14:paraId="4F2AF835" w14:textId="77777777" w:rsidR="003D5C7C" w:rsidRDefault="003D5C7C"/>
    <w:p w14:paraId="3E80E44B" w14:textId="77777777" w:rsidR="003D5C7C" w:rsidRDefault="003D5C7C"/>
    <w:p w14:paraId="71C2DF52" w14:textId="77777777" w:rsidR="003D5C7C" w:rsidRDefault="003D5C7C"/>
  </w:endnote>
  <w:endnote w:type="continuationNotice" w:id="1">
    <w:p w14:paraId="41A96E63" w14:textId="77777777" w:rsidR="003D5C7C" w:rsidRDefault="003D5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C5C74" w14:textId="77777777" w:rsidR="003D5C7C" w:rsidRDefault="003D5C7C">
      <w:r>
        <w:separator/>
      </w:r>
    </w:p>
    <w:p w14:paraId="5A33A6B4" w14:textId="77777777" w:rsidR="003D5C7C" w:rsidRDefault="003D5C7C"/>
    <w:p w14:paraId="0A8F3C0F" w14:textId="77777777" w:rsidR="003D5C7C" w:rsidRDefault="003D5C7C"/>
    <w:p w14:paraId="33FFB7CF" w14:textId="77777777" w:rsidR="003D5C7C" w:rsidRDefault="003D5C7C"/>
    <w:p w14:paraId="743B480D" w14:textId="77777777" w:rsidR="003D5C7C" w:rsidRDefault="003D5C7C"/>
  </w:footnote>
  <w:footnote w:type="continuationSeparator" w:id="0">
    <w:p w14:paraId="675A5B1D" w14:textId="77777777" w:rsidR="003D5C7C" w:rsidRDefault="003D5C7C">
      <w:r>
        <w:continuationSeparator/>
      </w:r>
    </w:p>
    <w:p w14:paraId="10665CE0" w14:textId="77777777" w:rsidR="003D5C7C" w:rsidRDefault="003D5C7C"/>
    <w:p w14:paraId="4205C216" w14:textId="77777777" w:rsidR="003D5C7C" w:rsidRDefault="003D5C7C"/>
    <w:p w14:paraId="71F38F1F" w14:textId="77777777" w:rsidR="003D5C7C" w:rsidRDefault="003D5C7C"/>
    <w:p w14:paraId="27C67CE4" w14:textId="77777777" w:rsidR="003D5C7C" w:rsidRDefault="003D5C7C"/>
  </w:footnote>
  <w:footnote w:type="continuationNotice" w:id="1">
    <w:p w14:paraId="3DE5C56A" w14:textId="77777777" w:rsidR="003D5C7C" w:rsidRDefault="003D5C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F7D80" w14:textId="77777777" w:rsidR="00AC068A" w:rsidRDefault="00AC0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339A"/>
    <w:rsid w:val="00004C74"/>
    <w:rsid w:val="00006D86"/>
    <w:rsid w:val="00007638"/>
    <w:rsid w:val="0000787C"/>
    <w:rsid w:val="00010088"/>
    <w:rsid w:val="00010C04"/>
    <w:rsid w:val="00010DE2"/>
    <w:rsid w:val="00012A09"/>
    <w:rsid w:val="00012BF9"/>
    <w:rsid w:val="00015768"/>
    <w:rsid w:val="00015F40"/>
    <w:rsid w:val="000161F6"/>
    <w:rsid w:val="00016BCA"/>
    <w:rsid w:val="00020552"/>
    <w:rsid w:val="00021701"/>
    <w:rsid w:val="00022145"/>
    <w:rsid w:val="0002401E"/>
    <w:rsid w:val="00024EFB"/>
    <w:rsid w:val="0002772A"/>
    <w:rsid w:val="00027A6E"/>
    <w:rsid w:val="0003063A"/>
    <w:rsid w:val="00030CB7"/>
    <w:rsid w:val="00032B0E"/>
    <w:rsid w:val="00033A0E"/>
    <w:rsid w:val="000341DE"/>
    <w:rsid w:val="00034F47"/>
    <w:rsid w:val="00035BF6"/>
    <w:rsid w:val="00036B86"/>
    <w:rsid w:val="00036CA6"/>
    <w:rsid w:val="00037442"/>
    <w:rsid w:val="00037CCF"/>
    <w:rsid w:val="0004053B"/>
    <w:rsid w:val="00040E81"/>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8D5"/>
    <w:rsid w:val="00072B0F"/>
    <w:rsid w:val="00072BB0"/>
    <w:rsid w:val="000735ED"/>
    <w:rsid w:val="000737D7"/>
    <w:rsid w:val="00080B61"/>
    <w:rsid w:val="00081A18"/>
    <w:rsid w:val="00084C10"/>
    <w:rsid w:val="00084F7A"/>
    <w:rsid w:val="00085431"/>
    <w:rsid w:val="00086373"/>
    <w:rsid w:val="00086DF5"/>
    <w:rsid w:val="000913AD"/>
    <w:rsid w:val="000916F8"/>
    <w:rsid w:val="00091703"/>
    <w:rsid w:val="00091C19"/>
    <w:rsid w:val="00092412"/>
    <w:rsid w:val="00093EED"/>
    <w:rsid w:val="000943BD"/>
    <w:rsid w:val="00094EC9"/>
    <w:rsid w:val="00096215"/>
    <w:rsid w:val="00096536"/>
    <w:rsid w:val="00096EE2"/>
    <w:rsid w:val="000A038F"/>
    <w:rsid w:val="000A142F"/>
    <w:rsid w:val="000A2366"/>
    <w:rsid w:val="000A352D"/>
    <w:rsid w:val="000A5F92"/>
    <w:rsid w:val="000A7F58"/>
    <w:rsid w:val="000B051F"/>
    <w:rsid w:val="000B0CE5"/>
    <w:rsid w:val="000B0F6E"/>
    <w:rsid w:val="000B25CF"/>
    <w:rsid w:val="000B382E"/>
    <w:rsid w:val="000B38B2"/>
    <w:rsid w:val="000B4068"/>
    <w:rsid w:val="000B421A"/>
    <w:rsid w:val="000B513B"/>
    <w:rsid w:val="000B678A"/>
    <w:rsid w:val="000B7D12"/>
    <w:rsid w:val="000B7F09"/>
    <w:rsid w:val="000C4C53"/>
    <w:rsid w:val="000C56F7"/>
    <w:rsid w:val="000C648B"/>
    <w:rsid w:val="000C736C"/>
    <w:rsid w:val="000C79A6"/>
    <w:rsid w:val="000C7C13"/>
    <w:rsid w:val="000C7E8C"/>
    <w:rsid w:val="000C7EC9"/>
    <w:rsid w:val="000D2769"/>
    <w:rsid w:val="000D2F98"/>
    <w:rsid w:val="000D333E"/>
    <w:rsid w:val="000D3EF8"/>
    <w:rsid w:val="000D59D5"/>
    <w:rsid w:val="000D74B2"/>
    <w:rsid w:val="000E04AB"/>
    <w:rsid w:val="000E0738"/>
    <w:rsid w:val="000E0AD6"/>
    <w:rsid w:val="000E1580"/>
    <w:rsid w:val="000E21B8"/>
    <w:rsid w:val="000E36B7"/>
    <w:rsid w:val="000E6A7E"/>
    <w:rsid w:val="000E723C"/>
    <w:rsid w:val="000F2C8D"/>
    <w:rsid w:val="000F36AE"/>
    <w:rsid w:val="000F41D8"/>
    <w:rsid w:val="000F54B3"/>
    <w:rsid w:val="000F63BC"/>
    <w:rsid w:val="000F6B10"/>
    <w:rsid w:val="00100354"/>
    <w:rsid w:val="00104E21"/>
    <w:rsid w:val="001068CB"/>
    <w:rsid w:val="00112ECA"/>
    <w:rsid w:val="0011392E"/>
    <w:rsid w:val="00114B89"/>
    <w:rsid w:val="00114E3A"/>
    <w:rsid w:val="00116D91"/>
    <w:rsid w:val="00117256"/>
    <w:rsid w:val="00120871"/>
    <w:rsid w:val="00123B43"/>
    <w:rsid w:val="00124535"/>
    <w:rsid w:val="00124F54"/>
    <w:rsid w:val="00125505"/>
    <w:rsid w:val="00126E27"/>
    <w:rsid w:val="00127155"/>
    <w:rsid w:val="001278E1"/>
    <w:rsid w:val="001300DD"/>
    <w:rsid w:val="001320C2"/>
    <w:rsid w:val="00133F67"/>
    <w:rsid w:val="00134393"/>
    <w:rsid w:val="00135A82"/>
    <w:rsid w:val="00135C80"/>
    <w:rsid w:val="00137950"/>
    <w:rsid w:val="00141986"/>
    <w:rsid w:val="00147636"/>
    <w:rsid w:val="001505F8"/>
    <w:rsid w:val="0015369B"/>
    <w:rsid w:val="001539F0"/>
    <w:rsid w:val="00153C09"/>
    <w:rsid w:val="0015450C"/>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0B2A"/>
    <w:rsid w:val="00181053"/>
    <w:rsid w:val="001816D9"/>
    <w:rsid w:val="001826B0"/>
    <w:rsid w:val="00182C4D"/>
    <w:rsid w:val="00183626"/>
    <w:rsid w:val="0018427D"/>
    <w:rsid w:val="00184B1F"/>
    <w:rsid w:val="001865BD"/>
    <w:rsid w:val="001867B7"/>
    <w:rsid w:val="00187831"/>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DB7"/>
    <w:rsid w:val="001B35F0"/>
    <w:rsid w:val="001B46EE"/>
    <w:rsid w:val="001B59C0"/>
    <w:rsid w:val="001B5B80"/>
    <w:rsid w:val="001C1ED1"/>
    <w:rsid w:val="001C1FFA"/>
    <w:rsid w:val="001C2D22"/>
    <w:rsid w:val="001C334A"/>
    <w:rsid w:val="001C64B1"/>
    <w:rsid w:val="001C65D5"/>
    <w:rsid w:val="001C66A2"/>
    <w:rsid w:val="001D08FF"/>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75"/>
    <w:rsid w:val="001F73E1"/>
    <w:rsid w:val="001F77CA"/>
    <w:rsid w:val="002002ED"/>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4006B"/>
    <w:rsid w:val="0024082D"/>
    <w:rsid w:val="00241430"/>
    <w:rsid w:val="00241CA6"/>
    <w:rsid w:val="00242801"/>
    <w:rsid w:val="00242878"/>
    <w:rsid w:val="00243AF2"/>
    <w:rsid w:val="00243F46"/>
    <w:rsid w:val="0024477A"/>
    <w:rsid w:val="00244927"/>
    <w:rsid w:val="00244F70"/>
    <w:rsid w:val="00245CDE"/>
    <w:rsid w:val="00250237"/>
    <w:rsid w:val="00251DAF"/>
    <w:rsid w:val="00252CFB"/>
    <w:rsid w:val="00253CDE"/>
    <w:rsid w:val="002546AE"/>
    <w:rsid w:val="002616F6"/>
    <w:rsid w:val="00262114"/>
    <w:rsid w:val="00263392"/>
    <w:rsid w:val="00264942"/>
    <w:rsid w:val="00264DEC"/>
    <w:rsid w:val="00266783"/>
    <w:rsid w:val="00266E38"/>
    <w:rsid w:val="002703D7"/>
    <w:rsid w:val="00270689"/>
    <w:rsid w:val="00271FE8"/>
    <w:rsid w:val="002721E4"/>
    <w:rsid w:val="00272D0A"/>
    <w:rsid w:val="00273B86"/>
    <w:rsid w:val="00276DC1"/>
    <w:rsid w:val="00277E74"/>
    <w:rsid w:val="0028094C"/>
    <w:rsid w:val="00282C3B"/>
    <w:rsid w:val="00283F2C"/>
    <w:rsid w:val="00284198"/>
    <w:rsid w:val="00284C30"/>
    <w:rsid w:val="002853B6"/>
    <w:rsid w:val="002857E5"/>
    <w:rsid w:val="0029259A"/>
    <w:rsid w:val="00297058"/>
    <w:rsid w:val="00297F1F"/>
    <w:rsid w:val="002A22FD"/>
    <w:rsid w:val="002A3D10"/>
    <w:rsid w:val="002A46B9"/>
    <w:rsid w:val="002A4994"/>
    <w:rsid w:val="002A6081"/>
    <w:rsid w:val="002A6756"/>
    <w:rsid w:val="002A6A2B"/>
    <w:rsid w:val="002A74F8"/>
    <w:rsid w:val="002A7941"/>
    <w:rsid w:val="002B01C3"/>
    <w:rsid w:val="002B03FA"/>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757E"/>
    <w:rsid w:val="002D7B22"/>
    <w:rsid w:val="002E038E"/>
    <w:rsid w:val="002E0B61"/>
    <w:rsid w:val="002E180A"/>
    <w:rsid w:val="002E37BE"/>
    <w:rsid w:val="002E4569"/>
    <w:rsid w:val="002E571D"/>
    <w:rsid w:val="002E5790"/>
    <w:rsid w:val="002E766F"/>
    <w:rsid w:val="002F00DD"/>
    <w:rsid w:val="002F1556"/>
    <w:rsid w:val="002F1A98"/>
    <w:rsid w:val="002F1FBB"/>
    <w:rsid w:val="002F7618"/>
    <w:rsid w:val="0030228A"/>
    <w:rsid w:val="00302427"/>
    <w:rsid w:val="0030573D"/>
    <w:rsid w:val="00305A6B"/>
    <w:rsid w:val="00305BE3"/>
    <w:rsid w:val="00307386"/>
    <w:rsid w:val="00307760"/>
    <w:rsid w:val="003106E7"/>
    <w:rsid w:val="00310E4D"/>
    <w:rsid w:val="003128BF"/>
    <w:rsid w:val="00312FAE"/>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1E13"/>
    <w:rsid w:val="0033287C"/>
    <w:rsid w:val="0033442E"/>
    <w:rsid w:val="003362AB"/>
    <w:rsid w:val="00336FBB"/>
    <w:rsid w:val="00337332"/>
    <w:rsid w:val="00337349"/>
    <w:rsid w:val="0033775B"/>
    <w:rsid w:val="003406EB"/>
    <w:rsid w:val="00340705"/>
    <w:rsid w:val="0034226F"/>
    <w:rsid w:val="003429DD"/>
    <w:rsid w:val="003431F8"/>
    <w:rsid w:val="00344085"/>
    <w:rsid w:val="00352ECD"/>
    <w:rsid w:val="00355554"/>
    <w:rsid w:val="00356C82"/>
    <w:rsid w:val="00360554"/>
    <w:rsid w:val="00360613"/>
    <w:rsid w:val="00363705"/>
    <w:rsid w:val="00363B32"/>
    <w:rsid w:val="00363B87"/>
    <w:rsid w:val="00365252"/>
    <w:rsid w:val="003703B2"/>
    <w:rsid w:val="0037159D"/>
    <w:rsid w:val="00371991"/>
    <w:rsid w:val="00372010"/>
    <w:rsid w:val="003723D0"/>
    <w:rsid w:val="003764E7"/>
    <w:rsid w:val="0037710B"/>
    <w:rsid w:val="00381375"/>
    <w:rsid w:val="003813A4"/>
    <w:rsid w:val="00382A98"/>
    <w:rsid w:val="00385C4A"/>
    <w:rsid w:val="003869B8"/>
    <w:rsid w:val="003879E3"/>
    <w:rsid w:val="00387E3C"/>
    <w:rsid w:val="00390978"/>
    <w:rsid w:val="00395983"/>
    <w:rsid w:val="00395C2B"/>
    <w:rsid w:val="00396B01"/>
    <w:rsid w:val="00396D75"/>
    <w:rsid w:val="003A201B"/>
    <w:rsid w:val="003A294C"/>
    <w:rsid w:val="003A29B3"/>
    <w:rsid w:val="003A2E2F"/>
    <w:rsid w:val="003A307A"/>
    <w:rsid w:val="003A3CF7"/>
    <w:rsid w:val="003A4B2D"/>
    <w:rsid w:val="003A532F"/>
    <w:rsid w:val="003A5358"/>
    <w:rsid w:val="003A56CA"/>
    <w:rsid w:val="003A5BC7"/>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C20"/>
    <w:rsid w:val="003D5C7C"/>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51B7"/>
    <w:rsid w:val="003F5789"/>
    <w:rsid w:val="003F67F8"/>
    <w:rsid w:val="003F6AEC"/>
    <w:rsid w:val="003F7ACC"/>
    <w:rsid w:val="003F7BF6"/>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1FB2"/>
    <w:rsid w:val="00432048"/>
    <w:rsid w:val="004320D6"/>
    <w:rsid w:val="00432998"/>
    <w:rsid w:val="00432E44"/>
    <w:rsid w:val="00432F89"/>
    <w:rsid w:val="0043343C"/>
    <w:rsid w:val="00434FBF"/>
    <w:rsid w:val="00435568"/>
    <w:rsid w:val="00435B0F"/>
    <w:rsid w:val="00435E79"/>
    <w:rsid w:val="00436FD4"/>
    <w:rsid w:val="00437741"/>
    <w:rsid w:val="00442C20"/>
    <w:rsid w:val="00442E9B"/>
    <w:rsid w:val="00443197"/>
    <w:rsid w:val="0044338F"/>
    <w:rsid w:val="004443FA"/>
    <w:rsid w:val="004503F0"/>
    <w:rsid w:val="0045411D"/>
    <w:rsid w:val="00454DB8"/>
    <w:rsid w:val="004554C5"/>
    <w:rsid w:val="0045616B"/>
    <w:rsid w:val="00456302"/>
    <w:rsid w:val="0045759E"/>
    <w:rsid w:val="00460276"/>
    <w:rsid w:val="0046064F"/>
    <w:rsid w:val="004616C6"/>
    <w:rsid w:val="0046233F"/>
    <w:rsid w:val="004637A2"/>
    <w:rsid w:val="00464F78"/>
    <w:rsid w:val="00465BA9"/>
    <w:rsid w:val="00466646"/>
    <w:rsid w:val="004668FA"/>
    <w:rsid w:val="004722C7"/>
    <w:rsid w:val="004729A9"/>
    <w:rsid w:val="00472A72"/>
    <w:rsid w:val="00472D34"/>
    <w:rsid w:val="0047300F"/>
    <w:rsid w:val="00477110"/>
    <w:rsid w:val="004774DB"/>
    <w:rsid w:val="004805C6"/>
    <w:rsid w:val="004805DA"/>
    <w:rsid w:val="004808D3"/>
    <w:rsid w:val="00480E14"/>
    <w:rsid w:val="00481051"/>
    <w:rsid w:val="00482136"/>
    <w:rsid w:val="004826A2"/>
    <w:rsid w:val="00484A8C"/>
    <w:rsid w:val="004871CB"/>
    <w:rsid w:val="0048777D"/>
    <w:rsid w:val="004912E9"/>
    <w:rsid w:val="00492F00"/>
    <w:rsid w:val="00493C66"/>
    <w:rsid w:val="00494079"/>
    <w:rsid w:val="004946E1"/>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D47"/>
    <w:rsid w:val="004C2264"/>
    <w:rsid w:val="004C2339"/>
    <w:rsid w:val="004C2399"/>
    <w:rsid w:val="004C2966"/>
    <w:rsid w:val="004C684E"/>
    <w:rsid w:val="004C6AA4"/>
    <w:rsid w:val="004C7DB2"/>
    <w:rsid w:val="004D276A"/>
    <w:rsid w:val="004D2BC4"/>
    <w:rsid w:val="004D2E74"/>
    <w:rsid w:val="004D4643"/>
    <w:rsid w:val="004D5FFA"/>
    <w:rsid w:val="004D72CC"/>
    <w:rsid w:val="004D7568"/>
    <w:rsid w:val="004E0359"/>
    <w:rsid w:val="004E051B"/>
    <w:rsid w:val="004E0B47"/>
    <w:rsid w:val="004E1375"/>
    <w:rsid w:val="004E20ED"/>
    <w:rsid w:val="004E2A29"/>
    <w:rsid w:val="004E3873"/>
    <w:rsid w:val="004E509C"/>
    <w:rsid w:val="004E6824"/>
    <w:rsid w:val="004E68F9"/>
    <w:rsid w:val="004E6E6B"/>
    <w:rsid w:val="004E720D"/>
    <w:rsid w:val="004E783B"/>
    <w:rsid w:val="004F06EF"/>
    <w:rsid w:val="004F1A70"/>
    <w:rsid w:val="004F3582"/>
    <w:rsid w:val="004F449D"/>
    <w:rsid w:val="004F4DBA"/>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2AB2"/>
    <w:rsid w:val="00513963"/>
    <w:rsid w:val="005139D4"/>
    <w:rsid w:val="0051520F"/>
    <w:rsid w:val="00515495"/>
    <w:rsid w:val="00515F1D"/>
    <w:rsid w:val="00516940"/>
    <w:rsid w:val="00516B21"/>
    <w:rsid w:val="00516F65"/>
    <w:rsid w:val="00517085"/>
    <w:rsid w:val="00523B6C"/>
    <w:rsid w:val="00523F88"/>
    <w:rsid w:val="005244B4"/>
    <w:rsid w:val="00524B96"/>
    <w:rsid w:val="00524FA0"/>
    <w:rsid w:val="005261F8"/>
    <w:rsid w:val="00531A4E"/>
    <w:rsid w:val="00531FCB"/>
    <w:rsid w:val="00534C84"/>
    <w:rsid w:val="00534FB7"/>
    <w:rsid w:val="0053590C"/>
    <w:rsid w:val="00536837"/>
    <w:rsid w:val="00536B8F"/>
    <w:rsid w:val="00540CB4"/>
    <w:rsid w:val="0054364B"/>
    <w:rsid w:val="00543E30"/>
    <w:rsid w:val="005468A0"/>
    <w:rsid w:val="00550515"/>
    <w:rsid w:val="005509BF"/>
    <w:rsid w:val="00551D45"/>
    <w:rsid w:val="00554063"/>
    <w:rsid w:val="005542D7"/>
    <w:rsid w:val="00555945"/>
    <w:rsid w:val="0055744D"/>
    <w:rsid w:val="005575E6"/>
    <w:rsid w:val="0056136E"/>
    <w:rsid w:val="00561B6B"/>
    <w:rsid w:val="00561C44"/>
    <w:rsid w:val="00561E0D"/>
    <w:rsid w:val="00562990"/>
    <w:rsid w:val="00562DE5"/>
    <w:rsid w:val="005630A3"/>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13EF"/>
    <w:rsid w:val="00592AE6"/>
    <w:rsid w:val="00593082"/>
    <w:rsid w:val="005937C2"/>
    <w:rsid w:val="00595A46"/>
    <w:rsid w:val="00595CF2"/>
    <w:rsid w:val="005978BB"/>
    <w:rsid w:val="005A0285"/>
    <w:rsid w:val="005A1B9B"/>
    <w:rsid w:val="005A1CDF"/>
    <w:rsid w:val="005A5FD1"/>
    <w:rsid w:val="005A77D7"/>
    <w:rsid w:val="005B0C37"/>
    <w:rsid w:val="005B0FA1"/>
    <w:rsid w:val="005B1464"/>
    <w:rsid w:val="005B468C"/>
    <w:rsid w:val="005B5A66"/>
    <w:rsid w:val="005B6775"/>
    <w:rsid w:val="005B7643"/>
    <w:rsid w:val="005B77B5"/>
    <w:rsid w:val="005B7B9E"/>
    <w:rsid w:val="005C143C"/>
    <w:rsid w:val="005C3425"/>
    <w:rsid w:val="005C3BCA"/>
    <w:rsid w:val="005C5082"/>
    <w:rsid w:val="005C61BC"/>
    <w:rsid w:val="005C69DE"/>
    <w:rsid w:val="005C6E29"/>
    <w:rsid w:val="005C6F4A"/>
    <w:rsid w:val="005D0537"/>
    <w:rsid w:val="005D1C5A"/>
    <w:rsid w:val="005D219F"/>
    <w:rsid w:val="005D253A"/>
    <w:rsid w:val="005D3D65"/>
    <w:rsid w:val="005D4372"/>
    <w:rsid w:val="005D45DB"/>
    <w:rsid w:val="005D506B"/>
    <w:rsid w:val="005D5266"/>
    <w:rsid w:val="005D6DB9"/>
    <w:rsid w:val="005E0178"/>
    <w:rsid w:val="005E04A8"/>
    <w:rsid w:val="005E13AA"/>
    <w:rsid w:val="005E25C9"/>
    <w:rsid w:val="005E3E58"/>
    <w:rsid w:val="005E3F07"/>
    <w:rsid w:val="005E4254"/>
    <w:rsid w:val="005E45B7"/>
    <w:rsid w:val="005E4C2D"/>
    <w:rsid w:val="005F0BE1"/>
    <w:rsid w:val="005F22FA"/>
    <w:rsid w:val="005F5B70"/>
    <w:rsid w:val="005F650D"/>
    <w:rsid w:val="005F77E4"/>
    <w:rsid w:val="005F7D77"/>
    <w:rsid w:val="006016FB"/>
    <w:rsid w:val="00603EB7"/>
    <w:rsid w:val="00604BB0"/>
    <w:rsid w:val="00604EFE"/>
    <w:rsid w:val="00605FC7"/>
    <w:rsid w:val="006126C7"/>
    <w:rsid w:val="00612EAA"/>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7A1"/>
    <w:rsid w:val="006368F2"/>
    <w:rsid w:val="00636925"/>
    <w:rsid w:val="00636D8D"/>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955"/>
    <w:rsid w:val="00695ABC"/>
    <w:rsid w:val="00697B8E"/>
    <w:rsid w:val="006A1172"/>
    <w:rsid w:val="006A2B92"/>
    <w:rsid w:val="006A4597"/>
    <w:rsid w:val="006A5537"/>
    <w:rsid w:val="006A572F"/>
    <w:rsid w:val="006A585B"/>
    <w:rsid w:val="006A5F4C"/>
    <w:rsid w:val="006A6068"/>
    <w:rsid w:val="006A7225"/>
    <w:rsid w:val="006A7382"/>
    <w:rsid w:val="006A7895"/>
    <w:rsid w:val="006B1184"/>
    <w:rsid w:val="006B11F0"/>
    <w:rsid w:val="006B1D59"/>
    <w:rsid w:val="006B305B"/>
    <w:rsid w:val="006B5650"/>
    <w:rsid w:val="006B5D1E"/>
    <w:rsid w:val="006B62A4"/>
    <w:rsid w:val="006C141D"/>
    <w:rsid w:val="006C1B80"/>
    <w:rsid w:val="006C21B0"/>
    <w:rsid w:val="006C315E"/>
    <w:rsid w:val="006C5815"/>
    <w:rsid w:val="006C657C"/>
    <w:rsid w:val="006C6E41"/>
    <w:rsid w:val="006D086D"/>
    <w:rsid w:val="006D08F1"/>
    <w:rsid w:val="006D12CE"/>
    <w:rsid w:val="006D408D"/>
    <w:rsid w:val="006D66A7"/>
    <w:rsid w:val="006D6D6A"/>
    <w:rsid w:val="006E01BD"/>
    <w:rsid w:val="006E02A8"/>
    <w:rsid w:val="006E2DB5"/>
    <w:rsid w:val="006E3F8E"/>
    <w:rsid w:val="006E4EB8"/>
    <w:rsid w:val="006E5FCA"/>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3BA"/>
    <w:rsid w:val="00733EB7"/>
    <w:rsid w:val="00734788"/>
    <w:rsid w:val="00734B12"/>
    <w:rsid w:val="00735A12"/>
    <w:rsid w:val="0073696B"/>
    <w:rsid w:val="0073746F"/>
    <w:rsid w:val="00737E25"/>
    <w:rsid w:val="007416AF"/>
    <w:rsid w:val="007434D3"/>
    <w:rsid w:val="007447DF"/>
    <w:rsid w:val="007449D2"/>
    <w:rsid w:val="007465A5"/>
    <w:rsid w:val="007469DA"/>
    <w:rsid w:val="007471BB"/>
    <w:rsid w:val="00747A86"/>
    <w:rsid w:val="0075069A"/>
    <w:rsid w:val="00751037"/>
    <w:rsid w:val="007518CD"/>
    <w:rsid w:val="00752A9D"/>
    <w:rsid w:val="00753F9B"/>
    <w:rsid w:val="00755058"/>
    <w:rsid w:val="00763745"/>
    <w:rsid w:val="00764C5A"/>
    <w:rsid w:val="007659F2"/>
    <w:rsid w:val="007661B4"/>
    <w:rsid w:val="00766C59"/>
    <w:rsid w:val="0076701D"/>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91157"/>
    <w:rsid w:val="00792338"/>
    <w:rsid w:val="00792F85"/>
    <w:rsid w:val="00794522"/>
    <w:rsid w:val="0079576D"/>
    <w:rsid w:val="00797A96"/>
    <w:rsid w:val="007A0CD6"/>
    <w:rsid w:val="007A183A"/>
    <w:rsid w:val="007A19A7"/>
    <w:rsid w:val="007A2982"/>
    <w:rsid w:val="007A3E52"/>
    <w:rsid w:val="007A400A"/>
    <w:rsid w:val="007A4DAC"/>
    <w:rsid w:val="007A601E"/>
    <w:rsid w:val="007A7B73"/>
    <w:rsid w:val="007B02EF"/>
    <w:rsid w:val="007B0BFB"/>
    <w:rsid w:val="007B19A6"/>
    <w:rsid w:val="007B1EC2"/>
    <w:rsid w:val="007B26FF"/>
    <w:rsid w:val="007B2D72"/>
    <w:rsid w:val="007B3AB6"/>
    <w:rsid w:val="007B3E93"/>
    <w:rsid w:val="007B4C9C"/>
    <w:rsid w:val="007B4FD9"/>
    <w:rsid w:val="007B6BDB"/>
    <w:rsid w:val="007B6E33"/>
    <w:rsid w:val="007B70A2"/>
    <w:rsid w:val="007B7325"/>
    <w:rsid w:val="007B7B79"/>
    <w:rsid w:val="007C03B8"/>
    <w:rsid w:val="007C1F5C"/>
    <w:rsid w:val="007C244E"/>
    <w:rsid w:val="007C5504"/>
    <w:rsid w:val="007C5DB9"/>
    <w:rsid w:val="007C6602"/>
    <w:rsid w:val="007C76EB"/>
    <w:rsid w:val="007C7DB1"/>
    <w:rsid w:val="007D0B99"/>
    <w:rsid w:val="007D2A31"/>
    <w:rsid w:val="007D2D5E"/>
    <w:rsid w:val="007D3FE5"/>
    <w:rsid w:val="007D4979"/>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0235"/>
    <w:rsid w:val="007F314C"/>
    <w:rsid w:val="007F362C"/>
    <w:rsid w:val="007F53DC"/>
    <w:rsid w:val="00801679"/>
    <w:rsid w:val="00801C1D"/>
    <w:rsid w:val="00803751"/>
    <w:rsid w:val="00806B0F"/>
    <w:rsid w:val="0080740C"/>
    <w:rsid w:val="00812686"/>
    <w:rsid w:val="00812BF8"/>
    <w:rsid w:val="00813103"/>
    <w:rsid w:val="008216AE"/>
    <w:rsid w:val="00824B9A"/>
    <w:rsid w:val="008252B6"/>
    <w:rsid w:val="0083008A"/>
    <w:rsid w:val="008318D5"/>
    <w:rsid w:val="00833B70"/>
    <w:rsid w:val="00834026"/>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1E94"/>
    <w:rsid w:val="0085220D"/>
    <w:rsid w:val="00852D4C"/>
    <w:rsid w:val="0085605F"/>
    <w:rsid w:val="00856DD2"/>
    <w:rsid w:val="0085741A"/>
    <w:rsid w:val="00860F89"/>
    <w:rsid w:val="0086509E"/>
    <w:rsid w:val="008664B0"/>
    <w:rsid w:val="008679DA"/>
    <w:rsid w:val="00867D42"/>
    <w:rsid w:val="00870467"/>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1F71"/>
    <w:rsid w:val="008831A2"/>
    <w:rsid w:val="00883649"/>
    <w:rsid w:val="00885D09"/>
    <w:rsid w:val="008873E1"/>
    <w:rsid w:val="00893277"/>
    <w:rsid w:val="00894489"/>
    <w:rsid w:val="008945F7"/>
    <w:rsid w:val="00895430"/>
    <w:rsid w:val="0089638A"/>
    <w:rsid w:val="00896B7F"/>
    <w:rsid w:val="00897A54"/>
    <w:rsid w:val="00897D99"/>
    <w:rsid w:val="008A2316"/>
    <w:rsid w:val="008A5036"/>
    <w:rsid w:val="008A55A5"/>
    <w:rsid w:val="008A5B05"/>
    <w:rsid w:val="008B015A"/>
    <w:rsid w:val="008B1DA3"/>
    <w:rsid w:val="008B2719"/>
    <w:rsid w:val="008B396E"/>
    <w:rsid w:val="008B3F24"/>
    <w:rsid w:val="008B5AAC"/>
    <w:rsid w:val="008C0554"/>
    <w:rsid w:val="008C08AC"/>
    <w:rsid w:val="008C13DA"/>
    <w:rsid w:val="008C18D8"/>
    <w:rsid w:val="008C6448"/>
    <w:rsid w:val="008C6DB2"/>
    <w:rsid w:val="008D25E3"/>
    <w:rsid w:val="008D2777"/>
    <w:rsid w:val="008D5512"/>
    <w:rsid w:val="008D65A9"/>
    <w:rsid w:val="008D6811"/>
    <w:rsid w:val="008D7C93"/>
    <w:rsid w:val="008D7DA0"/>
    <w:rsid w:val="008E0C38"/>
    <w:rsid w:val="008E15BD"/>
    <w:rsid w:val="008E2259"/>
    <w:rsid w:val="008E23FB"/>
    <w:rsid w:val="008E71E5"/>
    <w:rsid w:val="008E772C"/>
    <w:rsid w:val="008E7950"/>
    <w:rsid w:val="008E7BD5"/>
    <w:rsid w:val="008F0300"/>
    <w:rsid w:val="008F0A2A"/>
    <w:rsid w:val="008F1733"/>
    <w:rsid w:val="008F1C5B"/>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D43"/>
    <w:rsid w:val="00927CC7"/>
    <w:rsid w:val="00927F43"/>
    <w:rsid w:val="0093070D"/>
    <w:rsid w:val="00932C9C"/>
    <w:rsid w:val="00935CAB"/>
    <w:rsid w:val="00940A45"/>
    <w:rsid w:val="00941322"/>
    <w:rsid w:val="009419D6"/>
    <w:rsid w:val="00941A41"/>
    <w:rsid w:val="009423D4"/>
    <w:rsid w:val="00943BF9"/>
    <w:rsid w:val="00945641"/>
    <w:rsid w:val="00946610"/>
    <w:rsid w:val="009469EF"/>
    <w:rsid w:val="00946A79"/>
    <w:rsid w:val="00951951"/>
    <w:rsid w:val="0095351E"/>
    <w:rsid w:val="00953734"/>
    <w:rsid w:val="00954AB1"/>
    <w:rsid w:val="00955AD4"/>
    <w:rsid w:val="0095765F"/>
    <w:rsid w:val="00960E66"/>
    <w:rsid w:val="00963CBA"/>
    <w:rsid w:val="009657FA"/>
    <w:rsid w:val="00966253"/>
    <w:rsid w:val="00966510"/>
    <w:rsid w:val="009672FA"/>
    <w:rsid w:val="00967D69"/>
    <w:rsid w:val="00970E1A"/>
    <w:rsid w:val="00971921"/>
    <w:rsid w:val="009728B6"/>
    <w:rsid w:val="0097493A"/>
    <w:rsid w:val="0098173D"/>
    <w:rsid w:val="0098203E"/>
    <w:rsid w:val="00983760"/>
    <w:rsid w:val="009837EE"/>
    <w:rsid w:val="00984687"/>
    <w:rsid w:val="0098536C"/>
    <w:rsid w:val="00985E35"/>
    <w:rsid w:val="0098756E"/>
    <w:rsid w:val="00990E54"/>
    <w:rsid w:val="00990F58"/>
    <w:rsid w:val="0099484B"/>
    <w:rsid w:val="00995156"/>
    <w:rsid w:val="00997B9D"/>
    <w:rsid w:val="009A172D"/>
    <w:rsid w:val="009A25EB"/>
    <w:rsid w:val="009A40B1"/>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2861"/>
    <w:rsid w:val="009E3A0F"/>
    <w:rsid w:val="009E400E"/>
    <w:rsid w:val="009E7EF0"/>
    <w:rsid w:val="009F1813"/>
    <w:rsid w:val="009F18F3"/>
    <w:rsid w:val="009F1EBB"/>
    <w:rsid w:val="009F2147"/>
    <w:rsid w:val="009F2278"/>
    <w:rsid w:val="009F30D5"/>
    <w:rsid w:val="009F3623"/>
    <w:rsid w:val="009F452E"/>
    <w:rsid w:val="009F6530"/>
    <w:rsid w:val="009F6B6D"/>
    <w:rsid w:val="009F6F1F"/>
    <w:rsid w:val="009F7C2A"/>
    <w:rsid w:val="00A00E94"/>
    <w:rsid w:val="00A01049"/>
    <w:rsid w:val="00A0239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32EA"/>
    <w:rsid w:val="00A2502D"/>
    <w:rsid w:val="00A265FC"/>
    <w:rsid w:val="00A27B48"/>
    <w:rsid w:val="00A30BE0"/>
    <w:rsid w:val="00A310BE"/>
    <w:rsid w:val="00A312CB"/>
    <w:rsid w:val="00A318AD"/>
    <w:rsid w:val="00A31A6F"/>
    <w:rsid w:val="00A35E9A"/>
    <w:rsid w:val="00A3789F"/>
    <w:rsid w:val="00A428C6"/>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3A3"/>
    <w:rsid w:val="00A72794"/>
    <w:rsid w:val="00A7398B"/>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FE7"/>
    <w:rsid w:val="00AA5377"/>
    <w:rsid w:val="00AA661F"/>
    <w:rsid w:val="00AA6C5A"/>
    <w:rsid w:val="00AA78DC"/>
    <w:rsid w:val="00AB1A0F"/>
    <w:rsid w:val="00AB2B34"/>
    <w:rsid w:val="00AB44E9"/>
    <w:rsid w:val="00AB45E2"/>
    <w:rsid w:val="00AB5530"/>
    <w:rsid w:val="00AB73F9"/>
    <w:rsid w:val="00AB7820"/>
    <w:rsid w:val="00AC00DD"/>
    <w:rsid w:val="00AC0467"/>
    <w:rsid w:val="00AC0606"/>
    <w:rsid w:val="00AC068A"/>
    <w:rsid w:val="00AC07E2"/>
    <w:rsid w:val="00AC1DCB"/>
    <w:rsid w:val="00AC2971"/>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96E"/>
    <w:rsid w:val="00B24A7D"/>
    <w:rsid w:val="00B250C0"/>
    <w:rsid w:val="00B25230"/>
    <w:rsid w:val="00B26FA1"/>
    <w:rsid w:val="00B31DB4"/>
    <w:rsid w:val="00B3429E"/>
    <w:rsid w:val="00B35A30"/>
    <w:rsid w:val="00B366CB"/>
    <w:rsid w:val="00B41E4C"/>
    <w:rsid w:val="00B42B8B"/>
    <w:rsid w:val="00B42E42"/>
    <w:rsid w:val="00B4312D"/>
    <w:rsid w:val="00B4488C"/>
    <w:rsid w:val="00B44B83"/>
    <w:rsid w:val="00B45313"/>
    <w:rsid w:val="00B46178"/>
    <w:rsid w:val="00B50298"/>
    <w:rsid w:val="00B5244E"/>
    <w:rsid w:val="00B53BB3"/>
    <w:rsid w:val="00B54A79"/>
    <w:rsid w:val="00B54AAF"/>
    <w:rsid w:val="00B54D8E"/>
    <w:rsid w:val="00B557A0"/>
    <w:rsid w:val="00B57687"/>
    <w:rsid w:val="00B57B75"/>
    <w:rsid w:val="00B601A5"/>
    <w:rsid w:val="00B60345"/>
    <w:rsid w:val="00B60E86"/>
    <w:rsid w:val="00B60FCB"/>
    <w:rsid w:val="00B61E86"/>
    <w:rsid w:val="00B633C0"/>
    <w:rsid w:val="00B64903"/>
    <w:rsid w:val="00B65A14"/>
    <w:rsid w:val="00B72884"/>
    <w:rsid w:val="00B73A37"/>
    <w:rsid w:val="00B75B33"/>
    <w:rsid w:val="00B80617"/>
    <w:rsid w:val="00B80DE2"/>
    <w:rsid w:val="00B8206E"/>
    <w:rsid w:val="00B820D1"/>
    <w:rsid w:val="00B82C36"/>
    <w:rsid w:val="00B82CAF"/>
    <w:rsid w:val="00B82D22"/>
    <w:rsid w:val="00B8313B"/>
    <w:rsid w:val="00B83915"/>
    <w:rsid w:val="00B843C5"/>
    <w:rsid w:val="00B843CA"/>
    <w:rsid w:val="00B86486"/>
    <w:rsid w:val="00B879B5"/>
    <w:rsid w:val="00B90EA9"/>
    <w:rsid w:val="00B915B9"/>
    <w:rsid w:val="00B92AC7"/>
    <w:rsid w:val="00B92ADE"/>
    <w:rsid w:val="00B93E39"/>
    <w:rsid w:val="00B9419D"/>
    <w:rsid w:val="00B94564"/>
    <w:rsid w:val="00B95B4B"/>
    <w:rsid w:val="00B95CD2"/>
    <w:rsid w:val="00BA0327"/>
    <w:rsid w:val="00BA0AF5"/>
    <w:rsid w:val="00BA0EAA"/>
    <w:rsid w:val="00BA1103"/>
    <w:rsid w:val="00BA17A9"/>
    <w:rsid w:val="00BA3583"/>
    <w:rsid w:val="00BA4B29"/>
    <w:rsid w:val="00BA6096"/>
    <w:rsid w:val="00BA61D0"/>
    <w:rsid w:val="00BA637D"/>
    <w:rsid w:val="00BA685E"/>
    <w:rsid w:val="00BA7B45"/>
    <w:rsid w:val="00BB0180"/>
    <w:rsid w:val="00BB0D58"/>
    <w:rsid w:val="00BB4111"/>
    <w:rsid w:val="00BB5FD2"/>
    <w:rsid w:val="00BB6658"/>
    <w:rsid w:val="00BB66C9"/>
    <w:rsid w:val="00BB7083"/>
    <w:rsid w:val="00BB727E"/>
    <w:rsid w:val="00BB7840"/>
    <w:rsid w:val="00BB7DA1"/>
    <w:rsid w:val="00BB7EDC"/>
    <w:rsid w:val="00BC08BF"/>
    <w:rsid w:val="00BC20B4"/>
    <w:rsid w:val="00BC2698"/>
    <w:rsid w:val="00BC29B6"/>
    <w:rsid w:val="00BC31E4"/>
    <w:rsid w:val="00BC4288"/>
    <w:rsid w:val="00BC596B"/>
    <w:rsid w:val="00BD00CF"/>
    <w:rsid w:val="00BD0413"/>
    <w:rsid w:val="00BD0914"/>
    <w:rsid w:val="00BD13B4"/>
    <w:rsid w:val="00BD1625"/>
    <w:rsid w:val="00BD33EB"/>
    <w:rsid w:val="00BD3744"/>
    <w:rsid w:val="00BD3888"/>
    <w:rsid w:val="00BD3A29"/>
    <w:rsid w:val="00BD412A"/>
    <w:rsid w:val="00BD45AD"/>
    <w:rsid w:val="00BD6134"/>
    <w:rsid w:val="00BD68DE"/>
    <w:rsid w:val="00BD6F4E"/>
    <w:rsid w:val="00BD7BAB"/>
    <w:rsid w:val="00BE0735"/>
    <w:rsid w:val="00BE10DA"/>
    <w:rsid w:val="00BE2B60"/>
    <w:rsid w:val="00BE536C"/>
    <w:rsid w:val="00BE54C6"/>
    <w:rsid w:val="00BE5C11"/>
    <w:rsid w:val="00BE6540"/>
    <w:rsid w:val="00BE73D2"/>
    <w:rsid w:val="00BF2E5E"/>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3066"/>
    <w:rsid w:val="00C346D9"/>
    <w:rsid w:val="00C3654B"/>
    <w:rsid w:val="00C3670E"/>
    <w:rsid w:val="00C36776"/>
    <w:rsid w:val="00C3681C"/>
    <w:rsid w:val="00C37E4C"/>
    <w:rsid w:val="00C40204"/>
    <w:rsid w:val="00C404C7"/>
    <w:rsid w:val="00C40E0F"/>
    <w:rsid w:val="00C416EC"/>
    <w:rsid w:val="00C41990"/>
    <w:rsid w:val="00C43109"/>
    <w:rsid w:val="00C44869"/>
    <w:rsid w:val="00C459DB"/>
    <w:rsid w:val="00C46684"/>
    <w:rsid w:val="00C46C39"/>
    <w:rsid w:val="00C4702E"/>
    <w:rsid w:val="00C47E0A"/>
    <w:rsid w:val="00C5116F"/>
    <w:rsid w:val="00C5220D"/>
    <w:rsid w:val="00C52ACE"/>
    <w:rsid w:val="00C54CBD"/>
    <w:rsid w:val="00C55E3B"/>
    <w:rsid w:val="00C560E8"/>
    <w:rsid w:val="00C57104"/>
    <w:rsid w:val="00C57513"/>
    <w:rsid w:val="00C578D1"/>
    <w:rsid w:val="00C605DB"/>
    <w:rsid w:val="00C60E37"/>
    <w:rsid w:val="00C62A26"/>
    <w:rsid w:val="00C62B64"/>
    <w:rsid w:val="00C63739"/>
    <w:rsid w:val="00C6550D"/>
    <w:rsid w:val="00C65DC7"/>
    <w:rsid w:val="00C65E41"/>
    <w:rsid w:val="00C67379"/>
    <w:rsid w:val="00C70D24"/>
    <w:rsid w:val="00C743D6"/>
    <w:rsid w:val="00C74BB2"/>
    <w:rsid w:val="00C74D33"/>
    <w:rsid w:val="00C76CC8"/>
    <w:rsid w:val="00C772A2"/>
    <w:rsid w:val="00C80F9E"/>
    <w:rsid w:val="00C81583"/>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96C9E"/>
    <w:rsid w:val="00CA067E"/>
    <w:rsid w:val="00CA086A"/>
    <w:rsid w:val="00CA1921"/>
    <w:rsid w:val="00CA237F"/>
    <w:rsid w:val="00CA2A2A"/>
    <w:rsid w:val="00CA361C"/>
    <w:rsid w:val="00CA4A2A"/>
    <w:rsid w:val="00CA4B23"/>
    <w:rsid w:val="00CA5165"/>
    <w:rsid w:val="00CA5728"/>
    <w:rsid w:val="00CA5F58"/>
    <w:rsid w:val="00CA631D"/>
    <w:rsid w:val="00CB0A74"/>
    <w:rsid w:val="00CB19B8"/>
    <w:rsid w:val="00CB2494"/>
    <w:rsid w:val="00CB2645"/>
    <w:rsid w:val="00CB4C9A"/>
    <w:rsid w:val="00CB4DEC"/>
    <w:rsid w:val="00CB5B0E"/>
    <w:rsid w:val="00CB5B4E"/>
    <w:rsid w:val="00CB5EE9"/>
    <w:rsid w:val="00CB78A6"/>
    <w:rsid w:val="00CB7E92"/>
    <w:rsid w:val="00CB7F77"/>
    <w:rsid w:val="00CC0D0C"/>
    <w:rsid w:val="00CC1371"/>
    <w:rsid w:val="00CC3233"/>
    <w:rsid w:val="00CC4409"/>
    <w:rsid w:val="00CC4C4E"/>
    <w:rsid w:val="00CC5056"/>
    <w:rsid w:val="00CC5AD8"/>
    <w:rsid w:val="00CC6246"/>
    <w:rsid w:val="00CC67E1"/>
    <w:rsid w:val="00CC6CC2"/>
    <w:rsid w:val="00CD13EC"/>
    <w:rsid w:val="00CD2F1D"/>
    <w:rsid w:val="00CD3799"/>
    <w:rsid w:val="00CD3D2F"/>
    <w:rsid w:val="00CD45F8"/>
    <w:rsid w:val="00CD4B96"/>
    <w:rsid w:val="00CD6070"/>
    <w:rsid w:val="00CD6837"/>
    <w:rsid w:val="00CD6C3B"/>
    <w:rsid w:val="00CE0C2C"/>
    <w:rsid w:val="00CE1D4F"/>
    <w:rsid w:val="00CE2F75"/>
    <w:rsid w:val="00CE3221"/>
    <w:rsid w:val="00CE32B9"/>
    <w:rsid w:val="00CE53A0"/>
    <w:rsid w:val="00CE73A7"/>
    <w:rsid w:val="00CF04E4"/>
    <w:rsid w:val="00CF0793"/>
    <w:rsid w:val="00CF2616"/>
    <w:rsid w:val="00CF2648"/>
    <w:rsid w:val="00CF2E93"/>
    <w:rsid w:val="00CF3320"/>
    <w:rsid w:val="00CF7825"/>
    <w:rsid w:val="00D02310"/>
    <w:rsid w:val="00D02D3E"/>
    <w:rsid w:val="00D046DE"/>
    <w:rsid w:val="00D04C10"/>
    <w:rsid w:val="00D04E3D"/>
    <w:rsid w:val="00D04E44"/>
    <w:rsid w:val="00D055D5"/>
    <w:rsid w:val="00D0596D"/>
    <w:rsid w:val="00D060CA"/>
    <w:rsid w:val="00D0708C"/>
    <w:rsid w:val="00D1039C"/>
    <w:rsid w:val="00D10F5A"/>
    <w:rsid w:val="00D10F80"/>
    <w:rsid w:val="00D12107"/>
    <w:rsid w:val="00D150DB"/>
    <w:rsid w:val="00D15654"/>
    <w:rsid w:val="00D1595A"/>
    <w:rsid w:val="00D15B2B"/>
    <w:rsid w:val="00D15BD3"/>
    <w:rsid w:val="00D17259"/>
    <w:rsid w:val="00D179E3"/>
    <w:rsid w:val="00D21737"/>
    <w:rsid w:val="00D22109"/>
    <w:rsid w:val="00D223D5"/>
    <w:rsid w:val="00D242DD"/>
    <w:rsid w:val="00D25044"/>
    <w:rsid w:val="00D27DC4"/>
    <w:rsid w:val="00D31A29"/>
    <w:rsid w:val="00D3344E"/>
    <w:rsid w:val="00D334E2"/>
    <w:rsid w:val="00D336C2"/>
    <w:rsid w:val="00D338B4"/>
    <w:rsid w:val="00D339EF"/>
    <w:rsid w:val="00D34461"/>
    <w:rsid w:val="00D34A83"/>
    <w:rsid w:val="00D430EB"/>
    <w:rsid w:val="00D432AB"/>
    <w:rsid w:val="00D43BA2"/>
    <w:rsid w:val="00D4445F"/>
    <w:rsid w:val="00D44DF9"/>
    <w:rsid w:val="00D45079"/>
    <w:rsid w:val="00D461C2"/>
    <w:rsid w:val="00D46BBA"/>
    <w:rsid w:val="00D47248"/>
    <w:rsid w:val="00D479F7"/>
    <w:rsid w:val="00D51339"/>
    <w:rsid w:val="00D51864"/>
    <w:rsid w:val="00D5510C"/>
    <w:rsid w:val="00D5559E"/>
    <w:rsid w:val="00D56839"/>
    <w:rsid w:val="00D57C39"/>
    <w:rsid w:val="00D60D43"/>
    <w:rsid w:val="00D648BB"/>
    <w:rsid w:val="00D64B60"/>
    <w:rsid w:val="00D64F8D"/>
    <w:rsid w:val="00D65C83"/>
    <w:rsid w:val="00D65FCE"/>
    <w:rsid w:val="00D66AB2"/>
    <w:rsid w:val="00D6741C"/>
    <w:rsid w:val="00D702A3"/>
    <w:rsid w:val="00D710E7"/>
    <w:rsid w:val="00D71EF1"/>
    <w:rsid w:val="00D72CD1"/>
    <w:rsid w:val="00D75425"/>
    <w:rsid w:val="00D759D7"/>
    <w:rsid w:val="00D7780B"/>
    <w:rsid w:val="00D8200F"/>
    <w:rsid w:val="00D82E03"/>
    <w:rsid w:val="00D83469"/>
    <w:rsid w:val="00D85134"/>
    <w:rsid w:val="00D85A0F"/>
    <w:rsid w:val="00D864E7"/>
    <w:rsid w:val="00D872EE"/>
    <w:rsid w:val="00D90852"/>
    <w:rsid w:val="00D908BD"/>
    <w:rsid w:val="00D90F50"/>
    <w:rsid w:val="00D9158B"/>
    <w:rsid w:val="00D919B1"/>
    <w:rsid w:val="00D92159"/>
    <w:rsid w:val="00D92F74"/>
    <w:rsid w:val="00D934D9"/>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484"/>
    <w:rsid w:val="00DC2658"/>
    <w:rsid w:val="00DC37AE"/>
    <w:rsid w:val="00DC3CA5"/>
    <w:rsid w:val="00DC45C6"/>
    <w:rsid w:val="00DD0D16"/>
    <w:rsid w:val="00DD0EDF"/>
    <w:rsid w:val="00DD1132"/>
    <w:rsid w:val="00DD1890"/>
    <w:rsid w:val="00DD2BCF"/>
    <w:rsid w:val="00DD37D9"/>
    <w:rsid w:val="00DD4482"/>
    <w:rsid w:val="00DD4EE1"/>
    <w:rsid w:val="00DD5989"/>
    <w:rsid w:val="00DD6921"/>
    <w:rsid w:val="00DD74FD"/>
    <w:rsid w:val="00DE0980"/>
    <w:rsid w:val="00DE0D72"/>
    <w:rsid w:val="00DE1EE2"/>
    <w:rsid w:val="00DE27B2"/>
    <w:rsid w:val="00DE2D37"/>
    <w:rsid w:val="00DE2FBE"/>
    <w:rsid w:val="00DE3A64"/>
    <w:rsid w:val="00DE3DFB"/>
    <w:rsid w:val="00DE3F94"/>
    <w:rsid w:val="00DE53A4"/>
    <w:rsid w:val="00DE6AE0"/>
    <w:rsid w:val="00DE6E44"/>
    <w:rsid w:val="00DF07E4"/>
    <w:rsid w:val="00DF0ED9"/>
    <w:rsid w:val="00DF2323"/>
    <w:rsid w:val="00DF3CDB"/>
    <w:rsid w:val="00DF5631"/>
    <w:rsid w:val="00DF6C57"/>
    <w:rsid w:val="00DF74FE"/>
    <w:rsid w:val="00E012E0"/>
    <w:rsid w:val="00E01891"/>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5C22"/>
    <w:rsid w:val="00E16BB8"/>
    <w:rsid w:val="00E20C82"/>
    <w:rsid w:val="00E22177"/>
    <w:rsid w:val="00E22FBB"/>
    <w:rsid w:val="00E23CF3"/>
    <w:rsid w:val="00E24764"/>
    <w:rsid w:val="00E250C7"/>
    <w:rsid w:val="00E274AD"/>
    <w:rsid w:val="00E3077E"/>
    <w:rsid w:val="00E32A89"/>
    <w:rsid w:val="00E337DF"/>
    <w:rsid w:val="00E34372"/>
    <w:rsid w:val="00E35CAD"/>
    <w:rsid w:val="00E37233"/>
    <w:rsid w:val="00E40488"/>
    <w:rsid w:val="00E41718"/>
    <w:rsid w:val="00E42446"/>
    <w:rsid w:val="00E445BE"/>
    <w:rsid w:val="00E469FC"/>
    <w:rsid w:val="00E46AB7"/>
    <w:rsid w:val="00E4743A"/>
    <w:rsid w:val="00E4752E"/>
    <w:rsid w:val="00E47EC7"/>
    <w:rsid w:val="00E51531"/>
    <w:rsid w:val="00E519F9"/>
    <w:rsid w:val="00E53529"/>
    <w:rsid w:val="00E53BBA"/>
    <w:rsid w:val="00E53D99"/>
    <w:rsid w:val="00E5621C"/>
    <w:rsid w:val="00E568BA"/>
    <w:rsid w:val="00E5754D"/>
    <w:rsid w:val="00E57941"/>
    <w:rsid w:val="00E61F1A"/>
    <w:rsid w:val="00E63053"/>
    <w:rsid w:val="00E63AE7"/>
    <w:rsid w:val="00E645A3"/>
    <w:rsid w:val="00E66418"/>
    <w:rsid w:val="00E70BFF"/>
    <w:rsid w:val="00E749C5"/>
    <w:rsid w:val="00E760D8"/>
    <w:rsid w:val="00E812D1"/>
    <w:rsid w:val="00E87694"/>
    <w:rsid w:val="00E90381"/>
    <w:rsid w:val="00E910D8"/>
    <w:rsid w:val="00E91321"/>
    <w:rsid w:val="00E9153A"/>
    <w:rsid w:val="00E9199E"/>
    <w:rsid w:val="00E921E5"/>
    <w:rsid w:val="00E93C51"/>
    <w:rsid w:val="00E944E1"/>
    <w:rsid w:val="00E94A07"/>
    <w:rsid w:val="00E94C32"/>
    <w:rsid w:val="00E950C8"/>
    <w:rsid w:val="00E96692"/>
    <w:rsid w:val="00E971CC"/>
    <w:rsid w:val="00EA0694"/>
    <w:rsid w:val="00EA213E"/>
    <w:rsid w:val="00EA4450"/>
    <w:rsid w:val="00EA44C6"/>
    <w:rsid w:val="00EA5104"/>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C7ECF"/>
    <w:rsid w:val="00ED03EA"/>
    <w:rsid w:val="00ED0AAC"/>
    <w:rsid w:val="00ED0D1C"/>
    <w:rsid w:val="00ED3C7B"/>
    <w:rsid w:val="00ED4125"/>
    <w:rsid w:val="00ED4C9D"/>
    <w:rsid w:val="00ED59E8"/>
    <w:rsid w:val="00ED767E"/>
    <w:rsid w:val="00ED7A48"/>
    <w:rsid w:val="00EE123D"/>
    <w:rsid w:val="00EE1658"/>
    <w:rsid w:val="00EE3B3A"/>
    <w:rsid w:val="00EE47B0"/>
    <w:rsid w:val="00EE4A92"/>
    <w:rsid w:val="00EE5128"/>
    <w:rsid w:val="00EE5CAD"/>
    <w:rsid w:val="00EE6BFE"/>
    <w:rsid w:val="00EE79A0"/>
    <w:rsid w:val="00EF034F"/>
    <w:rsid w:val="00EF3BEA"/>
    <w:rsid w:val="00EF3EBA"/>
    <w:rsid w:val="00EF49A5"/>
    <w:rsid w:val="00EF506B"/>
    <w:rsid w:val="00EF507C"/>
    <w:rsid w:val="00EF6006"/>
    <w:rsid w:val="00F00B4F"/>
    <w:rsid w:val="00F00CC9"/>
    <w:rsid w:val="00F04F04"/>
    <w:rsid w:val="00F058E5"/>
    <w:rsid w:val="00F07407"/>
    <w:rsid w:val="00F07C7F"/>
    <w:rsid w:val="00F1022E"/>
    <w:rsid w:val="00F105DF"/>
    <w:rsid w:val="00F11236"/>
    <w:rsid w:val="00F13F5B"/>
    <w:rsid w:val="00F1478F"/>
    <w:rsid w:val="00F14865"/>
    <w:rsid w:val="00F14870"/>
    <w:rsid w:val="00F156C9"/>
    <w:rsid w:val="00F167D8"/>
    <w:rsid w:val="00F16934"/>
    <w:rsid w:val="00F170C7"/>
    <w:rsid w:val="00F17A1C"/>
    <w:rsid w:val="00F17DDF"/>
    <w:rsid w:val="00F2059D"/>
    <w:rsid w:val="00F2282E"/>
    <w:rsid w:val="00F24088"/>
    <w:rsid w:val="00F2565B"/>
    <w:rsid w:val="00F26D64"/>
    <w:rsid w:val="00F27645"/>
    <w:rsid w:val="00F30B74"/>
    <w:rsid w:val="00F30F88"/>
    <w:rsid w:val="00F31160"/>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844"/>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25FB"/>
    <w:rsid w:val="00F93C3A"/>
    <w:rsid w:val="00F93D1A"/>
    <w:rsid w:val="00F95072"/>
    <w:rsid w:val="00F95EA9"/>
    <w:rsid w:val="00F95F58"/>
    <w:rsid w:val="00F975E3"/>
    <w:rsid w:val="00F978BD"/>
    <w:rsid w:val="00F97FAF"/>
    <w:rsid w:val="00FA11E4"/>
    <w:rsid w:val="00FA1697"/>
    <w:rsid w:val="00FA5A97"/>
    <w:rsid w:val="00FA6030"/>
    <w:rsid w:val="00FB15E5"/>
    <w:rsid w:val="00FB51B4"/>
    <w:rsid w:val="00FC0BAE"/>
    <w:rsid w:val="00FC0F67"/>
    <w:rsid w:val="00FC2654"/>
    <w:rsid w:val="00FC2AF4"/>
    <w:rsid w:val="00FC5BDA"/>
    <w:rsid w:val="00FC7359"/>
    <w:rsid w:val="00FC75F2"/>
    <w:rsid w:val="00FD0668"/>
    <w:rsid w:val="00FD0F33"/>
    <w:rsid w:val="00FD3529"/>
    <w:rsid w:val="00FE1D4A"/>
    <w:rsid w:val="00FE1EBE"/>
    <w:rsid w:val="00FE27F8"/>
    <w:rsid w:val="00FE320E"/>
    <w:rsid w:val="00FE33F7"/>
    <w:rsid w:val="00FE3F99"/>
    <w:rsid w:val="00FE55E1"/>
    <w:rsid w:val="00FF019E"/>
    <w:rsid w:val="00FF05FA"/>
    <w:rsid w:val="00FF0B13"/>
    <w:rsid w:val="00FF1013"/>
    <w:rsid w:val="00FF14C9"/>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qFormat/>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qFormat/>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rsid w:val="00D95AF2"/>
  </w:style>
  <w:style w:type="character" w:customStyle="1" w:styleId="B1Char">
    <w:name w:val="B1 Char"/>
    <w:link w:val="B1"/>
    <w:locked/>
    <w:rsid w:val="00A318AD"/>
    <w:rPr>
      <w:rFonts w:ascii="Times New Roman" w:hAnsi="Times New Roman"/>
      <w:lang w:eastAsia="en-US"/>
    </w:rPr>
  </w:style>
  <w:style w:type="paragraph" w:customStyle="1" w:styleId="B2">
    <w:name w:val="B2"/>
    <w:basedOn w:val="List2"/>
    <w:link w:val="B2Char"/>
    <w:rsid w:val="00D95AF2"/>
  </w:style>
  <w:style w:type="character" w:customStyle="1" w:styleId="B2Char">
    <w:name w:val="B2 Char"/>
    <w:link w:val="B2"/>
    <w:rsid w:val="00755058"/>
    <w:rPr>
      <w:rFonts w:ascii="Times New Roman" w:hAnsi="Times New Roman"/>
      <w:lang w:eastAsia="en-US"/>
    </w:rPr>
  </w:style>
  <w:style w:type="paragraph" w:customStyle="1" w:styleId="B3">
    <w:name w:val="B3"/>
    <w:basedOn w:val="List3"/>
    <w:link w:val="B3Car"/>
    <w:qFormat/>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4C2399"/>
    <w:rPr>
      <w:rFonts w:ascii="Times New Roman" w:hAnsi="Times New Roman"/>
      <w:lang w:eastAsia="en-US"/>
    </w:rPr>
  </w:style>
  <w:style w:type="paragraph" w:customStyle="1" w:styleId="CRCoverPage">
    <w:name w:val="CR Cover Page"/>
    <w:rsid w:val="00AC068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3840550">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5386120">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6861428">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2160834">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188566">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39218718">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59934242">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2064812">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0321364">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7602521">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773719">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429CBF-0131-4EE1-800D-CDA525D550AE}">
  <ds:schemaRefs>
    <ds:schemaRef ds:uri="http://schemas.microsoft.com/sharepoint/v3/contenttype/forms"/>
  </ds:schemaRefs>
</ds:datastoreItem>
</file>

<file path=customXml/itemProps2.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Pages>
  <Words>9253</Words>
  <Characters>52748</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61878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18)</dc:subject>
  <dc:creator>MCC Support</dc:creator>
  <cp:keywords>UMTS, GSM, radio, layer 3, stage 3, network, LTE</cp:keywords>
  <dc:description/>
  <cp:lastModifiedBy>Ericsson User, v01</cp:lastModifiedBy>
  <cp:revision>20</cp:revision>
  <cp:lastPrinted>2003-03-22T10:46:00Z</cp:lastPrinted>
  <dcterms:created xsi:type="dcterms:W3CDTF">2023-09-25T12:03:00Z</dcterms:created>
  <dcterms:modified xsi:type="dcterms:W3CDTF">2023-10-10T02:58:00Z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