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B9C8D" w14:textId="1EFA5BFA" w:rsidR="0007043E" w:rsidRDefault="0007043E" w:rsidP="000704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37C83">
        <w:rPr>
          <w:b/>
          <w:noProof/>
          <w:sz w:val="24"/>
        </w:rPr>
        <w:t>7</w:t>
      </w:r>
      <w:r w:rsidR="00094A65">
        <w:rPr>
          <w:b/>
          <w:noProof/>
          <w:sz w:val="24"/>
        </w:rPr>
        <w:t>763</w:t>
      </w:r>
    </w:p>
    <w:p w14:paraId="16F1B513" w14:textId="77777777" w:rsidR="0007043E" w:rsidRDefault="0007043E" w:rsidP="0007043E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BC6A73" w14:textId="77777777" w:rsidR="0007043E" w:rsidRDefault="0007043E" w:rsidP="0007043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44CA1BB" w14:textId="77777777" w:rsidR="0007043E" w:rsidRDefault="0007043E" w:rsidP="0007043E">
      <w:pPr>
        <w:pStyle w:val="CRCoverPage"/>
        <w:outlineLvl w:val="0"/>
        <w:rPr>
          <w:b/>
          <w:sz w:val="24"/>
        </w:rPr>
      </w:pPr>
    </w:p>
    <w:p w14:paraId="4AE5689C" w14:textId="12EC5E62" w:rsidR="0007043E" w:rsidRPr="006B5418" w:rsidRDefault="0007043E" w:rsidP="000704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6C1200">
        <w:rPr>
          <w:rFonts w:ascii="Arial" w:hAnsi="Arial" w:cs="Arial"/>
          <w:b/>
          <w:bCs/>
          <w:lang w:val="en-US"/>
        </w:rPr>
        <w:t>, vivo, Huawei, HiSilicon</w:t>
      </w:r>
    </w:p>
    <w:p w14:paraId="5DEB152B" w14:textId="2B5B95F2" w:rsidR="0007043E" w:rsidRPr="006B5418" w:rsidRDefault="0007043E" w:rsidP="000704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04C56">
        <w:rPr>
          <w:rFonts w:ascii="Arial" w:hAnsi="Arial" w:cs="Arial"/>
          <w:b/>
          <w:bCs/>
          <w:lang w:val="en-US"/>
        </w:rPr>
        <w:t>UPP-CM specification structure</w:t>
      </w:r>
    </w:p>
    <w:p w14:paraId="1E97ED10" w14:textId="77777777" w:rsidR="0007043E" w:rsidRPr="006B5418" w:rsidRDefault="0007043E" w:rsidP="000704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 v0.2.0</w:t>
      </w:r>
    </w:p>
    <w:p w14:paraId="456E3B81" w14:textId="77777777" w:rsidR="0007043E" w:rsidRPr="006B5418" w:rsidRDefault="0007043E" w:rsidP="000704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C024CE">
        <w:rPr>
          <w:rFonts w:ascii="Arial" w:hAnsi="Arial" w:cs="Arial"/>
          <w:b/>
          <w:bCs/>
          <w:lang w:val="en-US"/>
        </w:rPr>
        <w:t>18.2.19</w:t>
      </w:r>
    </w:p>
    <w:p w14:paraId="30EDA2A6" w14:textId="77777777" w:rsidR="0007043E" w:rsidRPr="006B5418" w:rsidRDefault="0007043E" w:rsidP="000704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7858B87" w14:textId="77777777" w:rsidR="0007043E" w:rsidRPr="006B5418" w:rsidRDefault="0007043E" w:rsidP="0007043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9468FFC" w14:textId="77777777" w:rsidR="0007043E" w:rsidRPr="006B5418" w:rsidRDefault="0007043E" w:rsidP="0007043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30E9D80" w14:textId="77777777" w:rsidR="0007043E" w:rsidRPr="006B5418" w:rsidRDefault="0007043E" w:rsidP="0007043E">
      <w:pPr>
        <w:rPr>
          <w:lang w:val="en-US"/>
        </w:rPr>
      </w:pPr>
    </w:p>
    <w:p w14:paraId="52BD0101" w14:textId="77777777" w:rsidR="0007043E" w:rsidRPr="006B5418" w:rsidRDefault="0007043E" w:rsidP="0007043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7DC6479" w14:textId="7F495710" w:rsidR="0007043E" w:rsidRPr="006B5418" w:rsidRDefault="005B082C" w:rsidP="0007043E">
      <w:pPr>
        <w:rPr>
          <w:lang w:val="en-US"/>
        </w:rPr>
      </w:pPr>
      <w:r>
        <w:rPr>
          <w:lang w:val="en-US" w:eastAsia="ko-KR"/>
        </w:rPr>
        <w:t>To be able to establish a secured user plane connection, required parameters need to be provided to the UE from the LMF</w:t>
      </w:r>
      <w:r w:rsidR="00142E19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="00142E19">
        <w:t xml:space="preserve">3GPP TS 24.572 should be enhanced to include </w:t>
      </w:r>
      <w:r w:rsidR="00142E19">
        <w:rPr>
          <w:lang w:val="en-US" w:eastAsia="ko-KR"/>
        </w:rPr>
        <w:t>specification of UPP-CM</w:t>
      </w:r>
      <w:r w:rsidR="00142E19">
        <w:t>. Further, as functionality of UPP-CM is separate from other parts of the functionality related to UP positioning i</w:t>
      </w:r>
      <w:r w:rsidR="00FB7AE0">
        <w:t>t</w:t>
      </w:r>
      <w:r w:rsidR="00142E19">
        <w:t xml:space="preserve"> is proposed to use a dedicated clause in parallel to the main protocol of 24.572, LCS-UPP</w:t>
      </w:r>
      <w:r w:rsidR="00FB7AE0">
        <w:t xml:space="preserve"> following the structure of control</w:t>
      </w:r>
      <w:r w:rsidR="00926681">
        <w:t xml:space="preserve"> plane procedures in 24.571</w:t>
      </w:r>
      <w:r>
        <w:rPr>
          <w:lang w:val="en-US" w:eastAsia="ko-KR"/>
        </w:rPr>
        <w:t>.</w:t>
      </w:r>
    </w:p>
    <w:p w14:paraId="1D073905" w14:textId="77777777" w:rsidR="0007043E" w:rsidRPr="006B5418" w:rsidRDefault="0007043E" w:rsidP="0007043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233E19" w14:textId="70C4FF14" w:rsidR="0007043E" w:rsidRPr="006B5418" w:rsidRDefault="0007043E" w:rsidP="0007043E">
      <w:pPr>
        <w:rPr>
          <w:lang w:val="en-US"/>
        </w:rPr>
      </w:pPr>
      <w:r>
        <w:rPr>
          <w:lang w:val="en-US"/>
        </w:rPr>
        <w:t xml:space="preserve">Content is added </w:t>
      </w:r>
      <w:r w:rsidR="00B369E8">
        <w:rPr>
          <w:lang w:val="en-US"/>
        </w:rPr>
        <w:t>to introduce UPP-CM</w:t>
      </w:r>
      <w:r>
        <w:rPr>
          <w:lang w:val="en-US"/>
        </w:rPr>
        <w:t xml:space="preserve"> </w:t>
      </w:r>
      <w:r w:rsidR="00B369E8">
        <w:rPr>
          <w:lang w:val="en-US"/>
        </w:rPr>
        <w:t>in</w:t>
      </w:r>
      <w:r>
        <w:rPr>
          <w:lang w:val="en-US"/>
        </w:rPr>
        <w:t xml:space="preserve"> 24.572</w:t>
      </w:r>
      <w:r w:rsidR="00A610BA">
        <w:rPr>
          <w:lang w:val="en-US"/>
        </w:rPr>
        <w:t>.</w:t>
      </w:r>
    </w:p>
    <w:p w14:paraId="18121149" w14:textId="77777777" w:rsidR="0007043E" w:rsidRPr="006B5418" w:rsidRDefault="0007043E" w:rsidP="0007043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82DECF2" w14:textId="77777777" w:rsidR="0007043E" w:rsidRPr="006B5418" w:rsidRDefault="0007043E" w:rsidP="0007043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v0.2.0</w:t>
      </w:r>
      <w:r w:rsidRPr="006B5418">
        <w:rPr>
          <w:lang w:val="en-US"/>
        </w:rPr>
        <w:t>.</w:t>
      </w:r>
    </w:p>
    <w:p w14:paraId="64E7C811" w14:textId="77777777" w:rsidR="0007043E" w:rsidRDefault="0007043E" w:rsidP="0007043E">
      <w:pPr>
        <w:rPr>
          <w:lang w:val="en-US"/>
        </w:rPr>
      </w:pPr>
    </w:p>
    <w:p w14:paraId="2AF3314F" w14:textId="77777777" w:rsidR="0007043E" w:rsidRPr="006B5418" w:rsidRDefault="0007043E" w:rsidP="0007043E">
      <w:pPr>
        <w:rPr>
          <w:lang w:val="en-US"/>
        </w:rPr>
      </w:pPr>
    </w:p>
    <w:p w14:paraId="4EB76436" w14:textId="77777777" w:rsidR="0007043E" w:rsidRPr="006B5418" w:rsidRDefault="0007043E" w:rsidP="00070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42DA3C" w14:textId="77777777" w:rsidR="0007043E" w:rsidRPr="004D3578" w:rsidRDefault="0007043E"/>
    <w:p w14:paraId="5E81C5C1" w14:textId="3ED1B6A8" w:rsidR="00080512" w:rsidRPr="004D3578" w:rsidRDefault="00080512">
      <w:pPr>
        <w:pStyle w:val="Heading2"/>
      </w:pPr>
      <w:bookmarkStart w:id="0" w:name="_Toc144300594"/>
      <w:r w:rsidRPr="004D3578">
        <w:t>3.</w:t>
      </w:r>
      <w:r w:rsidR="00FF0608">
        <w:rPr>
          <w:rFonts w:hint="eastAsia"/>
          <w:lang w:eastAsia="zh-CN"/>
        </w:rPr>
        <w:t>2</w:t>
      </w:r>
      <w:r w:rsidRPr="004D3578">
        <w:tab/>
        <w:t>Abbreviations</w:t>
      </w:r>
      <w:bookmarkEnd w:id="0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7FEBD2AF" w14:textId="77777777" w:rsidR="00FD6EC3" w:rsidRPr="00DD1C24" w:rsidRDefault="00FD6EC3" w:rsidP="00FD6EC3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14FE8D85" w14:textId="77777777" w:rsidR="00FD6EC3" w:rsidRPr="00CA2CA0" w:rsidRDefault="00FD6EC3" w:rsidP="00FD6EC3">
      <w:pPr>
        <w:pStyle w:val="EW"/>
        <w:rPr>
          <w:lang w:eastAsia="zh-CN"/>
        </w:rPr>
      </w:pPr>
      <w:r w:rsidRPr="00E71C85">
        <w:t>LCS</w:t>
      </w:r>
      <w:r w:rsidRPr="00E71C85">
        <w:tab/>
        <w:t>LoCation Service</w:t>
      </w:r>
    </w:p>
    <w:p w14:paraId="0487EA3B" w14:textId="06A2070B" w:rsidR="00FD6EC3" w:rsidRDefault="00FD6EC3" w:rsidP="00FD6EC3">
      <w:pPr>
        <w:pStyle w:val="EW"/>
        <w:rPr>
          <w:lang w:eastAsia="zh-CN"/>
        </w:rPr>
      </w:pPr>
      <w:r>
        <w:rPr>
          <w:rFonts w:hint="eastAsia"/>
          <w:lang w:eastAsia="zh-CN"/>
        </w:rPr>
        <w:t>LCS-UP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 w:rsidR="00BD1AA6">
        <w:rPr>
          <w:rFonts w:hint="eastAsia"/>
          <w:lang w:eastAsia="zh-CN"/>
        </w:rPr>
        <w:t xml:space="preserve">ocation </w:t>
      </w:r>
      <w:r>
        <w:rPr>
          <w:rFonts w:hint="eastAsia"/>
          <w:lang w:eastAsia="zh-CN"/>
        </w:rPr>
        <w:t>S</w:t>
      </w:r>
      <w:r w:rsidR="00BD1AA6">
        <w:rPr>
          <w:rFonts w:hint="eastAsia"/>
          <w:lang w:eastAsia="zh-CN"/>
        </w:rPr>
        <w:t>ervices</w:t>
      </w:r>
      <w:r>
        <w:rPr>
          <w:rFonts w:hint="eastAsia"/>
          <w:lang w:eastAsia="zh-CN"/>
        </w:rPr>
        <w:t xml:space="preserve"> User Plane</w:t>
      </w:r>
    </w:p>
    <w:p w14:paraId="2236C5F2" w14:textId="0BCCCA4B" w:rsidR="001138CE" w:rsidRPr="001138CE" w:rsidRDefault="001138CE" w:rsidP="00FD6EC3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C</w:t>
      </w:r>
      <w:r>
        <w:rPr>
          <w:rFonts w:hint="eastAsia"/>
          <w:lang w:eastAsia="zh-CN"/>
        </w:rPr>
        <w:t>S-UP</w:t>
      </w:r>
      <w:r>
        <w:rPr>
          <w:lang w:eastAsia="zh-CN"/>
        </w:rPr>
        <w:t>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ocation Services</w:t>
      </w:r>
      <w:r>
        <w:rPr>
          <w:rFonts w:hint="eastAsia"/>
          <w:lang w:eastAsia="zh-CN"/>
        </w:rPr>
        <w:t xml:space="preserve"> User Plane</w:t>
      </w:r>
      <w:r>
        <w:rPr>
          <w:lang w:eastAsia="zh-CN"/>
        </w:rPr>
        <w:t xml:space="preserve"> Protocol</w:t>
      </w:r>
    </w:p>
    <w:p w14:paraId="6D3194C6" w14:textId="77777777" w:rsidR="00FD6EC3" w:rsidRPr="00E71C85" w:rsidRDefault="00FD6EC3" w:rsidP="00FD6EC3">
      <w:pPr>
        <w:pStyle w:val="EW"/>
      </w:pPr>
      <w:r w:rsidRPr="00E71C85">
        <w:t>LMF</w:t>
      </w:r>
      <w:r w:rsidRPr="00E71C85">
        <w:tab/>
        <w:t>Location Management Function</w:t>
      </w:r>
    </w:p>
    <w:p w14:paraId="22256ABD" w14:textId="77777777" w:rsidR="00FD6EC3" w:rsidRDefault="00FD6EC3" w:rsidP="00FD6EC3">
      <w:pPr>
        <w:pStyle w:val="EW"/>
        <w:rPr>
          <w:lang w:eastAsia="zh-CN"/>
        </w:rPr>
      </w:pPr>
      <w:r w:rsidRPr="00E71C85">
        <w:t>LPP</w:t>
      </w:r>
      <w:r w:rsidRPr="00E71C85">
        <w:tab/>
        <w:t>LTE Positioning Protocol</w:t>
      </w:r>
    </w:p>
    <w:p w14:paraId="48B45FC7" w14:textId="4ACB3799" w:rsidR="009D1A53" w:rsidRDefault="009D1A53" w:rsidP="00FD6EC3">
      <w:pPr>
        <w:pStyle w:val="EW"/>
        <w:rPr>
          <w:ins w:id="1" w:author="Ericsson User 1" w:date="2023-09-28T20:01:00Z"/>
        </w:rPr>
      </w:pPr>
      <w:r w:rsidRPr="00741359">
        <w:t>SUPL</w:t>
      </w:r>
      <w:r w:rsidRPr="00741359">
        <w:tab/>
        <w:t>Secure User Plane Location</w:t>
      </w:r>
    </w:p>
    <w:p w14:paraId="305124CE" w14:textId="35ADEAF5" w:rsidR="00562023" w:rsidRPr="00E71C85" w:rsidRDefault="00562023" w:rsidP="00562023">
      <w:pPr>
        <w:pStyle w:val="EW"/>
        <w:rPr>
          <w:ins w:id="2" w:author="Ericsson User 1" w:date="2023-09-28T20:01:00Z"/>
          <w:lang w:eastAsia="zh-CN"/>
        </w:rPr>
      </w:pPr>
      <w:ins w:id="3" w:author="Ericsson User 1" w:date="2023-09-28T20:01:00Z">
        <w:r>
          <w:t>UPP-CM</w:t>
        </w:r>
        <w:r>
          <w:tab/>
        </w:r>
        <w:r w:rsidRPr="000E6467">
          <w:t>User Plane Positioning Connection Management</w:t>
        </w:r>
      </w:ins>
    </w:p>
    <w:p w14:paraId="17157EB1" w14:textId="77777777" w:rsidR="000E6467" w:rsidRDefault="000E6467" w:rsidP="00FD6EC3">
      <w:pPr>
        <w:pStyle w:val="EW"/>
        <w:rPr>
          <w:lang w:eastAsia="zh-CN"/>
        </w:rPr>
      </w:pPr>
    </w:p>
    <w:p w14:paraId="650B7768" w14:textId="77777777" w:rsidR="00B369E8" w:rsidRPr="006B5418" w:rsidRDefault="00B369E8" w:rsidP="00B369E8">
      <w:pPr>
        <w:rPr>
          <w:lang w:val="en-US"/>
        </w:rPr>
      </w:pPr>
    </w:p>
    <w:p w14:paraId="03F0BBB5" w14:textId="7FC9B422" w:rsidR="00B369E8" w:rsidRPr="006B5418" w:rsidRDefault="00B369E8" w:rsidP="00B369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5DC9F2" w14:textId="77777777" w:rsidR="00B369E8" w:rsidRPr="004D3578" w:rsidRDefault="00B369E8" w:rsidP="00B369E8"/>
    <w:p w14:paraId="55194CF0" w14:textId="71FF1A41" w:rsidR="00032E23" w:rsidRDefault="00233174" w:rsidP="00032E23">
      <w:pPr>
        <w:pStyle w:val="Heading1"/>
        <w:rPr>
          <w:ins w:id="4" w:author="Ericsson User 1" w:date="2023-09-28T20:09:00Z"/>
          <w:lang w:eastAsia="zh-CN"/>
        </w:rPr>
      </w:pPr>
      <w:bookmarkStart w:id="5" w:name="_Toc22050949"/>
      <w:bookmarkStart w:id="6" w:name="_Toc26193012"/>
      <w:bookmarkStart w:id="7" w:name="_Toc26193084"/>
      <w:bookmarkStart w:id="8" w:name="_Toc35266487"/>
      <w:bookmarkStart w:id="9" w:name="_Toc43195246"/>
      <w:bookmarkStart w:id="10" w:name="_Toc45264000"/>
      <w:bookmarkStart w:id="11" w:name="_Toc92299342"/>
      <w:bookmarkStart w:id="12" w:name="_Toc146237844"/>
      <w:bookmarkStart w:id="13" w:name="_Toc144300605"/>
      <w:ins w:id="14" w:author="Ericsson User 1" w:date="2023-09-28T20:14:00Z">
        <w:r>
          <w:rPr>
            <w:lang w:eastAsia="zh-CN"/>
          </w:rPr>
          <w:lastRenderedPageBreak/>
          <w:t>6</w:t>
        </w:r>
      </w:ins>
      <w:ins w:id="15" w:author="Ericsson User 1" w:date="2023-09-28T20:09:00Z">
        <w:r w:rsidR="00032E23">
          <w:rPr>
            <w:rFonts w:hint="eastAsia"/>
            <w:lang w:eastAsia="zh-CN"/>
          </w:rPr>
          <w:tab/>
        </w:r>
      </w:ins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6" w:author="Ericsson User 1" w:date="2023-09-28T20:21:00Z">
        <w:r w:rsidR="008F4ED8">
          <w:rPr>
            <w:lang w:eastAsia="zh-CN"/>
          </w:rPr>
          <w:t xml:space="preserve">User plane positioning </w:t>
        </w:r>
        <w:r w:rsidR="00110A1D">
          <w:rPr>
            <w:lang w:eastAsia="zh-CN"/>
          </w:rPr>
          <w:t>connection management</w:t>
        </w:r>
      </w:ins>
    </w:p>
    <w:p w14:paraId="46A97545" w14:textId="32D9111D" w:rsidR="00032E23" w:rsidRPr="00A7451F" w:rsidRDefault="00233174" w:rsidP="00032E23">
      <w:pPr>
        <w:pStyle w:val="Heading2"/>
        <w:rPr>
          <w:ins w:id="17" w:author="Ericsson User 1" w:date="2023-09-28T20:09:00Z"/>
          <w:lang w:eastAsia="zh-CN"/>
        </w:rPr>
      </w:pPr>
      <w:bookmarkStart w:id="18" w:name="_Toc26193013"/>
      <w:bookmarkStart w:id="19" w:name="_Toc26193085"/>
      <w:bookmarkStart w:id="20" w:name="_Toc35266488"/>
      <w:bookmarkStart w:id="21" w:name="_Toc43195247"/>
      <w:bookmarkStart w:id="22" w:name="_Toc45264001"/>
      <w:bookmarkStart w:id="23" w:name="_Toc92299343"/>
      <w:bookmarkStart w:id="24" w:name="_Toc146237845"/>
      <w:ins w:id="25" w:author="Ericsson User 1" w:date="2023-09-28T20:14:00Z">
        <w:r>
          <w:rPr>
            <w:lang w:eastAsia="zh-CN"/>
          </w:rPr>
          <w:t>6</w:t>
        </w:r>
      </w:ins>
      <w:ins w:id="26" w:author="Ericsson User 1" w:date="2023-09-28T20:09:00Z">
        <w:r w:rsidR="00032E23" w:rsidRPr="00A7451F">
          <w:rPr>
            <w:rFonts w:hint="eastAsia"/>
            <w:lang w:eastAsia="zh-CN"/>
          </w:rPr>
          <w:t>.</w:t>
        </w:r>
        <w:r w:rsidR="00032E23">
          <w:rPr>
            <w:rFonts w:hint="eastAsia"/>
            <w:lang w:eastAsia="zh-CN"/>
          </w:rPr>
          <w:t>1</w:t>
        </w:r>
        <w:r w:rsidR="00032E23" w:rsidRPr="00A7451F">
          <w:rPr>
            <w:rFonts w:hint="eastAsia"/>
            <w:lang w:eastAsia="zh-CN"/>
          </w:rPr>
          <w:tab/>
          <w:t>General</w:t>
        </w:r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6E04A8FD" w14:textId="4E32DE28" w:rsidR="00032E23" w:rsidRPr="005A4B7C" w:rsidRDefault="00032E23" w:rsidP="00032E23">
      <w:pPr>
        <w:rPr>
          <w:ins w:id="27" w:author="Ericsson User 1" w:date="2023-09-28T20:09:00Z"/>
        </w:rPr>
      </w:pPr>
      <w:ins w:id="28" w:author="Ericsson User 1" w:date="2023-09-28T20:09:00Z">
        <w:r w:rsidRPr="005A4B7C">
          <w:t xml:space="preserve">This clause defines the </w:t>
        </w:r>
      </w:ins>
      <w:ins w:id="29" w:author="Ericsson User 1" w:date="2023-09-28T20:17:00Z">
        <w:r w:rsidR="00AF1F1F">
          <w:rPr>
            <w:lang w:eastAsia="zh-CN"/>
          </w:rPr>
          <w:t>UPP-CM</w:t>
        </w:r>
        <w:r w:rsidR="00AF1F1F">
          <w:rPr>
            <w:rFonts w:hint="eastAsia"/>
            <w:lang w:eastAsia="zh-CN"/>
          </w:rPr>
          <w:t xml:space="preserve"> </w:t>
        </w:r>
        <w:r w:rsidR="00AF1F1F">
          <w:t>procedures</w:t>
        </w:r>
      </w:ins>
      <w:ins w:id="30" w:author="Ericsson User 1" w:date="2023-09-28T20:09:00Z">
        <w:r w:rsidRPr="005A4B7C">
          <w:t xml:space="preserve"> (</w:t>
        </w:r>
        <w:r>
          <w:rPr>
            <w:rFonts w:hint="eastAsia"/>
            <w:lang w:eastAsia="ja-JP"/>
          </w:rPr>
          <w:t>clause</w:t>
        </w:r>
        <w:r w:rsidRPr="005A4B7C">
          <w:t> </w:t>
        </w:r>
      </w:ins>
      <w:ins w:id="31" w:author="Ericsson User 1" w:date="2023-09-28T20:17:00Z">
        <w:r w:rsidR="00AF1F1F">
          <w:rPr>
            <w:lang w:eastAsia="zh-CN"/>
          </w:rPr>
          <w:t>6</w:t>
        </w:r>
      </w:ins>
      <w:ins w:id="32" w:author="Ericsson User 1" w:date="2023-09-28T20:09:00Z">
        <w:r w:rsidRPr="005A4B7C">
          <w:t>.</w:t>
        </w:r>
        <w:r>
          <w:rPr>
            <w:lang w:eastAsia="zh-CN"/>
          </w:rPr>
          <w:t>2</w:t>
        </w:r>
        <w:r w:rsidRPr="005A4B7C">
          <w:t>) and the format and coding of the messages (</w:t>
        </w:r>
        <w:r>
          <w:rPr>
            <w:rFonts w:hint="eastAsia"/>
            <w:lang w:eastAsia="ja-JP"/>
          </w:rPr>
          <w:t>clause</w:t>
        </w:r>
        <w:r w:rsidRPr="005A4B7C">
          <w:t> </w:t>
        </w:r>
      </w:ins>
      <w:ins w:id="33" w:author="Ericsson User 1" w:date="2023-09-28T20:17:00Z">
        <w:r w:rsidR="00AF1F1F">
          <w:rPr>
            <w:lang w:eastAsia="zh-CN"/>
          </w:rPr>
          <w:t>6</w:t>
        </w:r>
      </w:ins>
      <w:ins w:id="34" w:author="Ericsson User 1" w:date="2023-09-28T20:09:00Z">
        <w:r w:rsidRPr="005A4B7C">
          <w:t>.</w:t>
        </w:r>
        <w:r>
          <w:rPr>
            <w:lang w:eastAsia="zh-CN"/>
          </w:rPr>
          <w:t>3</w:t>
        </w:r>
        <w:r w:rsidRPr="005A4B7C">
          <w:t>).</w:t>
        </w:r>
      </w:ins>
    </w:p>
    <w:p w14:paraId="43D3D258" w14:textId="283526AB" w:rsidR="00032E23" w:rsidRPr="005A4B7C" w:rsidRDefault="00032E23" w:rsidP="00032E23">
      <w:pPr>
        <w:rPr>
          <w:ins w:id="35" w:author="Ericsson User 1" w:date="2023-09-28T20:09:00Z"/>
          <w:lang w:eastAsia="zh-CN"/>
        </w:rPr>
      </w:pPr>
      <w:ins w:id="36" w:author="Ericsson User 1" w:date="2023-09-28T20:09:00Z">
        <w:r w:rsidRPr="005A4B7C">
          <w:t xml:space="preserve">The </w:t>
        </w:r>
      </w:ins>
      <w:ins w:id="37" w:author="Ericsson User 2" w:date="2023-10-11T15:41:00Z">
        <w:r w:rsidR="00094A65">
          <w:t xml:space="preserve">UPP-CM </w:t>
        </w:r>
      </w:ins>
      <w:ins w:id="38" w:author="Ericsson User 1" w:date="2023-09-28T20:09:00Z">
        <w:r w:rsidRPr="005A4B7C">
          <w:t xml:space="preserve">messages defined in this </w:t>
        </w:r>
        <w:r>
          <w:t>clause</w:t>
        </w:r>
        <w:r w:rsidRPr="005A4B7C">
          <w:t xml:space="preserve"> can be </w:t>
        </w:r>
      </w:ins>
      <w:ins w:id="39" w:author="Ericsson User 2" w:date="2023-10-11T19:27:00Z">
        <w:r w:rsidR="00582668">
          <w:t>included</w:t>
        </w:r>
      </w:ins>
      <w:ins w:id="40" w:author="Ericsson User 1" w:date="2023-09-28T20:09:00Z">
        <w:r w:rsidRPr="005A4B7C">
          <w:t xml:space="preserve"> in </w:t>
        </w:r>
      </w:ins>
      <w:ins w:id="41" w:author="Ericsson User 2" w:date="2023-10-11T19:27:00Z">
        <w:r w:rsidR="00582668" w:rsidRPr="00582668">
          <w:t xml:space="preserve">the UPP-CMI container of </w:t>
        </w:r>
      </w:ins>
      <w:ins w:id="42" w:author="Ericsson User 1" w:date="2023-09-28T20:09:00Z">
        <w:r w:rsidRPr="005A4B7C">
          <w:t xml:space="preserve">the </w:t>
        </w:r>
        <w:r w:rsidRPr="005A4B7C">
          <w:rPr>
            <w:rFonts w:hint="eastAsia"/>
            <w:lang w:eastAsia="zh-CN"/>
          </w:rPr>
          <w:t>UL</w:t>
        </w:r>
      </w:ins>
      <w:ins w:id="43" w:author="Ericsson User 2" w:date="2023-10-11T15:41:00Z">
        <w:r w:rsidR="00094A65">
          <w:rPr>
            <w:lang w:eastAsia="zh-CN"/>
          </w:rPr>
          <w:t xml:space="preserve"> </w:t>
        </w:r>
        <w:r w:rsidR="00094A65" w:rsidRPr="00094A65">
          <w:rPr>
            <w:lang w:eastAsia="zh-CN"/>
          </w:rPr>
          <w:t>NAS Transport message</w:t>
        </w:r>
        <w:r w:rsidR="00094A65">
          <w:rPr>
            <w:lang w:eastAsia="zh-CN"/>
          </w:rPr>
          <w:t>s and</w:t>
        </w:r>
        <w:r w:rsidR="00094A65" w:rsidRPr="00094A65">
          <w:rPr>
            <w:lang w:eastAsia="zh-CN"/>
          </w:rPr>
          <w:t xml:space="preserve"> </w:t>
        </w:r>
      </w:ins>
      <w:ins w:id="44" w:author="Ericsson User 1" w:date="2023-09-28T20:09:00Z">
        <w:r w:rsidRPr="005A4B7C">
          <w:rPr>
            <w:rFonts w:hint="eastAsia"/>
            <w:lang w:eastAsia="zh-CN"/>
          </w:rPr>
          <w:t>DL</w:t>
        </w:r>
        <w:r w:rsidRPr="005A4B7C">
          <w:t xml:space="preserve"> NAS Transport message</w:t>
        </w:r>
      </w:ins>
      <w:ins w:id="45" w:author="Ericsson User 2" w:date="2023-10-11T15:41:00Z">
        <w:r w:rsidR="00094A65">
          <w:t>s</w:t>
        </w:r>
      </w:ins>
      <w:ins w:id="46" w:author="Ericsson User 1" w:date="2023-09-28T20:09:00Z">
        <w:r w:rsidRPr="005A4B7C">
          <w:t xml:space="preserve"> defined in 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 w:rsidRPr="005A4B7C">
          <w:rPr>
            <w:rFonts w:hint="eastAsia"/>
            <w:lang w:eastAsia="zh-CN"/>
          </w:rPr>
          <w:t>501</w:t>
        </w:r>
        <w:r w:rsidRPr="005A4B7C">
          <w:t> [</w:t>
        </w:r>
      </w:ins>
      <w:ins w:id="47" w:author="Ericsson User 1" w:date="2023-09-28T20:18:00Z">
        <w:r w:rsidR="00AF1F1F">
          <w:t>4</w:t>
        </w:r>
      </w:ins>
      <w:ins w:id="48" w:author="Ericsson User 1" w:date="2023-09-28T20:09:00Z">
        <w:r w:rsidRPr="005A4B7C">
          <w:t>].</w:t>
        </w:r>
      </w:ins>
    </w:p>
    <w:p w14:paraId="30394B1E" w14:textId="14D7B40F" w:rsidR="00032E23" w:rsidRDefault="00233174" w:rsidP="00032E23">
      <w:pPr>
        <w:pStyle w:val="Heading2"/>
        <w:rPr>
          <w:ins w:id="49" w:author="Ericsson User 1" w:date="2023-09-28T20:09:00Z"/>
          <w:lang w:eastAsia="zh-CN"/>
        </w:rPr>
      </w:pPr>
      <w:bookmarkStart w:id="50" w:name="_Toc517469172"/>
      <w:bookmarkStart w:id="51" w:name="_Toc26193014"/>
      <w:bookmarkStart w:id="52" w:name="_Toc26193086"/>
      <w:bookmarkStart w:id="53" w:name="_Toc35266489"/>
      <w:bookmarkStart w:id="54" w:name="_Toc43195248"/>
      <w:bookmarkStart w:id="55" w:name="_Toc45264002"/>
      <w:bookmarkStart w:id="56" w:name="_Toc92299344"/>
      <w:bookmarkStart w:id="57" w:name="_Toc146237846"/>
      <w:ins w:id="58" w:author="Ericsson User 1" w:date="2023-09-28T20:14:00Z">
        <w:r>
          <w:rPr>
            <w:lang w:eastAsia="zh-CN"/>
          </w:rPr>
          <w:t>6</w:t>
        </w:r>
      </w:ins>
      <w:ins w:id="59" w:author="Ericsson User 1" w:date="2023-09-28T20:09:00Z">
        <w:r w:rsidR="00032E23">
          <w:rPr>
            <w:lang w:eastAsia="zh-CN"/>
          </w:rPr>
          <w:t>.</w:t>
        </w:r>
        <w:r w:rsidR="00032E23">
          <w:rPr>
            <w:rFonts w:hint="eastAsia"/>
            <w:lang w:eastAsia="zh-CN"/>
          </w:rPr>
          <w:t>2</w:t>
        </w:r>
        <w:r w:rsidR="00032E23">
          <w:rPr>
            <w:lang w:eastAsia="zh-CN"/>
          </w:rPr>
          <w:tab/>
        </w:r>
      </w:ins>
      <w:ins w:id="60" w:author="Ericsson User 1" w:date="2023-09-28T20:11:00Z">
        <w:r w:rsidR="008A1CD3">
          <w:rPr>
            <w:lang w:eastAsia="zh-CN"/>
          </w:rPr>
          <w:t>UPP-CM</w:t>
        </w:r>
      </w:ins>
      <w:ins w:id="61" w:author="Ericsson User 1" w:date="2023-09-28T20:09:00Z">
        <w:r w:rsidR="00032E23">
          <w:rPr>
            <w:lang w:eastAsia="zh-CN"/>
          </w:rPr>
          <w:t xml:space="preserve"> </w:t>
        </w:r>
      </w:ins>
      <w:bookmarkEnd w:id="50"/>
      <w:bookmarkEnd w:id="51"/>
      <w:bookmarkEnd w:id="52"/>
      <w:bookmarkEnd w:id="53"/>
      <w:bookmarkEnd w:id="54"/>
      <w:bookmarkEnd w:id="55"/>
      <w:bookmarkEnd w:id="56"/>
      <w:bookmarkEnd w:id="57"/>
      <w:ins w:id="62" w:author="Ericsson User 1" w:date="2023-09-28T20:15:00Z">
        <w:r>
          <w:rPr>
            <w:lang w:eastAsia="zh-CN"/>
          </w:rPr>
          <w:t>procedures</w:t>
        </w:r>
      </w:ins>
    </w:p>
    <w:p w14:paraId="3172FC3D" w14:textId="29739A1F" w:rsidR="00094A65" w:rsidRDefault="00094A65" w:rsidP="00094A65">
      <w:pPr>
        <w:pStyle w:val="Heading3"/>
        <w:rPr>
          <w:ins w:id="63" w:author="Ericsson User 2" w:date="2023-10-11T15:51:00Z"/>
        </w:rPr>
      </w:pPr>
      <w:bookmarkStart w:id="64" w:name="_Toc517469174"/>
      <w:bookmarkStart w:id="65" w:name="_Toc26193015"/>
      <w:bookmarkStart w:id="66" w:name="_Toc26193087"/>
      <w:bookmarkStart w:id="67" w:name="_Toc35266490"/>
      <w:bookmarkStart w:id="68" w:name="_Toc43195249"/>
      <w:bookmarkStart w:id="69" w:name="_Toc45264003"/>
      <w:bookmarkStart w:id="70" w:name="_Toc92299345"/>
      <w:bookmarkStart w:id="71" w:name="_Toc146237847"/>
      <w:ins w:id="72" w:author="Ericsson User 2" w:date="2023-10-11T15:47:00Z">
        <w:r>
          <w:t>6.</w:t>
        </w:r>
        <w:r w:rsidRPr="00A7451F">
          <w:t>2.1</w:t>
        </w:r>
        <w:r>
          <w:tab/>
          <w:t>Overview</w:t>
        </w:r>
      </w:ins>
    </w:p>
    <w:p w14:paraId="52EC5BF8" w14:textId="1D5B4969" w:rsidR="008B5E4A" w:rsidRPr="008B5E4A" w:rsidRDefault="008B5E4A">
      <w:pPr>
        <w:pStyle w:val="EditorsNote"/>
        <w:rPr>
          <w:ins w:id="73" w:author="Ericsson User 2" w:date="2023-10-11T15:47:00Z"/>
          <w:lang w:eastAsia="zh-CN"/>
        </w:rPr>
        <w:pPrChange w:id="74" w:author="Ericsson User 2" w:date="2023-10-11T15:51:00Z">
          <w:pPr>
            <w:pStyle w:val="Heading3"/>
          </w:pPr>
        </w:pPrChange>
      </w:pPr>
      <w:ins w:id="75" w:author="Ericsson User 2" w:date="2023-10-11T15:51:00Z">
        <w:r w:rsidRPr="001335FF">
          <w:t>Editor's note: This clau</w:t>
        </w:r>
        <w:r>
          <w:t xml:space="preserve">se will provide overview description of the </w:t>
        </w:r>
        <w:r w:rsidRPr="00AF1F1F">
          <w:t xml:space="preserve">UPP-CM </w:t>
        </w:r>
        <w:r>
          <w:t>procedures</w:t>
        </w:r>
        <w:r w:rsidRPr="001335FF">
          <w:t>.</w:t>
        </w:r>
      </w:ins>
    </w:p>
    <w:p w14:paraId="21038CE0" w14:textId="7140ECBD" w:rsidR="00032E23" w:rsidRDefault="00233174" w:rsidP="00032E23">
      <w:pPr>
        <w:pStyle w:val="Heading3"/>
        <w:rPr>
          <w:ins w:id="76" w:author="Ericsson User 1" w:date="2023-09-28T20:09:00Z"/>
        </w:rPr>
      </w:pPr>
      <w:ins w:id="77" w:author="Ericsson User 1" w:date="2023-09-28T20:15:00Z">
        <w:r>
          <w:t>6</w:t>
        </w:r>
      </w:ins>
      <w:ins w:id="78" w:author="Ericsson User 1" w:date="2023-09-28T20:09:00Z">
        <w:r w:rsidR="00032E23">
          <w:t>.</w:t>
        </w:r>
        <w:r w:rsidR="00032E23" w:rsidRPr="00A7451F">
          <w:t>2.</w:t>
        </w:r>
      </w:ins>
      <w:ins w:id="79" w:author="Ericsson User 2" w:date="2023-10-11T15:48:00Z">
        <w:r w:rsidR="00107A99">
          <w:t>2</w:t>
        </w:r>
      </w:ins>
      <w:ins w:id="80" w:author="Ericsson User 1" w:date="2023-09-28T20:09:00Z">
        <w:r w:rsidR="00032E23">
          <w:tab/>
          <w:t xml:space="preserve">Network initiated </w:t>
        </w:r>
      </w:ins>
      <w:ins w:id="81" w:author="Ericsson User 1" w:date="2023-09-28T20:11:00Z">
        <w:r w:rsidR="008A1CD3">
          <w:rPr>
            <w:lang w:eastAsia="zh-CN"/>
          </w:rPr>
          <w:t>UPP-CM</w:t>
        </w:r>
        <w:r w:rsidR="008A1CD3">
          <w:rPr>
            <w:rFonts w:hint="eastAsia"/>
            <w:lang w:eastAsia="zh-CN"/>
          </w:rPr>
          <w:t xml:space="preserve"> </w:t>
        </w:r>
      </w:ins>
      <w:bookmarkEnd w:id="64"/>
      <w:bookmarkEnd w:id="65"/>
      <w:bookmarkEnd w:id="66"/>
      <w:bookmarkEnd w:id="67"/>
      <w:bookmarkEnd w:id="68"/>
      <w:bookmarkEnd w:id="69"/>
      <w:bookmarkEnd w:id="70"/>
      <w:bookmarkEnd w:id="71"/>
      <w:ins w:id="82" w:author="Ericsson User 1" w:date="2023-09-28T20:15:00Z">
        <w:r>
          <w:t>procedures</w:t>
        </w:r>
      </w:ins>
    </w:p>
    <w:p w14:paraId="20403216" w14:textId="51D4189F" w:rsidR="00032E23" w:rsidRDefault="00233174" w:rsidP="00032E23">
      <w:pPr>
        <w:pStyle w:val="Heading4"/>
        <w:rPr>
          <w:ins w:id="83" w:author="Ericsson User 1" w:date="2023-09-28T20:09:00Z"/>
        </w:rPr>
      </w:pPr>
      <w:bookmarkStart w:id="84" w:name="_Toc517469175"/>
      <w:bookmarkStart w:id="85" w:name="_Toc26193016"/>
      <w:bookmarkStart w:id="86" w:name="_Toc26193088"/>
      <w:bookmarkStart w:id="87" w:name="_Toc35266491"/>
      <w:bookmarkStart w:id="88" w:name="_Toc43195250"/>
      <w:bookmarkStart w:id="89" w:name="_Toc45264004"/>
      <w:bookmarkStart w:id="90" w:name="_Toc92299346"/>
      <w:bookmarkStart w:id="91" w:name="_Toc146237848"/>
      <w:ins w:id="92" w:author="Ericsson User 1" w:date="2023-09-28T20:15:00Z">
        <w:r>
          <w:t>6</w:t>
        </w:r>
      </w:ins>
      <w:ins w:id="93" w:author="Ericsson User 1" w:date="2023-09-28T20:09:00Z">
        <w:r w:rsidR="00032E23">
          <w:t>.</w:t>
        </w:r>
        <w:r w:rsidR="00032E23" w:rsidRPr="00A7451F">
          <w:t>2.</w:t>
        </w:r>
      </w:ins>
      <w:ins w:id="94" w:author="Ericsson User 2" w:date="2023-10-11T15:48:00Z">
        <w:r w:rsidR="00107A99">
          <w:t>2</w:t>
        </w:r>
      </w:ins>
      <w:ins w:id="95" w:author="Ericsson User 1" w:date="2023-09-28T20:09:00Z">
        <w:r w:rsidR="00032E23">
          <w:t>.1</w:t>
        </w:r>
        <w:r w:rsidR="00032E23">
          <w:tab/>
        </w:r>
      </w:ins>
      <w:bookmarkEnd w:id="84"/>
      <w:bookmarkEnd w:id="85"/>
      <w:bookmarkEnd w:id="86"/>
      <w:bookmarkEnd w:id="87"/>
      <w:bookmarkEnd w:id="88"/>
      <w:bookmarkEnd w:id="89"/>
      <w:bookmarkEnd w:id="90"/>
      <w:bookmarkEnd w:id="91"/>
      <w:ins w:id="96" w:author="Ericsson User 1" w:date="2023-09-28T20:19:00Z">
        <w:r w:rsidR="009F235A">
          <w:t>U</w:t>
        </w:r>
        <w:r w:rsidR="009F235A" w:rsidRPr="009F235A">
          <w:t xml:space="preserve">ser </w:t>
        </w:r>
        <w:r w:rsidR="009F235A">
          <w:t>P</w:t>
        </w:r>
        <w:r w:rsidR="009F235A" w:rsidRPr="009F235A">
          <w:t xml:space="preserve">lane </w:t>
        </w:r>
      </w:ins>
      <w:ins w:id="97" w:author="Ericsson User 2" w:date="2023-10-12T04:10:00Z">
        <w:r w:rsidR="00F67FC7">
          <w:t xml:space="preserve">Connection </w:t>
        </w:r>
      </w:ins>
      <w:ins w:id="98" w:author="Ericsson User 1" w:date="2023-09-28T20:19:00Z">
        <w:r w:rsidR="009F235A">
          <w:t>I</w:t>
        </w:r>
        <w:r w:rsidR="009F235A" w:rsidRPr="009F235A">
          <w:t>nformation</w:t>
        </w:r>
        <w:r w:rsidR="009F235A">
          <w:t xml:space="preserve"> </w:t>
        </w:r>
        <w:r w:rsidR="00E377D6">
          <w:t>P</w:t>
        </w:r>
        <w:r w:rsidR="009F235A">
          <w:t>rovision</w:t>
        </w:r>
        <w:r w:rsidR="00E377D6">
          <w:t>ing</w:t>
        </w:r>
      </w:ins>
    </w:p>
    <w:p w14:paraId="59CE3F1F" w14:textId="2ACA824B" w:rsidR="00032E23" w:rsidRDefault="00233174" w:rsidP="00032E23">
      <w:pPr>
        <w:pStyle w:val="Heading5"/>
        <w:rPr>
          <w:ins w:id="99" w:author="Ericsson User 1" w:date="2023-09-28T20:10:00Z"/>
        </w:rPr>
      </w:pPr>
      <w:bookmarkStart w:id="100" w:name="_Toc517469176"/>
      <w:bookmarkStart w:id="101" w:name="_Toc26193017"/>
      <w:bookmarkStart w:id="102" w:name="_Toc26193089"/>
      <w:bookmarkStart w:id="103" w:name="_Toc35266492"/>
      <w:bookmarkStart w:id="104" w:name="_Toc43195251"/>
      <w:bookmarkStart w:id="105" w:name="_Toc45264005"/>
      <w:bookmarkStart w:id="106" w:name="_Toc92299347"/>
      <w:bookmarkStart w:id="107" w:name="_Toc146237849"/>
      <w:ins w:id="108" w:author="Ericsson User 1" w:date="2023-09-28T20:15:00Z">
        <w:r>
          <w:t>6</w:t>
        </w:r>
      </w:ins>
      <w:ins w:id="109" w:author="Ericsson User 1" w:date="2023-09-28T20:09:00Z">
        <w:r w:rsidR="00032E23">
          <w:t>.</w:t>
        </w:r>
        <w:r w:rsidR="00032E23" w:rsidRPr="00A7451F">
          <w:t>2.</w:t>
        </w:r>
      </w:ins>
      <w:ins w:id="110" w:author="Ericsson User 2" w:date="2023-10-11T15:48:00Z">
        <w:r w:rsidR="00107A99">
          <w:t>2</w:t>
        </w:r>
      </w:ins>
      <w:ins w:id="111" w:author="Ericsson User 1" w:date="2023-09-28T20:09:00Z">
        <w:r w:rsidR="00032E23" w:rsidRPr="00A7451F">
          <w:t>.</w:t>
        </w:r>
        <w:r w:rsidR="00032E23">
          <w:t>1.1</w:t>
        </w:r>
        <w:r w:rsidR="00032E23">
          <w:tab/>
          <w:t>General</w:t>
        </w:r>
      </w:ins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05E9D1BC" w14:textId="403DAAE8" w:rsidR="00D302E1" w:rsidRDefault="00233174" w:rsidP="00D302E1">
      <w:pPr>
        <w:pStyle w:val="Heading3"/>
        <w:rPr>
          <w:ins w:id="112" w:author="Ericsson User 1" w:date="2023-09-28T20:10:00Z"/>
        </w:rPr>
      </w:pPr>
      <w:bookmarkStart w:id="113" w:name="_Toc26193026"/>
      <w:bookmarkStart w:id="114" w:name="_Toc26193098"/>
      <w:bookmarkStart w:id="115" w:name="_Toc35266501"/>
      <w:bookmarkStart w:id="116" w:name="_Toc43195260"/>
      <w:bookmarkStart w:id="117" w:name="_Toc45264014"/>
      <w:bookmarkStart w:id="118" w:name="_Toc92299356"/>
      <w:bookmarkStart w:id="119" w:name="_Toc146237858"/>
      <w:ins w:id="120" w:author="Ericsson User 1" w:date="2023-09-28T20:15:00Z">
        <w:r>
          <w:t>6</w:t>
        </w:r>
      </w:ins>
      <w:ins w:id="121" w:author="Ericsson User 1" w:date="2023-09-28T20:10:00Z">
        <w:r w:rsidR="00D302E1" w:rsidRPr="0094717B">
          <w:t>.</w:t>
        </w:r>
        <w:r w:rsidR="00D302E1">
          <w:rPr>
            <w:rFonts w:hint="eastAsia"/>
          </w:rPr>
          <w:t>2.</w:t>
        </w:r>
      </w:ins>
      <w:ins w:id="122" w:author="Ericsson User 2" w:date="2023-10-11T15:48:00Z">
        <w:r w:rsidR="00107A99">
          <w:t>3</w:t>
        </w:r>
      </w:ins>
      <w:ins w:id="123" w:author="Ericsson User 1" w:date="2023-09-28T20:10:00Z">
        <w:r w:rsidR="00D302E1" w:rsidRPr="0094717B">
          <w:tab/>
        </w:r>
      </w:ins>
      <w:ins w:id="124" w:author="Ericsson User 2" w:date="2023-10-11T15:42:00Z">
        <w:r w:rsidR="00094A65">
          <w:t>UE</w:t>
        </w:r>
      </w:ins>
      <w:ins w:id="125" w:author="Ericsson User 1" w:date="2023-09-28T20:10:00Z">
        <w:r w:rsidR="00D302E1" w:rsidRPr="0094717B">
          <w:t xml:space="preserve"> initiated </w:t>
        </w:r>
      </w:ins>
      <w:ins w:id="126" w:author="Ericsson User 1" w:date="2023-09-28T20:11:00Z">
        <w:r w:rsidR="008A1CD3">
          <w:rPr>
            <w:lang w:eastAsia="zh-CN"/>
          </w:rPr>
          <w:t>UPP-CM</w:t>
        </w:r>
        <w:r w:rsidR="008A1CD3">
          <w:rPr>
            <w:rFonts w:hint="eastAsia"/>
            <w:lang w:eastAsia="zh-CN"/>
          </w:rPr>
          <w:t xml:space="preserve"> </w:t>
        </w:r>
      </w:ins>
      <w:bookmarkEnd w:id="113"/>
      <w:bookmarkEnd w:id="114"/>
      <w:bookmarkEnd w:id="115"/>
      <w:bookmarkEnd w:id="116"/>
      <w:bookmarkEnd w:id="117"/>
      <w:bookmarkEnd w:id="118"/>
      <w:bookmarkEnd w:id="119"/>
      <w:ins w:id="127" w:author="Ericsson User 1" w:date="2023-09-28T20:16:00Z">
        <w:r>
          <w:t>procedures</w:t>
        </w:r>
      </w:ins>
    </w:p>
    <w:p w14:paraId="761FBAA3" w14:textId="01EE232D" w:rsidR="00D302E1" w:rsidRPr="000E16D0" w:rsidRDefault="00233174" w:rsidP="00D302E1">
      <w:pPr>
        <w:pStyle w:val="Heading4"/>
        <w:rPr>
          <w:ins w:id="128" w:author="Ericsson User 1" w:date="2023-09-28T20:10:00Z"/>
        </w:rPr>
      </w:pPr>
      <w:bookmarkStart w:id="129" w:name="_Toc26193027"/>
      <w:bookmarkStart w:id="130" w:name="_Toc26193099"/>
      <w:bookmarkStart w:id="131" w:name="_Toc35266502"/>
      <w:bookmarkStart w:id="132" w:name="_Toc43195261"/>
      <w:bookmarkStart w:id="133" w:name="_Toc45264015"/>
      <w:bookmarkStart w:id="134" w:name="_Toc92299357"/>
      <w:bookmarkStart w:id="135" w:name="_Toc146237859"/>
      <w:ins w:id="136" w:author="Ericsson User 1" w:date="2023-09-28T20:15:00Z">
        <w:r>
          <w:t>6</w:t>
        </w:r>
      </w:ins>
      <w:ins w:id="137" w:author="Ericsson User 1" w:date="2023-09-28T20:10:00Z">
        <w:r w:rsidR="00D302E1" w:rsidRPr="000E16D0">
          <w:rPr>
            <w:rFonts w:hint="eastAsia"/>
          </w:rPr>
          <w:t>.</w:t>
        </w:r>
        <w:r w:rsidR="00D302E1">
          <w:rPr>
            <w:rFonts w:hint="eastAsia"/>
          </w:rPr>
          <w:t>2.</w:t>
        </w:r>
      </w:ins>
      <w:ins w:id="138" w:author="Ericsson User 2" w:date="2023-10-11T15:48:00Z">
        <w:r w:rsidR="00107A99">
          <w:t>3</w:t>
        </w:r>
      </w:ins>
      <w:ins w:id="139" w:author="Ericsson User 1" w:date="2023-09-28T20:10:00Z">
        <w:r w:rsidR="00D302E1" w:rsidRPr="000E16D0">
          <w:rPr>
            <w:rFonts w:hint="eastAsia"/>
          </w:rPr>
          <w:t>.1</w:t>
        </w:r>
        <w:r w:rsidR="00D302E1">
          <w:rPr>
            <w:rFonts w:hint="eastAsia"/>
          </w:rPr>
          <w:tab/>
        </w:r>
      </w:ins>
      <w:ins w:id="140" w:author="Ericsson User 2" w:date="2023-10-11T15:42:00Z">
        <w:r w:rsidR="00094A65">
          <w:t>UE</w:t>
        </w:r>
      </w:ins>
      <w:ins w:id="141" w:author="Ericsson User 1" w:date="2023-09-28T20:10:00Z">
        <w:r w:rsidR="00D302E1" w:rsidRPr="000E16D0">
          <w:rPr>
            <w:rFonts w:hint="eastAsia"/>
          </w:rPr>
          <w:t xml:space="preserve"> Originated </w:t>
        </w:r>
      </w:ins>
      <w:bookmarkEnd w:id="129"/>
      <w:bookmarkEnd w:id="130"/>
      <w:bookmarkEnd w:id="131"/>
      <w:bookmarkEnd w:id="132"/>
      <w:bookmarkEnd w:id="133"/>
      <w:bookmarkEnd w:id="134"/>
      <w:bookmarkEnd w:id="135"/>
      <w:ins w:id="142" w:author="Ericsson User 1" w:date="2023-09-28T20:20:00Z">
        <w:r w:rsidR="0069703B">
          <w:t>U</w:t>
        </w:r>
        <w:r w:rsidR="0069703B" w:rsidRPr="0069703B">
          <w:t xml:space="preserve">ser </w:t>
        </w:r>
        <w:r w:rsidR="0069703B">
          <w:t>P</w:t>
        </w:r>
        <w:r w:rsidR="0069703B" w:rsidRPr="0069703B">
          <w:t xml:space="preserve">lane </w:t>
        </w:r>
      </w:ins>
      <w:ins w:id="143" w:author="Ericsson User 2" w:date="2023-10-11T19:28:00Z">
        <w:r w:rsidR="00582668" w:rsidRPr="00582668">
          <w:t xml:space="preserve">Connection </w:t>
        </w:r>
      </w:ins>
      <w:ins w:id="144" w:author="Ericsson User 1" w:date="2023-09-28T20:20:00Z">
        <w:r w:rsidR="0069703B">
          <w:t>E</w:t>
        </w:r>
        <w:r w:rsidR="0069703B" w:rsidRPr="0069703B">
          <w:t xml:space="preserve">stablishment </w:t>
        </w:r>
        <w:r w:rsidR="0069703B">
          <w:t>R</w:t>
        </w:r>
        <w:r w:rsidR="0069703B" w:rsidRPr="0069703B">
          <w:t>equest</w:t>
        </w:r>
      </w:ins>
    </w:p>
    <w:p w14:paraId="3A47F8E6" w14:textId="36D4949F" w:rsidR="00D302E1" w:rsidRDefault="00233174" w:rsidP="00D302E1">
      <w:pPr>
        <w:pStyle w:val="Heading5"/>
        <w:rPr>
          <w:ins w:id="145" w:author="Ericsson User 1" w:date="2023-09-28T20:10:00Z"/>
          <w:lang w:eastAsia="zh-CN"/>
        </w:rPr>
      </w:pPr>
      <w:bookmarkStart w:id="146" w:name="_Toc26193028"/>
      <w:bookmarkStart w:id="147" w:name="_Toc26193100"/>
      <w:bookmarkStart w:id="148" w:name="_Toc35266503"/>
      <w:bookmarkStart w:id="149" w:name="_Toc43195262"/>
      <w:bookmarkStart w:id="150" w:name="_Toc45264016"/>
      <w:bookmarkStart w:id="151" w:name="_Toc92299358"/>
      <w:bookmarkStart w:id="152" w:name="_Toc146237860"/>
      <w:ins w:id="153" w:author="Ericsson User 1" w:date="2023-09-28T20:15:00Z">
        <w:r>
          <w:t>6</w:t>
        </w:r>
      </w:ins>
      <w:ins w:id="154" w:author="Ericsson User 1" w:date="2023-09-28T20:10:00Z">
        <w:r w:rsidR="00D302E1" w:rsidRPr="000E16D0">
          <w:rPr>
            <w:rFonts w:hint="eastAsia"/>
          </w:rPr>
          <w:t>.</w:t>
        </w:r>
        <w:r w:rsidR="00D302E1">
          <w:rPr>
            <w:rFonts w:hint="eastAsia"/>
          </w:rPr>
          <w:t>2.</w:t>
        </w:r>
      </w:ins>
      <w:ins w:id="155" w:author="Ericsson User 2" w:date="2023-10-11T15:48:00Z">
        <w:r w:rsidR="00107A99">
          <w:t>3</w:t>
        </w:r>
      </w:ins>
      <w:ins w:id="156" w:author="Ericsson User 1" w:date="2023-09-28T20:10:00Z">
        <w:r w:rsidR="00D302E1" w:rsidRPr="000E16D0">
          <w:rPr>
            <w:rFonts w:hint="eastAsia"/>
          </w:rPr>
          <w:t>.1</w:t>
        </w:r>
        <w:r w:rsidR="00D302E1">
          <w:rPr>
            <w:rFonts w:hint="eastAsia"/>
          </w:rPr>
          <w:t>.1</w:t>
        </w:r>
        <w:r w:rsidR="00D302E1">
          <w:rPr>
            <w:rFonts w:hint="eastAsia"/>
          </w:rPr>
          <w:tab/>
          <w:t>General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7F2FCFE5" w14:textId="5AA20A30" w:rsidR="008A1CD3" w:rsidRPr="0094717B" w:rsidRDefault="00233174" w:rsidP="008A1CD3">
      <w:pPr>
        <w:pStyle w:val="Heading2"/>
        <w:rPr>
          <w:ins w:id="157" w:author="Ericsson User 1" w:date="2023-09-28T20:11:00Z"/>
          <w:lang w:eastAsia="zh-CN"/>
        </w:rPr>
      </w:pPr>
      <w:bookmarkStart w:id="158" w:name="_Toc92299373"/>
      <w:bookmarkStart w:id="159" w:name="_Toc146237875"/>
      <w:ins w:id="160" w:author="Ericsson User 1" w:date="2023-09-28T20:15:00Z">
        <w:r>
          <w:t>6</w:t>
        </w:r>
      </w:ins>
      <w:ins w:id="161" w:author="Ericsson User 1" w:date="2023-09-28T20:11:00Z">
        <w:r w:rsidR="008A1CD3" w:rsidRPr="0094717B">
          <w:t>.</w:t>
        </w:r>
        <w:r w:rsidR="008A1CD3">
          <w:rPr>
            <w:rFonts w:hint="eastAsia"/>
            <w:lang w:eastAsia="zh-CN"/>
          </w:rPr>
          <w:t>3</w:t>
        </w:r>
        <w:r w:rsidR="008A1CD3" w:rsidRPr="0094717B">
          <w:tab/>
        </w:r>
      </w:ins>
      <w:ins w:id="162" w:author="Ericsson User 1" w:date="2023-09-28T20:12:00Z">
        <w:r w:rsidR="008A1CD3">
          <w:rPr>
            <w:lang w:eastAsia="zh-CN"/>
          </w:rPr>
          <w:t>UPP-CM</w:t>
        </w:r>
      </w:ins>
      <w:ins w:id="163" w:author="Ericsson User 1" w:date="2023-09-28T20:11:00Z">
        <w:r w:rsidR="008A1CD3" w:rsidRPr="0094717B">
          <w:t xml:space="preserve"> </w:t>
        </w:r>
        <w:r w:rsidR="008A1CD3">
          <w:rPr>
            <w:rFonts w:hint="eastAsia"/>
            <w:lang w:eastAsia="zh-CN"/>
          </w:rPr>
          <w:t>message</w:t>
        </w:r>
      </w:ins>
      <w:ins w:id="164" w:author="Ericsson User 2" w:date="2023-10-11T15:46:00Z">
        <w:r w:rsidR="00094A65">
          <w:rPr>
            <w:lang w:eastAsia="zh-CN"/>
          </w:rPr>
          <w:t>s</w:t>
        </w:r>
      </w:ins>
      <w:ins w:id="165" w:author="Ericsson User 1" w:date="2023-09-28T20:11:00Z">
        <w:r w:rsidR="008A1CD3">
          <w:rPr>
            <w:rFonts w:hint="eastAsia"/>
            <w:lang w:eastAsia="zh-CN"/>
          </w:rPr>
          <w:t xml:space="preserve"> and coding</w:t>
        </w:r>
        <w:bookmarkEnd w:id="158"/>
        <w:bookmarkEnd w:id="159"/>
      </w:ins>
    </w:p>
    <w:p w14:paraId="684786DD" w14:textId="1FE414CB" w:rsidR="008A1CD3" w:rsidRDefault="00233174" w:rsidP="008A1CD3">
      <w:pPr>
        <w:pStyle w:val="Heading3"/>
        <w:rPr>
          <w:ins w:id="166" w:author="Ericsson User 2" w:date="2023-10-11T15:52:00Z"/>
          <w:lang w:eastAsia="zh-CN"/>
        </w:rPr>
      </w:pPr>
      <w:bookmarkStart w:id="167" w:name="_Toc517469185"/>
      <w:bookmarkStart w:id="168" w:name="_Toc35266513"/>
      <w:bookmarkStart w:id="169" w:name="_Toc43195275"/>
      <w:bookmarkStart w:id="170" w:name="_Toc45264029"/>
      <w:bookmarkStart w:id="171" w:name="_Toc92299374"/>
      <w:bookmarkStart w:id="172" w:name="_Toc146237876"/>
      <w:ins w:id="173" w:author="Ericsson User 1" w:date="2023-09-28T20:15:00Z">
        <w:r>
          <w:t>6</w:t>
        </w:r>
      </w:ins>
      <w:ins w:id="174" w:author="Ericsson User 1" w:date="2023-09-28T20:11:00Z">
        <w:r w:rsidR="008A1CD3">
          <w:t>.3.1</w:t>
        </w:r>
        <w:r w:rsidR="008A1CD3">
          <w:tab/>
          <w:t xml:space="preserve">Messages for </w:t>
        </w:r>
      </w:ins>
      <w:bookmarkEnd w:id="167"/>
      <w:bookmarkEnd w:id="168"/>
      <w:bookmarkEnd w:id="169"/>
      <w:bookmarkEnd w:id="170"/>
      <w:bookmarkEnd w:id="171"/>
      <w:bookmarkEnd w:id="172"/>
      <w:ins w:id="175" w:author="Ericsson User 1" w:date="2023-09-28T20:23:00Z">
        <w:r w:rsidR="006A75E1">
          <w:rPr>
            <w:lang w:eastAsia="zh-CN"/>
          </w:rPr>
          <w:t>UPP-CM</w:t>
        </w:r>
      </w:ins>
    </w:p>
    <w:p w14:paraId="0BFE7BE0" w14:textId="1B87FA4B" w:rsidR="008B5E4A" w:rsidRPr="008B5E4A" w:rsidRDefault="008B5E4A">
      <w:pPr>
        <w:pStyle w:val="EditorsNote"/>
        <w:rPr>
          <w:ins w:id="176" w:author="Ericsson User 1" w:date="2023-09-28T20:11:00Z"/>
          <w:lang w:eastAsia="zh-CN"/>
          <w:rPrChange w:id="177" w:author="Ericsson User 2" w:date="2023-10-11T15:52:00Z">
            <w:rPr>
              <w:ins w:id="178" w:author="Ericsson User 1" w:date="2023-09-28T20:11:00Z"/>
            </w:rPr>
          </w:rPrChange>
        </w:rPr>
        <w:pPrChange w:id="179" w:author="Ericsson User 2" w:date="2023-10-11T15:52:00Z">
          <w:pPr>
            <w:pStyle w:val="Heading3"/>
          </w:pPr>
        </w:pPrChange>
      </w:pPr>
      <w:ins w:id="180" w:author="Ericsson User 2" w:date="2023-10-11T15:52:00Z">
        <w:r w:rsidRPr="001335FF">
          <w:t>Editor's note: This clau</w:t>
        </w:r>
        <w:r>
          <w:t xml:space="preserve">se will provide the definitions of </w:t>
        </w:r>
        <w:r w:rsidRPr="00AF1F1F">
          <w:t xml:space="preserve">UPP-CM </w:t>
        </w:r>
      </w:ins>
      <w:ins w:id="181" w:author="Ericsson User 2" w:date="2023-10-11T15:53:00Z">
        <w:r>
          <w:t>messages</w:t>
        </w:r>
      </w:ins>
      <w:ins w:id="182" w:author="Ericsson User 2" w:date="2023-10-11T15:52:00Z">
        <w:r w:rsidRPr="001335FF">
          <w:t>.</w:t>
        </w:r>
      </w:ins>
    </w:p>
    <w:p w14:paraId="672E257C" w14:textId="72BD75D4" w:rsidR="008A1CD3" w:rsidRPr="00C33F68" w:rsidRDefault="00233174">
      <w:pPr>
        <w:pStyle w:val="Heading2"/>
        <w:rPr>
          <w:ins w:id="183" w:author="Ericsson User 1" w:date="2023-09-28T20:12:00Z"/>
        </w:rPr>
        <w:pPrChange w:id="184" w:author="Ericsson User 1" w:date="2023-09-28T20:13:00Z">
          <w:pPr>
            <w:pStyle w:val="Heading1"/>
          </w:pPr>
        </w:pPrChange>
      </w:pPr>
      <w:ins w:id="185" w:author="Ericsson User 1" w:date="2023-09-28T20:15:00Z">
        <w:r>
          <w:rPr>
            <w:lang w:eastAsia="zh-CN"/>
          </w:rPr>
          <w:t>6</w:t>
        </w:r>
      </w:ins>
      <w:ins w:id="186" w:author="Ericsson User 1" w:date="2023-09-28T20:12:00Z">
        <w:r w:rsidR="008A1CD3">
          <w:rPr>
            <w:lang w:eastAsia="zh-CN"/>
          </w:rPr>
          <w:t>.4</w:t>
        </w:r>
        <w:r w:rsidR="008A1CD3" w:rsidRPr="00C33F68">
          <w:tab/>
        </w:r>
      </w:ins>
      <w:ins w:id="187" w:author="Ericsson User 1" w:date="2023-09-28T20:23:00Z">
        <w:r w:rsidR="006A75E1">
          <w:rPr>
            <w:lang w:eastAsia="zh-CN"/>
          </w:rPr>
          <w:t>UPP-CM</w:t>
        </w:r>
        <w:r w:rsidR="006A75E1" w:rsidRPr="00C33F68">
          <w:t xml:space="preserve"> </w:t>
        </w:r>
        <w:r w:rsidR="006A75E1">
          <w:t>i</w:t>
        </w:r>
      </w:ins>
      <w:ins w:id="188" w:author="Ericsson User 1" w:date="2023-09-28T20:12:00Z">
        <w:r w:rsidR="008A1CD3" w:rsidRPr="00C33F68">
          <w:t>nformation elements coding</w:t>
        </w:r>
      </w:ins>
    </w:p>
    <w:p w14:paraId="7060F0E4" w14:textId="38B4A688" w:rsidR="008A1CD3" w:rsidRDefault="00233174">
      <w:pPr>
        <w:pStyle w:val="Heading3"/>
        <w:rPr>
          <w:ins w:id="189" w:author="Ericsson User 1" w:date="2023-09-28T20:12:00Z"/>
          <w:lang w:eastAsia="zh-CN"/>
        </w:rPr>
        <w:pPrChange w:id="190" w:author="Ericsson User 1" w:date="2023-09-28T20:13:00Z">
          <w:pPr>
            <w:pStyle w:val="Heading2"/>
          </w:pPr>
        </w:pPrChange>
      </w:pPr>
      <w:ins w:id="191" w:author="Ericsson User 1" w:date="2023-09-28T20:15:00Z">
        <w:r>
          <w:rPr>
            <w:lang w:eastAsia="zh-CN"/>
          </w:rPr>
          <w:t>6</w:t>
        </w:r>
      </w:ins>
      <w:ins w:id="192" w:author="Ericsson User 1" w:date="2023-09-28T20:13:00Z">
        <w:r w:rsidR="008A1CD3">
          <w:rPr>
            <w:lang w:eastAsia="zh-CN"/>
          </w:rPr>
          <w:t>.4</w:t>
        </w:r>
      </w:ins>
      <w:ins w:id="193" w:author="Ericsson User 1" w:date="2023-09-28T20:12:00Z">
        <w:r w:rsidR="008A1CD3" w:rsidRPr="00C33F68">
          <w:t>.1</w:t>
        </w:r>
        <w:r w:rsidR="008A1CD3" w:rsidRPr="00C33F68">
          <w:tab/>
          <w:t>Overview</w:t>
        </w:r>
      </w:ins>
    </w:p>
    <w:p w14:paraId="52065BC7" w14:textId="4DA28614" w:rsidR="008A1CD3" w:rsidRPr="005C01EF" w:rsidRDefault="008A1CD3" w:rsidP="008A1CD3">
      <w:pPr>
        <w:pStyle w:val="EditorsNote"/>
        <w:rPr>
          <w:ins w:id="194" w:author="Ericsson User 1" w:date="2023-09-28T20:12:00Z"/>
          <w:lang w:eastAsia="zh-CN"/>
        </w:rPr>
      </w:pPr>
      <w:ins w:id="195" w:author="Ericsson User 1" w:date="2023-09-28T20:12:00Z">
        <w:r w:rsidRPr="001335FF">
          <w:t>Editor's note: This clau</w:t>
        </w:r>
        <w:r>
          <w:t xml:space="preserve">se will provide overview description of </w:t>
        </w:r>
      </w:ins>
      <w:ins w:id="196" w:author="Ericsson User 1" w:date="2023-09-28T20:16:00Z">
        <w:r w:rsidR="00AF1F1F" w:rsidRPr="00AF1F1F">
          <w:t xml:space="preserve">UPP-CM </w:t>
        </w:r>
      </w:ins>
      <w:ins w:id="197" w:author="Ericsson User 1" w:date="2023-09-28T20:12:00Z">
        <w:r>
          <w:t>i</w:t>
        </w:r>
        <w:r w:rsidRPr="002577EA">
          <w:t>nformation elements coding</w:t>
        </w:r>
        <w:r w:rsidRPr="001335FF">
          <w:t>.</w:t>
        </w:r>
      </w:ins>
    </w:p>
    <w:p w14:paraId="58FBD25C" w14:textId="3DB36E79" w:rsidR="008A1CD3" w:rsidRDefault="00233174">
      <w:pPr>
        <w:pStyle w:val="Heading3"/>
        <w:rPr>
          <w:ins w:id="198" w:author="Ericsson User 2" w:date="2023-10-11T15:53:00Z"/>
        </w:rPr>
      </w:pPr>
      <w:ins w:id="199" w:author="Ericsson User 1" w:date="2023-09-28T20:15:00Z">
        <w:r>
          <w:rPr>
            <w:lang w:eastAsia="zh-CN"/>
          </w:rPr>
          <w:t>6</w:t>
        </w:r>
      </w:ins>
      <w:ins w:id="200" w:author="Ericsson User 1" w:date="2023-09-28T20:13:00Z">
        <w:r w:rsidR="008A1CD3">
          <w:rPr>
            <w:lang w:eastAsia="zh-CN"/>
          </w:rPr>
          <w:t>.4.</w:t>
        </w:r>
      </w:ins>
      <w:ins w:id="201" w:author="Ericsson User 1" w:date="2023-09-28T20:12:00Z">
        <w:r w:rsidR="008A1CD3">
          <w:t>2</w:t>
        </w:r>
        <w:r w:rsidR="008A1CD3" w:rsidRPr="00C33F68">
          <w:tab/>
        </w:r>
      </w:ins>
      <w:ins w:id="202" w:author="Ericsson User 1" w:date="2023-09-28T20:23:00Z">
        <w:r w:rsidR="006A75E1">
          <w:rPr>
            <w:lang w:eastAsia="zh-CN"/>
          </w:rPr>
          <w:t>UPP-CM</w:t>
        </w:r>
        <w:r w:rsidR="006A75E1">
          <w:t xml:space="preserve"> </w:t>
        </w:r>
      </w:ins>
      <w:ins w:id="203" w:author="Ericsson User 1" w:date="2023-09-28T20:12:00Z">
        <w:r w:rsidR="008A1CD3">
          <w:t>i</w:t>
        </w:r>
        <w:r w:rsidR="008A1CD3" w:rsidRPr="00C33F68">
          <w:t>nformation elements</w:t>
        </w:r>
      </w:ins>
    </w:p>
    <w:p w14:paraId="028FE745" w14:textId="532AEA85" w:rsidR="008B5E4A" w:rsidRPr="00CE7435" w:rsidRDefault="008B5E4A" w:rsidP="008B5E4A">
      <w:pPr>
        <w:pStyle w:val="EditorsNote"/>
        <w:rPr>
          <w:ins w:id="204" w:author="Ericsson User 2" w:date="2023-10-11T15:53:00Z"/>
          <w:lang w:eastAsia="zh-CN"/>
        </w:rPr>
      </w:pPr>
      <w:ins w:id="205" w:author="Ericsson User 2" w:date="2023-10-11T15:53:00Z">
        <w:r w:rsidRPr="001335FF">
          <w:t>Editor's note: This clau</w:t>
        </w:r>
        <w:r>
          <w:t xml:space="preserve">se will provide the definitions of </w:t>
        </w:r>
        <w:r w:rsidRPr="00AF1F1F">
          <w:t xml:space="preserve">UPP-CM </w:t>
        </w:r>
        <w:r>
          <w:t>information elements</w:t>
        </w:r>
        <w:r w:rsidRPr="001335FF">
          <w:t>.</w:t>
        </w:r>
      </w:ins>
    </w:p>
    <w:p w14:paraId="27A1E848" w14:textId="77777777" w:rsidR="008B5E4A" w:rsidRPr="008B5E4A" w:rsidRDefault="008B5E4A">
      <w:pPr>
        <w:rPr>
          <w:ins w:id="206" w:author="Ericsson User 1" w:date="2023-09-28T20:12:00Z"/>
        </w:rPr>
        <w:pPrChange w:id="207" w:author="Ericsson User 2" w:date="2023-10-11T15:53:00Z">
          <w:pPr>
            <w:pStyle w:val="Heading2"/>
          </w:pPr>
        </w:pPrChange>
      </w:pPr>
    </w:p>
    <w:p w14:paraId="3ADC49CD" w14:textId="77777777" w:rsidR="00D302E1" w:rsidRPr="00D302E1" w:rsidRDefault="00D302E1">
      <w:pPr>
        <w:rPr>
          <w:ins w:id="208" w:author="Ericsson User 1" w:date="2023-09-28T20:09:00Z"/>
        </w:rPr>
        <w:pPrChange w:id="209" w:author="Ericsson User 1" w:date="2023-09-28T20:10:00Z">
          <w:pPr>
            <w:pStyle w:val="Heading5"/>
          </w:pPr>
        </w:pPrChange>
      </w:pPr>
    </w:p>
    <w:p w14:paraId="7226D696" w14:textId="77777777" w:rsidR="00AD4BB3" w:rsidRPr="006B5418" w:rsidRDefault="00AD4BB3" w:rsidP="00AD4BB3">
      <w:pPr>
        <w:rPr>
          <w:lang w:val="en-US"/>
        </w:rPr>
      </w:pPr>
    </w:p>
    <w:p w14:paraId="57032BCE" w14:textId="77777777" w:rsidR="00AD4BB3" w:rsidRPr="006B5418" w:rsidRDefault="00AD4BB3" w:rsidP="00AD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B46CA8" w14:textId="77777777" w:rsidR="00AD4BB3" w:rsidRPr="004D3578" w:rsidRDefault="00AD4BB3" w:rsidP="00AD4BB3"/>
    <w:p w14:paraId="6C29F507" w14:textId="1D9EE491" w:rsidR="00AD4BB3" w:rsidRDefault="00341DBF" w:rsidP="00AD4BB3">
      <w:pPr>
        <w:rPr>
          <w:lang w:val="en-US"/>
        </w:rPr>
      </w:pPr>
      <w:r>
        <w:rPr>
          <w:lang w:val="en-US"/>
        </w:rPr>
        <w:t>[</w:t>
      </w:r>
      <w:r w:rsidR="00F4250B">
        <w:rPr>
          <w:lang w:val="en-US"/>
        </w:rPr>
        <w:t>C</w:t>
      </w:r>
      <w:r>
        <w:rPr>
          <w:lang w:val="en-US"/>
        </w:rPr>
        <w:t>lause numbering needs to be updated</w:t>
      </w:r>
      <w:r w:rsidR="00094A65">
        <w:rPr>
          <w:lang w:val="en-US"/>
        </w:rPr>
        <w:t xml:space="preserve"> for current clauses 6 to 10</w:t>
      </w:r>
      <w:r w:rsidR="0020519B">
        <w:rPr>
          <w:lang w:val="en-US"/>
        </w:rPr>
        <w:t>]</w:t>
      </w:r>
    </w:p>
    <w:p w14:paraId="28ED39B2" w14:textId="77777777" w:rsidR="00AD4BB3" w:rsidRPr="006B5418" w:rsidRDefault="00AD4BB3" w:rsidP="00AD4BB3">
      <w:pPr>
        <w:rPr>
          <w:lang w:val="en-US"/>
        </w:rPr>
      </w:pPr>
    </w:p>
    <w:p w14:paraId="20AA05F4" w14:textId="6203EE86" w:rsidR="00AD4BB3" w:rsidRPr="006B5418" w:rsidRDefault="00AD4BB3" w:rsidP="00AD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3"/>
    <w:p w14:paraId="35B33796" w14:textId="77777777" w:rsidR="00AD4BB3" w:rsidRPr="004D3578" w:rsidRDefault="00AD4BB3" w:rsidP="00AD4BB3"/>
    <w:sectPr w:rsidR="00AD4BB3" w:rsidRPr="004D35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0CA2B" w14:textId="77777777" w:rsidR="00A46059" w:rsidRDefault="00A46059">
      <w:r>
        <w:separator/>
      </w:r>
    </w:p>
  </w:endnote>
  <w:endnote w:type="continuationSeparator" w:id="0">
    <w:p w14:paraId="5DF87BCB" w14:textId="77777777" w:rsidR="00A46059" w:rsidRDefault="00A46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A66C0" w14:textId="77777777" w:rsidR="00A46059" w:rsidRDefault="00A46059">
      <w:r>
        <w:separator/>
      </w:r>
    </w:p>
  </w:footnote>
  <w:footnote w:type="continuationSeparator" w:id="0">
    <w:p w14:paraId="36BC4DCE" w14:textId="77777777" w:rsidR="00A46059" w:rsidRDefault="00A46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8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64141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0579870">
    <w:abstractNumId w:val="1"/>
  </w:num>
  <w:num w:numId="4" w16cid:durableId="97236589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2E23"/>
    <w:rsid w:val="00033397"/>
    <w:rsid w:val="00035DBD"/>
    <w:rsid w:val="00040095"/>
    <w:rsid w:val="00043817"/>
    <w:rsid w:val="00050975"/>
    <w:rsid w:val="00051834"/>
    <w:rsid w:val="00054A22"/>
    <w:rsid w:val="00062023"/>
    <w:rsid w:val="000655A6"/>
    <w:rsid w:val="0007043E"/>
    <w:rsid w:val="000746FE"/>
    <w:rsid w:val="00074B9D"/>
    <w:rsid w:val="00080512"/>
    <w:rsid w:val="000864E7"/>
    <w:rsid w:val="00094A65"/>
    <w:rsid w:val="000C47C3"/>
    <w:rsid w:val="000D333B"/>
    <w:rsid w:val="000D43CE"/>
    <w:rsid w:val="000D58AB"/>
    <w:rsid w:val="000E6467"/>
    <w:rsid w:val="0010619B"/>
    <w:rsid w:val="00107A99"/>
    <w:rsid w:val="00110A1D"/>
    <w:rsid w:val="001138CE"/>
    <w:rsid w:val="00133525"/>
    <w:rsid w:val="00142E19"/>
    <w:rsid w:val="00164B95"/>
    <w:rsid w:val="00166B6B"/>
    <w:rsid w:val="001A4C42"/>
    <w:rsid w:val="001A7420"/>
    <w:rsid w:val="001B5343"/>
    <w:rsid w:val="001B6637"/>
    <w:rsid w:val="001C054A"/>
    <w:rsid w:val="001C21C3"/>
    <w:rsid w:val="001D02C2"/>
    <w:rsid w:val="001F0C1D"/>
    <w:rsid w:val="001F1132"/>
    <w:rsid w:val="001F168B"/>
    <w:rsid w:val="0020519B"/>
    <w:rsid w:val="00233174"/>
    <w:rsid w:val="002347A2"/>
    <w:rsid w:val="002473DC"/>
    <w:rsid w:val="002675F0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3118B8"/>
    <w:rsid w:val="003167C0"/>
    <w:rsid w:val="003172DC"/>
    <w:rsid w:val="00341DBF"/>
    <w:rsid w:val="0035462D"/>
    <w:rsid w:val="00356555"/>
    <w:rsid w:val="003758C7"/>
    <w:rsid w:val="003765B8"/>
    <w:rsid w:val="00396217"/>
    <w:rsid w:val="003A7763"/>
    <w:rsid w:val="003C0922"/>
    <w:rsid w:val="003C3971"/>
    <w:rsid w:val="003E5095"/>
    <w:rsid w:val="003E68E8"/>
    <w:rsid w:val="003F724B"/>
    <w:rsid w:val="00423334"/>
    <w:rsid w:val="00426723"/>
    <w:rsid w:val="004345EC"/>
    <w:rsid w:val="004432FD"/>
    <w:rsid w:val="00444F7B"/>
    <w:rsid w:val="00457A4C"/>
    <w:rsid w:val="00465515"/>
    <w:rsid w:val="00466509"/>
    <w:rsid w:val="0049751D"/>
    <w:rsid w:val="004C30AC"/>
    <w:rsid w:val="004D3578"/>
    <w:rsid w:val="004E213A"/>
    <w:rsid w:val="004E2C8E"/>
    <w:rsid w:val="004F0988"/>
    <w:rsid w:val="004F3340"/>
    <w:rsid w:val="004F58F6"/>
    <w:rsid w:val="00531759"/>
    <w:rsid w:val="0053388B"/>
    <w:rsid w:val="00535773"/>
    <w:rsid w:val="00537C83"/>
    <w:rsid w:val="00543E6C"/>
    <w:rsid w:val="0056096F"/>
    <w:rsid w:val="00562023"/>
    <w:rsid w:val="00565087"/>
    <w:rsid w:val="00567A0B"/>
    <w:rsid w:val="00582668"/>
    <w:rsid w:val="00582D65"/>
    <w:rsid w:val="00597B11"/>
    <w:rsid w:val="005B082C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1002"/>
    <w:rsid w:val="00647114"/>
    <w:rsid w:val="00666112"/>
    <w:rsid w:val="00673090"/>
    <w:rsid w:val="006807EC"/>
    <w:rsid w:val="006852B3"/>
    <w:rsid w:val="0069019A"/>
    <w:rsid w:val="006912E9"/>
    <w:rsid w:val="0069703B"/>
    <w:rsid w:val="006A323F"/>
    <w:rsid w:val="006A75E1"/>
    <w:rsid w:val="006A7CD4"/>
    <w:rsid w:val="006B30D0"/>
    <w:rsid w:val="006C1200"/>
    <w:rsid w:val="006C3D95"/>
    <w:rsid w:val="006E5C86"/>
    <w:rsid w:val="00701116"/>
    <w:rsid w:val="00703E94"/>
    <w:rsid w:val="0071174C"/>
    <w:rsid w:val="00713C44"/>
    <w:rsid w:val="00734A5B"/>
    <w:rsid w:val="0074026F"/>
    <w:rsid w:val="007429F6"/>
    <w:rsid w:val="00744E76"/>
    <w:rsid w:val="00765EA3"/>
    <w:rsid w:val="00774DA4"/>
    <w:rsid w:val="0078087F"/>
    <w:rsid w:val="00781F0F"/>
    <w:rsid w:val="007A7E7F"/>
    <w:rsid w:val="007B600E"/>
    <w:rsid w:val="007D0662"/>
    <w:rsid w:val="007F0F4A"/>
    <w:rsid w:val="008028A4"/>
    <w:rsid w:val="00830747"/>
    <w:rsid w:val="008351F0"/>
    <w:rsid w:val="008368CA"/>
    <w:rsid w:val="00874455"/>
    <w:rsid w:val="00875B99"/>
    <w:rsid w:val="008768CA"/>
    <w:rsid w:val="00882DD0"/>
    <w:rsid w:val="008877F3"/>
    <w:rsid w:val="008A1CD3"/>
    <w:rsid w:val="008B5E4A"/>
    <w:rsid w:val="008C384C"/>
    <w:rsid w:val="008E2D68"/>
    <w:rsid w:val="008E6756"/>
    <w:rsid w:val="008F4ED8"/>
    <w:rsid w:val="0090271F"/>
    <w:rsid w:val="00902E23"/>
    <w:rsid w:val="009114D7"/>
    <w:rsid w:val="0091348E"/>
    <w:rsid w:val="00917CCB"/>
    <w:rsid w:val="00926681"/>
    <w:rsid w:val="009267DE"/>
    <w:rsid w:val="00933FB0"/>
    <w:rsid w:val="00942EC2"/>
    <w:rsid w:val="009A2DFA"/>
    <w:rsid w:val="009B1F39"/>
    <w:rsid w:val="009C2D0F"/>
    <w:rsid w:val="009D1A53"/>
    <w:rsid w:val="009E5009"/>
    <w:rsid w:val="009F235A"/>
    <w:rsid w:val="009F37B7"/>
    <w:rsid w:val="00A04066"/>
    <w:rsid w:val="00A04C56"/>
    <w:rsid w:val="00A10F02"/>
    <w:rsid w:val="00A164B4"/>
    <w:rsid w:val="00A26956"/>
    <w:rsid w:val="00A27486"/>
    <w:rsid w:val="00A46059"/>
    <w:rsid w:val="00A53724"/>
    <w:rsid w:val="00A56066"/>
    <w:rsid w:val="00A610BA"/>
    <w:rsid w:val="00A73129"/>
    <w:rsid w:val="00A82346"/>
    <w:rsid w:val="00A8335C"/>
    <w:rsid w:val="00A92BA1"/>
    <w:rsid w:val="00A93A26"/>
    <w:rsid w:val="00A95A32"/>
    <w:rsid w:val="00A96590"/>
    <w:rsid w:val="00AB10A5"/>
    <w:rsid w:val="00AB4A5D"/>
    <w:rsid w:val="00AC6BC6"/>
    <w:rsid w:val="00AC72C4"/>
    <w:rsid w:val="00AD4BB3"/>
    <w:rsid w:val="00AE65E2"/>
    <w:rsid w:val="00AF1460"/>
    <w:rsid w:val="00AF1F1F"/>
    <w:rsid w:val="00B15449"/>
    <w:rsid w:val="00B26F4D"/>
    <w:rsid w:val="00B30C4C"/>
    <w:rsid w:val="00B369E8"/>
    <w:rsid w:val="00B56F29"/>
    <w:rsid w:val="00B670AE"/>
    <w:rsid w:val="00B93086"/>
    <w:rsid w:val="00B93F4F"/>
    <w:rsid w:val="00BA19ED"/>
    <w:rsid w:val="00BA4B8D"/>
    <w:rsid w:val="00BA4E6E"/>
    <w:rsid w:val="00BC0F7D"/>
    <w:rsid w:val="00BC4EFE"/>
    <w:rsid w:val="00BD1AA6"/>
    <w:rsid w:val="00BD7D31"/>
    <w:rsid w:val="00BE3255"/>
    <w:rsid w:val="00BF128E"/>
    <w:rsid w:val="00BF6408"/>
    <w:rsid w:val="00C074DD"/>
    <w:rsid w:val="00C075C2"/>
    <w:rsid w:val="00C1496A"/>
    <w:rsid w:val="00C24477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C6480"/>
    <w:rsid w:val="00CD0AAF"/>
    <w:rsid w:val="00D15FD4"/>
    <w:rsid w:val="00D17A76"/>
    <w:rsid w:val="00D302E1"/>
    <w:rsid w:val="00D328C3"/>
    <w:rsid w:val="00D42B81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F2B1F"/>
    <w:rsid w:val="00DF62CD"/>
    <w:rsid w:val="00E00927"/>
    <w:rsid w:val="00E01947"/>
    <w:rsid w:val="00E16509"/>
    <w:rsid w:val="00E244B0"/>
    <w:rsid w:val="00E30E8C"/>
    <w:rsid w:val="00E377D6"/>
    <w:rsid w:val="00E424FE"/>
    <w:rsid w:val="00E44582"/>
    <w:rsid w:val="00E65188"/>
    <w:rsid w:val="00E667EA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339B4"/>
    <w:rsid w:val="00F37FA3"/>
    <w:rsid w:val="00F4250B"/>
    <w:rsid w:val="00F64DEA"/>
    <w:rsid w:val="00F653B8"/>
    <w:rsid w:val="00F67A1E"/>
    <w:rsid w:val="00F67FC7"/>
    <w:rsid w:val="00F9008D"/>
    <w:rsid w:val="00F90303"/>
    <w:rsid w:val="00FA1266"/>
    <w:rsid w:val="00FA699D"/>
    <w:rsid w:val="00FB7AE0"/>
    <w:rsid w:val="00FC1192"/>
    <w:rsid w:val="00FD6EC3"/>
    <w:rsid w:val="00FF0608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B696C70C-54B6-4F32-9F50-7E3F99A5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30E8C"/>
    <w:rPr>
      <w:lang w:val="en-GB" w:eastAsia="en-US"/>
    </w:rPr>
  </w:style>
  <w:style w:type="paragraph" w:customStyle="1" w:styleId="CRCoverPage">
    <w:name w:val="CR Cover Page"/>
    <w:rsid w:val="0007043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07043E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A19C4-D53A-45F2-864F-26113A41D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407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47</vt:i4>
      </vt:variant>
    </vt:vector>
  </HeadingPairs>
  <TitlesOfParts>
    <vt:vector size="4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    4.2	LCS-UP positioning management</vt:lpstr>
      <vt:lpstr>        4.2.1	General</vt:lpstr>
      <vt:lpstr>        4.2.2	PDU session management</vt:lpstr>
      <vt:lpstr>        4.2.3	User plane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LCS-UPPUser plane protocol for LPP messages</vt:lpstr>
      <vt:lpstr>    65.1	Overview</vt:lpstr>
      <vt:lpstr>    56.2	LCS-UPP message transportTransport protocol for LPP messages over user plan</vt:lpstr>
      <vt:lpstr>        6.2.1	LCS-UPP message transport in IPv4, IPv6 or IPv4v6 PDU session</vt:lpstr>
      <vt:lpstr>    56.3	LCS-UPP Pprocedures</vt:lpstr>
      <vt:lpstr>        6.3.1	General</vt:lpstr>
      <vt:lpstr>        6.3.2	Uplink LCS-UPP transport procedure</vt:lpstr>
      <vt:lpstr>        6.3.3	Downlink LCS-UPP transport procedure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    7.3	Unknown or unforeseen procedure transaction identity or PDU Session identity</vt:lpstr>
      <vt:lpstr>    7.4	Unknown or unforeseen message type</vt:lpstr>
      <vt:lpstr>    7.5	Non-semantical mandatory information element errors</vt:lpstr>
      <vt:lpstr>    7.6	Unknown and unforeseen IEs in the non-imperative message part</vt:lpstr>
      <vt:lpstr>    7.7	Non-imperative message part errors</vt:lpstr>
      <vt:lpstr>    7.8	Messages with semantically incorrect contents</vt:lpstr>
      <vt:lpstr>8	Message functional definitions and contents</vt:lpstr>
      <vt:lpstr>    8.1	Overview</vt:lpstr>
      <vt:lpstr>    8.2	LCS-UPP messages</vt:lpstr>
      <vt:lpstr>9	Information elements coding</vt:lpstr>
      <vt:lpstr>    9.1	Overview</vt:lpstr>
      <vt:lpstr>    9.2	LCS-UPP information elements</vt:lpstr>
      <vt:lpstr>10	List of system parameters</vt:lpstr>
      <vt:lpstr>    10.1	OverviewGeneral</vt:lpstr>
      <vt:lpstr>    10.2	Timers of LCS-UPPxxx</vt:lpstr>
    </vt:vector>
  </TitlesOfParts>
  <Company>ETSI</Company>
  <LinksUpToDate>false</LinksUpToDate>
  <CharactersWithSpaces>2727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10</cp:revision>
  <cp:lastPrinted>2019-02-25T14:05:00Z</cp:lastPrinted>
  <dcterms:created xsi:type="dcterms:W3CDTF">2023-10-02T05:58:00Z</dcterms:created>
  <dcterms:modified xsi:type="dcterms:W3CDTF">2023-10-12T03:24:00Z</dcterms:modified>
</cp:coreProperties>
</file>