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5B14" w14:textId="05262325" w:rsidR="004F36E9" w:rsidRDefault="004F36E9" w:rsidP="004F36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44300591"/>
      <w:bookmarkEnd w:id="0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83499">
        <w:rPr>
          <w:b/>
          <w:noProof/>
          <w:sz w:val="24"/>
        </w:rPr>
        <w:t>7</w:t>
      </w:r>
      <w:r w:rsidR="00A87690">
        <w:rPr>
          <w:b/>
          <w:noProof/>
          <w:sz w:val="24"/>
        </w:rPr>
        <w:t>762</w:t>
      </w:r>
    </w:p>
    <w:p w14:paraId="2924EF00" w14:textId="77777777" w:rsidR="004F36E9" w:rsidRDefault="004F36E9" w:rsidP="004F36E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8F19996" w14:textId="77777777" w:rsidR="004F36E9" w:rsidRDefault="004F36E9" w:rsidP="004F36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79DC704" w14:textId="77777777" w:rsidR="004F36E9" w:rsidRDefault="004F36E9" w:rsidP="004F36E9">
      <w:pPr>
        <w:pStyle w:val="CRCoverPage"/>
        <w:outlineLvl w:val="0"/>
        <w:rPr>
          <w:b/>
          <w:sz w:val="24"/>
        </w:rPr>
      </w:pPr>
    </w:p>
    <w:p w14:paraId="3AE8AEC8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B860FB1" w14:textId="74D3053C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network selec</w:t>
      </w:r>
      <w:r w:rsidR="008450A9">
        <w:rPr>
          <w:rFonts w:ascii="Arial" w:hAnsi="Arial" w:cs="Arial"/>
          <w:b/>
          <w:bCs/>
          <w:lang w:val="en-US"/>
        </w:rPr>
        <w:t>tion of used UP positioning solution</w:t>
      </w:r>
    </w:p>
    <w:p w14:paraId="3114B565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 v0.2.0</w:t>
      </w:r>
    </w:p>
    <w:p w14:paraId="027FB119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024CE">
        <w:rPr>
          <w:rFonts w:ascii="Arial" w:hAnsi="Arial" w:cs="Arial"/>
          <w:b/>
          <w:bCs/>
          <w:lang w:val="en-US"/>
        </w:rPr>
        <w:t>18.2.19</w:t>
      </w:r>
    </w:p>
    <w:p w14:paraId="77B9B18B" w14:textId="77777777" w:rsidR="004F36E9" w:rsidRPr="006B5418" w:rsidRDefault="004F36E9" w:rsidP="004F36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9DD1ACF" w14:textId="77777777" w:rsidR="004F36E9" w:rsidRPr="006B5418" w:rsidRDefault="004F36E9" w:rsidP="004F36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5A449A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0693C5" w14:textId="77777777" w:rsidR="004F36E9" w:rsidRPr="006B5418" w:rsidRDefault="004F36E9" w:rsidP="004F36E9">
      <w:pPr>
        <w:rPr>
          <w:lang w:val="en-US"/>
        </w:rPr>
      </w:pPr>
    </w:p>
    <w:p w14:paraId="235FE5E1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1029F36" w14:textId="6CA14656" w:rsidR="004F36E9" w:rsidRPr="006B5418" w:rsidRDefault="004E2121" w:rsidP="004F36E9">
      <w:pPr>
        <w:rPr>
          <w:lang w:val="en-US"/>
        </w:rPr>
      </w:pPr>
      <w:r>
        <w:rPr>
          <w:lang w:val="en-US"/>
        </w:rPr>
        <w:t xml:space="preserve">UP positioning solution support indications have been added to </w:t>
      </w:r>
      <w:r w:rsidR="00F4155B">
        <w:rPr>
          <w:lang w:val="en-US"/>
        </w:rPr>
        <w:t xml:space="preserve">24.501 and 24.572 and the </w:t>
      </w:r>
      <w:r w:rsidR="00497149">
        <w:rPr>
          <w:lang w:val="en-US"/>
        </w:rPr>
        <w:t>protocol handling aspect of setting the indications has</w:t>
      </w:r>
      <w:r w:rsidR="004577E3">
        <w:rPr>
          <w:lang w:val="en-US"/>
        </w:rPr>
        <w:t xml:space="preserve"> been added. To clarify the logical use </w:t>
      </w:r>
      <w:r w:rsidR="00EF45B8">
        <w:rPr>
          <w:lang w:val="en-US"/>
        </w:rPr>
        <w:t xml:space="preserve">of the indicators </w:t>
      </w:r>
      <w:r w:rsidR="006C48CD">
        <w:rPr>
          <w:lang w:val="en-US"/>
        </w:rPr>
        <w:t>in the context of UP positioning functionality</w:t>
      </w:r>
      <w:r w:rsidR="00905CBE">
        <w:rPr>
          <w:lang w:val="en-US"/>
        </w:rPr>
        <w:t xml:space="preserve"> it is proposed to add further clarification on </w:t>
      </w:r>
      <w:r w:rsidR="00574617">
        <w:rPr>
          <w:lang w:val="en-US"/>
        </w:rPr>
        <w:t xml:space="preserve">network selection </w:t>
      </w:r>
      <w:r w:rsidR="003049C0">
        <w:rPr>
          <w:lang w:val="en-US"/>
        </w:rPr>
        <w:t xml:space="preserve">and meaning </w:t>
      </w:r>
      <w:r w:rsidR="00574617">
        <w:rPr>
          <w:lang w:val="en-US"/>
        </w:rPr>
        <w:t>of the indicated UP positioning solutions</w:t>
      </w:r>
      <w:r w:rsidR="003049C0">
        <w:rPr>
          <w:lang w:val="en-US"/>
        </w:rPr>
        <w:t>.</w:t>
      </w:r>
    </w:p>
    <w:p w14:paraId="4CA2B67B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93F5AB0" w14:textId="00846F87" w:rsidR="004F36E9" w:rsidRPr="006B5418" w:rsidRDefault="003049C0" w:rsidP="004F36E9">
      <w:pPr>
        <w:rPr>
          <w:lang w:val="en-US"/>
        </w:rPr>
      </w:pPr>
      <w:r>
        <w:rPr>
          <w:lang w:val="en-US"/>
        </w:rPr>
        <w:t xml:space="preserve">Additional clarification </w:t>
      </w:r>
      <w:r w:rsidR="003F59CD">
        <w:rPr>
          <w:lang w:val="en-US"/>
        </w:rPr>
        <w:t>UP positioning feature logic</w:t>
      </w:r>
      <w:r w:rsidR="00C37D11">
        <w:rPr>
          <w:lang w:val="en-US"/>
        </w:rPr>
        <w:t xml:space="preserve"> is needed to avoid </w:t>
      </w:r>
      <w:r w:rsidR="00B526C6">
        <w:rPr>
          <w:lang w:val="en-US"/>
        </w:rPr>
        <w:t xml:space="preserve">different </w:t>
      </w:r>
      <w:r w:rsidR="00563627">
        <w:rPr>
          <w:lang w:val="en-US"/>
        </w:rPr>
        <w:t>interpretation</w:t>
      </w:r>
      <w:r w:rsidR="00B526C6">
        <w:rPr>
          <w:lang w:val="en-US"/>
        </w:rPr>
        <w:t>s on the use of the UP positioning solution support indications.</w:t>
      </w:r>
    </w:p>
    <w:p w14:paraId="2E86C8C9" w14:textId="77777777" w:rsidR="004F36E9" w:rsidRPr="006B5418" w:rsidRDefault="004F36E9" w:rsidP="004F36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D19F5D" w14:textId="77777777" w:rsidR="004F36E9" w:rsidRPr="006B5418" w:rsidRDefault="004F36E9" w:rsidP="004F36E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1BDB6C2F" w14:textId="77777777" w:rsidR="004F36E9" w:rsidRDefault="004F36E9" w:rsidP="004F36E9">
      <w:pPr>
        <w:rPr>
          <w:lang w:val="en-US"/>
        </w:rPr>
      </w:pPr>
    </w:p>
    <w:p w14:paraId="4BD1FFCB" w14:textId="77777777" w:rsidR="004F36E9" w:rsidRPr="006B5418" w:rsidRDefault="004F36E9" w:rsidP="004F36E9">
      <w:pPr>
        <w:rPr>
          <w:lang w:val="en-US"/>
        </w:rPr>
      </w:pPr>
    </w:p>
    <w:p w14:paraId="524EFBD7" w14:textId="77777777" w:rsidR="004F36E9" w:rsidRPr="006B5418" w:rsidRDefault="004F36E9" w:rsidP="004F3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529D67" w14:textId="77777777" w:rsidR="004F36E9" w:rsidRPr="004F36E9" w:rsidRDefault="004F36E9" w:rsidP="004F36E9"/>
    <w:p w14:paraId="3191025C" w14:textId="77777777" w:rsidR="009D1A53" w:rsidRDefault="009D1A53" w:rsidP="009D1A53">
      <w:pPr>
        <w:pStyle w:val="Heading2"/>
      </w:pPr>
      <w:bookmarkStart w:id="2" w:name="_Toc144300604"/>
      <w:bookmarkEnd w:id="1"/>
      <w:r>
        <w:rPr>
          <w:lang w:val="en-US"/>
        </w:rPr>
        <w:t>5.2</w:t>
      </w:r>
      <w:r>
        <w:rPr>
          <w:lang w:val="en-US"/>
        </w:rPr>
        <w:tab/>
        <w:t>U</w:t>
      </w:r>
      <w:r>
        <w:t>ser plane location solution selection</w:t>
      </w:r>
      <w:bookmarkEnd w:id="2"/>
    </w:p>
    <w:p w14:paraId="23145552" w14:textId="4188A114" w:rsidR="009D1A53" w:rsidRDefault="009D1A53" w:rsidP="009D1A53">
      <w:r>
        <w:t xml:space="preserve">UEs supporting one or more </w:t>
      </w:r>
      <w:r w:rsidRPr="00AB7643">
        <w:t xml:space="preserve">user plane </w:t>
      </w:r>
      <w:r>
        <w:t xml:space="preserve">location solution(s) shall indicate its supported user plane location solution(s) to the network using the LCS-UPP bit, the SUPL bit or both in the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during the initial and mobility registration 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</w:p>
    <w:p w14:paraId="56E09DA5" w14:textId="749D1124" w:rsidR="00202647" w:rsidRDefault="009D1A53" w:rsidP="002655D6">
      <w:pPr>
        <w:rPr>
          <w:ins w:id="3" w:author="Ericsson User 1" w:date="2023-09-26T11:09:00Z"/>
        </w:rPr>
      </w:pPr>
      <w:r>
        <w:t xml:space="preserve">If the UE supports LCS-UPP, SUPL or both, the network shall indicate support of user plane location solution(s) to the UE using LCS-UPP bit, the SUPL bit or both in the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during the initial and mobility registration procedure as described in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t>.</w:t>
      </w:r>
      <w:ins w:id="4" w:author="Ericsson User 1" w:date="2023-09-26T11:03:00Z">
        <w:r w:rsidR="00C03701">
          <w:t xml:space="preserve"> The </w:t>
        </w:r>
      </w:ins>
      <w:ins w:id="5" w:author="Ericsson User 1" w:date="2023-09-26T11:04:00Z">
        <w:r w:rsidR="0006536C">
          <w:t>user plane location solution(s)</w:t>
        </w:r>
      </w:ins>
      <w:ins w:id="6" w:author="Ericsson User 1" w:date="2023-09-26T11:05:00Z">
        <w:r w:rsidR="0006536C">
          <w:t xml:space="preserve"> indicated as supported by the </w:t>
        </w:r>
        <w:r w:rsidR="002655D6">
          <w:t xml:space="preserve">network </w:t>
        </w:r>
      </w:ins>
      <w:ins w:id="7" w:author="Ericsson User 2" w:date="2023-10-11T19:30:00Z">
        <w:r w:rsidR="0057204B">
          <w:t>to</w:t>
        </w:r>
      </w:ins>
      <w:ins w:id="8" w:author="Ericsson User 1" w:date="2023-09-26T11:05:00Z">
        <w:r w:rsidR="002655D6">
          <w:t xml:space="preserve"> the UE is selected based on </w:t>
        </w:r>
      </w:ins>
      <w:ins w:id="9" w:author="Ericsson User 1" w:date="2023-09-26T11:06:00Z">
        <w:r w:rsidR="00171BD9">
          <w:t>n</w:t>
        </w:r>
      </w:ins>
      <w:ins w:id="10" w:author="Ericsson User 1" w:date="2023-09-26T11:05:00Z">
        <w:r w:rsidR="002655D6">
          <w:t>etwork supported solutions</w:t>
        </w:r>
      </w:ins>
      <w:ins w:id="11" w:author="Ericsson User 1" w:date="2023-09-26T11:06:00Z">
        <w:r w:rsidR="00171BD9">
          <w:t>,</w:t>
        </w:r>
      </w:ins>
      <w:ins w:id="12" w:author="Ericsson User 1" w:date="2023-09-26T11:05:00Z">
        <w:r w:rsidR="002655D6">
          <w:t xml:space="preserve"> UE supported solutions</w:t>
        </w:r>
      </w:ins>
      <w:ins w:id="13" w:author="Ericsson User 1" w:date="2023-09-26T11:06:00Z">
        <w:r w:rsidR="00171BD9">
          <w:t xml:space="preserve"> and </w:t>
        </w:r>
      </w:ins>
      <w:ins w:id="14" w:author="Ericsson User 1" w:date="2023-09-26T11:05:00Z">
        <w:r w:rsidR="002655D6">
          <w:t>operator policy</w:t>
        </w:r>
      </w:ins>
      <w:ins w:id="15" w:author="Ericsson User 1" w:date="2023-09-26T11:07:00Z">
        <w:r w:rsidR="00A4203A">
          <w:t>.</w:t>
        </w:r>
      </w:ins>
    </w:p>
    <w:p w14:paraId="6D311F8C" w14:textId="1AB52903" w:rsidR="006502D2" w:rsidRPr="00E73644" w:rsidRDefault="004F1BED" w:rsidP="002655D6">
      <w:ins w:id="16" w:author="Ericsson User 2" w:date="2023-10-12T06:24:00Z">
        <w:r w:rsidRPr="004F1BED">
          <w:t xml:space="preserve">After the UE receives the indication of the supported user plane location solution(s) by </w:t>
        </w:r>
        <w:r>
          <w:t xml:space="preserve">the </w:t>
        </w:r>
        <w:r w:rsidRPr="004F1BED">
          <w:t>network, and when needed, a user plane location solution supported by both the UE and the network can be initiated and used</w:t>
        </w:r>
      </w:ins>
      <w:ins w:id="17" w:author="Ericsson User 1" w:date="2023-09-26T11:21:00Z">
        <w:r w:rsidR="00E81799">
          <w:t>.</w:t>
        </w:r>
      </w:ins>
    </w:p>
    <w:p w14:paraId="62EAC45F" w14:textId="77777777" w:rsidR="00E81799" w:rsidRDefault="00E81799" w:rsidP="00E81799">
      <w:pPr>
        <w:rPr>
          <w:lang w:eastAsia="zh-CN"/>
        </w:rPr>
      </w:pPr>
      <w:bookmarkStart w:id="18" w:name="_Toc144300606"/>
    </w:p>
    <w:p w14:paraId="760FD2F8" w14:textId="77777777" w:rsidR="00E81799" w:rsidRPr="006B5418" w:rsidRDefault="00E81799" w:rsidP="00E81799">
      <w:pPr>
        <w:rPr>
          <w:lang w:val="en-US"/>
        </w:rPr>
      </w:pPr>
    </w:p>
    <w:p w14:paraId="581D586C" w14:textId="514CB8F5" w:rsidR="00E81799" w:rsidRPr="006B5418" w:rsidRDefault="00E81799" w:rsidP="00E8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D60976" w14:textId="77777777" w:rsidR="00E81799" w:rsidRPr="004F36E9" w:rsidRDefault="00E81799" w:rsidP="00E81799"/>
    <w:bookmarkEnd w:id="18"/>
    <w:p w14:paraId="60FD92DB" w14:textId="77777777" w:rsidR="00E81799" w:rsidRPr="00E81799" w:rsidRDefault="00E81799" w:rsidP="00E81799">
      <w:pPr>
        <w:rPr>
          <w:lang w:eastAsia="zh-CN"/>
        </w:rPr>
      </w:pPr>
    </w:p>
    <w:sectPr w:rsidR="00E81799" w:rsidRPr="00E8179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7EA4" w14:textId="77777777" w:rsidR="008E488B" w:rsidRDefault="008E488B">
      <w:r>
        <w:separator/>
      </w:r>
    </w:p>
  </w:endnote>
  <w:endnote w:type="continuationSeparator" w:id="0">
    <w:p w14:paraId="3DB9A5F1" w14:textId="77777777" w:rsidR="008E488B" w:rsidRDefault="008E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6E893" w14:textId="77777777" w:rsidR="008E488B" w:rsidRDefault="008E488B">
      <w:r>
        <w:separator/>
      </w:r>
    </w:p>
  </w:footnote>
  <w:footnote w:type="continuationSeparator" w:id="0">
    <w:p w14:paraId="613AD286" w14:textId="77777777" w:rsidR="008E488B" w:rsidRDefault="008E4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8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6414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0579870">
    <w:abstractNumId w:val="1"/>
  </w:num>
  <w:num w:numId="4" w16cid:durableId="9723658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40095"/>
    <w:rsid w:val="000434D5"/>
    <w:rsid w:val="00043817"/>
    <w:rsid w:val="00051834"/>
    <w:rsid w:val="00054A22"/>
    <w:rsid w:val="00062023"/>
    <w:rsid w:val="0006536C"/>
    <w:rsid w:val="000655A6"/>
    <w:rsid w:val="000746FE"/>
    <w:rsid w:val="00074B9D"/>
    <w:rsid w:val="00080512"/>
    <w:rsid w:val="000864E7"/>
    <w:rsid w:val="000C47C3"/>
    <w:rsid w:val="000D333B"/>
    <w:rsid w:val="000D43CE"/>
    <w:rsid w:val="000D58AB"/>
    <w:rsid w:val="000E35FF"/>
    <w:rsid w:val="000F3211"/>
    <w:rsid w:val="0010619B"/>
    <w:rsid w:val="001138CE"/>
    <w:rsid w:val="00133525"/>
    <w:rsid w:val="00163EC7"/>
    <w:rsid w:val="00164B95"/>
    <w:rsid w:val="001666BE"/>
    <w:rsid w:val="00166B6B"/>
    <w:rsid w:val="00171BD9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02647"/>
    <w:rsid w:val="002347A2"/>
    <w:rsid w:val="002473DC"/>
    <w:rsid w:val="002655D6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3049C0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59CD"/>
    <w:rsid w:val="003F724B"/>
    <w:rsid w:val="00423334"/>
    <w:rsid w:val="00426723"/>
    <w:rsid w:val="004345EC"/>
    <w:rsid w:val="004367A8"/>
    <w:rsid w:val="004432FD"/>
    <w:rsid w:val="004577E3"/>
    <w:rsid w:val="00457A4C"/>
    <w:rsid w:val="00465515"/>
    <w:rsid w:val="00466509"/>
    <w:rsid w:val="00497149"/>
    <w:rsid w:val="0049751D"/>
    <w:rsid w:val="004C30AC"/>
    <w:rsid w:val="004D3578"/>
    <w:rsid w:val="004D44F0"/>
    <w:rsid w:val="004E2121"/>
    <w:rsid w:val="004E213A"/>
    <w:rsid w:val="004E2C8E"/>
    <w:rsid w:val="004F0988"/>
    <w:rsid w:val="004F1BED"/>
    <w:rsid w:val="004F3340"/>
    <w:rsid w:val="004F36E9"/>
    <w:rsid w:val="004F58F6"/>
    <w:rsid w:val="00524492"/>
    <w:rsid w:val="00531759"/>
    <w:rsid w:val="0053388B"/>
    <w:rsid w:val="00535773"/>
    <w:rsid w:val="00543E6C"/>
    <w:rsid w:val="0056096F"/>
    <w:rsid w:val="00563627"/>
    <w:rsid w:val="00565087"/>
    <w:rsid w:val="00567A0B"/>
    <w:rsid w:val="0057204B"/>
    <w:rsid w:val="00574617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502D2"/>
    <w:rsid w:val="00666112"/>
    <w:rsid w:val="00673090"/>
    <w:rsid w:val="006807EC"/>
    <w:rsid w:val="006852B3"/>
    <w:rsid w:val="0069019A"/>
    <w:rsid w:val="006912E9"/>
    <w:rsid w:val="006A323F"/>
    <w:rsid w:val="006A7CD4"/>
    <w:rsid w:val="006B30D0"/>
    <w:rsid w:val="006C3D95"/>
    <w:rsid w:val="006C48CD"/>
    <w:rsid w:val="006E5C86"/>
    <w:rsid w:val="00701116"/>
    <w:rsid w:val="00703E94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30747"/>
    <w:rsid w:val="008351F0"/>
    <w:rsid w:val="008368CA"/>
    <w:rsid w:val="008450A9"/>
    <w:rsid w:val="00866586"/>
    <w:rsid w:val="00875B99"/>
    <w:rsid w:val="008768CA"/>
    <w:rsid w:val="00882DD0"/>
    <w:rsid w:val="008877F3"/>
    <w:rsid w:val="00887B3A"/>
    <w:rsid w:val="00890E8F"/>
    <w:rsid w:val="008C384C"/>
    <w:rsid w:val="008E2D68"/>
    <w:rsid w:val="008E488B"/>
    <w:rsid w:val="008E6756"/>
    <w:rsid w:val="0090271F"/>
    <w:rsid w:val="00902E23"/>
    <w:rsid w:val="00905CBE"/>
    <w:rsid w:val="009114D7"/>
    <w:rsid w:val="0091348E"/>
    <w:rsid w:val="00917CCB"/>
    <w:rsid w:val="009267DE"/>
    <w:rsid w:val="00933FB0"/>
    <w:rsid w:val="00942EC2"/>
    <w:rsid w:val="009B1F39"/>
    <w:rsid w:val="009B221A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4203A"/>
    <w:rsid w:val="00A53724"/>
    <w:rsid w:val="00A56066"/>
    <w:rsid w:val="00A73129"/>
    <w:rsid w:val="00A82346"/>
    <w:rsid w:val="00A8335C"/>
    <w:rsid w:val="00A87690"/>
    <w:rsid w:val="00A92BA1"/>
    <w:rsid w:val="00A93A26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3B3E"/>
    <w:rsid w:val="00B26F4D"/>
    <w:rsid w:val="00B30C4C"/>
    <w:rsid w:val="00B526C6"/>
    <w:rsid w:val="00B56F29"/>
    <w:rsid w:val="00B611C6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6408"/>
    <w:rsid w:val="00C03701"/>
    <w:rsid w:val="00C074DD"/>
    <w:rsid w:val="00C075C2"/>
    <w:rsid w:val="00C1496A"/>
    <w:rsid w:val="00C24477"/>
    <w:rsid w:val="00C33079"/>
    <w:rsid w:val="00C37A3D"/>
    <w:rsid w:val="00C37D11"/>
    <w:rsid w:val="00C45231"/>
    <w:rsid w:val="00C45D0C"/>
    <w:rsid w:val="00C551FF"/>
    <w:rsid w:val="00C72833"/>
    <w:rsid w:val="00C75A04"/>
    <w:rsid w:val="00C80F1D"/>
    <w:rsid w:val="00C83499"/>
    <w:rsid w:val="00C91962"/>
    <w:rsid w:val="00C93F40"/>
    <w:rsid w:val="00CA3D0C"/>
    <w:rsid w:val="00CA57A6"/>
    <w:rsid w:val="00CC6480"/>
    <w:rsid w:val="00CD0AAF"/>
    <w:rsid w:val="00CD3B17"/>
    <w:rsid w:val="00D15FD4"/>
    <w:rsid w:val="00D17A76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01947"/>
    <w:rsid w:val="00E16509"/>
    <w:rsid w:val="00E244B0"/>
    <w:rsid w:val="00E30E8C"/>
    <w:rsid w:val="00E424FE"/>
    <w:rsid w:val="00E44582"/>
    <w:rsid w:val="00E61BC5"/>
    <w:rsid w:val="00E667EA"/>
    <w:rsid w:val="00E77645"/>
    <w:rsid w:val="00E81799"/>
    <w:rsid w:val="00EA15B0"/>
    <w:rsid w:val="00EA5EA7"/>
    <w:rsid w:val="00EC4A25"/>
    <w:rsid w:val="00EF45B8"/>
    <w:rsid w:val="00EF608C"/>
    <w:rsid w:val="00F025A2"/>
    <w:rsid w:val="00F04712"/>
    <w:rsid w:val="00F13360"/>
    <w:rsid w:val="00F22EC7"/>
    <w:rsid w:val="00F24978"/>
    <w:rsid w:val="00F325C8"/>
    <w:rsid w:val="00F37FA3"/>
    <w:rsid w:val="00F4155B"/>
    <w:rsid w:val="00F64DEA"/>
    <w:rsid w:val="00F653B8"/>
    <w:rsid w:val="00F67A1E"/>
    <w:rsid w:val="00F9008D"/>
    <w:rsid w:val="00F90303"/>
    <w:rsid w:val="00FA1266"/>
    <w:rsid w:val="00FA699D"/>
    <w:rsid w:val="00FC1192"/>
    <w:rsid w:val="00FD6EC3"/>
    <w:rsid w:val="00FF0608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B696C70C-54B6-4F32-9F50-7E3F99A5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30E8C"/>
    <w:rPr>
      <w:lang w:val="en-GB" w:eastAsia="en-US"/>
    </w:rPr>
  </w:style>
  <w:style w:type="paragraph" w:customStyle="1" w:styleId="CRCoverPage">
    <w:name w:val="CR Cover Page"/>
    <w:rsid w:val="004F36E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4F36E9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19C4-D53A-45F2-864F-26113A4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1990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cp:lastPrinted>2019-02-25T14:05:00Z</cp:lastPrinted>
  <dcterms:created xsi:type="dcterms:W3CDTF">2023-10-02T05:40:00Z</dcterms:created>
  <dcterms:modified xsi:type="dcterms:W3CDTF">2023-10-12T04:25:00Z</dcterms:modified>
</cp:coreProperties>
</file>