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07842900" w:rsidR="00AB797F" w:rsidRPr="00221571" w:rsidRDefault="00AB797F" w:rsidP="00D43878">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370160">
        <w:rPr>
          <w:rFonts w:cs="Arial"/>
          <w:b/>
          <w:noProof/>
          <w:sz w:val="24"/>
          <w:szCs w:val="24"/>
        </w:rPr>
        <w:t>C1-237</w:t>
      </w:r>
      <w:r w:rsidR="000A5DA2">
        <w:rPr>
          <w:rFonts w:cs="Arial"/>
          <w:b/>
          <w:noProof/>
          <w:sz w:val="24"/>
          <w:szCs w:val="24"/>
        </w:rPr>
        <w:t>749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26DE7F1D" w:rsidR="000B22B4" w:rsidRPr="00410371" w:rsidRDefault="00600926" w:rsidP="00A367C5">
            <w:pPr>
              <w:pStyle w:val="CRCoverPage"/>
              <w:spacing w:after="0"/>
              <w:rPr>
                <w:noProof/>
              </w:rPr>
            </w:pPr>
            <w:r>
              <w:rPr>
                <w:noProof/>
              </w:rPr>
              <w:t>5810</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3F6CF796" w:rsidR="000B22B4" w:rsidRPr="00410371" w:rsidRDefault="000A5DA2" w:rsidP="00A367C5">
            <w:pPr>
              <w:pStyle w:val="CRCoverPage"/>
              <w:spacing w:after="0"/>
              <w:jc w:val="center"/>
              <w:rPr>
                <w:b/>
                <w:noProof/>
              </w:rPr>
            </w:pPr>
            <w:r>
              <w:rPr>
                <w:b/>
                <w:noProof/>
                <w:sz w:val="28"/>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52EE6270" w:rsidR="000B22B4" w:rsidRDefault="00AD6A2B" w:rsidP="00A367C5">
            <w:pPr>
              <w:pStyle w:val="CRCoverPage"/>
              <w:spacing w:after="0"/>
              <w:rPr>
                <w:b/>
                <w:bCs/>
                <w:caps/>
                <w:noProof/>
              </w:rPr>
            </w:pPr>
            <w:r>
              <w:rPr>
                <w:b/>
                <w:bCs/>
                <w:caps/>
                <w:noProof/>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6B54037E" w:rsidR="000B22B4" w:rsidRDefault="008B6C83" w:rsidP="00A367C5">
            <w:pPr>
              <w:pStyle w:val="CRCoverPage"/>
              <w:spacing w:after="0"/>
              <w:ind w:left="100"/>
              <w:rPr>
                <w:noProof/>
              </w:rPr>
            </w:pPr>
            <w:r>
              <w:rPr>
                <w:noProof/>
              </w:rPr>
              <w:t>Updating the name for maximum time offset</w:t>
            </w:r>
            <w:r w:rsidR="00146744">
              <w:rPr>
                <w:noProof/>
              </w:rPr>
              <w:t xml:space="preserve"> for unavailability period</w:t>
            </w:r>
            <w:r>
              <w:rPr>
                <w:noProof/>
              </w:rPr>
              <w:t xml:space="preserve"> </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6A33681E" w:rsidR="000B22B4" w:rsidRDefault="00A00686" w:rsidP="00A367C5">
            <w:pPr>
              <w:pStyle w:val="CRCoverPage"/>
              <w:spacing w:after="0"/>
              <w:ind w:left="100"/>
              <w:rPr>
                <w:noProof/>
              </w:rPr>
            </w:pPr>
            <w:r>
              <w:rPr>
                <w:noProof/>
              </w:rPr>
              <w:t>5GSAT_ph2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E2515" w14:textId="3A468C7E" w:rsidR="00556789" w:rsidRDefault="00D43878" w:rsidP="000A78FC">
            <w:pPr>
              <w:rPr>
                <w:rFonts w:ascii="Arial" w:hAnsi="Arial"/>
                <w:noProof/>
                <w:lang w:eastAsia="zh-CN"/>
              </w:rPr>
            </w:pPr>
            <w:r>
              <w:rPr>
                <w:rFonts w:ascii="Arial" w:hAnsi="Arial"/>
                <w:noProof/>
                <w:lang w:eastAsia="zh-CN"/>
              </w:rPr>
              <w:t>According to SA2 specification</w:t>
            </w:r>
            <w:r w:rsidR="00556789">
              <w:rPr>
                <w:rFonts w:ascii="Arial" w:hAnsi="Arial"/>
                <w:noProof/>
                <w:lang w:eastAsia="zh-CN"/>
              </w:rPr>
              <w:t>, the timer used to con</w:t>
            </w:r>
            <w:r w:rsidR="005C3215">
              <w:rPr>
                <w:rFonts w:ascii="Arial" w:hAnsi="Arial"/>
                <w:noProof/>
                <w:lang w:eastAsia="zh-CN"/>
              </w:rPr>
              <w:t>trol the excessive signalling is</w:t>
            </w:r>
            <w:r w:rsidR="00556789">
              <w:rPr>
                <w:rFonts w:ascii="Arial" w:hAnsi="Arial"/>
                <w:noProof/>
                <w:lang w:eastAsia="zh-CN"/>
              </w:rPr>
              <w:t xml:space="preserve"> named as Maximu</w:t>
            </w:r>
            <w:r w:rsidR="005C3215">
              <w:rPr>
                <w:rFonts w:ascii="Arial" w:hAnsi="Arial"/>
                <w:noProof/>
                <w:lang w:eastAsia="zh-CN"/>
              </w:rPr>
              <w:t xml:space="preserve">m time offset. Even though it is used in the scenario </w:t>
            </w:r>
            <w:r w:rsidR="00556789">
              <w:rPr>
                <w:rFonts w:ascii="Arial" w:hAnsi="Arial"/>
                <w:noProof/>
                <w:lang w:eastAsia="zh-CN"/>
              </w:rPr>
              <w:t xml:space="preserve">for discontinous coverage, it is </w:t>
            </w:r>
            <w:r w:rsidR="005C3215">
              <w:rPr>
                <w:rFonts w:ascii="Arial" w:hAnsi="Arial"/>
                <w:noProof/>
                <w:lang w:eastAsia="zh-CN"/>
              </w:rPr>
              <w:t>beneficial to make it more genral</w:t>
            </w:r>
            <w:r w:rsidR="00556789">
              <w:rPr>
                <w:rFonts w:ascii="Arial" w:hAnsi="Arial"/>
                <w:noProof/>
                <w:lang w:eastAsia="zh-CN"/>
              </w:rPr>
              <w:t xml:space="preserve"> to use it for unavailability period. So it is better to </w:t>
            </w:r>
            <w:r w:rsidR="005C3215">
              <w:rPr>
                <w:rFonts w:ascii="Arial" w:hAnsi="Arial"/>
                <w:noProof/>
                <w:lang w:eastAsia="zh-CN"/>
              </w:rPr>
              <w:t>re-</w:t>
            </w:r>
            <w:r w:rsidR="00556789">
              <w:rPr>
                <w:rFonts w:ascii="Arial" w:hAnsi="Arial"/>
                <w:noProof/>
                <w:lang w:eastAsia="zh-CN"/>
              </w:rPr>
              <w:t xml:space="preserve">name </w:t>
            </w:r>
            <w:r w:rsidR="005C3215">
              <w:rPr>
                <w:rFonts w:ascii="Arial" w:hAnsi="Arial"/>
                <w:noProof/>
                <w:lang w:eastAsia="zh-CN"/>
              </w:rPr>
              <w:t>to</w:t>
            </w:r>
            <w:r w:rsidR="00A218F6">
              <w:rPr>
                <w:rFonts w:ascii="Arial" w:hAnsi="Arial"/>
                <w:noProof/>
                <w:lang w:eastAsia="zh-CN"/>
              </w:rPr>
              <w:t xml:space="preserve"> either of the options below</w:t>
            </w:r>
          </w:p>
          <w:p w14:paraId="41C6ACB7" w14:textId="06C82264" w:rsidR="00D43878" w:rsidRDefault="00556789" w:rsidP="00556789">
            <w:pPr>
              <w:pStyle w:val="ListParagraph"/>
              <w:numPr>
                <w:ilvl w:val="0"/>
                <w:numId w:val="31"/>
              </w:numPr>
              <w:rPr>
                <w:rFonts w:ascii="Arial" w:hAnsi="Arial"/>
                <w:noProof/>
                <w:lang w:eastAsia="zh-CN"/>
              </w:rPr>
            </w:pPr>
            <w:r w:rsidRPr="00556789">
              <w:rPr>
                <w:rFonts w:ascii="Arial" w:hAnsi="Arial"/>
                <w:noProof/>
                <w:lang w:eastAsia="zh-CN"/>
              </w:rPr>
              <w:t>in a general w</w:t>
            </w:r>
            <w:r w:rsidR="00A218F6">
              <w:rPr>
                <w:rFonts w:ascii="Arial" w:hAnsi="Arial"/>
                <w:noProof/>
                <w:lang w:eastAsia="zh-CN"/>
              </w:rPr>
              <w:t xml:space="preserve">ay as just </w:t>
            </w:r>
            <w:r w:rsidR="005C3215">
              <w:rPr>
                <w:rFonts w:ascii="Arial" w:hAnsi="Arial"/>
                <w:noProof/>
                <w:lang w:eastAsia="zh-CN"/>
              </w:rPr>
              <w:t>‘</w:t>
            </w:r>
            <w:r w:rsidR="00A218F6">
              <w:rPr>
                <w:rFonts w:ascii="Arial" w:hAnsi="Arial"/>
                <w:noProof/>
                <w:lang w:eastAsia="zh-CN"/>
              </w:rPr>
              <w:t>maximum time offset</w:t>
            </w:r>
            <w:r w:rsidR="005C3215">
              <w:rPr>
                <w:rFonts w:ascii="Arial" w:hAnsi="Arial"/>
                <w:noProof/>
                <w:lang w:eastAsia="zh-CN"/>
              </w:rPr>
              <w:t>’</w:t>
            </w:r>
          </w:p>
          <w:p w14:paraId="32329E3B" w14:textId="5AED0F1B" w:rsidR="00556789" w:rsidRPr="00556789" w:rsidRDefault="00556789" w:rsidP="00556789">
            <w:pPr>
              <w:pStyle w:val="ListParagraph"/>
              <w:numPr>
                <w:ilvl w:val="0"/>
                <w:numId w:val="31"/>
              </w:numPr>
              <w:rPr>
                <w:rFonts w:ascii="Arial" w:hAnsi="Arial"/>
                <w:noProof/>
                <w:lang w:eastAsia="zh-CN"/>
              </w:rPr>
            </w:pPr>
            <w:r>
              <w:rPr>
                <w:rFonts w:ascii="Arial" w:hAnsi="Arial"/>
                <w:noProof/>
                <w:lang w:eastAsia="zh-CN"/>
              </w:rPr>
              <w:t>as unavailbiliy period maxium time offset.</w:t>
            </w:r>
          </w:p>
          <w:p w14:paraId="17C464B9" w14:textId="77777777" w:rsidR="00D43878" w:rsidRDefault="00D43878" w:rsidP="000A78FC">
            <w:pPr>
              <w:rPr>
                <w:rFonts w:ascii="Arial" w:hAnsi="Arial"/>
                <w:noProof/>
                <w:lang w:eastAsia="zh-CN"/>
              </w:rPr>
            </w:pPr>
          </w:p>
          <w:p w14:paraId="0E149F0F" w14:textId="323F9BE4" w:rsidR="00680CA5" w:rsidRPr="00582159" w:rsidRDefault="00680CA5" w:rsidP="000A78FC">
            <w:pPr>
              <w:rPr>
                <w:rFonts w:ascii="Arial" w:hAnsi="Arial"/>
                <w:noProof/>
                <w:lang w:eastAsia="zh-CN"/>
              </w:rPr>
            </w:pPr>
            <w:r>
              <w:rPr>
                <w:rFonts w:ascii="Arial" w:hAnsi="Arial"/>
                <w:noProof/>
                <w:lang w:eastAsia="zh-CN"/>
              </w:rPr>
              <w:t>In this CR it is proposed to name it in a genral way as in a). But if companies prefer to change it to restrict it to unavailabiliy period, then option b) can be used.</w:t>
            </w:r>
          </w:p>
        </w:tc>
      </w:tr>
      <w:tr w:rsidR="000B22B4" w14:paraId="5C9A567B" w14:textId="77777777" w:rsidTr="00A367C5">
        <w:tc>
          <w:tcPr>
            <w:tcW w:w="2694" w:type="dxa"/>
            <w:gridSpan w:val="2"/>
            <w:tcBorders>
              <w:left w:val="single" w:sz="4" w:space="0" w:color="auto"/>
            </w:tcBorders>
          </w:tcPr>
          <w:p w14:paraId="0F85BDA1" w14:textId="7DDCB979"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AF5489E" w:rsidR="00413796" w:rsidRPr="00413796" w:rsidRDefault="00680CA5" w:rsidP="00413796">
            <w:pPr>
              <w:pStyle w:val="CRCoverPage"/>
              <w:spacing w:after="0"/>
              <w:ind w:left="100"/>
              <w:rPr>
                <w:noProof/>
              </w:rPr>
            </w:pPr>
            <w:r>
              <w:rPr>
                <w:noProof/>
              </w:rPr>
              <w:t>Changed the name to ‘Maximum time offset’ as in stage-2 specifications.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CE1025D" w:rsidR="000B22B4" w:rsidRDefault="008634A5" w:rsidP="00CE29B4">
            <w:pPr>
              <w:pStyle w:val="CRCoverPage"/>
              <w:spacing w:after="0"/>
              <w:ind w:left="100"/>
              <w:rPr>
                <w:noProof/>
              </w:rPr>
            </w:pPr>
            <w:r>
              <w:rPr>
                <w:noProof/>
              </w:rPr>
              <w:t xml:space="preserve">Stage </w:t>
            </w:r>
            <w:r w:rsidR="00A00686">
              <w:rPr>
                <w:noProof/>
              </w:rPr>
              <w:t xml:space="preserve">2 not </w:t>
            </w:r>
            <w:r w:rsidR="00CE29B4">
              <w:rPr>
                <w:noProof/>
              </w:rPr>
              <w:t>correctly reflected in stage-3</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7634CA59" w:rsidR="000B22B4" w:rsidRDefault="000D6E6C" w:rsidP="00A367C5">
            <w:pPr>
              <w:pStyle w:val="CRCoverPage"/>
              <w:spacing w:after="0"/>
              <w:ind w:left="100"/>
              <w:rPr>
                <w:noProof/>
              </w:rPr>
            </w:pPr>
            <w:r>
              <w:t>5.3.26, 8.2.7.1, 8.2.7.57, 8.2.19.1, 8.2.19.41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65BE00B9" w14:textId="77777777" w:rsidR="00770334" w:rsidRPr="007F2770" w:rsidRDefault="00770334" w:rsidP="00770334">
      <w:pPr>
        <w:pStyle w:val="Heading3"/>
      </w:pPr>
      <w:bookmarkStart w:id="16" w:name="_Toc114484586"/>
      <w:bookmarkStart w:id="17" w:name="_Toc146295190"/>
      <w:r w:rsidRPr="007F2770">
        <w:t>5.3.26</w:t>
      </w:r>
      <w:r w:rsidRPr="007F2770">
        <w:tab/>
      </w:r>
      <w:bookmarkEnd w:id="16"/>
      <w:r w:rsidRPr="007F2770">
        <w:t>Support for unavailability period</w:t>
      </w:r>
      <w:bookmarkEnd w:id="17"/>
    </w:p>
    <w:p w14:paraId="452E9DE9" w14:textId="77777777" w:rsidR="00770334" w:rsidRPr="007F2770" w:rsidRDefault="00770334" w:rsidP="0077033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86CD248" w14:textId="77777777" w:rsidR="00770334" w:rsidRPr="007F2770" w:rsidRDefault="00770334" w:rsidP="00770334">
      <w:pPr>
        <w:pStyle w:val="NO"/>
      </w:pPr>
      <w:r w:rsidRPr="007C6D36">
        <w:t>NOTE</w:t>
      </w:r>
      <w:r>
        <w:t> </w:t>
      </w:r>
      <w:r w:rsidRPr="007C6D36">
        <w:t>1</w:t>
      </w:r>
      <w:r w:rsidRPr="007F2770">
        <w:t>:</w:t>
      </w:r>
      <w:r w:rsidRPr="007F2770">
        <w:tab/>
        <w:t>How the UE stores its contexts is UE implementation specific.</w:t>
      </w:r>
    </w:p>
    <w:p w14:paraId="71CBD770" w14:textId="77777777" w:rsidR="00770334" w:rsidRDefault="00770334" w:rsidP="00770334">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414E83D" w14:textId="77777777" w:rsidR="00770334" w:rsidRDefault="00770334" w:rsidP="00770334">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211E2C14" w14:textId="77777777" w:rsidR="00770334" w:rsidRDefault="00770334" w:rsidP="0077033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D8DAC6C" w14:textId="2A70304B" w:rsidR="00770334" w:rsidRPr="007F2770" w:rsidRDefault="00770334" w:rsidP="00770334">
      <w:r>
        <w:t xml:space="preserve">If for discontinuous coverage the UE has stored a </w:t>
      </w:r>
      <w:del w:id="18"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w:t>
      </w:r>
      <w:del w:id="19"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w:t>
      </w:r>
      <w:del w:id="20"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w:t>
      </w:r>
      <w:del w:id="21"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del w:id="22" w:author="Vishnu Preman" w:date="2023-09-27T12:29:00Z">
        <w:r w:rsidDel="006B243D">
          <w:delText xml:space="preserve">discontinuous coverage </w:delText>
        </w:r>
      </w:del>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F1C64B4" w14:textId="77777777" w:rsidR="00770334" w:rsidRDefault="00770334" w:rsidP="00770334">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F503371" w14:textId="77777777" w:rsidR="00770334" w:rsidRDefault="00770334" w:rsidP="00770334">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22D25F07" w14:textId="77777777" w:rsidR="00770334" w:rsidRPr="007F2770" w:rsidRDefault="00770334" w:rsidP="00770334">
      <w:r>
        <w:t>When the UE activates the unavailability period using the de-registration procedure, then after successful completion of the procedure the UE shall enter the state 5GMM-DEREGISTERED.NO-CELL-AVAILABLE.</w:t>
      </w:r>
    </w:p>
    <w:p w14:paraId="00F66AC6" w14:textId="77777777" w:rsidR="008E6143" w:rsidRDefault="008E6143" w:rsidP="00C4560A">
      <w:pPr>
        <w:spacing w:after="0"/>
        <w:rPr>
          <w:ins w:id="23" w:author="Vishnu Preman" w:date="2023-09-27T12:40:00Z"/>
          <w:lang w:eastAsia="fr-FR"/>
        </w:rPr>
      </w:pPr>
    </w:p>
    <w:p w14:paraId="01A85060" w14:textId="77777777" w:rsidR="007A1B48" w:rsidRDefault="007A1B48" w:rsidP="00C4560A">
      <w:pPr>
        <w:spacing w:after="0"/>
        <w:rPr>
          <w:ins w:id="24" w:author="Vishnu Preman" w:date="2023-09-27T12:40:00Z"/>
          <w:lang w:eastAsia="fr-FR"/>
        </w:rPr>
      </w:pPr>
    </w:p>
    <w:p w14:paraId="312036C3" w14:textId="77777777" w:rsidR="007A1B48" w:rsidRDefault="007A1B48" w:rsidP="00C4560A">
      <w:pPr>
        <w:spacing w:after="0"/>
        <w:rPr>
          <w:ins w:id="25" w:author="Vishnu Preman" w:date="2023-09-27T12:40:00Z"/>
          <w:lang w:eastAsia="fr-FR"/>
        </w:rPr>
      </w:pPr>
    </w:p>
    <w:p w14:paraId="3BE1A00C" w14:textId="77777777" w:rsidR="007A1B48" w:rsidRPr="00770334" w:rsidRDefault="007A1B48" w:rsidP="00C4560A">
      <w:pPr>
        <w:spacing w:after="0"/>
        <w:rPr>
          <w:lang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Default="00357BA7" w:rsidP="00357BA7">
      <w:pPr>
        <w:rPr>
          <w:ins w:id="26" w:author="Vishnu Preman" w:date="2023-09-27T12:40:00Z"/>
          <w:lang w:val="x-none"/>
        </w:rPr>
      </w:pPr>
    </w:p>
    <w:p w14:paraId="11F423E1" w14:textId="77777777" w:rsidR="007A1B48" w:rsidRPr="007F2770" w:rsidRDefault="007A1B48" w:rsidP="007A1B48">
      <w:pPr>
        <w:pStyle w:val="Heading4"/>
        <w:rPr>
          <w:lang w:eastAsia="ko-KR"/>
        </w:rPr>
      </w:pPr>
      <w:bookmarkStart w:id="27" w:name="_Toc20232928"/>
      <w:bookmarkStart w:id="28" w:name="_Toc27747034"/>
      <w:bookmarkStart w:id="29" w:name="_Toc36213221"/>
      <w:bookmarkStart w:id="30" w:name="_Toc36657398"/>
      <w:bookmarkStart w:id="31" w:name="_Toc45287064"/>
      <w:bookmarkStart w:id="32" w:name="_Toc51948333"/>
      <w:bookmarkStart w:id="33" w:name="_Toc51949425"/>
      <w:bookmarkStart w:id="34" w:name="_Toc146295579"/>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7"/>
      <w:bookmarkEnd w:id="28"/>
      <w:bookmarkEnd w:id="29"/>
      <w:bookmarkEnd w:id="30"/>
      <w:bookmarkEnd w:id="31"/>
      <w:bookmarkEnd w:id="32"/>
      <w:bookmarkEnd w:id="33"/>
      <w:bookmarkEnd w:id="34"/>
    </w:p>
    <w:p w14:paraId="5E112044" w14:textId="77777777" w:rsidR="007A1B48" w:rsidRPr="007F2770" w:rsidRDefault="007A1B48" w:rsidP="007A1B48">
      <w:r w:rsidRPr="007F2770">
        <w:t>The REGISTRATION ACCEPT message is sent by the AMF to the UE. See table 8.2.7.1.1.</w:t>
      </w:r>
    </w:p>
    <w:p w14:paraId="520FAD04" w14:textId="77777777" w:rsidR="007A1B48" w:rsidRPr="007F2770" w:rsidRDefault="007A1B48" w:rsidP="007A1B48">
      <w:pPr>
        <w:pStyle w:val="B1"/>
      </w:pPr>
      <w:r w:rsidRPr="007F2770">
        <w:t>Message type:</w:t>
      </w:r>
      <w:r w:rsidRPr="007F2770">
        <w:tab/>
        <w:t>REGISTRATION ACCEPT</w:t>
      </w:r>
    </w:p>
    <w:p w14:paraId="3E6D43E7" w14:textId="77777777" w:rsidR="007A1B48" w:rsidRPr="007F2770" w:rsidRDefault="007A1B48" w:rsidP="007A1B48">
      <w:pPr>
        <w:pStyle w:val="B1"/>
      </w:pPr>
      <w:r w:rsidRPr="007F2770">
        <w:t>Significance:</w:t>
      </w:r>
      <w:r w:rsidRPr="007F2770">
        <w:tab/>
        <w:t>dual</w:t>
      </w:r>
    </w:p>
    <w:p w14:paraId="00D2B968" w14:textId="77777777" w:rsidR="007A1B48" w:rsidRPr="007F2770" w:rsidRDefault="007A1B48" w:rsidP="007A1B48">
      <w:pPr>
        <w:pStyle w:val="B1"/>
      </w:pPr>
      <w:r w:rsidRPr="007F2770">
        <w:t>Direction:</w:t>
      </w:r>
      <w:r w:rsidRPr="007F2770">
        <w:tab/>
        <w:t>network to UE</w:t>
      </w:r>
    </w:p>
    <w:p w14:paraId="2F1F7F02" w14:textId="77777777" w:rsidR="007A1B48" w:rsidRPr="007F2770" w:rsidRDefault="007A1B48" w:rsidP="007A1B48">
      <w:pPr>
        <w:pStyle w:val="TH"/>
      </w:pPr>
      <w:bookmarkStart w:id="35"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1B48" w:rsidRPr="007F2770" w14:paraId="7DBA31F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
          <w:p w14:paraId="66583A5B" w14:textId="77777777" w:rsidR="007A1B48" w:rsidRPr="007F2770" w:rsidRDefault="007A1B48" w:rsidP="00D4387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C3971A" w14:textId="77777777" w:rsidR="007A1B48" w:rsidRPr="007F2770" w:rsidRDefault="007A1B48" w:rsidP="00D4387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788A11B" w14:textId="77777777" w:rsidR="007A1B48" w:rsidRPr="007F2770" w:rsidRDefault="007A1B48" w:rsidP="00D4387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99486C" w14:textId="77777777" w:rsidR="007A1B48" w:rsidRPr="007F2770" w:rsidRDefault="007A1B48" w:rsidP="00D4387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C393D" w14:textId="77777777" w:rsidR="007A1B48" w:rsidRPr="007F2770" w:rsidRDefault="007A1B48" w:rsidP="00D4387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6ACC97B" w14:textId="77777777" w:rsidR="007A1B48" w:rsidRPr="007F2770" w:rsidRDefault="007A1B48" w:rsidP="00D43878">
            <w:pPr>
              <w:pStyle w:val="TAH"/>
            </w:pPr>
            <w:r w:rsidRPr="007F2770">
              <w:t>Length</w:t>
            </w:r>
          </w:p>
        </w:tc>
      </w:tr>
      <w:tr w:rsidR="007A1B48" w:rsidRPr="007F2770" w14:paraId="183A035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B0EF1"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8192179" w14:textId="77777777" w:rsidR="007A1B48" w:rsidRPr="007F2770" w:rsidRDefault="007A1B48" w:rsidP="00D4387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725E46A" w14:textId="77777777" w:rsidR="007A1B48" w:rsidRPr="007F2770" w:rsidRDefault="007A1B48" w:rsidP="00D43878">
            <w:pPr>
              <w:pStyle w:val="TAL"/>
            </w:pPr>
            <w:r w:rsidRPr="007F2770">
              <w:t>Extended protocol discriminator</w:t>
            </w:r>
          </w:p>
          <w:p w14:paraId="13B89EF6" w14:textId="77777777" w:rsidR="007A1B48" w:rsidRPr="007F2770" w:rsidRDefault="007A1B48" w:rsidP="00D4387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CB6FEC9"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594070"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209ACE2" w14:textId="77777777" w:rsidR="007A1B48" w:rsidRPr="007F2770" w:rsidRDefault="007A1B48" w:rsidP="00D43878">
            <w:pPr>
              <w:pStyle w:val="TAC"/>
            </w:pPr>
            <w:r w:rsidRPr="007F2770">
              <w:t>1</w:t>
            </w:r>
          </w:p>
        </w:tc>
      </w:tr>
      <w:tr w:rsidR="007A1B48" w:rsidRPr="007F2770" w14:paraId="40BF3433"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DEA29"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2CCF0F" w14:textId="77777777" w:rsidR="007A1B48" w:rsidRPr="007F2770" w:rsidRDefault="007A1B48" w:rsidP="00D4387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71033B7" w14:textId="77777777" w:rsidR="007A1B48" w:rsidRPr="007F2770" w:rsidRDefault="007A1B48" w:rsidP="00D43878">
            <w:pPr>
              <w:pStyle w:val="TAL"/>
            </w:pPr>
            <w:r w:rsidRPr="007F2770">
              <w:t>Security header type</w:t>
            </w:r>
          </w:p>
          <w:p w14:paraId="139CAEFA" w14:textId="77777777" w:rsidR="007A1B48" w:rsidRPr="007F2770" w:rsidRDefault="007A1B48" w:rsidP="00D4387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CF168D6"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44FC68A"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3806C16" w14:textId="77777777" w:rsidR="007A1B48" w:rsidRPr="007F2770" w:rsidRDefault="007A1B48" w:rsidP="00D43878">
            <w:pPr>
              <w:pStyle w:val="TAC"/>
            </w:pPr>
            <w:r w:rsidRPr="007F2770">
              <w:t>1/2</w:t>
            </w:r>
          </w:p>
        </w:tc>
      </w:tr>
      <w:tr w:rsidR="007A1B48" w:rsidRPr="007F2770" w14:paraId="6CE39EE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268D0"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BBB6B3" w14:textId="77777777" w:rsidR="007A1B48" w:rsidRPr="007F2770" w:rsidRDefault="007A1B48" w:rsidP="00D4387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45CC147" w14:textId="77777777" w:rsidR="007A1B48" w:rsidRPr="007F2770" w:rsidRDefault="007A1B48" w:rsidP="00D43878">
            <w:pPr>
              <w:pStyle w:val="TAL"/>
            </w:pPr>
            <w:r w:rsidRPr="007F2770">
              <w:t>Spare half octet</w:t>
            </w:r>
          </w:p>
          <w:p w14:paraId="556F9FE0" w14:textId="77777777" w:rsidR="007A1B48" w:rsidRPr="007F2770" w:rsidRDefault="007A1B48" w:rsidP="00D4387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6554179"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BD8469"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48DBEF6" w14:textId="77777777" w:rsidR="007A1B48" w:rsidRPr="007F2770" w:rsidRDefault="007A1B48" w:rsidP="00D43878">
            <w:pPr>
              <w:pStyle w:val="TAC"/>
            </w:pPr>
            <w:r w:rsidRPr="007F2770">
              <w:t>1/2</w:t>
            </w:r>
          </w:p>
        </w:tc>
      </w:tr>
      <w:tr w:rsidR="007A1B48" w:rsidRPr="007F2770" w14:paraId="0F4B97A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5202C"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C020D0" w14:textId="77777777" w:rsidR="007A1B48" w:rsidRPr="007F2770" w:rsidRDefault="007A1B48" w:rsidP="00D4387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CB78389" w14:textId="77777777" w:rsidR="007A1B48" w:rsidRPr="007F2770" w:rsidRDefault="007A1B48" w:rsidP="00D43878">
            <w:pPr>
              <w:pStyle w:val="TAL"/>
            </w:pPr>
            <w:r w:rsidRPr="007F2770">
              <w:t>Message type</w:t>
            </w:r>
          </w:p>
          <w:p w14:paraId="473DEC8C" w14:textId="77777777" w:rsidR="007A1B48" w:rsidRPr="007F2770" w:rsidRDefault="007A1B48" w:rsidP="00D4387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DA87F2B" w14:textId="77777777" w:rsidR="007A1B48" w:rsidRPr="007F2770" w:rsidRDefault="007A1B48"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42352F6" w14:textId="77777777" w:rsidR="007A1B48" w:rsidRPr="007F2770" w:rsidRDefault="007A1B48" w:rsidP="00D4387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A328600" w14:textId="77777777" w:rsidR="007A1B48" w:rsidRPr="007F2770" w:rsidRDefault="007A1B48" w:rsidP="00D43878">
            <w:pPr>
              <w:pStyle w:val="TAC"/>
            </w:pPr>
            <w:r w:rsidRPr="007F2770">
              <w:t>1</w:t>
            </w:r>
          </w:p>
        </w:tc>
      </w:tr>
      <w:tr w:rsidR="007A1B48" w:rsidRPr="007F2770" w14:paraId="1E7901F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5997D" w14:textId="77777777" w:rsidR="007A1B48" w:rsidRPr="007F2770" w:rsidRDefault="007A1B48" w:rsidP="00D4387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E369E" w14:textId="77777777" w:rsidR="007A1B48" w:rsidRPr="007F2770" w:rsidRDefault="007A1B48" w:rsidP="00D4387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6E1F595" w14:textId="77777777" w:rsidR="007A1B48" w:rsidRPr="007F2770" w:rsidRDefault="007A1B48" w:rsidP="00D43878">
            <w:pPr>
              <w:pStyle w:val="TAL"/>
            </w:pPr>
            <w:r w:rsidRPr="007F2770">
              <w:t>5GS registration result</w:t>
            </w:r>
          </w:p>
          <w:p w14:paraId="05973916" w14:textId="77777777" w:rsidR="007A1B48" w:rsidRPr="007F2770" w:rsidRDefault="007A1B48" w:rsidP="00D4387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1575C04F" w14:textId="77777777" w:rsidR="007A1B48" w:rsidRPr="007F2770" w:rsidRDefault="007A1B48" w:rsidP="00D4387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15F5CD5" w14:textId="77777777" w:rsidR="007A1B48" w:rsidRPr="007F2770" w:rsidRDefault="007A1B48" w:rsidP="00D4387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27931D2" w14:textId="77777777" w:rsidR="007A1B48" w:rsidRPr="007F2770" w:rsidRDefault="007A1B48" w:rsidP="00D43878">
            <w:pPr>
              <w:pStyle w:val="TAC"/>
              <w:rPr>
                <w:lang w:eastAsia="ja-JP"/>
              </w:rPr>
            </w:pPr>
            <w:r w:rsidRPr="007F2770">
              <w:rPr>
                <w:lang w:eastAsia="ja-JP"/>
              </w:rPr>
              <w:t>2</w:t>
            </w:r>
          </w:p>
        </w:tc>
      </w:tr>
      <w:tr w:rsidR="007A1B48" w:rsidRPr="007F2770" w14:paraId="1D6BD83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D8F8" w14:textId="77777777" w:rsidR="007A1B48" w:rsidRPr="007F2770" w:rsidRDefault="007A1B48" w:rsidP="00D4387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C897350" w14:textId="77777777" w:rsidR="007A1B48" w:rsidRPr="007F2770" w:rsidRDefault="007A1B48" w:rsidP="00D4387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019C05E" w14:textId="77777777" w:rsidR="007A1B48" w:rsidRPr="007F2770" w:rsidRDefault="007A1B48" w:rsidP="00D43878">
            <w:pPr>
              <w:pStyle w:val="TAL"/>
            </w:pPr>
            <w:r w:rsidRPr="007F2770">
              <w:t>5GS mobile identity</w:t>
            </w:r>
          </w:p>
          <w:p w14:paraId="36F5BD2D" w14:textId="77777777" w:rsidR="007A1B48" w:rsidRPr="007F2770" w:rsidRDefault="007A1B48" w:rsidP="00D4387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C6737D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D55046"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875773B" w14:textId="77777777" w:rsidR="007A1B48" w:rsidRPr="007F2770" w:rsidRDefault="007A1B48" w:rsidP="00D43878">
            <w:pPr>
              <w:pStyle w:val="TAC"/>
            </w:pPr>
            <w:r w:rsidRPr="007F2770">
              <w:t>14</w:t>
            </w:r>
          </w:p>
        </w:tc>
      </w:tr>
      <w:tr w:rsidR="007A1B48" w:rsidRPr="007F2770" w14:paraId="1B5DBA8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1ADC3" w14:textId="77777777" w:rsidR="007A1B48" w:rsidRPr="007F2770" w:rsidRDefault="007A1B48" w:rsidP="00D4387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183E323" w14:textId="77777777" w:rsidR="007A1B48" w:rsidRPr="007F2770" w:rsidRDefault="007A1B48" w:rsidP="00D4387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4BAD92A0" w14:textId="77777777" w:rsidR="007A1B48" w:rsidRPr="007F2770" w:rsidRDefault="007A1B48" w:rsidP="00D43878">
            <w:pPr>
              <w:pStyle w:val="TAL"/>
            </w:pPr>
            <w:r w:rsidRPr="007F2770">
              <w:t>PLMN list</w:t>
            </w:r>
          </w:p>
          <w:p w14:paraId="5CDEE6F4" w14:textId="77777777" w:rsidR="007A1B48" w:rsidRPr="007F2770" w:rsidRDefault="007A1B48" w:rsidP="00D4387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E4F0EE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FAD1AF"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4B21D5" w14:textId="77777777" w:rsidR="007A1B48" w:rsidRPr="007F2770" w:rsidRDefault="007A1B48" w:rsidP="00D43878">
            <w:pPr>
              <w:pStyle w:val="TAC"/>
            </w:pPr>
            <w:r w:rsidRPr="007F2770">
              <w:t>5-47</w:t>
            </w:r>
          </w:p>
        </w:tc>
      </w:tr>
      <w:tr w:rsidR="007A1B48" w:rsidRPr="007F2770" w14:paraId="575DF1B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89D55" w14:textId="77777777" w:rsidR="007A1B48" w:rsidRPr="007F2770" w:rsidRDefault="007A1B48" w:rsidP="00D4387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C48C81B" w14:textId="77777777" w:rsidR="007A1B48" w:rsidRPr="007F2770" w:rsidRDefault="007A1B48" w:rsidP="00D4387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F3181F5" w14:textId="77777777" w:rsidR="007A1B48" w:rsidRPr="007F2770" w:rsidRDefault="007A1B48" w:rsidP="00D43878">
            <w:pPr>
              <w:pStyle w:val="TAL"/>
            </w:pPr>
            <w:r w:rsidRPr="007F2770">
              <w:t>5GS tracking area identity list</w:t>
            </w:r>
          </w:p>
          <w:p w14:paraId="29537F27"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0341CB6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E258FF5"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2105371" w14:textId="77777777" w:rsidR="007A1B48" w:rsidRPr="007F2770" w:rsidRDefault="007A1B48" w:rsidP="00D43878">
            <w:pPr>
              <w:pStyle w:val="TAC"/>
            </w:pPr>
            <w:r w:rsidRPr="007F2770">
              <w:t>9-114</w:t>
            </w:r>
          </w:p>
        </w:tc>
      </w:tr>
      <w:tr w:rsidR="007A1B48" w:rsidRPr="007F2770" w14:paraId="6D836DD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DCC65" w14:textId="77777777" w:rsidR="007A1B48" w:rsidRPr="007F2770" w:rsidRDefault="007A1B48" w:rsidP="00D4387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E672845" w14:textId="77777777" w:rsidR="007A1B48" w:rsidRPr="007F2770" w:rsidRDefault="007A1B48" w:rsidP="00D4387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6808FEC" w14:textId="77777777" w:rsidR="007A1B48" w:rsidRPr="007F2770" w:rsidRDefault="007A1B48" w:rsidP="00D43878">
            <w:pPr>
              <w:pStyle w:val="TAL"/>
            </w:pPr>
            <w:r w:rsidRPr="007F2770">
              <w:t>NSSAI</w:t>
            </w:r>
          </w:p>
          <w:p w14:paraId="2D1E14B2"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0CC0D6"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4EB93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246D58" w14:textId="77777777" w:rsidR="007A1B48" w:rsidRPr="007F2770" w:rsidRDefault="007A1B48" w:rsidP="00D43878">
            <w:pPr>
              <w:pStyle w:val="TAC"/>
            </w:pPr>
            <w:r w:rsidRPr="007F2770">
              <w:t>4-74</w:t>
            </w:r>
          </w:p>
        </w:tc>
      </w:tr>
      <w:tr w:rsidR="007A1B48" w:rsidRPr="007F2770" w14:paraId="472B857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96C4E" w14:textId="77777777" w:rsidR="007A1B48" w:rsidRPr="007F2770" w:rsidRDefault="007A1B48" w:rsidP="00D4387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85CCF50" w14:textId="77777777" w:rsidR="007A1B48" w:rsidRPr="007F2770" w:rsidRDefault="007A1B48" w:rsidP="00D4387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B8A2E3F" w14:textId="77777777" w:rsidR="007A1B48" w:rsidRPr="007F2770" w:rsidRDefault="007A1B48" w:rsidP="00D43878">
            <w:pPr>
              <w:pStyle w:val="TAL"/>
            </w:pPr>
            <w:r w:rsidRPr="007F2770">
              <w:t>Rejected NSSAI</w:t>
            </w:r>
          </w:p>
          <w:p w14:paraId="1F1CD5DE" w14:textId="77777777" w:rsidR="007A1B48" w:rsidRPr="007F2770" w:rsidRDefault="007A1B48" w:rsidP="00D4387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457B3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94D773"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1A5B41" w14:textId="77777777" w:rsidR="007A1B48" w:rsidRPr="007F2770" w:rsidRDefault="007A1B48" w:rsidP="00D43878">
            <w:pPr>
              <w:pStyle w:val="TAC"/>
            </w:pPr>
            <w:r w:rsidRPr="007F2770">
              <w:t>4-42</w:t>
            </w:r>
          </w:p>
        </w:tc>
      </w:tr>
      <w:tr w:rsidR="007A1B48" w:rsidRPr="007F2770" w14:paraId="57FF9F5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CBAB7" w14:textId="77777777" w:rsidR="007A1B48" w:rsidRPr="007F2770" w:rsidRDefault="007A1B48" w:rsidP="00D4387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5C83E20F" w14:textId="77777777" w:rsidR="007A1B48" w:rsidRPr="007F2770" w:rsidRDefault="007A1B48" w:rsidP="00D4387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A8442B9" w14:textId="77777777" w:rsidR="007A1B48" w:rsidRPr="007F2770" w:rsidRDefault="007A1B48" w:rsidP="00D43878">
            <w:pPr>
              <w:pStyle w:val="TAL"/>
            </w:pPr>
            <w:r w:rsidRPr="007F2770">
              <w:t>NSSAI</w:t>
            </w:r>
          </w:p>
          <w:p w14:paraId="4F0094EA"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45DA97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3A95D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92421F" w14:textId="77777777" w:rsidR="007A1B48" w:rsidRPr="007F2770" w:rsidRDefault="007A1B48" w:rsidP="00D43878">
            <w:pPr>
              <w:pStyle w:val="TAC"/>
            </w:pPr>
            <w:r w:rsidRPr="007F2770">
              <w:t>4-146</w:t>
            </w:r>
          </w:p>
        </w:tc>
      </w:tr>
      <w:tr w:rsidR="007A1B48" w:rsidRPr="007F2770" w14:paraId="680F57AA"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8FAA3D" w14:textId="77777777" w:rsidR="007A1B48" w:rsidRPr="007F2770" w:rsidRDefault="007A1B48" w:rsidP="00D4387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1682A866" w14:textId="77777777" w:rsidR="007A1B48" w:rsidRPr="007F2770" w:rsidRDefault="007A1B48" w:rsidP="00D4387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D831A69" w14:textId="77777777" w:rsidR="007A1B48" w:rsidRPr="007F2770" w:rsidRDefault="007A1B48" w:rsidP="00D43878">
            <w:pPr>
              <w:pStyle w:val="TAL"/>
            </w:pPr>
            <w:r w:rsidRPr="007F2770">
              <w:t>5GS network feature support</w:t>
            </w:r>
          </w:p>
          <w:p w14:paraId="19990151" w14:textId="77777777" w:rsidR="007A1B48" w:rsidRPr="007F2770" w:rsidRDefault="007A1B48" w:rsidP="00D4387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DD44BBB"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6A0D76"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93617A" w14:textId="77777777" w:rsidR="007A1B48" w:rsidRPr="007F2770" w:rsidRDefault="007A1B48" w:rsidP="00D43878">
            <w:pPr>
              <w:pStyle w:val="TAC"/>
            </w:pPr>
            <w:r w:rsidRPr="007F2770">
              <w:t>3-</w:t>
            </w:r>
            <w:r>
              <w:t>6</w:t>
            </w:r>
          </w:p>
        </w:tc>
      </w:tr>
      <w:tr w:rsidR="007A1B48" w:rsidRPr="007F2770" w14:paraId="518A2B8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30680" w14:textId="77777777" w:rsidR="007A1B48" w:rsidRPr="007F2770" w:rsidRDefault="007A1B48" w:rsidP="00D4387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C3D2C00" w14:textId="77777777" w:rsidR="007A1B48" w:rsidRPr="007F2770" w:rsidRDefault="007A1B48" w:rsidP="00D4387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CDCB1F" w14:textId="77777777" w:rsidR="007A1B48" w:rsidRPr="007F2770" w:rsidRDefault="007A1B48" w:rsidP="00D43878">
            <w:pPr>
              <w:pStyle w:val="TAL"/>
            </w:pPr>
            <w:r w:rsidRPr="007F2770">
              <w:t>PDU session status</w:t>
            </w:r>
          </w:p>
          <w:p w14:paraId="7EF65D44" w14:textId="77777777" w:rsidR="007A1B48" w:rsidRPr="007F2770" w:rsidRDefault="007A1B48" w:rsidP="00D4387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C65076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D973C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A6038" w14:textId="77777777" w:rsidR="007A1B48" w:rsidRPr="007F2770" w:rsidRDefault="007A1B48" w:rsidP="00D43878">
            <w:pPr>
              <w:pStyle w:val="TAC"/>
            </w:pPr>
            <w:r w:rsidRPr="007F2770">
              <w:t>4-34</w:t>
            </w:r>
          </w:p>
        </w:tc>
      </w:tr>
      <w:tr w:rsidR="007A1B48" w:rsidRPr="007F2770" w14:paraId="6C8FDEB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46BBA" w14:textId="77777777" w:rsidR="007A1B48" w:rsidRPr="007F2770" w:rsidRDefault="007A1B48" w:rsidP="00D4387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0959350" w14:textId="77777777" w:rsidR="007A1B48" w:rsidRPr="007F2770" w:rsidRDefault="007A1B48" w:rsidP="00D4387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5414E9D" w14:textId="77777777" w:rsidR="007A1B48" w:rsidRPr="007F2770" w:rsidRDefault="007A1B48" w:rsidP="00D43878">
            <w:pPr>
              <w:pStyle w:val="TAL"/>
            </w:pPr>
            <w:r w:rsidRPr="007F2770">
              <w:t>PDU session reactivation result</w:t>
            </w:r>
          </w:p>
          <w:p w14:paraId="25719BE7" w14:textId="77777777" w:rsidR="007A1B48" w:rsidRPr="007F2770" w:rsidRDefault="007A1B48" w:rsidP="00D4387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276AF9B"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3B9A1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9404FA" w14:textId="77777777" w:rsidR="007A1B48" w:rsidRPr="007F2770" w:rsidRDefault="007A1B48" w:rsidP="00D43878">
            <w:pPr>
              <w:pStyle w:val="TAC"/>
            </w:pPr>
            <w:r w:rsidRPr="007F2770">
              <w:t>4-34</w:t>
            </w:r>
          </w:p>
        </w:tc>
      </w:tr>
      <w:tr w:rsidR="007A1B48" w:rsidRPr="007F2770" w14:paraId="3C94B94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0AC22" w14:textId="77777777" w:rsidR="007A1B48" w:rsidRPr="007F2770" w:rsidRDefault="007A1B48" w:rsidP="00D4387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5B88C77" w14:textId="77777777" w:rsidR="007A1B48" w:rsidRPr="007F2770" w:rsidRDefault="007A1B48" w:rsidP="00D4387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3F16B3A" w14:textId="77777777" w:rsidR="007A1B48" w:rsidRPr="007F2770" w:rsidRDefault="007A1B48" w:rsidP="00D43878">
            <w:pPr>
              <w:pStyle w:val="TAL"/>
            </w:pPr>
            <w:r w:rsidRPr="007F2770">
              <w:t>PDU session reactivation result error cause</w:t>
            </w:r>
          </w:p>
          <w:p w14:paraId="4FAB5A2C" w14:textId="77777777" w:rsidR="007A1B48" w:rsidRPr="007F2770" w:rsidRDefault="007A1B48" w:rsidP="00D4387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BAF3C7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AFDCC8"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B58AA5" w14:textId="77777777" w:rsidR="007A1B48" w:rsidRPr="007F2770" w:rsidRDefault="007A1B48" w:rsidP="00D43878">
            <w:pPr>
              <w:pStyle w:val="TAC"/>
            </w:pPr>
            <w:r w:rsidRPr="007F2770">
              <w:t>5-515</w:t>
            </w:r>
          </w:p>
        </w:tc>
      </w:tr>
      <w:tr w:rsidR="007A1B48" w:rsidRPr="007F2770" w14:paraId="17E0456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5A540" w14:textId="77777777" w:rsidR="007A1B48" w:rsidRPr="007F2770" w:rsidRDefault="007A1B48" w:rsidP="00D4387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7F15FC3" w14:textId="77777777" w:rsidR="007A1B48" w:rsidRPr="007F2770" w:rsidRDefault="007A1B48" w:rsidP="00D4387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1F3C20A" w14:textId="77777777" w:rsidR="007A1B48" w:rsidRPr="007F2770" w:rsidRDefault="007A1B48" w:rsidP="00D43878">
            <w:pPr>
              <w:pStyle w:val="TAL"/>
            </w:pPr>
            <w:r w:rsidRPr="007F2770">
              <w:t>LADN information</w:t>
            </w:r>
          </w:p>
          <w:p w14:paraId="7F67B965" w14:textId="77777777" w:rsidR="007A1B48" w:rsidRPr="007F2770" w:rsidRDefault="007A1B48" w:rsidP="00D4387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94047A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091101"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DE3691" w14:textId="77777777" w:rsidR="007A1B48" w:rsidRPr="007F2770" w:rsidRDefault="007A1B48" w:rsidP="00D43878">
            <w:pPr>
              <w:pStyle w:val="TAC"/>
            </w:pPr>
            <w:r w:rsidRPr="007F2770">
              <w:t>13-1715</w:t>
            </w:r>
          </w:p>
        </w:tc>
      </w:tr>
      <w:tr w:rsidR="007A1B48" w:rsidRPr="007F2770" w14:paraId="78FCF30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3231D" w14:textId="77777777" w:rsidR="007A1B48" w:rsidRPr="007F2770" w:rsidRDefault="007A1B48" w:rsidP="00D4387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BF6C6D4" w14:textId="77777777" w:rsidR="007A1B48" w:rsidRPr="007F2770" w:rsidRDefault="007A1B48" w:rsidP="00D4387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536B52A" w14:textId="77777777" w:rsidR="007A1B48" w:rsidRPr="007F2770" w:rsidRDefault="007A1B48" w:rsidP="00D43878">
            <w:pPr>
              <w:pStyle w:val="TAL"/>
            </w:pPr>
            <w:r w:rsidRPr="007F2770">
              <w:rPr>
                <w:rFonts w:hint="eastAsia"/>
              </w:rPr>
              <w:t>MICO indication</w:t>
            </w:r>
          </w:p>
          <w:p w14:paraId="4ED0F9BA" w14:textId="77777777" w:rsidR="007A1B48" w:rsidRPr="007F2770" w:rsidRDefault="007A1B48" w:rsidP="00D4387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2093CF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3EAB9"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500C11B" w14:textId="77777777" w:rsidR="007A1B48" w:rsidRPr="007F2770" w:rsidRDefault="007A1B48" w:rsidP="00D43878">
            <w:pPr>
              <w:pStyle w:val="TAC"/>
            </w:pPr>
            <w:r w:rsidRPr="007F2770">
              <w:t>1</w:t>
            </w:r>
          </w:p>
        </w:tc>
      </w:tr>
      <w:tr w:rsidR="007A1B48" w:rsidRPr="007F2770" w14:paraId="2FCA492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586E1" w14:textId="77777777" w:rsidR="007A1B48" w:rsidRPr="007F2770" w:rsidRDefault="007A1B48" w:rsidP="00D4387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E14261A" w14:textId="77777777" w:rsidR="007A1B48" w:rsidRPr="007F2770" w:rsidRDefault="007A1B48" w:rsidP="00D4387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068E69" w14:textId="77777777" w:rsidR="007A1B48" w:rsidRPr="007F2770" w:rsidRDefault="007A1B48" w:rsidP="00D43878">
            <w:pPr>
              <w:pStyle w:val="TAL"/>
            </w:pPr>
            <w:r w:rsidRPr="007F2770">
              <w:t>Network slicing indication</w:t>
            </w:r>
          </w:p>
          <w:p w14:paraId="64921940" w14:textId="77777777" w:rsidR="007A1B48" w:rsidRPr="007F2770" w:rsidRDefault="007A1B48" w:rsidP="00D4387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3DF948D"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52B911"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92A4D4" w14:textId="77777777" w:rsidR="007A1B48" w:rsidRPr="007F2770" w:rsidRDefault="007A1B48" w:rsidP="00D43878">
            <w:pPr>
              <w:pStyle w:val="TAC"/>
            </w:pPr>
            <w:r w:rsidRPr="007F2770">
              <w:t>1</w:t>
            </w:r>
          </w:p>
        </w:tc>
      </w:tr>
      <w:tr w:rsidR="007A1B48" w:rsidRPr="007F2770" w14:paraId="6ECA4AD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666B0" w14:textId="77777777" w:rsidR="007A1B48" w:rsidRPr="007F2770" w:rsidRDefault="007A1B48" w:rsidP="00D4387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97E6D3E" w14:textId="77777777" w:rsidR="007A1B48" w:rsidRPr="007F2770" w:rsidRDefault="007A1B48" w:rsidP="00D4387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231AE61" w14:textId="77777777" w:rsidR="007A1B48" w:rsidRPr="007F2770" w:rsidRDefault="007A1B48" w:rsidP="00D43878">
            <w:pPr>
              <w:pStyle w:val="TAL"/>
            </w:pPr>
            <w:r w:rsidRPr="007F2770">
              <w:t>Service area list</w:t>
            </w:r>
          </w:p>
          <w:p w14:paraId="06FB8453" w14:textId="77777777" w:rsidR="007A1B48" w:rsidRPr="007F2770" w:rsidRDefault="007A1B48" w:rsidP="00D4387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A1029C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1EEDDD"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9810D4" w14:textId="77777777" w:rsidR="007A1B48" w:rsidRPr="007F2770" w:rsidRDefault="007A1B48" w:rsidP="00D43878">
            <w:pPr>
              <w:pStyle w:val="TAC"/>
            </w:pPr>
            <w:r w:rsidRPr="007F2770">
              <w:t>6-114</w:t>
            </w:r>
          </w:p>
        </w:tc>
      </w:tr>
      <w:tr w:rsidR="007A1B48" w:rsidRPr="007F2770" w14:paraId="2C8F3F8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4F76F" w14:textId="77777777" w:rsidR="007A1B48" w:rsidRPr="007F2770" w:rsidRDefault="007A1B48" w:rsidP="00D4387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0B5507E" w14:textId="77777777" w:rsidR="007A1B48" w:rsidRPr="007F2770" w:rsidRDefault="007A1B48" w:rsidP="00D4387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6DDAC38" w14:textId="77777777" w:rsidR="007A1B48" w:rsidRPr="007F2770" w:rsidRDefault="007A1B48" w:rsidP="00D43878">
            <w:pPr>
              <w:pStyle w:val="TAL"/>
            </w:pPr>
            <w:r w:rsidRPr="007F2770">
              <w:t>GPRS timer 3</w:t>
            </w:r>
          </w:p>
          <w:p w14:paraId="5124ADE5"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3003F6"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1498B5"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333544" w14:textId="77777777" w:rsidR="007A1B48" w:rsidRPr="007F2770" w:rsidRDefault="007A1B48" w:rsidP="00D43878">
            <w:pPr>
              <w:pStyle w:val="TAC"/>
            </w:pPr>
            <w:r w:rsidRPr="007F2770">
              <w:rPr>
                <w:rFonts w:hint="eastAsia"/>
              </w:rPr>
              <w:t>3</w:t>
            </w:r>
          </w:p>
        </w:tc>
      </w:tr>
      <w:tr w:rsidR="007A1B48" w:rsidRPr="007F2770" w14:paraId="3A29EF3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5F9DD" w14:textId="77777777" w:rsidR="007A1B48" w:rsidRPr="007F2770" w:rsidRDefault="007A1B48" w:rsidP="00D4387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4CF4D81" w14:textId="77777777" w:rsidR="007A1B48" w:rsidRPr="007F2770" w:rsidRDefault="007A1B48" w:rsidP="00D4387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FDD2CDF" w14:textId="77777777" w:rsidR="007A1B48" w:rsidRPr="007F2770" w:rsidRDefault="007A1B48" w:rsidP="00D43878">
            <w:pPr>
              <w:pStyle w:val="TAL"/>
            </w:pPr>
            <w:r w:rsidRPr="007F2770">
              <w:t>GPRS timer 2</w:t>
            </w:r>
          </w:p>
          <w:p w14:paraId="430F4D24"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D0F27A9"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71401C"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8B5311C" w14:textId="77777777" w:rsidR="007A1B48" w:rsidRPr="007F2770" w:rsidRDefault="007A1B48" w:rsidP="00D43878">
            <w:pPr>
              <w:pStyle w:val="TAC"/>
            </w:pPr>
            <w:r w:rsidRPr="007F2770">
              <w:rPr>
                <w:rFonts w:hint="eastAsia"/>
              </w:rPr>
              <w:t>3</w:t>
            </w:r>
          </w:p>
        </w:tc>
      </w:tr>
      <w:tr w:rsidR="007A1B48" w:rsidRPr="007F2770" w14:paraId="1451BE6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9F37A" w14:textId="77777777" w:rsidR="007A1B48" w:rsidRPr="007F2770" w:rsidRDefault="007A1B48" w:rsidP="00D4387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F8E96DD" w14:textId="77777777" w:rsidR="007A1B48" w:rsidRPr="007F2770" w:rsidRDefault="007A1B48" w:rsidP="00D4387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C3E8CC0" w14:textId="77777777" w:rsidR="007A1B48" w:rsidRPr="007F2770" w:rsidRDefault="007A1B48" w:rsidP="00D43878">
            <w:pPr>
              <w:pStyle w:val="TAL"/>
            </w:pPr>
            <w:r w:rsidRPr="007F2770">
              <w:t>GPRS timer 2</w:t>
            </w:r>
          </w:p>
          <w:p w14:paraId="06AA943F"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905D6FA"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152776"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97B042" w14:textId="77777777" w:rsidR="007A1B48" w:rsidRPr="007F2770" w:rsidRDefault="007A1B48" w:rsidP="00D43878">
            <w:pPr>
              <w:pStyle w:val="TAC"/>
            </w:pPr>
            <w:r w:rsidRPr="007F2770">
              <w:rPr>
                <w:rFonts w:hint="eastAsia"/>
              </w:rPr>
              <w:t>3</w:t>
            </w:r>
          </w:p>
        </w:tc>
      </w:tr>
      <w:tr w:rsidR="007A1B48" w:rsidRPr="007F2770" w14:paraId="64ECCE2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14005" w14:textId="77777777" w:rsidR="007A1B48" w:rsidRPr="007F2770" w:rsidRDefault="007A1B48" w:rsidP="00D4387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E01BCD0" w14:textId="77777777" w:rsidR="007A1B48" w:rsidRPr="007F2770" w:rsidRDefault="007A1B48" w:rsidP="00D4387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B5257E" w14:textId="77777777" w:rsidR="007A1B48" w:rsidRPr="007F2770" w:rsidRDefault="007A1B48" w:rsidP="00D43878">
            <w:pPr>
              <w:pStyle w:val="TAL"/>
            </w:pPr>
            <w:r w:rsidRPr="007F2770">
              <w:t>Emergency number list</w:t>
            </w:r>
          </w:p>
          <w:p w14:paraId="076C39E1" w14:textId="77777777" w:rsidR="007A1B48" w:rsidRPr="007F2770" w:rsidRDefault="007A1B48" w:rsidP="00D4387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DF51DD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5B3CB"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4F368E" w14:textId="77777777" w:rsidR="007A1B48" w:rsidRPr="007F2770" w:rsidRDefault="007A1B48" w:rsidP="00D43878">
            <w:pPr>
              <w:pStyle w:val="TAC"/>
            </w:pPr>
            <w:r w:rsidRPr="007F2770">
              <w:t>5-50</w:t>
            </w:r>
          </w:p>
        </w:tc>
      </w:tr>
      <w:tr w:rsidR="007A1B48" w:rsidRPr="007F2770" w14:paraId="38A17C0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ED0CA" w14:textId="77777777" w:rsidR="007A1B48" w:rsidRPr="007F2770" w:rsidRDefault="007A1B48" w:rsidP="00D4387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C8CCEEB" w14:textId="77777777" w:rsidR="007A1B48" w:rsidRPr="007F2770" w:rsidRDefault="007A1B48" w:rsidP="00D4387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EAD8D3" w14:textId="77777777" w:rsidR="007A1B48" w:rsidRPr="007F2770" w:rsidRDefault="007A1B48" w:rsidP="00D43878">
            <w:pPr>
              <w:pStyle w:val="TAL"/>
            </w:pPr>
            <w:r w:rsidRPr="007F2770">
              <w:t>Extended emergency number list</w:t>
            </w:r>
          </w:p>
          <w:p w14:paraId="3C8CED1F" w14:textId="77777777" w:rsidR="007A1B48" w:rsidRPr="007F2770" w:rsidRDefault="007A1B48" w:rsidP="00D4387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571894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BC8B9"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4044F0" w14:textId="77777777" w:rsidR="007A1B48" w:rsidRPr="007F2770" w:rsidRDefault="007A1B48" w:rsidP="00D43878">
            <w:pPr>
              <w:pStyle w:val="TAC"/>
            </w:pPr>
            <w:r w:rsidRPr="007F2770">
              <w:t>7-65538</w:t>
            </w:r>
          </w:p>
        </w:tc>
      </w:tr>
      <w:tr w:rsidR="007A1B48" w:rsidRPr="007F2770" w14:paraId="00C09E1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03EBC" w14:textId="77777777" w:rsidR="007A1B48" w:rsidRPr="007F2770" w:rsidRDefault="007A1B48" w:rsidP="00D4387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E13877E" w14:textId="77777777" w:rsidR="007A1B48" w:rsidRPr="007F2770" w:rsidRDefault="007A1B48" w:rsidP="00D4387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41B469" w14:textId="77777777" w:rsidR="007A1B48" w:rsidRPr="007F2770" w:rsidRDefault="007A1B48" w:rsidP="00D43878">
            <w:pPr>
              <w:pStyle w:val="TAL"/>
            </w:pPr>
            <w:r w:rsidRPr="007F2770">
              <w:t>SOR transparent container</w:t>
            </w:r>
          </w:p>
          <w:p w14:paraId="09B2C623" w14:textId="77777777" w:rsidR="007A1B48" w:rsidRPr="007F2770" w:rsidRDefault="007A1B48" w:rsidP="00D4387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A67E3B7"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97A364"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643135" w14:textId="77777777" w:rsidR="007A1B48" w:rsidRPr="007F2770" w:rsidRDefault="007A1B48" w:rsidP="00D43878">
            <w:pPr>
              <w:pStyle w:val="TAC"/>
            </w:pPr>
            <w:r w:rsidRPr="007F2770">
              <w:t>20-n</w:t>
            </w:r>
          </w:p>
        </w:tc>
      </w:tr>
      <w:tr w:rsidR="007A1B48" w:rsidRPr="007F2770" w14:paraId="22C8FDD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D980B" w14:textId="77777777" w:rsidR="007A1B48" w:rsidRPr="007F2770" w:rsidRDefault="007A1B48" w:rsidP="00D4387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53EC6FA" w14:textId="77777777" w:rsidR="007A1B48" w:rsidRPr="007F2770" w:rsidRDefault="007A1B48" w:rsidP="00D4387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4640FE7" w14:textId="77777777" w:rsidR="007A1B48" w:rsidRPr="007F2770" w:rsidRDefault="007A1B48" w:rsidP="00D43878">
            <w:pPr>
              <w:pStyle w:val="TAL"/>
            </w:pPr>
            <w:r w:rsidRPr="007F2770">
              <w:t>EAP message</w:t>
            </w:r>
          </w:p>
          <w:p w14:paraId="1DC2FBC5" w14:textId="77777777" w:rsidR="007A1B48" w:rsidRPr="007F2770" w:rsidRDefault="007A1B48" w:rsidP="00D4387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C4168CA"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DFE60"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F47F6B" w14:textId="77777777" w:rsidR="007A1B48" w:rsidRPr="007F2770" w:rsidRDefault="007A1B48" w:rsidP="00D43878">
            <w:pPr>
              <w:pStyle w:val="TAC"/>
            </w:pPr>
            <w:r w:rsidRPr="007F2770">
              <w:t>7-1503</w:t>
            </w:r>
          </w:p>
        </w:tc>
      </w:tr>
      <w:tr w:rsidR="007A1B48" w:rsidRPr="007F2770" w14:paraId="7A0D4B8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F165F" w14:textId="77777777" w:rsidR="007A1B48" w:rsidRPr="007F2770" w:rsidRDefault="007A1B48" w:rsidP="00D4387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4C9F841" w14:textId="77777777" w:rsidR="007A1B48" w:rsidRPr="007F2770" w:rsidRDefault="007A1B48" w:rsidP="00D4387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45A2DD" w14:textId="77777777" w:rsidR="007A1B48" w:rsidRPr="007F2770" w:rsidRDefault="007A1B48" w:rsidP="00D43878">
            <w:pPr>
              <w:pStyle w:val="TAL"/>
            </w:pPr>
            <w:r w:rsidRPr="007F2770">
              <w:t>NSSAI inclusion mode</w:t>
            </w:r>
          </w:p>
          <w:p w14:paraId="5185DC8A" w14:textId="77777777" w:rsidR="007A1B48" w:rsidRPr="007F2770" w:rsidRDefault="007A1B48" w:rsidP="00D4387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176A757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29668A"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14FB631" w14:textId="77777777" w:rsidR="007A1B48" w:rsidRPr="007F2770" w:rsidRDefault="007A1B48" w:rsidP="00D43878">
            <w:pPr>
              <w:pStyle w:val="TAC"/>
            </w:pPr>
            <w:r w:rsidRPr="007F2770">
              <w:t>1</w:t>
            </w:r>
          </w:p>
        </w:tc>
      </w:tr>
      <w:tr w:rsidR="007A1B48" w:rsidRPr="007F2770" w14:paraId="05C6B61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6FF5C" w14:textId="77777777" w:rsidR="007A1B48" w:rsidRPr="007F2770" w:rsidRDefault="007A1B48" w:rsidP="00D4387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C4F68BA" w14:textId="77777777" w:rsidR="007A1B48" w:rsidRPr="007F2770" w:rsidRDefault="007A1B48" w:rsidP="00D4387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D718E99" w14:textId="77777777" w:rsidR="007A1B48" w:rsidRPr="007F2770" w:rsidRDefault="007A1B48" w:rsidP="00D43878">
            <w:pPr>
              <w:pStyle w:val="TAL"/>
            </w:pPr>
            <w:r w:rsidRPr="007F2770">
              <w:t>Operator-defined access category definitions</w:t>
            </w:r>
          </w:p>
          <w:p w14:paraId="48785421" w14:textId="77777777" w:rsidR="007A1B48" w:rsidRPr="007F2770" w:rsidRDefault="007A1B48" w:rsidP="00D4387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B4059F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C7583A"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0909591" w14:textId="77777777" w:rsidR="007A1B48" w:rsidRPr="007F2770" w:rsidRDefault="007A1B48" w:rsidP="00D43878">
            <w:pPr>
              <w:pStyle w:val="TAC"/>
            </w:pPr>
            <w:r w:rsidRPr="007F2770">
              <w:t>3-8323</w:t>
            </w:r>
          </w:p>
        </w:tc>
      </w:tr>
      <w:tr w:rsidR="007A1B48" w:rsidRPr="007F2770" w14:paraId="12F57AD3"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55997" w14:textId="77777777" w:rsidR="007A1B48" w:rsidRPr="007F2770" w:rsidRDefault="007A1B48" w:rsidP="00D4387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68AD4A5" w14:textId="77777777" w:rsidR="007A1B48" w:rsidRPr="007F2770" w:rsidRDefault="007A1B48" w:rsidP="00D4387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70C68CE" w14:textId="77777777" w:rsidR="007A1B48" w:rsidRPr="007F2770" w:rsidRDefault="007A1B48" w:rsidP="00D43878">
            <w:pPr>
              <w:pStyle w:val="TAL"/>
            </w:pPr>
            <w:r w:rsidRPr="007F2770">
              <w:t>5GS DRX parameters</w:t>
            </w:r>
          </w:p>
          <w:p w14:paraId="521D566A" w14:textId="77777777" w:rsidR="007A1B48" w:rsidRPr="007F2770" w:rsidRDefault="007A1B48" w:rsidP="00D4387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4A89077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F00360"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BE349E" w14:textId="77777777" w:rsidR="007A1B48" w:rsidRPr="007F2770" w:rsidRDefault="007A1B48" w:rsidP="00D43878">
            <w:pPr>
              <w:pStyle w:val="TAC"/>
            </w:pPr>
            <w:r w:rsidRPr="007F2770">
              <w:t>3</w:t>
            </w:r>
          </w:p>
        </w:tc>
      </w:tr>
      <w:tr w:rsidR="007A1B48" w:rsidRPr="007F2770" w14:paraId="1A3B108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5B9EE" w14:textId="77777777" w:rsidR="007A1B48" w:rsidRPr="007F2770" w:rsidRDefault="007A1B48" w:rsidP="00D4387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56AD207" w14:textId="77777777" w:rsidR="007A1B48" w:rsidRPr="007F2770" w:rsidRDefault="007A1B48" w:rsidP="00D4387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E08260A" w14:textId="77777777" w:rsidR="007A1B48" w:rsidRPr="007F2770" w:rsidRDefault="007A1B48" w:rsidP="00D43878">
            <w:pPr>
              <w:pStyle w:val="TAL"/>
            </w:pPr>
            <w:r w:rsidRPr="007F2770">
              <w:rPr>
                <w:lang w:val="cs-CZ"/>
              </w:rPr>
              <w:t xml:space="preserve">Non-3GPP NW </w:t>
            </w:r>
            <w:r w:rsidRPr="007F2770">
              <w:t>provided policies</w:t>
            </w:r>
          </w:p>
          <w:p w14:paraId="79A8431E" w14:textId="77777777" w:rsidR="007A1B48" w:rsidRPr="007F2770" w:rsidRDefault="007A1B48" w:rsidP="00D4387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723CEE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C5819C"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B0A03A9" w14:textId="77777777" w:rsidR="007A1B48" w:rsidRPr="007F2770" w:rsidRDefault="007A1B48" w:rsidP="00D43878">
            <w:pPr>
              <w:pStyle w:val="TAC"/>
            </w:pPr>
            <w:r w:rsidRPr="007F2770">
              <w:t>1</w:t>
            </w:r>
          </w:p>
        </w:tc>
      </w:tr>
      <w:tr w:rsidR="007A1B48" w:rsidRPr="007F2770" w14:paraId="415BEDA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61CB4" w14:textId="77777777" w:rsidR="007A1B48" w:rsidRPr="007F2770" w:rsidRDefault="007A1B48" w:rsidP="00D4387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AB8036E" w14:textId="77777777" w:rsidR="007A1B48" w:rsidRPr="007F2770" w:rsidRDefault="007A1B48" w:rsidP="00D4387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06844DD" w14:textId="77777777" w:rsidR="007A1B48" w:rsidRPr="007F2770" w:rsidRDefault="007A1B48" w:rsidP="00D4387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26AB13" w14:textId="77777777" w:rsidR="007A1B48" w:rsidRPr="007F2770" w:rsidRDefault="007A1B48" w:rsidP="00D4387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257DDB1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4B878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9B3563" w14:textId="77777777" w:rsidR="007A1B48" w:rsidRPr="007F2770" w:rsidRDefault="007A1B48" w:rsidP="00D43878">
            <w:pPr>
              <w:pStyle w:val="TAC"/>
            </w:pPr>
            <w:r w:rsidRPr="007F2770">
              <w:t>4</w:t>
            </w:r>
          </w:p>
        </w:tc>
      </w:tr>
      <w:tr w:rsidR="007A1B48" w:rsidRPr="007F2770" w14:paraId="0ED19561"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925F0" w14:textId="77777777" w:rsidR="007A1B48" w:rsidRPr="007F2770" w:rsidRDefault="007A1B48" w:rsidP="00D4387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FF15536" w14:textId="77777777" w:rsidR="007A1B48" w:rsidRPr="007F2770" w:rsidRDefault="007A1B48" w:rsidP="00D4387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5EB730" w14:textId="77777777" w:rsidR="007A1B48" w:rsidRPr="007F2770" w:rsidRDefault="007A1B48" w:rsidP="00D43878">
            <w:pPr>
              <w:pStyle w:val="TAL"/>
            </w:pPr>
            <w:r w:rsidRPr="007F2770">
              <w:t>Extended DRX parameters</w:t>
            </w:r>
          </w:p>
          <w:p w14:paraId="34A65340" w14:textId="77777777" w:rsidR="007A1B48" w:rsidRPr="007F2770" w:rsidRDefault="007A1B48" w:rsidP="00D4387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BD49B89"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5FB61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D8F8E7" w14:textId="77777777" w:rsidR="007A1B48" w:rsidRPr="007F2770" w:rsidRDefault="007A1B48" w:rsidP="00D43878">
            <w:pPr>
              <w:pStyle w:val="TAC"/>
            </w:pPr>
            <w:r w:rsidRPr="007F2770">
              <w:t>3-4</w:t>
            </w:r>
          </w:p>
        </w:tc>
      </w:tr>
      <w:tr w:rsidR="007A1B48" w:rsidRPr="007F2770" w14:paraId="2CCB304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6D74" w14:textId="77777777" w:rsidR="007A1B48" w:rsidRPr="007F2770" w:rsidRDefault="007A1B48" w:rsidP="00D4387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09DFABFF" w14:textId="77777777" w:rsidR="007A1B48" w:rsidRPr="007F2770" w:rsidRDefault="007A1B48" w:rsidP="00D4387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D61998" w14:textId="77777777" w:rsidR="007A1B48" w:rsidRPr="007F2770" w:rsidRDefault="007A1B48" w:rsidP="00D43878">
            <w:pPr>
              <w:pStyle w:val="TAL"/>
            </w:pPr>
            <w:r w:rsidRPr="007F2770">
              <w:t>GPRS timer 3</w:t>
            </w:r>
          </w:p>
          <w:p w14:paraId="04A0D2C2"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C21D97"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F5FDC7"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157F8E" w14:textId="77777777" w:rsidR="007A1B48" w:rsidRPr="007F2770" w:rsidRDefault="007A1B48" w:rsidP="00D43878">
            <w:pPr>
              <w:pStyle w:val="TAC"/>
            </w:pPr>
            <w:r w:rsidRPr="007F2770">
              <w:t>3</w:t>
            </w:r>
          </w:p>
        </w:tc>
      </w:tr>
      <w:tr w:rsidR="007A1B48" w:rsidRPr="007F2770" w14:paraId="6D2AB73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79E10" w14:textId="77777777" w:rsidR="007A1B48" w:rsidRPr="007F2770" w:rsidRDefault="007A1B48" w:rsidP="00D4387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1477ADE" w14:textId="77777777" w:rsidR="007A1B48" w:rsidRPr="007F2770" w:rsidRDefault="007A1B48" w:rsidP="00D4387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417330" w14:textId="77777777" w:rsidR="007A1B48" w:rsidRPr="007F2770" w:rsidRDefault="007A1B48" w:rsidP="00D43878">
            <w:pPr>
              <w:pStyle w:val="TAL"/>
              <w:rPr>
                <w:lang w:val="cs-CZ"/>
              </w:rPr>
            </w:pPr>
            <w:r w:rsidRPr="007F2770">
              <w:rPr>
                <w:lang w:val="cs-CZ"/>
              </w:rPr>
              <w:t>GPRS timer 2</w:t>
            </w:r>
          </w:p>
          <w:p w14:paraId="7FECB86C" w14:textId="77777777" w:rsidR="007A1B48" w:rsidRPr="007F2770" w:rsidRDefault="007A1B48" w:rsidP="00D4387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76C0C15"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85D6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C498E8" w14:textId="77777777" w:rsidR="007A1B48" w:rsidRPr="007F2770" w:rsidRDefault="007A1B48" w:rsidP="00D43878">
            <w:pPr>
              <w:pStyle w:val="TAC"/>
            </w:pPr>
            <w:r w:rsidRPr="007F2770">
              <w:t>3</w:t>
            </w:r>
          </w:p>
        </w:tc>
      </w:tr>
      <w:tr w:rsidR="007A1B48" w:rsidRPr="007F2770" w14:paraId="2D14418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4EA38" w14:textId="77777777" w:rsidR="007A1B48" w:rsidRPr="007F2770" w:rsidRDefault="007A1B48" w:rsidP="00D4387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F5A236A" w14:textId="77777777" w:rsidR="007A1B48" w:rsidRPr="007F2770" w:rsidRDefault="007A1B48" w:rsidP="00D4387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00D4E69" w14:textId="77777777" w:rsidR="007A1B48" w:rsidRPr="007F2770" w:rsidRDefault="007A1B48" w:rsidP="00D43878">
            <w:pPr>
              <w:pStyle w:val="TAL"/>
            </w:pPr>
            <w:r w:rsidRPr="007F2770">
              <w:t>GPRS timer 3</w:t>
            </w:r>
          </w:p>
          <w:p w14:paraId="6985CEC2" w14:textId="77777777" w:rsidR="007A1B48" w:rsidRPr="007F2770" w:rsidRDefault="007A1B48" w:rsidP="00D4387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59E6A8" w14:textId="77777777" w:rsidR="007A1B48" w:rsidRPr="007F2770" w:rsidRDefault="007A1B48"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F29061" w14:textId="77777777" w:rsidR="007A1B48" w:rsidRPr="007F2770" w:rsidRDefault="007A1B48" w:rsidP="00D4387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998871" w14:textId="77777777" w:rsidR="007A1B48" w:rsidRPr="007F2770" w:rsidRDefault="007A1B48" w:rsidP="00D43878">
            <w:pPr>
              <w:pStyle w:val="TAC"/>
            </w:pPr>
            <w:r w:rsidRPr="007F2770">
              <w:rPr>
                <w:rFonts w:hint="eastAsia"/>
              </w:rPr>
              <w:t>3</w:t>
            </w:r>
          </w:p>
        </w:tc>
      </w:tr>
      <w:tr w:rsidR="007A1B48" w:rsidRPr="007F2770" w14:paraId="55376DD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8FC9" w14:textId="77777777" w:rsidR="007A1B48" w:rsidRPr="007F2770" w:rsidRDefault="007A1B48" w:rsidP="00D4387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1F3179E" w14:textId="77777777" w:rsidR="007A1B48" w:rsidRPr="007F2770" w:rsidRDefault="007A1B48" w:rsidP="00D4387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5DDDD24" w14:textId="77777777" w:rsidR="007A1B48" w:rsidRPr="007F2770" w:rsidRDefault="007A1B48" w:rsidP="00D43878">
            <w:pPr>
              <w:pStyle w:val="TAL"/>
            </w:pPr>
            <w:r w:rsidRPr="007F2770">
              <w:t>UE radio capability ID</w:t>
            </w:r>
          </w:p>
          <w:p w14:paraId="3B7998A0" w14:textId="77777777" w:rsidR="007A1B48" w:rsidRPr="007F2770" w:rsidRDefault="007A1B48" w:rsidP="00D4387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2E1173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44010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E75868" w14:textId="77777777" w:rsidR="007A1B48" w:rsidRPr="007F2770" w:rsidRDefault="007A1B48" w:rsidP="00D43878">
            <w:pPr>
              <w:pStyle w:val="TAC"/>
            </w:pPr>
            <w:r w:rsidRPr="007F2770">
              <w:t>3-n</w:t>
            </w:r>
          </w:p>
        </w:tc>
      </w:tr>
      <w:tr w:rsidR="007A1B48" w:rsidRPr="007F2770" w14:paraId="72B698B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DA5B3" w14:textId="77777777" w:rsidR="007A1B48" w:rsidRPr="007F2770" w:rsidRDefault="007A1B48" w:rsidP="00D4387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14AA0A3" w14:textId="77777777" w:rsidR="007A1B48" w:rsidRPr="007F2770" w:rsidRDefault="007A1B48" w:rsidP="00D4387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7017A89" w14:textId="77777777" w:rsidR="007A1B48" w:rsidRPr="007F2770" w:rsidRDefault="007A1B48" w:rsidP="00D43878">
            <w:pPr>
              <w:pStyle w:val="TAL"/>
            </w:pPr>
            <w:r w:rsidRPr="007F2770">
              <w:t>UE radio capability ID deletion indication</w:t>
            </w:r>
          </w:p>
          <w:p w14:paraId="4EC6B422" w14:textId="77777777" w:rsidR="007A1B48" w:rsidRPr="007F2770" w:rsidRDefault="007A1B48" w:rsidP="00D4387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7F95870"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2A397" w14:textId="77777777" w:rsidR="007A1B48" w:rsidRPr="007F2770" w:rsidRDefault="007A1B48" w:rsidP="00D4387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D0ACF12" w14:textId="77777777" w:rsidR="007A1B48" w:rsidRPr="007F2770" w:rsidRDefault="007A1B48" w:rsidP="00D43878">
            <w:pPr>
              <w:pStyle w:val="TAC"/>
            </w:pPr>
            <w:r w:rsidRPr="007F2770">
              <w:t>1</w:t>
            </w:r>
          </w:p>
        </w:tc>
      </w:tr>
      <w:tr w:rsidR="007A1B48" w:rsidRPr="007F2770" w14:paraId="6A629942"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D80A4" w14:textId="77777777" w:rsidR="007A1B48" w:rsidRPr="007F2770" w:rsidRDefault="007A1B48" w:rsidP="00D4387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B0CFD9A" w14:textId="77777777" w:rsidR="007A1B48" w:rsidRPr="007F2770" w:rsidRDefault="007A1B48" w:rsidP="00D4387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C69D79B" w14:textId="77777777" w:rsidR="007A1B48" w:rsidRPr="007F2770" w:rsidRDefault="007A1B48" w:rsidP="00D43878">
            <w:pPr>
              <w:pStyle w:val="TAL"/>
            </w:pPr>
            <w:r w:rsidRPr="007F2770">
              <w:t>NSSAI</w:t>
            </w:r>
          </w:p>
          <w:p w14:paraId="03814D46" w14:textId="77777777" w:rsidR="007A1B48" w:rsidRPr="007F2770" w:rsidRDefault="007A1B48"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27E2291"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0C7A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F732BF" w14:textId="77777777" w:rsidR="007A1B48" w:rsidRPr="007F2770" w:rsidRDefault="007A1B48" w:rsidP="00D43878">
            <w:pPr>
              <w:pStyle w:val="TAC"/>
            </w:pPr>
            <w:r w:rsidRPr="007F2770">
              <w:t>4-146</w:t>
            </w:r>
          </w:p>
        </w:tc>
      </w:tr>
      <w:tr w:rsidR="007A1B48" w:rsidRPr="007F2770" w14:paraId="2CB2F8C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E6AF1" w14:textId="77777777" w:rsidR="007A1B48" w:rsidRPr="007F2770" w:rsidRDefault="007A1B48" w:rsidP="00D4387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F7983F4" w14:textId="77777777" w:rsidR="007A1B48" w:rsidRPr="007F2770" w:rsidRDefault="007A1B48" w:rsidP="00D4387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3C810C5" w14:textId="77777777" w:rsidR="007A1B48" w:rsidRPr="007F2770" w:rsidRDefault="007A1B48" w:rsidP="00D43878">
            <w:pPr>
              <w:pStyle w:val="TAL"/>
              <w:rPr>
                <w:lang w:val="cs-CZ"/>
              </w:rPr>
            </w:pPr>
            <w:r w:rsidRPr="007F2770">
              <w:rPr>
                <w:lang w:val="cs-CZ"/>
              </w:rPr>
              <w:t>Ciphering key data</w:t>
            </w:r>
          </w:p>
          <w:p w14:paraId="2D3802F9" w14:textId="77777777" w:rsidR="007A1B48" w:rsidRPr="007F2770" w:rsidRDefault="007A1B48" w:rsidP="00D4387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8D6E72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E445E"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41A063" w14:textId="77777777" w:rsidR="007A1B48" w:rsidRPr="007F2770" w:rsidRDefault="007A1B48" w:rsidP="00D43878">
            <w:pPr>
              <w:pStyle w:val="TAC"/>
            </w:pPr>
            <w:r w:rsidRPr="007F2770">
              <w:t>34-n</w:t>
            </w:r>
          </w:p>
        </w:tc>
      </w:tr>
      <w:tr w:rsidR="007A1B48" w:rsidRPr="007F2770" w14:paraId="2D580C48"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F3CEA" w14:textId="77777777" w:rsidR="007A1B48" w:rsidRPr="007F2770" w:rsidRDefault="007A1B48" w:rsidP="00D4387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D0CD8D" w14:textId="77777777" w:rsidR="007A1B48" w:rsidRPr="007F2770" w:rsidRDefault="007A1B48" w:rsidP="00D4387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F6A6D52" w14:textId="77777777" w:rsidR="007A1B48" w:rsidRPr="007F2770" w:rsidRDefault="007A1B48" w:rsidP="00D43878">
            <w:pPr>
              <w:pStyle w:val="TAL"/>
              <w:rPr>
                <w:lang w:eastAsia="ko-KR"/>
              </w:rPr>
            </w:pPr>
            <w:r w:rsidRPr="007F2770">
              <w:rPr>
                <w:lang w:eastAsia="ko-KR"/>
              </w:rPr>
              <w:t>CAG information list</w:t>
            </w:r>
          </w:p>
          <w:p w14:paraId="70F0A71F" w14:textId="77777777" w:rsidR="007A1B48" w:rsidRPr="007F2770" w:rsidRDefault="007A1B48" w:rsidP="00D4387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B484346" w14:textId="77777777" w:rsidR="007A1B48" w:rsidRPr="007F2770" w:rsidRDefault="007A1B48" w:rsidP="00D4387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49CDBC" w14:textId="77777777" w:rsidR="007A1B48" w:rsidRPr="007F2770" w:rsidRDefault="007A1B48" w:rsidP="00D4387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066A86B" w14:textId="77777777" w:rsidR="007A1B48" w:rsidRPr="007F2770" w:rsidRDefault="007A1B48" w:rsidP="00D43878">
            <w:pPr>
              <w:pStyle w:val="TAC"/>
            </w:pPr>
            <w:r w:rsidRPr="007F2770">
              <w:rPr>
                <w:lang w:eastAsia="ko-KR"/>
              </w:rPr>
              <w:t>3-n</w:t>
            </w:r>
          </w:p>
        </w:tc>
      </w:tr>
      <w:tr w:rsidR="007A1B48" w:rsidRPr="007F2770" w14:paraId="37E79A9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BDFEE" w14:textId="77777777" w:rsidR="007A1B48" w:rsidRPr="007F2770" w:rsidRDefault="007A1B48" w:rsidP="00D4387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F2A62A8" w14:textId="77777777" w:rsidR="007A1B48" w:rsidRPr="007F2770" w:rsidRDefault="007A1B48" w:rsidP="00D4387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817C5E3" w14:textId="77777777" w:rsidR="007A1B48" w:rsidRPr="007F2770" w:rsidRDefault="007A1B48" w:rsidP="00D43878">
            <w:pPr>
              <w:pStyle w:val="TAL"/>
              <w:rPr>
                <w:lang w:val="cs-CZ"/>
              </w:rPr>
            </w:pPr>
            <w:r w:rsidRPr="007F2770">
              <w:rPr>
                <w:lang w:val="cs-CZ"/>
              </w:rPr>
              <w:t>Truncated 5G-S-TMSI configuration</w:t>
            </w:r>
          </w:p>
          <w:p w14:paraId="630F5CDF" w14:textId="77777777" w:rsidR="007A1B48" w:rsidRPr="007F2770" w:rsidRDefault="007A1B48" w:rsidP="00D4387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F6AB4D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A7C60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64463F" w14:textId="77777777" w:rsidR="007A1B48" w:rsidRPr="007F2770" w:rsidRDefault="007A1B48" w:rsidP="00D43878">
            <w:pPr>
              <w:pStyle w:val="TAC"/>
            </w:pPr>
            <w:r w:rsidRPr="007F2770">
              <w:rPr>
                <w:lang w:eastAsia="zh-CN"/>
              </w:rPr>
              <w:t>3</w:t>
            </w:r>
          </w:p>
        </w:tc>
      </w:tr>
      <w:tr w:rsidR="007A1B48" w:rsidRPr="007F2770" w14:paraId="176C06A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2FD3B" w14:textId="77777777" w:rsidR="007A1B48" w:rsidRPr="007F2770" w:rsidRDefault="007A1B48" w:rsidP="00D4387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1859A0DE" w14:textId="77777777" w:rsidR="007A1B48" w:rsidRPr="007F2770" w:rsidRDefault="007A1B48" w:rsidP="00D4387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17D35B9" w14:textId="77777777" w:rsidR="007A1B48" w:rsidRPr="007F2770" w:rsidRDefault="007A1B48" w:rsidP="00D43878">
            <w:pPr>
              <w:pStyle w:val="TAL"/>
            </w:pPr>
            <w:r w:rsidRPr="007F2770">
              <w:t>WUS assistance information</w:t>
            </w:r>
          </w:p>
          <w:p w14:paraId="7B82C236" w14:textId="77777777" w:rsidR="007A1B48" w:rsidRPr="007F2770" w:rsidRDefault="007A1B48" w:rsidP="00D4387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26180C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77451"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562F94" w14:textId="77777777" w:rsidR="007A1B48" w:rsidRPr="007F2770" w:rsidRDefault="007A1B48" w:rsidP="00D43878">
            <w:pPr>
              <w:pStyle w:val="TAC"/>
              <w:rPr>
                <w:lang w:eastAsia="zh-CN"/>
              </w:rPr>
            </w:pPr>
            <w:r w:rsidRPr="007F2770">
              <w:rPr>
                <w:lang w:eastAsia="zh-CN"/>
              </w:rPr>
              <w:t>3-n</w:t>
            </w:r>
          </w:p>
        </w:tc>
      </w:tr>
      <w:tr w:rsidR="007A1B48" w:rsidRPr="007F2770" w14:paraId="13D681A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8E062" w14:textId="77777777" w:rsidR="007A1B48" w:rsidRPr="007F2770" w:rsidRDefault="007A1B48" w:rsidP="00D4387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4D4D8A8" w14:textId="77777777" w:rsidR="007A1B48" w:rsidRPr="007F2770" w:rsidRDefault="007A1B48" w:rsidP="00D4387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48882B2" w14:textId="77777777" w:rsidR="007A1B48" w:rsidRPr="007F2770" w:rsidRDefault="007A1B48" w:rsidP="00D43878">
            <w:pPr>
              <w:pStyle w:val="TAL"/>
              <w:rPr>
                <w:lang w:val="fr-FR"/>
              </w:rPr>
            </w:pPr>
            <w:r w:rsidRPr="007F2770">
              <w:rPr>
                <w:lang w:val="fr-FR"/>
              </w:rPr>
              <w:t>NB-N1 mode DRX parameters</w:t>
            </w:r>
          </w:p>
          <w:p w14:paraId="040A9C18" w14:textId="77777777" w:rsidR="007A1B48" w:rsidRPr="007F2770" w:rsidRDefault="007A1B48" w:rsidP="00D4387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612E56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F6E84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3A8393" w14:textId="77777777" w:rsidR="007A1B48" w:rsidRPr="007F2770" w:rsidRDefault="007A1B48" w:rsidP="00D43878">
            <w:pPr>
              <w:pStyle w:val="TAC"/>
              <w:rPr>
                <w:lang w:eastAsia="zh-CN"/>
              </w:rPr>
            </w:pPr>
            <w:r w:rsidRPr="007F2770">
              <w:t>3</w:t>
            </w:r>
          </w:p>
        </w:tc>
      </w:tr>
      <w:tr w:rsidR="007A1B48" w:rsidRPr="007F2770" w14:paraId="37E97CA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9E3E7" w14:textId="77777777" w:rsidR="007A1B48" w:rsidRPr="007F2770" w:rsidRDefault="007A1B48" w:rsidP="00D4387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2E8D9C6" w14:textId="77777777" w:rsidR="007A1B48" w:rsidRPr="007F2770" w:rsidRDefault="007A1B48" w:rsidP="00D4387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9F77E5C" w14:textId="77777777" w:rsidR="007A1B48" w:rsidRPr="007F2770" w:rsidRDefault="007A1B48" w:rsidP="00D43878">
            <w:pPr>
              <w:pStyle w:val="TAL"/>
              <w:rPr>
                <w:lang w:val="fr-FR"/>
              </w:rPr>
            </w:pPr>
            <w:r w:rsidRPr="007F2770">
              <w:rPr>
                <w:lang w:val="fr-FR"/>
              </w:rPr>
              <w:t>Extended rejected NSSAI</w:t>
            </w:r>
          </w:p>
          <w:p w14:paraId="56B76BF5" w14:textId="77777777" w:rsidR="007A1B48" w:rsidRPr="007F2770" w:rsidRDefault="007A1B48" w:rsidP="00D4387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5B57C5B" w14:textId="77777777" w:rsidR="007A1B48" w:rsidRPr="007F2770" w:rsidRDefault="007A1B48" w:rsidP="00D4387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708D8B" w14:textId="77777777" w:rsidR="007A1B48" w:rsidRPr="007F2770" w:rsidRDefault="007A1B48" w:rsidP="00D4387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EF2E936" w14:textId="77777777" w:rsidR="007A1B48" w:rsidRPr="007F2770" w:rsidRDefault="007A1B48" w:rsidP="00D43878">
            <w:pPr>
              <w:pStyle w:val="TAC"/>
            </w:pPr>
            <w:r w:rsidRPr="007F2770">
              <w:rPr>
                <w:lang w:val="fr-FR"/>
              </w:rPr>
              <w:t>5-90</w:t>
            </w:r>
          </w:p>
        </w:tc>
      </w:tr>
      <w:tr w:rsidR="007A1B48" w:rsidRPr="007F2770" w14:paraId="6F09A1D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104AB" w14:textId="77777777" w:rsidR="007A1B48" w:rsidRPr="007F2770" w:rsidRDefault="007A1B48" w:rsidP="00D4387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BFCC55A" w14:textId="77777777" w:rsidR="007A1B48" w:rsidRPr="007F2770" w:rsidRDefault="007A1B48" w:rsidP="00D4387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B2BCE21" w14:textId="77777777" w:rsidR="007A1B48" w:rsidRPr="007F2770" w:rsidRDefault="007A1B48" w:rsidP="00D43878">
            <w:pPr>
              <w:pStyle w:val="TAL"/>
            </w:pPr>
            <w:r w:rsidRPr="007F2770">
              <w:t>Service-level-AA container</w:t>
            </w:r>
          </w:p>
          <w:p w14:paraId="5A8FD048" w14:textId="77777777" w:rsidR="007A1B48" w:rsidRPr="007F2770" w:rsidRDefault="007A1B48" w:rsidP="00D4387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A364394" w14:textId="77777777" w:rsidR="007A1B48" w:rsidRPr="007F2770" w:rsidRDefault="007A1B48" w:rsidP="00D4387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B7468" w14:textId="77777777" w:rsidR="007A1B48" w:rsidRPr="007F2770" w:rsidRDefault="007A1B48" w:rsidP="00D4387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3DAC5A" w14:textId="77777777" w:rsidR="007A1B48" w:rsidRPr="007F2770" w:rsidRDefault="007A1B48" w:rsidP="00D43878">
            <w:pPr>
              <w:pStyle w:val="TAC"/>
              <w:rPr>
                <w:lang w:val="fr-FR"/>
              </w:rPr>
            </w:pPr>
            <w:r w:rsidRPr="007F2770">
              <w:t>6-n</w:t>
            </w:r>
          </w:p>
        </w:tc>
      </w:tr>
      <w:tr w:rsidR="007A1B48" w:rsidRPr="007F2770" w14:paraId="79A02BD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23780" w14:textId="77777777" w:rsidR="007A1B48" w:rsidRPr="007F2770" w:rsidRDefault="007A1B48" w:rsidP="00D4387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7682283" w14:textId="77777777" w:rsidR="007A1B48" w:rsidRPr="007F2770" w:rsidRDefault="007A1B48" w:rsidP="00D4387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100BC7A" w14:textId="77777777" w:rsidR="007A1B48" w:rsidRPr="007F2770" w:rsidRDefault="007A1B48" w:rsidP="00D43878">
            <w:pPr>
              <w:pStyle w:val="TAL"/>
            </w:pPr>
            <w:r w:rsidRPr="007F2770">
              <w:t>PEIPS assistance information</w:t>
            </w:r>
          </w:p>
          <w:p w14:paraId="544B79B3" w14:textId="77777777" w:rsidR="007A1B48" w:rsidRPr="007F2770" w:rsidRDefault="007A1B48" w:rsidP="00D4387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E8898A6"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5033B"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69A9B4" w14:textId="77777777" w:rsidR="007A1B48" w:rsidRPr="007F2770" w:rsidRDefault="007A1B48" w:rsidP="00D43878">
            <w:pPr>
              <w:pStyle w:val="TAC"/>
            </w:pPr>
            <w:r w:rsidRPr="007F2770">
              <w:t>3-n</w:t>
            </w:r>
          </w:p>
        </w:tc>
      </w:tr>
      <w:tr w:rsidR="007A1B48" w:rsidRPr="007F2770" w14:paraId="13F78D0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FB673" w14:textId="77777777" w:rsidR="007A1B48" w:rsidRPr="007F2770" w:rsidRDefault="007A1B48" w:rsidP="00D4387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5C70251" w14:textId="77777777" w:rsidR="007A1B48" w:rsidRPr="007F2770" w:rsidRDefault="007A1B48" w:rsidP="00D4387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EB09B2A" w14:textId="77777777" w:rsidR="007A1B48" w:rsidRPr="007F2770" w:rsidRDefault="007A1B48" w:rsidP="00D43878">
            <w:pPr>
              <w:pStyle w:val="TAL"/>
            </w:pPr>
            <w:r w:rsidRPr="007F2770">
              <w:rPr>
                <w:lang w:val="en-US"/>
              </w:rPr>
              <w:t>5GS additional request result</w:t>
            </w:r>
          </w:p>
          <w:p w14:paraId="383D8DDF" w14:textId="77777777" w:rsidR="007A1B48" w:rsidRPr="007F2770" w:rsidRDefault="007A1B48" w:rsidP="00D4387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C788844"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073E5"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3ACDD7" w14:textId="77777777" w:rsidR="007A1B48" w:rsidRPr="007F2770" w:rsidRDefault="007A1B48" w:rsidP="00D43878">
            <w:pPr>
              <w:pStyle w:val="TAC"/>
            </w:pPr>
            <w:r w:rsidRPr="007F2770">
              <w:t>3</w:t>
            </w:r>
          </w:p>
        </w:tc>
      </w:tr>
      <w:tr w:rsidR="007A1B48" w:rsidRPr="007F2770" w14:paraId="204358D5"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AB3F8" w14:textId="77777777" w:rsidR="007A1B48" w:rsidRPr="007F2770" w:rsidRDefault="007A1B48" w:rsidP="00D4387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3906E3D2" w14:textId="77777777" w:rsidR="007A1B48" w:rsidRPr="007F2770" w:rsidRDefault="007A1B48" w:rsidP="00D4387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85EC801" w14:textId="77777777" w:rsidR="007A1B48" w:rsidRPr="007F2770" w:rsidRDefault="007A1B48" w:rsidP="00D43878">
            <w:pPr>
              <w:pStyle w:val="TAL"/>
            </w:pPr>
            <w:r w:rsidRPr="007F2770">
              <w:t>NSSRG information</w:t>
            </w:r>
          </w:p>
          <w:p w14:paraId="472BAA9A" w14:textId="77777777" w:rsidR="007A1B48" w:rsidRPr="007F2770" w:rsidRDefault="007A1B48" w:rsidP="00D4387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713CA06C"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E33E34"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1D62B2E" w14:textId="77777777" w:rsidR="007A1B48" w:rsidRPr="007F2770" w:rsidRDefault="007A1B48" w:rsidP="00D43878">
            <w:pPr>
              <w:pStyle w:val="TAC"/>
            </w:pPr>
            <w:r w:rsidRPr="007F2770">
              <w:t>7-4099</w:t>
            </w:r>
          </w:p>
        </w:tc>
      </w:tr>
      <w:tr w:rsidR="007A1B48" w:rsidRPr="007F2770" w14:paraId="2340C59A"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3A40B" w14:textId="77777777" w:rsidR="007A1B48" w:rsidRPr="007F2770" w:rsidRDefault="007A1B48" w:rsidP="00D4387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0A90A78" w14:textId="77777777" w:rsidR="007A1B48" w:rsidRPr="007F2770" w:rsidRDefault="007A1B48" w:rsidP="00D4387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0037A96" w14:textId="77777777" w:rsidR="007A1B48" w:rsidRPr="007F2770" w:rsidRDefault="007A1B48" w:rsidP="00D43878">
            <w:pPr>
              <w:pStyle w:val="TAL"/>
            </w:pPr>
            <w:r w:rsidRPr="007F2770">
              <w:t>Registration wait range</w:t>
            </w:r>
          </w:p>
          <w:p w14:paraId="20826991" w14:textId="77777777" w:rsidR="007A1B48" w:rsidRPr="007F2770" w:rsidRDefault="007A1B48"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618A56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F7F1C"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0C26FF" w14:textId="77777777" w:rsidR="007A1B48" w:rsidRPr="007F2770" w:rsidRDefault="007A1B48" w:rsidP="00D43878">
            <w:pPr>
              <w:pStyle w:val="TAC"/>
            </w:pPr>
            <w:r w:rsidRPr="007F2770">
              <w:t>4</w:t>
            </w:r>
          </w:p>
        </w:tc>
      </w:tr>
      <w:tr w:rsidR="007A1B48" w:rsidRPr="007F2770" w14:paraId="5B807A2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96AEF" w14:textId="77777777" w:rsidR="007A1B48" w:rsidRPr="007F2770" w:rsidRDefault="007A1B48" w:rsidP="00D4387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43B7F8F6" w14:textId="77777777" w:rsidR="007A1B48" w:rsidRPr="007F2770" w:rsidRDefault="007A1B48" w:rsidP="00D4387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3D6E0AB" w14:textId="77777777" w:rsidR="007A1B48" w:rsidRPr="007F2770" w:rsidRDefault="007A1B48" w:rsidP="00D43878">
            <w:pPr>
              <w:pStyle w:val="TAL"/>
            </w:pPr>
            <w:r w:rsidRPr="007F2770">
              <w:t>Registration wait range</w:t>
            </w:r>
          </w:p>
          <w:p w14:paraId="6575B7CA" w14:textId="77777777" w:rsidR="007A1B48" w:rsidRPr="007F2770" w:rsidRDefault="007A1B48"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18BF02"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64AEE2"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95D105" w14:textId="77777777" w:rsidR="007A1B48" w:rsidRPr="007F2770" w:rsidRDefault="007A1B48" w:rsidP="00D43878">
            <w:pPr>
              <w:pStyle w:val="TAC"/>
            </w:pPr>
            <w:r w:rsidRPr="007F2770">
              <w:t>4</w:t>
            </w:r>
          </w:p>
        </w:tc>
      </w:tr>
      <w:tr w:rsidR="007A1B48" w:rsidRPr="007F2770" w14:paraId="1272234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AB0AF" w14:textId="77777777" w:rsidR="007A1B48" w:rsidRPr="007F2770" w:rsidRDefault="007A1B48" w:rsidP="00D4387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2B92235" w14:textId="77777777" w:rsidR="007A1B48" w:rsidRPr="007F2770" w:rsidRDefault="007A1B48" w:rsidP="00D4387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362362C" w14:textId="77777777" w:rsidR="007A1B48" w:rsidRPr="007F2770" w:rsidRDefault="007A1B48" w:rsidP="00D43878">
            <w:pPr>
              <w:pStyle w:val="TAL"/>
            </w:pPr>
            <w:r w:rsidRPr="007F2770">
              <w:t>List of PLMNs to be used in disaster condition</w:t>
            </w:r>
          </w:p>
          <w:p w14:paraId="19C53DE8" w14:textId="77777777" w:rsidR="007A1B48" w:rsidRPr="007F2770" w:rsidRDefault="007A1B48" w:rsidP="00D4387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E4B3F0"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D7E30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2DE335" w14:textId="77777777" w:rsidR="007A1B48" w:rsidRPr="007F2770" w:rsidRDefault="007A1B48" w:rsidP="00D43878">
            <w:pPr>
              <w:pStyle w:val="TAC"/>
            </w:pPr>
            <w:r w:rsidRPr="007F2770">
              <w:t>2-n</w:t>
            </w:r>
          </w:p>
        </w:tc>
      </w:tr>
      <w:tr w:rsidR="007A1B48" w:rsidRPr="007F2770" w14:paraId="4EC01607"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0F98C" w14:textId="77777777" w:rsidR="007A1B48" w:rsidRPr="007F2770" w:rsidRDefault="007A1B48" w:rsidP="00D43878">
            <w:pPr>
              <w:pStyle w:val="TAL"/>
            </w:pPr>
            <w:bookmarkStart w:id="3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69323FA8" w14:textId="77777777" w:rsidR="007A1B48" w:rsidRPr="007F2770" w:rsidRDefault="007A1B48" w:rsidP="00D4387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7C0FB07" w14:textId="77777777" w:rsidR="007A1B48" w:rsidRPr="007F2770" w:rsidRDefault="007A1B48" w:rsidP="00D43878">
            <w:pPr>
              <w:pStyle w:val="TAL"/>
            </w:pPr>
            <w:r w:rsidRPr="007F2770">
              <w:t>5GS tracking area identity list</w:t>
            </w:r>
          </w:p>
          <w:p w14:paraId="516B2411"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5388EE"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B8C364"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2C9E41" w14:textId="77777777" w:rsidR="007A1B48" w:rsidRPr="007F2770" w:rsidRDefault="007A1B48" w:rsidP="00D43878">
            <w:pPr>
              <w:pStyle w:val="TAC"/>
            </w:pPr>
            <w:r w:rsidRPr="007F2770">
              <w:t>9-114</w:t>
            </w:r>
          </w:p>
        </w:tc>
      </w:tr>
      <w:tr w:rsidR="007A1B48" w:rsidRPr="007F2770" w14:paraId="44903229"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9F265" w14:textId="77777777" w:rsidR="007A1B48" w:rsidRPr="007F2770" w:rsidRDefault="007A1B48" w:rsidP="00D4387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74DD18" w14:textId="77777777" w:rsidR="007A1B48" w:rsidRPr="007F2770" w:rsidRDefault="007A1B48" w:rsidP="00D4387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E52915F" w14:textId="77777777" w:rsidR="007A1B48" w:rsidRPr="007F2770" w:rsidRDefault="007A1B48" w:rsidP="00D43878">
            <w:pPr>
              <w:pStyle w:val="TAL"/>
            </w:pPr>
            <w:r w:rsidRPr="007F2770">
              <w:t>5GS tracking area identity list</w:t>
            </w:r>
          </w:p>
          <w:p w14:paraId="709FD76E" w14:textId="77777777" w:rsidR="007A1B48" w:rsidRPr="007F2770" w:rsidRDefault="007A1B48"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F1882C8"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5E1B2F"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459C75" w14:textId="77777777" w:rsidR="007A1B48" w:rsidRPr="007F2770" w:rsidRDefault="007A1B48" w:rsidP="00D43878">
            <w:pPr>
              <w:pStyle w:val="TAC"/>
            </w:pPr>
            <w:r w:rsidRPr="007F2770">
              <w:t>9-114</w:t>
            </w:r>
          </w:p>
        </w:tc>
      </w:tr>
      <w:tr w:rsidR="007A1B48" w:rsidRPr="007F2770" w14:paraId="05DACA0F"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19E5" w14:textId="77777777" w:rsidR="007A1B48" w:rsidRPr="007F2770" w:rsidRDefault="007A1B48" w:rsidP="00D4387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8AB5F93" w14:textId="77777777" w:rsidR="007A1B48" w:rsidRPr="007F2770" w:rsidRDefault="007A1B48" w:rsidP="00D4387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17E6E22" w14:textId="77777777" w:rsidR="007A1B48" w:rsidRPr="007F2770" w:rsidRDefault="007A1B48" w:rsidP="00D43878">
            <w:pPr>
              <w:pStyle w:val="TAL"/>
              <w:rPr>
                <w:lang w:eastAsia="zh-CN"/>
              </w:rPr>
            </w:pPr>
            <w:r w:rsidRPr="007F2770">
              <w:t>Extended CAG information list</w:t>
            </w:r>
          </w:p>
          <w:p w14:paraId="2A53DF20" w14:textId="77777777" w:rsidR="007A1B48" w:rsidRPr="007F2770" w:rsidRDefault="007A1B48" w:rsidP="00D4387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EA3A11E"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68FB94" w14:textId="77777777" w:rsidR="007A1B48" w:rsidRPr="007F2770" w:rsidRDefault="007A1B48" w:rsidP="00D4387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882406" w14:textId="77777777" w:rsidR="007A1B48" w:rsidRPr="007F2770" w:rsidRDefault="007A1B48" w:rsidP="00D43878">
            <w:pPr>
              <w:pStyle w:val="TAC"/>
            </w:pPr>
            <w:r w:rsidRPr="007F2770">
              <w:rPr>
                <w:rFonts w:hint="eastAsia"/>
                <w:lang w:eastAsia="zh-CN"/>
              </w:rPr>
              <w:t>3</w:t>
            </w:r>
            <w:r w:rsidRPr="007F2770">
              <w:t>-</w:t>
            </w:r>
            <w:r w:rsidRPr="007F2770">
              <w:rPr>
                <w:rFonts w:hint="eastAsia"/>
                <w:lang w:eastAsia="zh-CN"/>
              </w:rPr>
              <w:t>n</w:t>
            </w:r>
          </w:p>
        </w:tc>
      </w:tr>
      <w:tr w:rsidR="007A1B48" w:rsidRPr="007F2770" w14:paraId="4B359B9C"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646B1" w14:textId="77777777" w:rsidR="007A1B48" w:rsidRPr="007F2770" w:rsidRDefault="007A1B48" w:rsidP="00D4387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B52B257" w14:textId="77777777" w:rsidR="007A1B48" w:rsidRPr="007F2770" w:rsidRDefault="007A1B48" w:rsidP="00D4387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E909CBB" w14:textId="77777777" w:rsidR="007A1B48" w:rsidRPr="007F2770" w:rsidRDefault="007A1B48" w:rsidP="00D43878">
            <w:pPr>
              <w:pStyle w:val="TAL"/>
            </w:pPr>
            <w:r w:rsidRPr="007F2770">
              <w:t>NSAG information</w:t>
            </w:r>
          </w:p>
          <w:p w14:paraId="7CD985C6" w14:textId="77777777" w:rsidR="007A1B48" w:rsidRPr="007F2770" w:rsidRDefault="007A1B48" w:rsidP="00D4387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EE06F3"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8D623C" w14:textId="77777777" w:rsidR="007A1B48" w:rsidRPr="007F2770" w:rsidRDefault="007A1B48" w:rsidP="00D4387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FE55FD" w14:textId="77777777" w:rsidR="007A1B48" w:rsidRPr="007F2770" w:rsidRDefault="007A1B48" w:rsidP="00D43878">
            <w:pPr>
              <w:pStyle w:val="TAC"/>
              <w:rPr>
                <w:lang w:eastAsia="zh-CN"/>
              </w:rPr>
            </w:pPr>
            <w:r w:rsidRPr="007F2770">
              <w:rPr>
                <w:lang w:eastAsia="zh-CN"/>
              </w:rPr>
              <w:t>9-3143</w:t>
            </w:r>
          </w:p>
        </w:tc>
      </w:tr>
      <w:tr w:rsidR="007A1B48" w:rsidRPr="007F2770" w14:paraId="59D697E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F7B33" w14:textId="77777777" w:rsidR="007A1B48" w:rsidRPr="007F2770" w:rsidRDefault="007A1B48" w:rsidP="00D4387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B4630F7" w14:textId="77777777" w:rsidR="007A1B48" w:rsidRPr="007F2770" w:rsidRDefault="007A1B48" w:rsidP="00D4387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ED13A9C" w14:textId="77777777" w:rsidR="007A1B48" w:rsidRPr="007F2770" w:rsidRDefault="007A1B48" w:rsidP="00D43878">
            <w:pPr>
              <w:pStyle w:val="TAL"/>
            </w:pPr>
            <w:r w:rsidRPr="007F2770">
              <w:t>SNPN list</w:t>
            </w:r>
          </w:p>
          <w:p w14:paraId="6BC26C6E" w14:textId="77777777" w:rsidR="007A1B48" w:rsidRPr="007F2770" w:rsidRDefault="007A1B48" w:rsidP="00D4387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CC6983F" w14:textId="77777777" w:rsidR="007A1B48" w:rsidRPr="007F2770" w:rsidRDefault="007A1B48"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B6C1A" w14:textId="77777777" w:rsidR="007A1B48" w:rsidRPr="007F2770" w:rsidRDefault="007A1B48" w:rsidP="00D4387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FED24C" w14:textId="77777777" w:rsidR="007A1B48" w:rsidRPr="007F2770" w:rsidRDefault="007A1B48" w:rsidP="00D43878">
            <w:pPr>
              <w:pStyle w:val="TAC"/>
              <w:rPr>
                <w:lang w:eastAsia="zh-CN"/>
              </w:rPr>
            </w:pPr>
            <w:r w:rsidRPr="007F2770">
              <w:t>11-137</w:t>
            </w:r>
          </w:p>
        </w:tc>
      </w:tr>
      <w:tr w:rsidR="007A1B48" w:rsidRPr="007F2770" w14:paraId="409C4B0D"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F7C00" w14:textId="77777777" w:rsidR="007A1B48" w:rsidRPr="007F2770" w:rsidRDefault="007A1B48" w:rsidP="00D4387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394CD1D" w14:textId="77777777" w:rsidR="007A1B48" w:rsidRPr="007F2770" w:rsidRDefault="007A1B48" w:rsidP="00D4387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E8DA575" w14:textId="77777777" w:rsidR="007A1B48" w:rsidRPr="007F2770" w:rsidRDefault="007A1B48" w:rsidP="00D43878">
            <w:pPr>
              <w:pStyle w:val="TAL"/>
            </w:pPr>
            <w:r w:rsidRPr="007F2770">
              <w:t>NID</w:t>
            </w:r>
          </w:p>
          <w:p w14:paraId="6B113DC3" w14:textId="77777777" w:rsidR="007A1B48" w:rsidRPr="007F2770" w:rsidRDefault="007A1B48" w:rsidP="00D4387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F7B4DE4" w14:textId="77777777" w:rsidR="007A1B48" w:rsidRPr="007F2770" w:rsidRDefault="007A1B48" w:rsidP="00D4387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67D49C" w14:textId="77777777" w:rsidR="007A1B48" w:rsidRPr="007F2770" w:rsidRDefault="007A1B48" w:rsidP="00D4387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5421AB" w14:textId="77777777" w:rsidR="007A1B48" w:rsidRPr="007F2770" w:rsidRDefault="007A1B48" w:rsidP="00D43878">
            <w:pPr>
              <w:pStyle w:val="TAC"/>
            </w:pPr>
            <w:r w:rsidRPr="007F2770">
              <w:rPr>
                <w:lang w:eastAsia="zh-CN"/>
              </w:rPr>
              <w:t>8</w:t>
            </w:r>
          </w:p>
        </w:tc>
      </w:tr>
      <w:tr w:rsidR="007A1B48" w:rsidRPr="007F2770" w14:paraId="75B11F9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818D3" w14:textId="77777777" w:rsidR="007A1B48" w:rsidRPr="007F2770" w:rsidRDefault="007A1B48" w:rsidP="00D4387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6DD2E18" w14:textId="77777777" w:rsidR="007A1B48" w:rsidRPr="007F2770" w:rsidRDefault="007A1B48" w:rsidP="00D4387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E3E2795" w14:textId="77777777" w:rsidR="007A1B48" w:rsidRPr="007F2770" w:rsidRDefault="007A1B48" w:rsidP="00D43878">
            <w:pPr>
              <w:pStyle w:val="TAL"/>
            </w:pPr>
            <w:r w:rsidRPr="007F2770">
              <w:t>Type 6 IE container</w:t>
            </w:r>
          </w:p>
          <w:p w14:paraId="1181694E" w14:textId="77777777" w:rsidR="007A1B48" w:rsidRPr="007F2770" w:rsidRDefault="007A1B48" w:rsidP="00D4387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CB19793" w14:textId="77777777" w:rsidR="007A1B48" w:rsidRPr="007F2770" w:rsidRDefault="007A1B48" w:rsidP="00D4387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10ABC2" w14:textId="77777777" w:rsidR="007A1B48" w:rsidRPr="007F2770" w:rsidRDefault="007A1B48" w:rsidP="00D4387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E9A04A5" w14:textId="77777777" w:rsidR="007A1B48" w:rsidRPr="007F2770" w:rsidRDefault="007A1B48" w:rsidP="00D43878">
            <w:pPr>
              <w:pStyle w:val="TAC"/>
              <w:rPr>
                <w:lang w:eastAsia="zh-CN"/>
              </w:rPr>
            </w:pPr>
            <w:r w:rsidRPr="007F2770">
              <w:rPr>
                <w:lang w:eastAsia="zh-CN"/>
              </w:rPr>
              <w:t>6-65538</w:t>
            </w:r>
          </w:p>
        </w:tc>
      </w:tr>
      <w:tr w:rsidR="007A1B48" w:rsidRPr="007F2770" w14:paraId="470349F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66C47" w14:textId="77777777" w:rsidR="007A1B48" w:rsidRPr="007F2770" w:rsidRDefault="007A1B48" w:rsidP="00D4387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244BA15" w14:textId="77777777" w:rsidR="007A1B48" w:rsidRPr="007F2770" w:rsidRDefault="007A1B48" w:rsidP="00D4387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1A38CBF" w14:textId="77777777" w:rsidR="007A1B48" w:rsidRPr="007F2770" w:rsidRDefault="007A1B48" w:rsidP="00D43878">
            <w:pPr>
              <w:pStyle w:val="TAL"/>
            </w:pPr>
            <w:r w:rsidRPr="007F2770">
              <w:t>RAN timing synchronization</w:t>
            </w:r>
          </w:p>
          <w:p w14:paraId="3A5B626A" w14:textId="77777777" w:rsidR="007A1B48" w:rsidRPr="007F2770" w:rsidRDefault="007A1B48" w:rsidP="00D4387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EDB4CFB" w14:textId="77777777" w:rsidR="007A1B48" w:rsidRPr="007F2770" w:rsidRDefault="007A1B48" w:rsidP="00D4387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25162C" w14:textId="77777777" w:rsidR="007A1B48" w:rsidRPr="007F2770" w:rsidRDefault="007A1B48" w:rsidP="00D4387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FD0596C" w14:textId="77777777" w:rsidR="007A1B48" w:rsidRPr="007F2770" w:rsidRDefault="007A1B48" w:rsidP="00D43878">
            <w:pPr>
              <w:pStyle w:val="TAC"/>
              <w:rPr>
                <w:lang w:eastAsia="zh-CN"/>
              </w:rPr>
            </w:pPr>
            <w:r w:rsidRPr="007F2770">
              <w:rPr>
                <w:lang w:eastAsia="zh-CN"/>
              </w:rPr>
              <w:t>3</w:t>
            </w:r>
          </w:p>
        </w:tc>
      </w:tr>
      <w:tr w:rsidR="007A1B48" w:rsidRPr="007F2770" w14:paraId="6EE3648E"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3A733B" w14:textId="77777777" w:rsidR="007A1B48" w:rsidRPr="007F2770" w:rsidRDefault="007A1B48" w:rsidP="00D4387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1639618" w14:textId="77777777" w:rsidR="007A1B48" w:rsidRPr="007F2770" w:rsidRDefault="007A1B48" w:rsidP="00D4387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5481F3A1" w14:textId="77777777" w:rsidR="007A1B48" w:rsidRDefault="007A1B48" w:rsidP="00D43878">
            <w:pPr>
              <w:pStyle w:val="TAL"/>
            </w:pPr>
            <w:r>
              <w:t>Alternative NSSAI</w:t>
            </w:r>
          </w:p>
          <w:p w14:paraId="186C4A52" w14:textId="77777777" w:rsidR="007A1B48" w:rsidRPr="007F2770" w:rsidRDefault="007A1B48" w:rsidP="00D4387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0D6BF5AC" w14:textId="77777777" w:rsidR="007A1B48" w:rsidRPr="007F2770" w:rsidRDefault="007A1B48" w:rsidP="00D4387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BC7EB6" w14:textId="77777777" w:rsidR="007A1B48" w:rsidRPr="007F2770" w:rsidRDefault="007A1B48" w:rsidP="00D4387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755BA93" w14:textId="77777777" w:rsidR="007A1B48" w:rsidRPr="007F2770" w:rsidRDefault="007A1B48" w:rsidP="00D43878">
            <w:pPr>
              <w:pStyle w:val="TAC"/>
              <w:rPr>
                <w:lang w:eastAsia="zh-CN"/>
              </w:rPr>
            </w:pPr>
            <w:r>
              <w:rPr>
                <w:lang w:eastAsia="zh-CN"/>
              </w:rPr>
              <w:t>2</w:t>
            </w:r>
            <w:r w:rsidRPr="009224A4">
              <w:rPr>
                <w:lang w:eastAsia="zh-CN"/>
              </w:rPr>
              <w:t>-1</w:t>
            </w:r>
            <w:r>
              <w:rPr>
                <w:lang w:eastAsia="zh-CN"/>
              </w:rPr>
              <w:t>46</w:t>
            </w:r>
          </w:p>
        </w:tc>
      </w:tr>
      <w:tr w:rsidR="007A1B48" w:rsidRPr="007F2770" w14:paraId="7EA1BD96"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5938C" w14:textId="77777777" w:rsidR="007A1B48" w:rsidRPr="007F2770" w:rsidRDefault="007A1B48" w:rsidP="00D43878">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94A345C" w14:textId="49A170BE" w:rsidR="007A1B48" w:rsidRPr="007F2770" w:rsidRDefault="007A1B48" w:rsidP="00D43878">
            <w:pPr>
              <w:pStyle w:val="TAL"/>
            </w:pPr>
            <w:del w:id="37" w:author="Vishnu Preman" w:date="2023-09-27T12:41:00Z">
              <w:r w:rsidRPr="00FF75E7" w:rsidDel="007A1B48">
                <w:delText xml:space="preserve">Discontinuous coverage </w:delText>
              </w:r>
            </w:del>
            <w:ins w:id="38" w:author="Vishnu Preman" w:date="2023-09-27T12:41:00Z">
              <w:r>
                <w:rPr>
                  <w:lang w:eastAsia="zh-CN"/>
                </w:rPr>
                <w:t>M</w:t>
              </w:r>
            </w:ins>
            <w:del w:id="39" w:author="Vishnu Preman" w:date="2023-09-27T12:41:00Z">
              <w:r w:rsidDel="007A1B48">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4EC7605F" w14:textId="77777777" w:rsidR="007A1B48" w:rsidRPr="007F2770" w:rsidRDefault="007A1B48" w:rsidP="00D43878">
            <w:pPr>
              <w:pStyle w:val="TAL"/>
            </w:pPr>
            <w:r w:rsidRPr="007F2770">
              <w:t>GPRS timer 3</w:t>
            </w:r>
          </w:p>
          <w:p w14:paraId="51C90A22" w14:textId="77777777" w:rsidR="007A1B48" w:rsidRPr="007F2770" w:rsidRDefault="007A1B48"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968A3A" w14:textId="77777777" w:rsidR="007A1B48" w:rsidRPr="007F2770" w:rsidRDefault="007A1B48" w:rsidP="00D4387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19EAD" w14:textId="77777777" w:rsidR="007A1B48" w:rsidRPr="007F2770" w:rsidRDefault="007A1B48" w:rsidP="00D4387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7110E4" w14:textId="77777777" w:rsidR="007A1B48" w:rsidRPr="007F2770" w:rsidRDefault="007A1B48" w:rsidP="00D43878">
            <w:pPr>
              <w:pStyle w:val="TAC"/>
              <w:rPr>
                <w:lang w:eastAsia="zh-CN"/>
              </w:rPr>
            </w:pPr>
            <w:r w:rsidRPr="007F2770">
              <w:t>3</w:t>
            </w:r>
          </w:p>
        </w:tc>
      </w:tr>
      <w:tr w:rsidR="007A1B48" w:rsidRPr="007F2770" w14:paraId="6819D28B"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31DA1" w14:textId="77777777" w:rsidR="007A1B48" w:rsidRPr="00283F9D" w:rsidRDefault="007A1B48" w:rsidP="00D43878">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12C45FF7" w14:textId="77777777" w:rsidR="007A1B48" w:rsidRDefault="007A1B48" w:rsidP="00D43878">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12A23C3B" w14:textId="77777777" w:rsidR="007A1B48" w:rsidRDefault="007A1B48" w:rsidP="00D43878">
            <w:pPr>
              <w:pStyle w:val="TAL"/>
            </w:pPr>
            <w:r w:rsidRPr="00C73B35">
              <w:t>S-NSSAI time validity information</w:t>
            </w:r>
          </w:p>
          <w:p w14:paraId="74ED716E" w14:textId="77777777" w:rsidR="007A1B48" w:rsidRPr="007F2770" w:rsidRDefault="007A1B48" w:rsidP="00D43878">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4258C89" w14:textId="77777777" w:rsidR="007A1B48" w:rsidRPr="007F2770" w:rsidRDefault="007A1B48" w:rsidP="00D43878">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F8D3C1C" w14:textId="77777777" w:rsidR="007A1B48" w:rsidRPr="007F2770" w:rsidRDefault="007A1B48" w:rsidP="00D4387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847DDEF" w14:textId="77777777" w:rsidR="007A1B48" w:rsidRPr="007F2770" w:rsidRDefault="007A1B48" w:rsidP="00D43878">
            <w:pPr>
              <w:pStyle w:val="TAC"/>
            </w:pPr>
            <w:r>
              <w:t>23-257</w:t>
            </w:r>
          </w:p>
        </w:tc>
      </w:tr>
      <w:tr w:rsidR="007A1B48" w:rsidRPr="007F2770" w14:paraId="14EB5E70"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AF0B98" w14:textId="77777777" w:rsidR="007A1B48" w:rsidRPr="00283F9D" w:rsidRDefault="007A1B48" w:rsidP="00D4387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735C8BAD" w14:textId="77777777" w:rsidR="007A1B48" w:rsidRDefault="007A1B48" w:rsidP="00D43878">
            <w:pPr>
              <w:pStyle w:val="TAL"/>
              <w:rPr>
                <w:lang w:eastAsia="ko-KR"/>
              </w:rPr>
            </w:pPr>
            <w:r>
              <w:rPr>
                <w:rFonts w:hint="eastAsia"/>
                <w:lang w:eastAsia="ko-KR"/>
              </w:rPr>
              <w:t>U</w:t>
            </w:r>
            <w:r>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4067544C" w14:textId="77777777" w:rsidR="007A1B48" w:rsidRDefault="007A1B48" w:rsidP="00D43878">
            <w:pPr>
              <w:pStyle w:val="TAL"/>
              <w:rPr>
                <w:lang w:eastAsia="ko-KR"/>
              </w:rPr>
            </w:pPr>
            <w:r>
              <w:rPr>
                <w:lang w:eastAsia="ko-KR"/>
              </w:rPr>
              <w:t>Time duration</w:t>
            </w:r>
          </w:p>
          <w:p w14:paraId="5719C98A" w14:textId="77777777" w:rsidR="007A1B48" w:rsidRPr="007F2770" w:rsidRDefault="007A1B48" w:rsidP="00D43878">
            <w:pPr>
              <w:pStyle w:val="TAL"/>
              <w:rPr>
                <w:lang w:eastAsia="ko-KR"/>
              </w:rPr>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13559C7C" w14:textId="77777777" w:rsidR="007A1B48" w:rsidRPr="007F2770" w:rsidRDefault="007A1B48" w:rsidP="00D4387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61035B" w14:textId="77777777" w:rsidR="007A1B48" w:rsidRPr="007F2770" w:rsidRDefault="007A1B48" w:rsidP="00D43878">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2CAB0BE" w14:textId="77777777" w:rsidR="007A1B48" w:rsidRPr="007F2770" w:rsidRDefault="007A1B48" w:rsidP="00D43878">
            <w:pPr>
              <w:pStyle w:val="TAC"/>
              <w:rPr>
                <w:lang w:eastAsia="ko-KR"/>
              </w:rPr>
            </w:pPr>
            <w:r>
              <w:rPr>
                <w:lang w:eastAsia="ko-KR"/>
              </w:rPr>
              <w:t>5</w:t>
            </w:r>
          </w:p>
        </w:tc>
      </w:tr>
      <w:tr w:rsidR="007A1B48" w:rsidRPr="007F2770" w14:paraId="1DC99F04" w14:textId="77777777" w:rsidTr="00D4387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2BA5E" w14:textId="77777777" w:rsidR="007A1B48" w:rsidRPr="00283F9D" w:rsidRDefault="007A1B48" w:rsidP="00D4387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C046D29" w14:textId="77777777" w:rsidR="007A1B48" w:rsidRDefault="007A1B48" w:rsidP="00D43878">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0DC7C89" w14:textId="77777777" w:rsidR="007A1B48" w:rsidRDefault="007A1B48" w:rsidP="00D43878">
            <w:pPr>
              <w:pStyle w:val="TAL"/>
            </w:pPr>
            <w:r w:rsidRPr="001257A3">
              <w:t>Feature</w:t>
            </w:r>
            <w:r>
              <w:t xml:space="preserve"> authorization indication</w:t>
            </w:r>
          </w:p>
          <w:p w14:paraId="65A267E9" w14:textId="77777777" w:rsidR="007A1B48" w:rsidRPr="007F2770" w:rsidRDefault="007A1B48" w:rsidP="00D43878">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2279552D" w14:textId="77777777" w:rsidR="007A1B48" w:rsidRPr="007F2770" w:rsidRDefault="007A1B48" w:rsidP="00D4387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C558AB" w14:textId="77777777" w:rsidR="007A1B48" w:rsidRPr="007F2770" w:rsidRDefault="007A1B48" w:rsidP="00D4387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7703C" w14:textId="77777777" w:rsidR="007A1B48" w:rsidRPr="007F2770" w:rsidRDefault="007A1B48" w:rsidP="00D43878">
            <w:pPr>
              <w:pStyle w:val="TAC"/>
            </w:pPr>
            <w:r>
              <w:rPr>
                <w:lang w:eastAsia="zh-CN"/>
              </w:rPr>
              <w:t>3-257</w:t>
            </w:r>
          </w:p>
        </w:tc>
      </w:tr>
      <w:bookmarkEnd w:id="36"/>
    </w:tbl>
    <w:p w14:paraId="59C5BD18" w14:textId="77777777" w:rsidR="007A1B48" w:rsidRPr="00D103EC" w:rsidRDefault="007A1B48"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148A7F9F"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D4176">
        <w:rPr>
          <w:rFonts w:ascii="Arial" w:hAnsi="Arial"/>
          <w:noProof/>
          <w:color w:val="0000FF"/>
          <w:sz w:val="28"/>
          <w:lang w:val="fr-FR"/>
        </w:rPr>
        <w:t>Next</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Default="00791EB5" w:rsidP="000D4101">
      <w:pPr>
        <w:rPr>
          <w:ins w:id="40" w:author="Vishnu Preman" w:date="2023-09-27T12:41:00Z"/>
          <w:lang w:val="x-none"/>
        </w:rPr>
      </w:pPr>
    </w:p>
    <w:p w14:paraId="7440118A" w14:textId="4D558915" w:rsidR="000472E1" w:rsidRPr="007F2770" w:rsidRDefault="000472E1" w:rsidP="000472E1">
      <w:pPr>
        <w:pStyle w:val="Heading4"/>
        <w:rPr>
          <w:lang w:eastAsia="ko-KR"/>
        </w:rPr>
      </w:pPr>
      <w:bookmarkStart w:id="41" w:name="_Toc146295641"/>
      <w:r w:rsidRPr="007F2770">
        <w:t>8.2.</w:t>
      </w:r>
      <w:r>
        <w:t>7</w:t>
      </w:r>
      <w:r w:rsidRPr="007F2770">
        <w:t>.</w:t>
      </w:r>
      <w:r>
        <w:t>57</w:t>
      </w:r>
      <w:r w:rsidRPr="007F2770">
        <w:rPr>
          <w:rFonts w:hint="eastAsia"/>
        </w:rPr>
        <w:tab/>
      </w:r>
      <w:del w:id="42" w:author="Vishnu Preman" w:date="2023-09-27T12:42:00Z">
        <w:r w:rsidRPr="00FF75E7" w:rsidDel="000472E1">
          <w:delText xml:space="preserve">Discontinuous coverage </w:delText>
        </w:r>
      </w:del>
      <w:ins w:id="43" w:author="Vishnu Preman" w:date="2023-09-27T12:42:00Z">
        <w:r>
          <w:rPr>
            <w:lang w:eastAsia="zh-CN"/>
          </w:rPr>
          <w:t>M</w:t>
        </w:r>
      </w:ins>
      <w:del w:id="44" w:author="Vishnu Preman" w:date="2023-09-27T12:42:00Z">
        <w:r w:rsidDel="000472E1">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41"/>
      <w:r w:rsidDel="00937660">
        <w:t xml:space="preserve"> </w:t>
      </w:r>
    </w:p>
    <w:p w14:paraId="58EDD38B" w14:textId="0ABA86A8" w:rsidR="000472E1" w:rsidRPr="007F2770" w:rsidRDefault="000472E1" w:rsidP="000472E1">
      <w:r w:rsidRPr="007F2770">
        <w:t xml:space="preserve">This IE may be included to </w:t>
      </w:r>
      <w:r>
        <w:t>provide the UE with a maximum wa</w:t>
      </w:r>
      <w:ins w:id="45" w:author="Vishnu Preman" w:date="2023-10-12T09:29:00Z">
        <w:r w:rsidR="0000765C">
          <w:t>i</w:t>
        </w:r>
      </w:ins>
      <w:bookmarkStart w:id="46" w:name="_GoBack"/>
      <w:bookmarkEnd w:id="46"/>
      <w:r>
        <w:t xml:space="preserve">ting time after return from </w:t>
      </w:r>
      <w:r>
        <w:t>discontinuous coverage</w:t>
      </w:r>
      <w:r>
        <w:t>.</w:t>
      </w:r>
    </w:p>
    <w:p w14:paraId="36D95171" w14:textId="77777777" w:rsidR="000472E1" w:rsidRDefault="000472E1" w:rsidP="000472E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42B08A4E" w14:textId="77777777" w:rsidR="000472E1" w:rsidRDefault="000472E1" w:rsidP="000D4101">
      <w:pPr>
        <w:rPr>
          <w:lang w:val="x-none"/>
        </w:rPr>
      </w:pPr>
    </w:p>
    <w:p w14:paraId="007DB8B0" w14:textId="77777777" w:rsidR="006D4176" w:rsidRDefault="006D4176" w:rsidP="006D4176">
      <w:pPr>
        <w:spacing w:after="0"/>
        <w:rPr>
          <w:ins w:id="47" w:author="Vishnu Preman" w:date="2023-09-27T12:40:00Z"/>
          <w:lang w:eastAsia="fr-FR"/>
        </w:rPr>
      </w:pPr>
    </w:p>
    <w:p w14:paraId="7222DF7F" w14:textId="77777777" w:rsidR="006D4176" w:rsidRPr="00770334" w:rsidRDefault="006D4176" w:rsidP="006D4176">
      <w:pPr>
        <w:spacing w:after="0"/>
        <w:rPr>
          <w:lang w:eastAsia="fr-FR"/>
        </w:rPr>
      </w:pPr>
    </w:p>
    <w:p w14:paraId="3EE507BE" w14:textId="77777777" w:rsidR="006D4176" w:rsidRPr="00BB3E6A" w:rsidRDefault="006D4176" w:rsidP="006D417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74D1182" w14:textId="77777777" w:rsidR="000A02C2" w:rsidRDefault="000A02C2" w:rsidP="000D4101">
      <w:pPr>
        <w:rPr>
          <w:lang w:val="x-none"/>
        </w:rPr>
      </w:pPr>
    </w:p>
    <w:p w14:paraId="4753AA6C" w14:textId="77777777" w:rsidR="000A02C2" w:rsidRPr="007F2770" w:rsidRDefault="000A02C2" w:rsidP="000A02C2">
      <w:pPr>
        <w:pStyle w:val="Heading4"/>
        <w:rPr>
          <w:lang w:eastAsia="ko-KR"/>
        </w:rPr>
      </w:pPr>
      <w:bookmarkStart w:id="48" w:name="_Toc20233015"/>
      <w:bookmarkStart w:id="49" w:name="_Toc27747124"/>
      <w:bookmarkStart w:id="50" w:name="_Toc36213314"/>
      <w:bookmarkStart w:id="51" w:name="_Toc36657491"/>
      <w:bookmarkStart w:id="52" w:name="_Toc45287161"/>
      <w:bookmarkStart w:id="53" w:name="_Toc51948434"/>
      <w:bookmarkStart w:id="54" w:name="_Toc51949526"/>
      <w:bookmarkStart w:id="55" w:name="_Toc146295734"/>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8"/>
      <w:bookmarkEnd w:id="49"/>
      <w:bookmarkEnd w:id="50"/>
      <w:bookmarkEnd w:id="51"/>
      <w:bookmarkEnd w:id="52"/>
      <w:bookmarkEnd w:id="53"/>
      <w:bookmarkEnd w:id="54"/>
      <w:bookmarkEnd w:id="55"/>
    </w:p>
    <w:p w14:paraId="6FBDD70F" w14:textId="77777777" w:rsidR="000A02C2" w:rsidRPr="007F2770" w:rsidRDefault="000A02C2" w:rsidP="000A02C2">
      <w:r w:rsidRPr="007F2770">
        <w:t>The CONFIGURATION UPDATE COMMAND message is sent by the AMF to the UE. See table 8.2.19.1.1.</w:t>
      </w:r>
    </w:p>
    <w:p w14:paraId="60F054E1" w14:textId="77777777" w:rsidR="000A02C2" w:rsidRPr="007F2770" w:rsidRDefault="000A02C2" w:rsidP="000A02C2">
      <w:pPr>
        <w:pStyle w:val="B1"/>
      </w:pPr>
      <w:r w:rsidRPr="007F2770">
        <w:t>Message type:</w:t>
      </w:r>
      <w:r w:rsidRPr="007F2770">
        <w:tab/>
        <w:t>CONFIGURATION UPDATE COMMAND</w:t>
      </w:r>
    </w:p>
    <w:p w14:paraId="7EF53472" w14:textId="77777777" w:rsidR="000A02C2" w:rsidRPr="007F2770" w:rsidRDefault="000A02C2" w:rsidP="000A02C2">
      <w:pPr>
        <w:pStyle w:val="B1"/>
      </w:pPr>
      <w:r w:rsidRPr="007F2770">
        <w:t>Significance:</w:t>
      </w:r>
      <w:r w:rsidRPr="007F2770">
        <w:tab/>
        <w:t>dual</w:t>
      </w:r>
    </w:p>
    <w:p w14:paraId="1FE9EB28" w14:textId="77777777" w:rsidR="000A02C2" w:rsidRPr="007F2770" w:rsidRDefault="000A02C2" w:rsidP="000A02C2">
      <w:pPr>
        <w:pStyle w:val="B1"/>
      </w:pPr>
      <w:r w:rsidRPr="007F2770">
        <w:t>Direction:</w:t>
      </w:r>
      <w:r w:rsidRPr="007F2770">
        <w:tab/>
        <w:t>network to UE</w:t>
      </w:r>
    </w:p>
    <w:p w14:paraId="6BEF2D2D" w14:textId="77777777" w:rsidR="000A02C2" w:rsidRPr="007F2770" w:rsidRDefault="000A02C2" w:rsidP="000A02C2">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A02C2" w:rsidRPr="007F2770" w14:paraId="1D9EB17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1A51AC5" w14:textId="77777777" w:rsidR="000A02C2" w:rsidRPr="007F2770" w:rsidRDefault="000A02C2" w:rsidP="00D43878">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600E87C" w14:textId="77777777" w:rsidR="000A02C2" w:rsidRPr="007F2770" w:rsidRDefault="000A02C2" w:rsidP="00D43878">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E3AC9F" w14:textId="77777777" w:rsidR="000A02C2" w:rsidRPr="007F2770" w:rsidRDefault="000A02C2" w:rsidP="00D4387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6225DA" w14:textId="77777777" w:rsidR="000A02C2" w:rsidRPr="007F2770" w:rsidRDefault="000A02C2" w:rsidP="00D4387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531115" w14:textId="77777777" w:rsidR="000A02C2" w:rsidRPr="007F2770" w:rsidRDefault="000A02C2" w:rsidP="00D4387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5C33A41" w14:textId="77777777" w:rsidR="000A02C2" w:rsidRPr="007F2770" w:rsidRDefault="000A02C2" w:rsidP="00D43878">
            <w:pPr>
              <w:pStyle w:val="TAH"/>
            </w:pPr>
            <w:r w:rsidRPr="007F2770">
              <w:t>Length</w:t>
            </w:r>
          </w:p>
        </w:tc>
      </w:tr>
      <w:tr w:rsidR="000A02C2" w:rsidRPr="007F2770" w14:paraId="11F542C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B2AF9"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37C7F42" w14:textId="77777777" w:rsidR="000A02C2" w:rsidRPr="007F2770" w:rsidRDefault="000A02C2" w:rsidP="00D43878">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A2AB08F" w14:textId="77777777" w:rsidR="000A02C2" w:rsidRPr="007F2770" w:rsidRDefault="000A02C2" w:rsidP="00D43878">
            <w:pPr>
              <w:pStyle w:val="TAL"/>
            </w:pPr>
            <w:r w:rsidRPr="007F2770">
              <w:t>Extended protocol discriminator</w:t>
            </w:r>
          </w:p>
          <w:p w14:paraId="32C456E2" w14:textId="77777777" w:rsidR="000A02C2" w:rsidRPr="007F2770" w:rsidRDefault="000A02C2" w:rsidP="00D4387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45FC63"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F02519"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BCC26B1" w14:textId="77777777" w:rsidR="000A02C2" w:rsidRPr="007F2770" w:rsidRDefault="000A02C2" w:rsidP="00D43878">
            <w:pPr>
              <w:pStyle w:val="TAC"/>
            </w:pPr>
            <w:r w:rsidRPr="007F2770">
              <w:t>1</w:t>
            </w:r>
          </w:p>
        </w:tc>
      </w:tr>
      <w:tr w:rsidR="000A02C2" w:rsidRPr="007F2770" w14:paraId="40995D5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0E6957"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8EBDAD1" w14:textId="77777777" w:rsidR="000A02C2" w:rsidRPr="007F2770" w:rsidRDefault="000A02C2" w:rsidP="00D43878">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363DD8" w14:textId="77777777" w:rsidR="000A02C2" w:rsidRPr="007F2770" w:rsidRDefault="000A02C2" w:rsidP="00D43878">
            <w:pPr>
              <w:pStyle w:val="TAL"/>
            </w:pPr>
            <w:r w:rsidRPr="007F2770">
              <w:t>Security header type</w:t>
            </w:r>
          </w:p>
          <w:p w14:paraId="4AEF70F8" w14:textId="77777777" w:rsidR="000A02C2" w:rsidRPr="007F2770" w:rsidRDefault="000A02C2" w:rsidP="00D4387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ECDAA57"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30CBA0E"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A4A5485" w14:textId="77777777" w:rsidR="000A02C2" w:rsidRPr="007F2770" w:rsidRDefault="000A02C2" w:rsidP="00D43878">
            <w:pPr>
              <w:pStyle w:val="TAC"/>
            </w:pPr>
            <w:r w:rsidRPr="007F2770">
              <w:t>1/2</w:t>
            </w:r>
          </w:p>
        </w:tc>
      </w:tr>
      <w:tr w:rsidR="000A02C2" w:rsidRPr="007F2770" w14:paraId="0DA420D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9DAE96"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A3F993D" w14:textId="77777777" w:rsidR="000A02C2" w:rsidRPr="007F2770" w:rsidRDefault="000A02C2" w:rsidP="00D43878">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4E6B6D0" w14:textId="77777777" w:rsidR="000A02C2" w:rsidRPr="007F2770" w:rsidRDefault="000A02C2" w:rsidP="00D43878">
            <w:pPr>
              <w:pStyle w:val="TAL"/>
            </w:pPr>
            <w:r w:rsidRPr="007F2770">
              <w:t>Spare half octet</w:t>
            </w:r>
          </w:p>
          <w:p w14:paraId="52003AEE" w14:textId="77777777" w:rsidR="000A02C2" w:rsidRPr="007F2770" w:rsidRDefault="000A02C2" w:rsidP="00D4387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DE18F8E"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4D254A"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9C2E2D" w14:textId="77777777" w:rsidR="000A02C2" w:rsidRPr="007F2770" w:rsidRDefault="000A02C2" w:rsidP="00D43878">
            <w:pPr>
              <w:pStyle w:val="TAC"/>
            </w:pPr>
            <w:r w:rsidRPr="007F2770">
              <w:t>1/2</w:t>
            </w:r>
          </w:p>
        </w:tc>
      </w:tr>
      <w:tr w:rsidR="000A02C2" w:rsidRPr="007F2770" w14:paraId="7596AE1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8D52DA" w14:textId="77777777" w:rsidR="000A02C2" w:rsidRPr="007F2770" w:rsidRDefault="000A02C2" w:rsidP="00D4387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4B05CDD" w14:textId="77777777" w:rsidR="000A02C2" w:rsidRPr="007F2770" w:rsidRDefault="000A02C2" w:rsidP="00D43878">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CE7361D" w14:textId="77777777" w:rsidR="000A02C2" w:rsidRPr="007F2770" w:rsidRDefault="000A02C2" w:rsidP="00D43878">
            <w:pPr>
              <w:pStyle w:val="TAL"/>
            </w:pPr>
            <w:r w:rsidRPr="007F2770">
              <w:t>Message type</w:t>
            </w:r>
          </w:p>
          <w:p w14:paraId="4D1400B4" w14:textId="77777777" w:rsidR="000A02C2" w:rsidRPr="007F2770" w:rsidRDefault="000A02C2" w:rsidP="00D4387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6BD122" w14:textId="77777777" w:rsidR="000A02C2" w:rsidRPr="007F2770" w:rsidRDefault="000A02C2" w:rsidP="00D4387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42D3BA" w14:textId="77777777" w:rsidR="000A02C2" w:rsidRPr="007F2770" w:rsidRDefault="000A02C2" w:rsidP="00D4387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C16042" w14:textId="77777777" w:rsidR="000A02C2" w:rsidRPr="007F2770" w:rsidRDefault="000A02C2" w:rsidP="00D43878">
            <w:pPr>
              <w:pStyle w:val="TAC"/>
            </w:pPr>
            <w:r w:rsidRPr="007F2770">
              <w:t>1</w:t>
            </w:r>
          </w:p>
        </w:tc>
      </w:tr>
      <w:tr w:rsidR="000A02C2" w:rsidRPr="007F2770" w14:paraId="4A6E739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A0F089" w14:textId="77777777" w:rsidR="000A02C2" w:rsidRPr="007F2770" w:rsidRDefault="000A02C2" w:rsidP="00D43878">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9388552" w14:textId="77777777" w:rsidR="000A02C2" w:rsidRPr="007F2770" w:rsidRDefault="000A02C2" w:rsidP="00D43878">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85F748D" w14:textId="77777777" w:rsidR="000A02C2" w:rsidRPr="007F2770" w:rsidRDefault="000A02C2" w:rsidP="00D43878">
            <w:pPr>
              <w:pStyle w:val="TAL"/>
            </w:pPr>
            <w:r w:rsidRPr="007F2770">
              <w:t>Configuration update indication</w:t>
            </w:r>
          </w:p>
          <w:p w14:paraId="0107364B" w14:textId="77777777" w:rsidR="000A02C2" w:rsidRPr="007F2770" w:rsidRDefault="000A02C2" w:rsidP="00D43878">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0CBA9279"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1DA69"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274EB2A" w14:textId="77777777" w:rsidR="000A02C2" w:rsidRPr="007F2770" w:rsidRDefault="000A02C2" w:rsidP="00D43878">
            <w:pPr>
              <w:pStyle w:val="TAC"/>
            </w:pPr>
            <w:r w:rsidRPr="007F2770">
              <w:t>1</w:t>
            </w:r>
          </w:p>
        </w:tc>
      </w:tr>
      <w:tr w:rsidR="000A02C2" w:rsidRPr="007F2770" w14:paraId="00DC74A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562136" w14:textId="77777777" w:rsidR="000A02C2" w:rsidRPr="007F2770" w:rsidRDefault="000A02C2" w:rsidP="00D43878">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544B98F" w14:textId="77777777" w:rsidR="000A02C2" w:rsidRPr="007F2770" w:rsidRDefault="000A02C2" w:rsidP="00D43878">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88F6B7B" w14:textId="77777777" w:rsidR="000A02C2" w:rsidRPr="007F2770" w:rsidRDefault="000A02C2" w:rsidP="00D43878">
            <w:pPr>
              <w:pStyle w:val="TAL"/>
            </w:pPr>
            <w:r w:rsidRPr="007F2770">
              <w:t>5GS mobile identity</w:t>
            </w:r>
          </w:p>
          <w:p w14:paraId="111B20EF" w14:textId="77777777" w:rsidR="000A02C2" w:rsidRPr="007F2770" w:rsidRDefault="000A02C2" w:rsidP="00D4387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8CB1CB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A1CB6"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BCC1F60" w14:textId="77777777" w:rsidR="000A02C2" w:rsidRPr="007F2770" w:rsidRDefault="000A02C2" w:rsidP="00D43878">
            <w:pPr>
              <w:pStyle w:val="TAC"/>
            </w:pPr>
            <w:r w:rsidRPr="007F2770">
              <w:t>14</w:t>
            </w:r>
          </w:p>
        </w:tc>
      </w:tr>
      <w:tr w:rsidR="000A02C2" w:rsidRPr="007F2770" w14:paraId="7572650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730B4C" w14:textId="77777777" w:rsidR="000A02C2" w:rsidRPr="007F2770" w:rsidRDefault="000A02C2" w:rsidP="00D43878">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C852F09" w14:textId="77777777" w:rsidR="000A02C2" w:rsidRPr="007F2770" w:rsidRDefault="000A02C2" w:rsidP="00D43878">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C6A5C19" w14:textId="77777777" w:rsidR="000A02C2" w:rsidRPr="007F2770" w:rsidRDefault="000A02C2" w:rsidP="00D43878">
            <w:pPr>
              <w:pStyle w:val="TAL"/>
            </w:pPr>
            <w:r w:rsidRPr="007F2770">
              <w:t>5GS tracking area identity list</w:t>
            </w:r>
          </w:p>
          <w:p w14:paraId="275C1C00" w14:textId="77777777" w:rsidR="000A02C2" w:rsidRPr="007F2770" w:rsidRDefault="000A02C2" w:rsidP="00D4387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3AAFB94"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20C7F"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2632AA" w14:textId="77777777" w:rsidR="000A02C2" w:rsidRPr="007F2770" w:rsidRDefault="000A02C2" w:rsidP="00D43878">
            <w:pPr>
              <w:pStyle w:val="TAC"/>
            </w:pPr>
            <w:r w:rsidRPr="007F2770">
              <w:t>9-114</w:t>
            </w:r>
          </w:p>
        </w:tc>
      </w:tr>
      <w:tr w:rsidR="000A02C2" w:rsidRPr="007F2770" w14:paraId="629A9B01"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9A52AC" w14:textId="77777777" w:rsidR="000A02C2" w:rsidRPr="007F2770" w:rsidRDefault="000A02C2" w:rsidP="00D43878">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7B627303" w14:textId="77777777" w:rsidR="000A02C2" w:rsidRPr="007F2770" w:rsidRDefault="000A02C2" w:rsidP="00D43878">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0AE334D3" w14:textId="77777777" w:rsidR="000A02C2" w:rsidRPr="007F2770" w:rsidRDefault="000A02C2" w:rsidP="00D43878">
            <w:pPr>
              <w:pStyle w:val="TAL"/>
            </w:pPr>
            <w:r w:rsidRPr="007F2770">
              <w:t>NSSAI</w:t>
            </w:r>
          </w:p>
          <w:p w14:paraId="496E4A82" w14:textId="77777777" w:rsidR="000A02C2" w:rsidRPr="007F2770" w:rsidRDefault="000A02C2"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2D3E7C"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C2EC0C"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64967" w14:textId="77777777" w:rsidR="000A02C2" w:rsidRPr="007F2770" w:rsidRDefault="000A02C2" w:rsidP="00D43878">
            <w:pPr>
              <w:pStyle w:val="TAC"/>
            </w:pPr>
            <w:r w:rsidRPr="007F2770">
              <w:t>4-74</w:t>
            </w:r>
          </w:p>
        </w:tc>
      </w:tr>
      <w:tr w:rsidR="000A02C2" w:rsidRPr="007F2770" w14:paraId="2D767E7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39641B" w14:textId="77777777" w:rsidR="000A02C2" w:rsidRPr="007F2770" w:rsidRDefault="000A02C2" w:rsidP="00D43878">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4C24B7C" w14:textId="77777777" w:rsidR="000A02C2" w:rsidRPr="007F2770" w:rsidRDefault="000A02C2" w:rsidP="00D43878">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CD68832" w14:textId="77777777" w:rsidR="000A02C2" w:rsidRPr="007F2770" w:rsidRDefault="000A02C2" w:rsidP="00D43878">
            <w:pPr>
              <w:pStyle w:val="TAL"/>
            </w:pPr>
            <w:r w:rsidRPr="007F2770">
              <w:t>Service area list</w:t>
            </w:r>
          </w:p>
          <w:p w14:paraId="4D33D030" w14:textId="77777777" w:rsidR="000A02C2" w:rsidRPr="007F2770" w:rsidRDefault="000A02C2" w:rsidP="00D4387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7C69C2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6242E9"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9ADD94F" w14:textId="77777777" w:rsidR="000A02C2" w:rsidRPr="007F2770" w:rsidRDefault="000A02C2" w:rsidP="00D43878">
            <w:pPr>
              <w:pStyle w:val="TAC"/>
            </w:pPr>
            <w:r w:rsidRPr="007F2770">
              <w:t>6-114</w:t>
            </w:r>
          </w:p>
        </w:tc>
      </w:tr>
      <w:tr w:rsidR="000A02C2" w:rsidRPr="007F2770" w14:paraId="371ECF3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DF9CF6" w14:textId="77777777" w:rsidR="000A02C2" w:rsidRPr="007F2770" w:rsidRDefault="000A02C2" w:rsidP="00D43878">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5E956680" w14:textId="77777777" w:rsidR="000A02C2" w:rsidRPr="007F2770" w:rsidRDefault="000A02C2" w:rsidP="00D43878">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48A343D" w14:textId="77777777" w:rsidR="000A02C2" w:rsidRPr="007F2770" w:rsidRDefault="000A02C2" w:rsidP="00D43878">
            <w:pPr>
              <w:pStyle w:val="TAL"/>
            </w:pPr>
            <w:r w:rsidRPr="007F2770">
              <w:t>Network name</w:t>
            </w:r>
          </w:p>
          <w:p w14:paraId="6502C5AD" w14:textId="77777777" w:rsidR="000A02C2" w:rsidRPr="007F2770" w:rsidRDefault="000A02C2" w:rsidP="00D4387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6665C8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F9A435"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71D38F4" w14:textId="77777777" w:rsidR="000A02C2" w:rsidRPr="007F2770" w:rsidRDefault="000A02C2" w:rsidP="00D43878">
            <w:pPr>
              <w:pStyle w:val="TAC"/>
            </w:pPr>
            <w:r w:rsidRPr="007F2770">
              <w:t>3-</w:t>
            </w:r>
            <w:r w:rsidRPr="007F2770">
              <w:rPr>
                <w:rFonts w:hint="eastAsia"/>
              </w:rPr>
              <w:t>n</w:t>
            </w:r>
          </w:p>
        </w:tc>
      </w:tr>
      <w:tr w:rsidR="000A02C2" w:rsidRPr="007F2770" w14:paraId="754497B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006472" w14:textId="77777777" w:rsidR="000A02C2" w:rsidRPr="007F2770" w:rsidRDefault="000A02C2" w:rsidP="00D43878">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0E1A3FBC" w14:textId="77777777" w:rsidR="000A02C2" w:rsidRPr="007F2770" w:rsidRDefault="000A02C2" w:rsidP="00D43878">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200BCC5E" w14:textId="77777777" w:rsidR="000A02C2" w:rsidRPr="007F2770" w:rsidRDefault="000A02C2" w:rsidP="00D43878">
            <w:pPr>
              <w:pStyle w:val="TAL"/>
            </w:pPr>
            <w:r w:rsidRPr="007F2770">
              <w:t>Network name</w:t>
            </w:r>
          </w:p>
          <w:p w14:paraId="7FABE70B" w14:textId="77777777" w:rsidR="000A02C2" w:rsidRPr="007F2770" w:rsidRDefault="000A02C2" w:rsidP="00D4387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0CB9A58"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CD380"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7A8B74" w14:textId="77777777" w:rsidR="000A02C2" w:rsidRPr="007F2770" w:rsidRDefault="000A02C2" w:rsidP="00D43878">
            <w:pPr>
              <w:pStyle w:val="TAC"/>
            </w:pPr>
            <w:r w:rsidRPr="007F2770">
              <w:t>3-</w:t>
            </w:r>
            <w:r w:rsidRPr="007F2770">
              <w:rPr>
                <w:rFonts w:hint="eastAsia"/>
              </w:rPr>
              <w:t>n</w:t>
            </w:r>
          </w:p>
        </w:tc>
      </w:tr>
      <w:tr w:rsidR="000A02C2" w:rsidRPr="007F2770" w14:paraId="09192CA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D8DB4" w14:textId="77777777" w:rsidR="000A02C2" w:rsidRPr="007F2770" w:rsidRDefault="000A02C2" w:rsidP="00D43878">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62B20D6D" w14:textId="77777777" w:rsidR="000A02C2" w:rsidRPr="007F2770" w:rsidRDefault="000A02C2" w:rsidP="00D43878">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BA0309" w14:textId="77777777" w:rsidR="000A02C2" w:rsidRPr="007F2770" w:rsidRDefault="000A02C2" w:rsidP="00D43878">
            <w:pPr>
              <w:pStyle w:val="TAL"/>
            </w:pPr>
            <w:r w:rsidRPr="007F2770">
              <w:t>Time zone</w:t>
            </w:r>
          </w:p>
          <w:p w14:paraId="72135472" w14:textId="77777777" w:rsidR="000A02C2" w:rsidRPr="007F2770" w:rsidRDefault="000A02C2" w:rsidP="00D43878">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6A9B93F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97DC4"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AACA21" w14:textId="77777777" w:rsidR="000A02C2" w:rsidRPr="007F2770" w:rsidRDefault="000A02C2" w:rsidP="00D43878">
            <w:pPr>
              <w:pStyle w:val="TAC"/>
            </w:pPr>
            <w:r w:rsidRPr="007F2770">
              <w:t>2</w:t>
            </w:r>
          </w:p>
        </w:tc>
      </w:tr>
      <w:tr w:rsidR="000A02C2" w:rsidRPr="007F2770" w14:paraId="6EF5483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D1F1C2" w14:textId="77777777" w:rsidR="000A02C2" w:rsidRPr="007F2770" w:rsidRDefault="000A02C2" w:rsidP="00D43878">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02346E15" w14:textId="77777777" w:rsidR="000A02C2" w:rsidRPr="007F2770" w:rsidRDefault="000A02C2" w:rsidP="00D43878">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06FBD7F" w14:textId="77777777" w:rsidR="000A02C2" w:rsidRPr="007F2770" w:rsidRDefault="000A02C2" w:rsidP="00D43878">
            <w:pPr>
              <w:pStyle w:val="TAL"/>
            </w:pPr>
            <w:r w:rsidRPr="007F2770">
              <w:t>Time zone and time</w:t>
            </w:r>
          </w:p>
          <w:p w14:paraId="49C58EE0" w14:textId="77777777" w:rsidR="000A02C2" w:rsidRPr="007F2770" w:rsidRDefault="000A02C2" w:rsidP="00D43878">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3B06FAC5"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CF37C7"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99B8976" w14:textId="77777777" w:rsidR="000A02C2" w:rsidRPr="007F2770" w:rsidRDefault="000A02C2" w:rsidP="00D43878">
            <w:pPr>
              <w:pStyle w:val="TAC"/>
            </w:pPr>
            <w:r w:rsidRPr="007F2770">
              <w:t>8</w:t>
            </w:r>
          </w:p>
        </w:tc>
      </w:tr>
      <w:tr w:rsidR="000A02C2" w:rsidRPr="007F2770" w14:paraId="03F267F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E113DE" w14:textId="77777777" w:rsidR="000A02C2" w:rsidRPr="007F2770" w:rsidRDefault="000A02C2" w:rsidP="00D43878">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FC3FF0C" w14:textId="77777777" w:rsidR="000A02C2" w:rsidRPr="007F2770" w:rsidRDefault="000A02C2" w:rsidP="00D43878">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D1C2934" w14:textId="77777777" w:rsidR="000A02C2" w:rsidRPr="007F2770" w:rsidRDefault="000A02C2" w:rsidP="00D43878">
            <w:pPr>
              <w:pStyle w:val="TAL"/>
            </w:pPr>
            <w:r w:rsidRPr="007F2770">
              <w:t>Daylight saving time</w:t>
            </w:r>
          </w:p>
          <w:p w14:paraId="7C65926B" w14:textId="77777777" w:rsidR="000A02C2" w:rsidRPr="007F2770" w:rsidRDefault="000A02C2" w:rsidP="00D43878">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5FAF0D9A"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A9BB2A"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7E1B83" w14:textId="77777777" w:rsidR="000A02C2" w:rsidRPr="007F2770" w:rsidRDefault="000A02C2" w:rsidP="00D43878">
            <w:pPr>
              <w:pStyle w:val="TAC"/>
            </w:pPr>
            <w:r w:rsidRPr="007F2770">
              <w:t>3</w:t>
            </w:r>
          </w:p>
        </w:tc>
      </w:tr>
      <w:tr w:rsidR="000A02C2" w:rsidRPr="007F2770" w14:paraId="09700FF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8ABCAF" w14:textId="77777777" w:rsidR="000A02C2" w:rsidRPr="007F2770" w:rsidRDefault="000A02C2" w:rsidP="00D43878">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36752C2A" w14:textId="77777777" w:rsidR="000A02C2" w:rsidRPr="007F2770" w:rsidRDefault="000A02C2" w:rsidP="00D43878">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82C0FA3" w14:textId="77777777" w:rsidR="000A02C2" w:rsidRPr="007F2770" w:rsidRDefault="000A02C2" w:rsidP="00D43878">
            <w:pPr>
              <w:pStyle w:val="TAL"/>
            </w:pPr>
            <w:r w:rsidRPr="007F2770">
              <w:t>LADN information</w:t>
            </w:r>
          </w:p>
          <w:p w14:paraId="5D60CBE3" w14:textId="77777777" w:rsidR="000A02C2" w:rsidRPr="007F2770" w:rsidRDefault="000A02C2" w:rsidP="00D4387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57A9DFA"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0B69D8"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E85E22" w14:textId="77777777" w:rsidR="000A02C2" w:rsidRPr="007F2770" w:rsidRDefault="000A02C2" w:rsidP="00D43878">
            <w:pPr>
              <w:pStyle w:val="TAC"/>
            </w:pPr>
            <w:r w:rsidRPr="007F2770">
              <w:t>3-1715</w:t>
            </w:r>
          </w:p>
        </w:tc>
      </w:tr>
      <w:tr w:rsidR="000A02C2" w:rsidRPr="007F2770" w14:paraId="5211957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0AFB3" w14:textId="77777777" w:rsidR="000A02C2" w:rsidRPr="007F2770" w:rsidRDefault="000A02C2" w:rsidP="00D43878">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20013860" w14:textId="77777777" w:rsidR="000A02C2" w:rsidRPr="007F2770" w:rsidRDefault="000A02C2" w:rsidP="00D43878">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9DC8640" w14:textId="77777777" w:rsidR="000A02C2" w:rsidRPr="007F2770" w:rsidRDefault="000A02C2" w:rsidP="00D43878">
            <w:pPr>
              <w:pStyle w:val="TAL"/>
            </w:pPr>
            <w:r w:rsidRPr="007F2770">
              <w:rPr>
                <w:rFonts w:hint="eastAsia"/>
              </w:rPr>
              <w:t>MICO indication</w:t>
            </w:r>
          </w:p>
          <w:p w14:paraId="4C173B1D" w14:textId="77777777" w:rsidR="000A02C2" w:rsidRPr="007F2770" w:rsidRDefault="000A02C2" w:rsidP="00D4387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24396A9" w14:textId="77777777" w:rsidR="000A02C2" w:rsidRPr="007F2770" w:rsidRDefault="000A02C2" w:rsidP="00D4387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F7A40A" w14:textId="77777777" w:rsidR="000A02C2" w:rsidRPr="007F2770" w:rsidRDefault="000A02C2" w:rsidP="00D43878">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85CFAE2" w14:textId="77777777" w:rsidR="000A02C2" w:rsidRPr="007F2770" w:rsidRDefault="000A02C2" w:rsidP="00D43878">
            <w:pPr>
              <w:pStyle w:val="TAC"/>
            </w:pPr>
            <w:r w:rsidRPr="007F2770">
              <w:t>1</w:t>
            </w:r>
          </w:p>
        </w:tc>
      </w:tr>
      <w:tr w:rsidR="000A02C2" w:rsidRPr="007F2770" w14:paraId="232119D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A0604F" w14:textId="77777777" w:rsidR="000A02C2" w:rsidRPr="007F2770" w:rsidRDefault="000A02C2" w:rsidP="00D43878">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2E9B7B43" w14:textId="77777777" w:rsidR="000A02C2" w:rsidRPr="007F2770" w:rsidRDefault="000A02C2" w:rsidP="00D43878">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DD47489" w14:textId="77777777" w:rsidR="000A02C2" w:rsidRPr="007F2770" w:rsidRDefault="000A02C2" w:rsidP="00D43878">
            <w:pPr>
              <w:pStyle w:val="TAL"/>
            </w:pPr>
            <w:r w:rsidRPr="007F2770">
              <w:t>Network slicing indication</w:t>
            </w:r>
          </w:p>
          <w:p w14:paraId="7A877246" w14:textId="77777777" w:rsidR="000A02C2" w:rsidRPr="007F2770" w:rsidRDefault="000A02C2" w:rsidP="00D4387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937E4B6"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4DE892"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DFE356" w14:textId="77777777" w:rsidR="000A02C2" w:rsidRPr="007F2770" w:rsidRDefault="000A02C2" w:rsidP="00D43878">
            <w:pPr>
              <w:pStyle w:val="TAC"/>
            </w:pPr>
            <w:r w:rsidRPr="007F2770">
              <w:t>1</w:t>
            </w:r>
          </w:p>
        </w:tc>
      </w:tr>
      <w:tr w:rsidR="000A02C2" w:rsidRPr="007F2770" w14:paraId="6E6ABF20"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E9C891" w14:textId="77777777" w:rsidR="000A02C2" w:rsidRPr="007F2770" w:rsidRDefault="000A02C2" w:rsidP="00D43878">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EC02CA1" w14:textId="77777777" w:rsidR="000A02C2" w:rsidRPr="007F2770" w:rsidRDefault="000A02C2" w:rsidP="00D43878">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7D010A" w14:textId="77777777" w:rsidR="000A02C2" w:rsidRPr="007F2770" w:rsidRDefault="000A02C2" w:rsidP="00D43878">
            <w:pPr>
              <w:pStyle w:val="TAL"/>
            </w:pPr>
            <w:r w:rsidRPr="007F2770">
              <w:t>NSSAI</w:t>
            </w:r>
          </w:p>
          <w:p w14:paraId="1F9DD3D9" w14:textId="77777777" w:rsidR="000A02C2" w:rsidRPr="007F2770" w:rsidRDefault="000A02C2" w:rsidP="00D4387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4D4DEF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794C04"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9662373" w14:textId="77777777" w:rsidR="000A02C2" w:rsidRPr="007F2770" w:rsidRDefault="000A02C2" w:rsidP="00D43878">
            <w:pPr>
              <w:pStyle w:val="TAC"/>
            </w:pPr>
            <w:r w:rsidRPr="007F2770">
              <w:t>4-146</w:t>
            </w:r>
          </w:p>
        </w:tc>
      </w:tr>
      <w:tr w:rsidR="000A02C2" w:rsidRPr="007F2770" w14:paraId="15A0B0A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33325A" w14:textId="77777777" w:rsidR="000A02C2" w:rsidRPr="007F2770" w:rsidRDefault="000A02C2" w:rsidP="00D43878">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71F66C3" w14:textId="77777777" w:rsidR="000A02C2" w:rsidRPr="007F2770" w:rsidRDefault="000A02C2" w:rsidP="00D43878">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AB605EE" w14:textId="77777777" w:rsidR="000A02C2" w:rsidRPr="007F2770" w:rsidRDefault="000A02C2" w:rsidP="00D43878">
            <w:pPr>
              <w:pStyle w:val="TAL"/>
            </w:pPr>
            <w:r w:rsidRPr="007F2770">
              <w:t>Rejected NSSAI</w:t>
            </w:r>
          </w:p>
          <w:p w14:paraId="240E530E" w14:textId="77777777" w:rsidR="000A02C2" w:rsidRPr="007F2770" w:rsidRDefault="000A02C2" w:rsidP="00D4387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4950086"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41F69C"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9EA805" w14:textId="77777777" w:rsidR="000A02C2" w:rsidRPr="007F2770" w:rsidRDefault="000A02C2" w:rsidP="00D43878">
            <w:pPr>
              <w:pStyle w:val="TAC"/>
            </w:pPr>
            <w:r w:rsidRPr="007F2770">
              <w:t>4-42</w:t>
            </w:r>
          </w:p>
        </w:tc>
      </w:tr>
      <w:tr w:rsidR="000A02C2" w:rsidRPr="007F2770" w14:paraId="27C3C69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A561D6" w14:textId="77777777" w:rsidR="000A02C2" w:rsidRPr="007F2770" w:rsidRDefault="000A02C2" w:rsidP="00D43878">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3A73BE9" w14:textId="77777777" w:rsidR="000A02C2" w:rsidRPr="007F2770" w:rsidRDefault="000A02C2" w:rsidP="00D43878">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1B24C6F" w14:textId="77777777" w:rsidR="000A02C2" w:rsidRPr="007F2770" w:rsidRDefault="000A02C2" w:rsidP="00D43878">
            <w:pPr>
              <w:pStyle w:val="TAL"/>
            </w:pPr>
            <w:r w:rsidRPr="007F2770">
              <w:t>Operator-defined access category definitions</w:t>
            </w:r>
          </w:p>
          <w:p w14:paraId="602B22A7" w14:textId="77777777" w:rsidR="000A02C2" w:rsidRPr="007F2770" w:rsidRDefault="000A02C2" w:rsidP="00D4387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1DD42E5"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5C506A"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85CADA" w14:textId="77777777" w:rsidR="000A02C2" w:rsidRPr="007F2770" w:rsidRDefault="000A02C2" w:rsidP="00D43878">
            <w:pPr>
              <w:pStyle w:val="TAC"/>
            </w:pPr>
            <w:r w:rsidRPr="007F2770">
              <w:t>3-8323</w:t>
            </w:r>
          </w:p>
        </w:tc>
      </w:tr>
      <w:tr w:rsidR="000A02C2" w:rsidRPr="007F2770" w14:paraId="3F709E1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A66DF1" w14:textId="77777777" w:rsidR="000A02C2" w:rsidRPr="007F2770" w:rsidRDefault="000A02C2" w:rsidP="00D43878">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7D488C9" w14:textId="77777777" w:rsidR="000A02C2" w:rsidRPr="007F2770" w:rsidRDefault="000A02C2" w:rsidP="00D43878">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F905B20" w14:textId="77777777" w:rsidR="000A02C2" w:rsidRPr="007F2770" w:rsidRDefault="000A02C2" w:rsidP="00D43878">
            <w:pPr>
              <w:pStyle w:val="TAL"/>
            </w:pPr>
            <w:r w:rsidRPr="007F2770">
              <w:t>SMS indication</w:t>
            </w:r>
          </w:p>
          <w:p w14:paraId="1004C387" w14:textId="77777777" w:rsidR="000A02C2" w:rsidRPr="007F2770" w:rsidRDefault="000A02C2" w:rsidP="00D43878">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1CDD0E9"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D43D54"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C41B2AE" w14:textId="77777777" w:rsidR="000A02C2" w:rsidRPr="007F2770" w:rsidRDefault="000A02C2" w:rsidP="00D43878">
            <w:pPr>
              <w:pStyle w:val="TAC"/>
            </w:pPr>
            <w:r w:rsidRPr="007F2770">
              <w:t>1</w:t>
            </w:r>
          </w:p>
        </w:tc>
      </w:tr>
      <w:tr w:rsidR="000A02C2" w:rsidRPr="007F2770" w14:paraId="5BEE1C9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6DD33D" w14:textId="77777777" w:rsidR="000A02C2" w:rsidRPr="007F2770" w:rsidRDefault="000A02C2" w:rsidP="00D43878">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64DA0CE" w14:textId="77777777" w:rsidR="000A02C2" w:rsidRPr="007F2770" w:rsidRDefault="000A02C2" w:rsidP="00D43878">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B1EC9EA" w14:textId="77777777" w:rsidR="000A02C2" w:rsidRPr="007F2770" w:rsidRDefault="000A02C2" w:rsidP="00D43878">
            <w:pPr>
              <w:pStyle w:val="TAL"/>
            </w:pPr>
            <w:r w:rsidRPr="007F2770">
              <w:t>GPRS timer 3</w:t>
            </w:r>
          </w:p>
          <w:p w14:paraId="4734EFFF" w14:textId="77777777" w:rsidR="000A02C2" w:rsidRPr="007F2770" w:rsidRDefault="000A02C2" w:rsidP="00D4387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E7E93F"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EBE708"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0B133E" w14:textId="77777777" w:rsidR="000A02C2" w:rsidRPr="007F2770" w:rsidRDefault="000A02C2" w:rsidP="00D43878">
            <w:pPr>
              <w:pStyle w:val="TAC"/>
            </w:pPr>
            <w:r w:rsidRPr="007F2770">
              <w:t>3</w:t>
            </w:r>
          </w:p>
        </w:tc>
      </w:tr>
      <w:tr w:rsidR="000A02C2" w:rsidRPr="007F2770" w14:paraId="7D318468"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CBE2C9" w14:textId="77777777" w:rsidR="000A02C2" w:rsidRPr="007F2770" w:rsidRDefault="000A02C2" w:rsidP="00D43878">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20C8249E" w14:textId="77777777" w:rsidR="000A02C2" w:rsidRPr="007F2770" w:rsidRDefault="000A02C2" w:rsidP="00D43878">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93194F2" w14:textId="77777777" w:rsidR="000A02C2" w:rsidRPr="007F2770" w:rsidRDefault="000A02C2" w:rsidP="00D43878">
            <w:pPr>
              <w:pStyle w:val="TAL"/>
              <w:rPr>
                <w:lang w:eastAsia="ko-KR"/>
              </w:rPr>
            </w:pPr>
            <w:r w:rsidRPr="007F2770">
              <w:rPr>
                <w:lang w:eastAsia="ko-KR"/>
              </w:rPr>
              <w:t>CAG information list</w:t>
            </w:r>
          </w:p>
          <w:p w14:paraId="3E2BCFB2" w14:textId="77777777" w:rsidR="000A02C2" w:rsidRPr="007F2770" w:rsidRDefault="000A02C2" w:rsidP="00D43878">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CBB9F4" w14:textId="77777777" w:rsidR="000A02C2" w:rsidRPr="007F2770" w:rsidRDefault="000A02C2" w:rsidP="00D4387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A99AC2" w14:textId="77777777" w:rsidR="000A02C2" w:rsidRPr="007F2770" w:rsidRDefault="000A02C2" w:rsidP="00D43878">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8A2EB80" w14:textId="77777777" w:rsidR="000A02C2" w:rsidRPr="007F2770" w:rsidRDefault="000A02C2" w:rsidP="00D43878">
            <w:pPr>
              <w:pStyle w:val="TAC"/>
            </w:pPr>
            <w:r w:rsidRPr="007F2770">
              <w:rPr>
                <w:lang w:eastAsia="ko-KR"/>
              </w:rPr>
              <w:t>3-n</w:t>
            </w:r>
          </w:p>
        </w:tc>
      </w:tr>
      <w:tr w:rsidR="000A02C2" w:rsidRPr="007F2770" w14:paraId="7AE936E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B19419" w14:textId="77777777" w:rsidR="000A02C2" w:rsidRPr="007F2770" w:rsidRDefault="000A02C2" w:rsidP="00D43878">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A8B68EA" w14:textId="77777777" w:rsidR="000A02C2" w:rsidRPr="007F2770" w:rsidRDefault="000A02C2" w:rsidP="00D43878">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14486CB" w14:textId="77777777" w:rsidR="000A02C2" w:rsidRPr="007F2770" w:rsidRDefault="000A02C2" w:rsidP="00D43878">
            <w:pPr>
              <w:pStyle w:val="TAL"/>
            </w:pPr>
            <w:r w:rsidRPr="007F2770">
              <w:t>UE radio capability ID</w:t>
            </w:r>
          </w:p>
          <w:p w14:paraId="5CF3CC8C" w14:textId="77777777" w:rsidR="000A02C2" w:rsidRPr="007F2770" w:rsidRDefault="000A02C2" w:rsidP="00D43878">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FFAF68C" w14:textId="77777777" w:rsidR="000A02C2" w:rsidRPr="007F2770" w:rsidRDefault="000A02C2" w:rsidP="00D43878">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10A9D" w14:textId="77777777" w:rsidR="000A02C2" w:rsidRPr="007F2770" w:rsidRDefault="000A02C2" w:rsidP="00D43878">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90F3E3" w14:textId="77777777" w:rsidR="000A02C2" w:rsidRPr="007F2770" w:rsidRDefault="000A02C2" w:rsidP="00D43878">
            <w:pPr>
              <w:pStyle w:val="TAC"/>
              <w:rPr>
                <w:lang w:eastAsia="ko-KR"/>
              </w:rPr>
            </w:pPr>
            <w:r w:rsidRPr="007F2770">
              <w:t>3-n</w:t>
            </w:r>
          </w:p>
        </w:tc>
      </w:tr>
      <w:tr w:rsidR="000A02C2" w:rsidRPr="007F2770" w14:paraId="112B9C6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EC749D" w14:textId="77777777" w:rsidR="000A02C2" w:rsidRPr="007F2770" w:rsidRDefault="000A02C2" w:rsidP="00D43878">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D42A180" w14:textId="77777777" w:rsidR="000A02C2" w:rsidRPr="007F2770" w:rsidRDefault="000A02C2" w:rsidP="00D43878">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03A65A5" w14:textId="77777777" w:rsidR="000A02C2" w:rsidRPr="007F2770" w:rsidRDefault="000A02C2" w:rsidP="00D43878">
            <w:pPr>
              <w:pStyle w:val="TAL"/>
            </w:pPr>
            <w:r w:rsidRPr="007F2770">
              <w:t>UE radio capability ID deletion indication</w:t>
            </w:r>
          </w:p>
          <w:p w14:paraId="6B5A42FB" w14:textId="77777777" w:rsidR="000A02C2" w:rsidRPr="007F2770" w:rsidRDefault="000A02C2" w:rsidP="00D4387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C8817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A48AE"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630E62" w14:textId="77777777" w:rsidR="000A02C2" w:rsidRPr="007F2770" w:rsidRDefault="000A02C2" w:rsidP="00D43878">
            <w:pPr>
              <w:pStyle w:val="TAC"/>
            </w:pPr>
            <w:r w:rsidRPr="007F2770">
              <w:t>1</w:t>
            </w:r>
          </w:p>
        </w:tc>
      </w:tr>
      <w:tr w:rsidR="000A02C2" w:rsidRPr="007F2770" w14:paraId="3122BE0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1C18FF" w14:textId="77777777" w:rsidR="000A02C2" w:rsidRPr="007F2770" w:rsidRDefault="000A02C2" w:rsidP="00D43878">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3DF7D8F6" w14:textId="77777777" w:rsidR="000A02C2" w:rsidRPr="007F2770" w:rsidRDefault="000A02C2" w:rsidP="00D43878">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84B258A" w14:textId="77777777" w:rsidR="000A02C2" w:rsidRPr="007F2770" w:rsidRDefault="000A02C2" w:rsidP="00D43878">
            <w:pPr>
              <w:pStyle w:val="TAL"/>
            </w:pPr>
            <w:r w:rsidRPr="007F2770">
              <w:t>5GS registration result</w:t>
            </w:r>
          </w:p>
          <w:p w14:paraId="25EC069C" w14:textId="77777777" w:rsidR="000A02C2" w:rsidRPr="007F2770" w:rsidRDefault="000A02C2" w:rsidP="00D4387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AC66297"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C1257A"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7C7A572" w14:textId="77777777" w:rsidR="000A02C2" w:rsidRPr="007F2770" w:rsidRDefault="000A02C2" w:rsidP="00D43878">
            <w:pPr>
              <w:pStyle w:val="TAC"/>
            </w:pPr>
            <w:r w:rsidRPr="007F2770">
              <w:t>3</w:t>
            </w:r>
          </w:p>
        </w:tc>
      </w:tr>
      <w:tr w:rsidR="000A02C2" w:rsidRPr="007F2770" w14:paraId="19F36BB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E04A64" w14:textId="77777777" w:rsidR="000A02C2" w:rsidRPr="007F2770" w:rsidRDefault="000A02C2" w:rsidP="00D43878">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639294E0" w14:textId="77777777" w:rsidR="000A02C2" w:rsidRPr="007F2770" w:rsidRDefault="000A02C2" w:rsidP="00D43878">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9663836" w14:textId="77777777" w:rsidR="000A02C2" w:rsidRPr="007F2770" w:rsidRDefault="000A02C2" w:rsidP="00D43878">
            <w:pPr>
              <w:pStyle w:val="TAL"/>
            </w:pPr>
            <w:r w:rsidRPr="007F2770">
              <w:t>Truncated 5G-S-TMSI configuration</w:t>
            </w:r>
          </w:p>
          <w:p w14:paraId="31871322" w14:textId="77777777" w:rsidR="000A02C2" w:rsidRPr="007F2770" w:rsidRDefault="000A02C2" w:rsidP="00D43878">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5F5DCF0"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29B80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84EFE2" w14:textId="77777777" w:rsidR="000A02C2" w:rsidRPr="007F2770" w:rsidRDefault="000A02C2" w:rsidP="00D43878">
            <w:pPr>
              <w:pStyle w:val="TAC"/>
            </w:pPr>
            <w:r w:rsidRPr="007F2770">
              <w:t>3</w:t>
            </w:r>
          </w:p>
        </w:tc>
      </w:tr>
      <w:tr w:rsidR="000A02C2" w:rsidRPr="007F2770" w14:paraId="7930760E"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776727" w14:textId="77777777" w:rsidR="000A02C2" w:rsidRPr="007F2770" w:rsidRDefault="000A02C2" w:rsidP="00D43878">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41BD14B1" w14:textId="77777777" w:rsidR="000A02C2" w:rsidRPr="007F2770" w:rsidRDefault="000A02C2" w:rsidP="00D43878">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DCF95C2" w14:textId="77777777" w:rsidR="000A02C2" w:rsidRPr="007F2770" w:rsidRDefault="000A02C2" w:rsidP="00D43878">
            <w:pPr>
              <w:pStyle w:val="TAL"/>
            </w:pPr>
            <w:r w:rsidRPr="007F2770">
              <w:t>Additional configuration indication</w:t>
            </w:r>
          </w:p>
          <w:p w14:paraId="6FB0E394" w14:textId="77777777" w:rsidR="000A02C2" w:rsidRPr="007F2770" w:rsidRDefault="000A02C2" w:rsidP="00D43878">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0179621"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E76972"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C5252F" w14:textId="77777777" w:rsidR="000A02C2" w:rsidRPr="007F2770" w:rsidRDefault="000A02C2" w:rsidP="00D43878">
            <w:pPr>
              <w:pStyle w:val="TAC"/>
            </w:pPr>
            <w:r w:rsidRPr="007F2770">
              <w:t>1</w:t>
            </w:r>
          </w:p>
        </w:tc>
      </w:tr>
      <w:tr w:rsidR="000A02C2" w:rsidRPr="007F2770" w14:paraId="710A140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2DEC33" w14:textId="77777777" w:rsidR="000A02C2" w:rsidRPr="007F2770" w:rsidRDefault="000A02C2" w:rsidP="00D43878">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23CB36C6" w14:textId="77777777" w:rsidR="000A02C2" w:rsidRPr="007F2770" w:rsidRDefault="000A02C2" w:rsidP="00D43878">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46010007" w14:textId="77777777" w:rsidR="000A02C2" w:rsidRPr="007F2770" w:rsidRDefault="000A02C2" w:rsidP="00D43878">
            <w:pPr>
              <w:pStyle w:val="TAL"/>
              <w:rPr>
                <w:lang w:val="fr-FR"/>
              </w:rPr>
            </w:pPr>
            <w:r w:rsidRPr="007F2770">
              <w:rPr>
                <w:lang w:val="fr-FR"/>
              </w:rPr>
              <w:t>Extended rejected NSSAI</w:t>
            </w:r>
          </w:p>
          <w:p w14:paraId="2F6AEBEE" w14:textId="77777777" w:rsidR="000A02C2" w:rsidRPr="007F2770" w:rsidRDefault="000A02C2" w:rsidP="00D43878">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3E9C5B4" w14:textId="77777777" w:rsidR="000A02C2" w:rsidRPr="007F2770" w:rsidRDefault="000A02C2" w:rsidP="00D4387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5265BB" w14:textId="77777777" w:rsidR="000A02C2" w:rsidRPr="007F2770" w:rsidRDefault="000A02C2" w:rsidP="00D43878">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6157A85" w14:textId="77777777" w:rsidR="000A02C2" w:rsidRPr="007F2770" w:rsidRDefault="000A02C2" w:rsidP="00D43878">
            <w:pPr>
              <w:pStyle w:val="TAC"/>
            </w:pPr>
            <w:r w:rsidRPr="007F2770">
              <w:rPr>
                <w:lang w:val="fr-FR"/>
              </w:rPr>
              <w:t>5-90</w:t>
            </w:r>
          </w:p>
        </w:tc>
      </w:tr>
      <w:tr w:rsidR="000A02C2" w:rsidRPr="007F2770" w14:paraId="2D9D5C4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E8CCF" w14:textId="77777777" w:rsidR="000A02C2" w:rsidRPr="007F2770" w:rsidRDefault="000A02C2" w:rsidP="00D4387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55CB340" w14:textId="77777777" w:rsidR="000A02C2" w:rsidRPr="007F2770" w:rsidRDefault="000A02C2" w:rsidP="00D4387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0554DC1" w14:textId="77777777" w:rsidR="000A02C2" w:rsidRPr="007F2770" w:rsidRDefault="000A02C2" w:rsidP="00D43878">
            <w:pPr>
              <w:pStyle w:val="TAL"/>
            </w:pPr>
            <w:r w:rsidRPr="007F2770">
              <w:t>Service-level-AA container</w:t>
            </w:r>
          </w:p>
          <w:p w14:paraId="7394C518" w14:textId="77777777" w:rsidR="000A02C2" w:rsidRPr="007F2770" w:rsidRDefault="000A02C2" w:rsidP="00D4387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D5A1DB6" w14:textId="77777777" w:rsidR="000A02C2" w:rsidRPr="007F2770" w:rsidRDefault="000A02C2" w:rsidP="00D4387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2897C" w14:textId="77777777" w:rsidR="000A02C2" w:rsidRPr="007F2770" w:rsidRDefault="000A02C2" w:rsidP="00D4387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ED146FE" w14:textId="77777777" w:rsidR="000A02C2" w:rsidRPr="007F2770" w:rsidRDefault="000A02C2" w:rsidP="00D43878">
            <w:pPr>
              <w:pStyle w:val="TAC"/>
              <w:rPr>
                <w:lang w:val="fr-FR"/>
              </w:rPr>
            </w:pPr>
            <w:r w:rsidRPr="007F2770">
              <w:t>6-n</w:t>
            </w:r>
          </w:p>
        </w:tc>
      </w:tr>
      <w:tr w:rsidR="000A02C2" w:rsidRPr="007F2770" w14:paraId="59BEEB57"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EB1AF8" w14:textId="77777777" w:rsidR="000A02C2" w:rsidRPr="007F2770" w:rsidRDefault="000A02C2" w:rsidP="00D43878">
            <w:pPr>
              <w:pStyle w:val="TAL"/>
              <w:rPr>
                <w:lang w:val="cs-CZ"/>
              </w:rPr>
            </w:pPr>
            <w:bookmarkStart w:id="56"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3E764E85" w14:textId="77777777" w:rsidR="000A02C2" w:rsidRPr="007F2770" w:rsidRDefault="000A02C2" w:rsidP="00D43878">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5BAF2785" w14:textId="77777777" w:rsidR="000A02C2" w:rsidRPr="007F2770" w:rsidRDefault="000A02C2" w:rsidP="00D43878">
            <w:pPr>
              <w:pStyle w:val="TAL"/>
            </w:pPr>
            <w:r w:rsidRPr="007F2770">
              <w:t>NSSRG information</w:t>
            </w:r>
          </w:p>
          <w:p w14:paraId="698C0609" w14:textId="77777777" w:rsidR="000A02C2" w:rsidRPr="007F2770" w:rsidRDefault="000A02C2" w:rsidP="00D43878">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BD0769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33BBA"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F72E7B" w14:textId="77777777" w:rsidR="000A02C2" w:rsidRPr="007F2770" w:rsidRDefault="000A02C2" w:rsidP="00D43878">
            <w:pPr>
              <w:pStyle w:val="TAC"/>
            </w:pPr>
            <w:r w:rsidRPr="007F2770">
              <w:t>7-4099</w:t>
            </w:r>
          </w:p>
        </w:tc>
      </w:tr>
      <w:bookmarkEnd w:id="56"/>
      <w:tr w:rsidR="000A02C2" w:rsidRPr="007F2770" w14:paraId="5F9A1A74"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574D76" w14:textId="77777777" w:rsidR="000A02C2" w:rsidRPr="007F2770" w:rsidRDefault="000A02C2" w:rsidP="00D43878">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C436E14" w14:textId="77777777" w:rsidR="000A02C2" w:rsidRPr="007F2770" w:rsidRDefault="000A02C2" w:rsidP="00D43878">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11E2B050" w14:textId="77777777" w:rsidR="000A02C2" w:rsidRPr="007F2770" w:rsidRDefault="000A02C2" w:rsidP="00D43878">
            <w:pPr>
              <w:pStyle w:val="TAL"/>
            </w:pPr>
            <w:r w:rsidRPr="007F2770">
              <w:t>Registration wait range</w:t>
            </w:r>
          </w:p>
          <w:p w14:paraId="4092A5A2" w14:textId="77777777" w:rsidR="000A02C2" w:rsidRPr="007F2770" w:rsidRDefault="000A02C2"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4E91702"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249BCB"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797C15" w14:textId="77777777" w:rsidR="000A02C2" w:rsidRPr="007F2770" w:rsidRDefault="000A02C2" w:rsidP="00D43878">
            <w:pPr>
              <w:pStyle w:val="TAC"/>
            </w:pPr>
            <w:r w:rsidRPr="007F2770">
              <w:t>4</w:t>
            </w:r>
          </w:p>
        </w:tc>
      </w:tr>
      <w:tr w:rsidR="000A02C2" w:rsidRPr="007F2770" w14:paraId="14E4C276"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F5B267" w14:textId="77777777" w:rsidR="000A02C2" w:rsidRPr="007F2770" w:rsidRDefault="000A02C2" w:rsidP="00D43878">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2DC9E03A" w14:textId="77777777" w:rsidR="000A02C2" w:rsidRPr="007F2770" w:rsidRDefault="000A02C2" w:rsidP="00D43878">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34ABDD80" w14:textId="77777777" w:rsidR="000A02C2" w:rsidRPr="007F2770" w:rsidRDefault="000A02C2" w:rsidP="00D43878">
            <w:pPr>
              <w:pStyle w:val="TAL"/>
            </w:pPr>
            <w:r w:rsidRPr="007F2770">
              <w:t>Registration wait range</w:t>
            </w:r>
          </w:p>
          <w:p w14:paraId="405D3577" w14:textId="77777777" w:rsidR="000A02C2" w:rsidRPr="007F2770" w:rsidRDefault="000A02C2" w:rsidP="00D4387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2D8F863"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DC5DB"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5C3EDF" w14:textId="77777777" w:rsidR="000A02C2" w:rsidRPr="007F2770" w:rsidRDefault="000A02C2" w:rsidP="00D43878">
            <w:pPr>
              <w:pStyle w:val="TAC"/>
            </w:pPr>
            <w:r w:rsidRPr="007F2770">
              <w:t>4</w:t>
            </w:r>
          </w:p>
        </w:tc>
      </w:tr>
      <w:tr w:rsidR="000A02C2" w:rsidRPr="007F2770" w14:paraId="54BFEC6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04ED5A" w14:textId="77777777" w:rsidR="000A02C2" w:rsidRPr="007F2770" w:rsidRDefault="000A02C2" w:rsidP="00D43878">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0312704A" w14:textId="77777777" w:rsidR="000A02C2" w:rsidRPr="007F2770" w:rsidRDefault="000A02C2" w:rsidP="00D43878">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56A6B25" w14:textId="77777777" w:rsidR="000A02C2" w:rsidRPr="007F2770" w:rsidRDefault="000A02C2" w:rsidP="00D43878">
            <w:pPr>
              <w:pStyle w:val="TAL"/>
            </w:pPr>
            <w:r w:rsidRPr="007F2770">
              <w:t>List of PLMNs to be used in disaster condition</w:t>
            </w:r>
          </w:p>
          <w:p w14:paraId="0E9D675A" w14:textId="77777777" w:rsidR="000A02C2" w:rsidRPr="007F2770" w:rsidRDefault="000A02C2" w:rsidP="00D4387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792AA4E"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9C5E88"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E36C55" w14:textId="77777777" w:rsidR="000A02C2" w:rsidRPr="007F2770" w:rsidRDefault="000A02C2" w:rsidP="00D43878">
            <w:pPr>
              <w:pStyle w:val="TAC"/>
            </w:pPr>
            <w:r w:rsidRPr="007F2770">
              <w:t>2-n</w:t>
            </w:r>
          </w:p>
        </w:tc>
      </w:tr>
      <w:tr w:rsidR="000A02C2" w:rsidRPr="007F2770" w14:paraId="42E96ECC"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DDA228" w14:textId="77777777" w:rsidR="000A02C2" w:rsidRPr="007F2770" w:rsidRDefault="000A02C2" w:rsidP="00D43878">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0EA2B7D8" w14:textId="77777777" w:rsidR="000A02C2" w:rsidRPr="007F2770" w:rsidRDefault="000A02C2" w:rsidP="00D43878">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3738EBF" w14:textId="77777777" w:rsidR="000A02C2" w:rsidRPr="007F2770" w:rsidRDefault="000A02C2" w:rsidP="00D43878">
            <w:pPr>
              <w:pStyle w:val="TAL"/>
              <w:rPr>
                <w:lang w:eastAsia="zh-CN"/>
              </w:rPr>
            </w:pPr>
            <w:r w:rsidRPr="007F2770">
              <w:t>Extended CAG information list</w:t>
            </w:r>
          </w:p>
          <w:p w14:paraId="5337EE7B" w14:textId="77777777" w:rsidR="000A02C2" w:rsidRPr="007F2770" w:rsidRDefault="000A02C2" w:rsidP="00D4387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3C4CE42"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99131" w14:textId="77777777" w:rsidR="000A02C2" w:rsidRPr="007F2770" w:rsidRDefault="000A02C2" w:rsidP="00D43878">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5B3EF1F" w14:textId="77777777" w:rsidR="000A02C2" w:rsidRPr="007F2770" w:rsidRDefault="000A02C2" w:rsidP="00D43878">
            <w:pPr>
              <w:pStyle w:val="TAC"/>
            </w:pPr>
            <w:r w:rsidRPr="007F2770">
              <w:rPr>
                <w:rFonts w:hint="eastAsia"/>
                <w:lang w:eastAsia="zh-CN"/>
              </w:rPr>
              <w:t>3</w:t>
            </w:r>
            <w:r w:rsidRPr="007F2770">
              <w:t>-</w:t>
            </w:r>
            <w:r w:rsidRPr="007F2770">
              <w:rPr>
                <w:rFonts w:hint="eastAsia"/>
                <w:lang w:eastAsia="zh-CN"/>
              </w:rPr>
              <w:t>n</w:t>
            </w:r>
          </w:p>
        </w:tc>
      </w:tr>
      <w:tr w:rsidR="000A02C2" w:rsidRPr="007F2770" w14:paraId="04132359"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4C6F97" w14:textId="77777777" w:rsidR="000A02C2" w:rsidRPr="007F2770" w:rsidRDefault="000A02C2" w:rsidP="00D43878">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F61A169" w14:textId="77777777" w:rsidR="000A02C2" w:rsidRPr="007F2770" w:rsidRDefault="000A02C2" w:rsidP="00D43878">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3F7A23C5" w14:textId="77777777" w:rsidR="000A02C2" w:rsidRPr="007F2770" w:rsidRDefault="000A02C2" w:rsidP="00D43878">
            <w:pPr>
              <w:pStyle w:val="TAL"/>
            </w:pPr>
            <w:r w:rsidRPr="007F2770">
              <w:t>PEIPS assistance information</w:t>
            </w:r>
          </w:p>
          <w:p w14:paraId="4BBB0240" w14:textId="77777777" w:rsidR="000A02C2" w:rsidRPr="007F2770" w:rsidRDefault="000A02C2" w:rsidP="00D4387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52283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DEA7F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DDA516" w14:textId="77777777" w:rsidR="000A02C2" w:rsidRPr="007F2770" w:rsidRDefault="000A02C2" w:rsidP="00D43878">
            <w:pPr>
              <w:pStyle w:val="TAC"/>
              <w:rPr>
                <w:lang w:eastAsia="zh-CN"/>
              </w:rPr>
            </w:pPr>
            <w:r w:rsidRPr="007F2770">
              <w:t>3-n</w:t>
            </w:r>
          </w:p>
        </w:tc>
      </w:tr>
      <w:tr w:rsidR="000A02C2" w:rsidRPr="007F2770" w14:paraId="38F6C0B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3FC573" w14:textId="77777777" w:rsidR="000A02C2" w:rsidRPr="007F2770" w:rsidRDefault="000A02C2" w:rsidP="00D43878">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86CEDA" w14:textId="77777777" w:rsidR="000A02C2" w:rsidRPr="007F2770" w:rsidRDefault="000A02C2" w:rsidP="00D4387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8BA679F" w14:textId="77777777" w:rsidR="000A02C2" w:rsidRPr="007F2770" w:rsidRDefault="000A02C2" w:rsidP="00D43878">
            <w:pPr>
              <w:pStyle w:val="TAL"/>
            </w:pPr>
            <w:r w:rsidRPr="007F2770">
              <w:t>NSAG information</w:t>
            </w:r>
          </w:p>
          <w:p w14:paraId="32262437" w14:textId="77777777" w:rsidR="000A02C2" w:rsidRPr="007F2770" w:rsidRDefault="000A02C2" w:rsidP="00D4387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C482991"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6FACD6"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46960A" w14:textId="77777777" w:rsidR="000A02C2" w:rsidRPr="007F2770" w:rsidRDefault="000A02C2" w:rsidP="00D43878">
            <w:pPr>
              <w:pStyle w:val="TAC"/>
            </w:pPr>
            <w:r w:rsidRPr="007F2770">
              <w:t>9-3143</w:t>
            </w:r>
          </w:p>
        </w:tc>
      </w:tr>
      <w:tr w:rsidR="000A02C2" w:rsidRPr="007F2770" w14:paraId="77DDAE5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4B35F1" w14:textId="77777777" w:rsidR="000A02C2" w:rsidRPr="007F2770" w:rsidRDefault="000A02C2" w:rsidP="00D43878">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7961511D" w14:textId="77777777" w:rsidR="000A02C2" w:rsidRPr="007F2770" w:rsidRDefault="000A02C2" w:rsidP="00D43878">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571BB66" w14:textId="77777777" w:rsidR="000A02C2" w:rsidRPr="007F2770" w:rsidRDefault="000A02C2" w:rsidP="00D43878">
            <w:pPr>
              <w:pStyle w:val="TAL"/>
              <w:keepNext w:val="0"/>
            </w:pPr>
            <w:r w:rsidRPr="007F2770">
              <w:t>Priority indicator</w:t>
            </w:r>
          </w:p>
          <w:p w14:paraId="172F0742" w14:textId="77777777" w:rsidR="000A02C2" w:rsidRPr="007F2770" w:rsidRDefault="000A02C2" w:rsidP="00D43878">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236223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CBEE33" w14:textId="77777777" w:rsidR="000A02C2" w:rsidRPr="007F2770" w:rsidRDefault="000A02C2" w:rsidP="00D4387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7E0048" w14:textId="77777777" w:rsidR="000A02C2" w:rsidRPr="007F2770" w:rsidRDefault="000A02C2" w:rsidP="00D43878">
            <w:pPr>
              <w:pStyle w:val="TAC"/>
            </w:pPr>
            <w:r w:rsidRPr="007F2770">
              <w:t>1</w:t>
            </w:r>
          </w:p>
        </w:tc>
      </w:tr>
      <w:tr w:rsidR="000A02C2" w:rsidRPr="007F2770" w14:paraId="5988EFE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5ED77" w14:textId="77777777" w:rsidR="000A02C2" w:rsidRPr="007F2770" w:rsidRDefault="000A02C2" w:rsidP="00D43878">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5D23A800" w14:textId="77777777" w:rsidR="000A02C2" w:rsidRPr="007F2770" w:rsidRDefault="000A02C2" w:rsidP="00D43878">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BF0E390" w14:textId="77777777" w:rsidR="000A02C2" w:rsidRPr="007F2770" w:rsidRDefault="000A02C2" w:rsidP="00D43878">
            <w:pPr>
              <w:pStyle w:val="TAL"/>
              <w:keepNext w:val="0"/>
            </w:pPr>
            <w:r w:rsidRPr="007F2770">
              <w:t>RAN timing synchronization</w:t>
            </w:r>
          </w:p>
          <w:p w14:paraId="2356E3CE" w14:textId="77777777" w:rsidR="000A02C2" w:rsidRPr="007F2770" w:rsidRDefault="000A02C2" w:rsidP="00D43878">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76E1D2B"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61D177"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AD89B6" w14:textId="77777777" w:rsidR="000A02C2" w:rsidRPr="007F2770" w:rsidRDefault="000A02C2" w:rsidP="00D43878">
            <w:pPr>
              <w:pStyle w:val="TAC"/>
            </w:pPr>
            <w:r w:rsidRPr="007F2770">
              <w:t>3</w:t>
            </w:r>
          </w:p>
        </w:tc>
      </w:tr>
      <w:tr w:rsidR="000A02C2" w:rsidRPr="007F2770" w14:paraId="2FDFCBE6"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6809CB" w14:textId="77777777" w:rsidR="000A02C2" w:rsidRPr="007F2770" w:rsidRDefault="000A02C2" w:rsidP="00D43878">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334C9646" w14:textId="77777777" w:rsidR="000A02C2" w:rsidRPr="007F2770" w:rsidRDefault="000A02C2" w:rsidP="00D43878">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C2DDA11" w14:textId="77777777" w:rsidR="000A02C2" w:rsidRPr="007F2770" w:rsidRDefault="000A02C2" w:rsidP="00D43878">
            <w:pPr>
              <w:pStyle w:val="TAL"/>
            </w:pPr>
            <w:r w:rsidRPr="007F2770">
              <w:t>Extended LADN information</w:t>
            </w:r>
          </w:p>
          <w:p w14:paraId="26138177" w14:textId="77777777" w:rsidR="000A02C2" w:rsidRPr="007F2770" w:rsidRDefault="000A02C2" w:rsidP="00D43878">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55A6A0D" w14:textId="77777777" w:rsidR="000A02C2" w:rsidRPr="007F2770" w:rsidRDefault="000A02C2" w:rsidP="00D4387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35AEE" w14:textId="77777777" w:rsidR="000A02C2" w:rsidRPr="007F2770" w:rsidRDefault="000A02C2" w:rsidP="00D4387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DE406A4" w14:textId="77777777" w:rsidR="000A02C2" w:rsidRPr="007F2770" w:rsidRDefault="000A02C2" w:rsidP="00D43878">
            <w:pPr>
              <w:pStyle w:val="TAC"/>
            </w:pPr>
            <w:r w:rsidRPr="007F2770">
              <w:t>3-1787</w:t>
            </w:r>
          </w:p>
        </w:tc>
      </w:tr>
      <w:tr w:rsidR="000A02C2" w:rsidRPr="007F2770" w14:paraId="5AE8EBC2"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9DF605" w14:textId="77777777" w:rsidR="000A02C2" w:rsidRPr="007F2770" w:rsidRDefault="000A02C2" w:rsidP="00D43878">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41F3F1E3" w14:textId="77777777" w:rsidR="000A02C2" w:rsidRPr="007F2770" w:rsidRDefault="000A02C2" w:rsidP="00D43878">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69363A9" w14:textId="77777777" w:rsidR="000A02C2" w:rsidRPr="007F2770" w:rsidRDefault="000A02C2" w:rsidP="00D43878">
            <w:pPr>
              <w:pStyle w:val="TAL"/>
              <w:keepNext w:val="0"/>
              <w:rPr>
                <w:lang w:eastAsia="zh-CN"/>
              </w:rPr>
            </w:pPr>
            <w:r w:rsidRPr="007F2770">
              <w:rPr>
                <w:rFonts w:hint="eastAsia"/>
                <w:lang w:eastAsia="zh-CN"/>
              </w:rPr>
              <w:t>Alternative NSSAI</w:t>
            </w:r>
          </w:p>
          <w:p w14:paraId="1F632E34" w14:textId="77777777" w:rsidR="000A02C2" w:rsidRPr="007F2770" w:rsidRDefault="000A02C2" w:rsidP="00D43878">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AF03245" w14:textId="77777777" w:rsidR="000A02C2" w:rsidRPr="007F2770" w:rsidRDefault="000A02C2" w:rsidP="00D4387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C54F71"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57BBD" w14:textId="77777777" w:rsidR="000A02C2" w:rsidRPr="007F2770" w:rsidRDefault="000A02C2" w:rsidP="00D43878">
            <w:pPr>
              <w:pStyle w:val="TAC"/>
            </w:pPr>
            <w:r>
              <w:t>2</w:t>
            </w:r>
            <w:r w:rsidRPr="007F2770">
              <w:t>-</w:t>
            </w:r>
            <w:r>
              <w:t>146</w:t>
            </w:r>
          </w:p>
        </w:tc>
      </w:tr>
      <w:tr w:rsidR="000A02C2" w:rsidRPr="007F2770" w14:paraId="09EF9A0F"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A9531C" w14:textId="77777777" w:rsidR="000A02C2" w:rsidRPr="007F2770" w:rsidRDefault="000A02C2" w:rsidP="00D43878">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5EE626A5" w14:textId="77777777" w:rsidR="000A02C2" w:rsidRPr="007F2770" w:rsidRDefault="000A02C2" w:rsidP="00D43878">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E65811A" w14:textId="77777777" w:rsidR="000A02C2" w:rsidRPr="00B56BAD" w:rsidRDefault="000A02C2" w:rsidP="00D43878">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57169145" w14:textId="77777777" w:rsidR="000A02C2" w:rsidRPr="007F2770" w:rsidRDefault="000A02C2" w:rsidP="00D43878">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7CFE134" w14:textId="77777777" w:rsidR="000A02C2" w:rsidRPr="007F2770" w:rsidRDefault="000A02C2" w:rsidP="00D4387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FF5944" w14:textId="77777777" w:rsidR="000A02C2" w:rsidRPr="007F2770" w:rsidRDefault="000A02C2" w:rsidP="00D4387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B104339" w14:textId="77777777" w:rsidR="000A02C2" w:rsidRDefault="000A02C2" w:rsidP="00D43878">
            <w:pPr>
              <w:pStyle w:val="TAC"/>
            </w:pPr>
            <w:r>
              <w:t>TBD</w:t>
            </w:r>
          </w:p>
        </w:tc>
      </w:tr>
      <w:tr w:rsidR="000A02C2" w:rsidRPr="007F2770" w14:paraId="7FCB01BB"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F5D557" w14:textId="77777777" w:rsidR="000A02C2" w:rsidRPr="00B56BAD" w:rsidRDefault="000A02C2" w:rsidP="00D43878">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3D0644AB" w14:textId="77777777" w:rsidR="000A02C2" w:rsidRPr="00B56BAD" w:rsidRDefault="000A02C2" w:rsidP="00D43878">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34853AB3" w14:textId="77777777" w:rsidR="000A02C2" w:rsidRPr="00B56BAD" w:rsidRDefault="000A02C2" w:rsidP="00D43878">
            <w:pPr>
              <w:pStyle w:val="TAL"/>
              <w:keepNext w:val="0"/>
              <w:rPr>
                <w:lang w:eastAsia="zh-CN"/>
              </w:rPr>
            </w:pPr>
            <w:r w:rsidRPr="00D71B6A">
              <w:t>S-NSSAI</w:t>
            </w:r>
            <w:r>
              <w:t xml:space="preserve"> time validity information</w:t>
            </w:r>
          </w:p>
          <w:p w14:paraId="7629B20D" w14:textId="77777777" w:rsidR="000A02C2" w:rsidRPr="00B56BAD" w:rsidRDefault="000A02C2" w:rsidP="00D43878">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8A09270" w14:textId="77777777" w:rsidR="000A02C2" w:rsidRPr="00B56BAD" w:rsidRDefault="000A02C2" w:rsidP="00D4387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1E93F4" w14:textId="77777777" w:rsidR="000A02C2" w:rsidRPr="00B56BAD" w:rsidRDefault="000A02C2" w:rsidP="00D4387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71EB322" w14:textId="77777777" w:rsidR="000A02C2" w:rsidRDefault="000A02C2" w:rsidP="00D43878">
            <w:pPr>
              <w:pStyle w:val="TAC"/>
            </w:pPr>
            <w:r>
              <w:t>TBD</w:t>
            </w:r>
          </w:p>
        </w:tc>
      </w:tr>
      <w:tr w:rsidR="000A02C2" w:rsidRPr="007F2770" w14:paraId="783B48B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0E66BC" w14:textId="77777777" w:rsidR="000A02C2" w:rsidRPr="007F2770" w:rsidRDefault="000A02C2" w:rsidP="00D43878">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5880142" w14:textId="572DEF2F" w:rsidR="000A02C2" w:rsidRPr="007F2770" w:rsidRDefault="000A02C2" w:rsidP="00D43878">
            <w:pPr>
              <w:pStyle w:val="TAL"/>
              <w:rPr>
                <w:lang w:eastAsia="zh-CN"/>
              </w:rPr>
            </w:pPr>
            <w:del w:id="57" w:author="Vishnu Preman" w:date="2023-09-27T12:43:00Z">
              <w:r w:rsidRPr="00FF75E7" w:rsidDel="000A02C2">
                <w:delText xml:space="preserve">Discontinuous coverage </w:delText>
              </w:r>
            </w:del>
            <w:ins w:id="58" w:author="Vishnu Preman" w:date="2023-09-27T12:43:00Z">
              <w:r>
                <w:rPr>
                  <w:lang w:eastAsia="zh-CN"/>
                </w:rPr>
                <w:t>M</w:t>
              </w:r>
            </w:ins>
            <w:del w:id="59" w:author="Vishnu Preman" w:date="2023-09-27T12:43:00Z">
              <w:r w:rsidDel="000A02C2">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DA4F4FA" w14:textId="77777777" w:rsidR="000A02C2" w:rsidRPr="007F2770" w:rsidRDefault="000A02C2" w:rsidP="00D43878">
            <w:pPr>
              <w:pStyle w:val="TAL"/>
            </w:pPr>
            <w:r w:rsidRPr="007F2770">
              <w:t>GPRS timer 3</w:t>
            </w:r>
          </w:p>
          <w:p w14:paraId="4C56F6E8" w14:textId="77777777" w:rsidR="000A02C2" w:rsidRPr="007F2770" w:rsidRDefault="000A02C2" w:rsidP="00D43878">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F4B0530" w14:textId="77777777" w:rsidR="000A02C2" w:rsidRPr="007F2770" w:rsidRDefault="000A02C2" w:rsidP="00D4387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12D349" w14:textId="77777777" w:rsidR="000A02C2" w:rsidRPr="007F2770" w:rsidRDefault="000A02C2" w:rsidP="00D4387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070FC" w14:textId="77777777" w:rsidR="000A02C2" w:rsidRPr="007F2770" w:rsidRDefault="000A02C2" w:rsidP="00D43878">
            <w:pPr>
              <w:pStyle w:val="TAC"/>
            </w:pPr>
            <w:r w:rsidRPr="007F2770">
              <w:t>3</w:t>
            </w:r>
          </w:p>
        </w:tc>
      </w:tr>
      <w:tr w:rsidR="000A02C2" w14:paraId="1FD1DED5"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6268A8" w14:textId="77777777" w:rsidR="000A02C2" w:rsidRPr="00E12716" w:rsidRDefault="000A02C2" w:rsidP="00D43878">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B55C161" w14:textId="77777777" w:rsidR="000A02C2" w:rsidRDefault="000A02C2" w:rsidP="00D43878">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3E8A9F7" w14:textId="77777777" w:rsidR="000A02C2" w:rsidRDefault="000A02C2" w:rsidP="00D43878">
            <w:pPr>
              <w:pStyle w:val="TAL"/>
              <w:keepNext w:val="0"/>
              <w:rPr>
                <w:lang w:eastAsia="zh-CN"/>
              </w:rPr>
            </w:pPr>
            <w:r>
              <w:rPr>
                <w:lang w:eastAsia="zh-CN"/>
              </w:rPr>
              <w:t>Partial NSSAI</w:t>
            </w:r>
          </w:p>
          <w:p w14:paraId="2FCD28CC" w14:textId="77777777" w:rsidR="000A02C2" w:rsidRDefault="000A02C2" w:rsidP="00D4387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CA2D932" w14:textId="77777777" w:rsidR="000A02C2" w:rsidRDefault="000A02C2" w:rsidP="00D4387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73511E" w14:textId="77777777" w:rsidR="000A02C2" w:rsidRDefault="000A02C2" w:rsidP="00D4387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8FBD2C6" w14:textId="77777777" w:rsidR="000A02C2" w:rsidRDefault="000A02C2" w:rsidP="00D43878">
            <w:pPr>
              <w:pStyle w:val="TAC"/>
            </w:pPr>
            <w:r>
              <w:t>13-808</w:t>
            </w:r>
          </w:p>
        </w:tc>
      </w:tr>
      <w:tr w:rsidR="000A02C2" w14:paraId="2FBFD46D"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15E503E" w14:textId="77777777" w:rsidR="000A02C2" w:rsidRPr="00E12716" w:rsidRDefault="000A02C2" w:rsidP="00D43878">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A394393" w14:textId="77777777" w:rsidR="000A02C2" w:rsidRDefault="000A02C2" w:rsidP="00D43878">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1E22B33" w14:textId="77777777" w:rsidR="000A02C2" w:rsidRDefault="000A02C2" w:rsidP="00D43878">
            <w:pPr>
              <w:pStyle w:val="TAL"/>
              <w:keepNext w:val="0"/>
              <w:rPr>
                <w:lang w:eastAsia="zh-CN"/>
              </w:rPr>
            </w:pPr>
            <w:r>
              <w:rPr>
                <w:lang w:eastAsia="zh-CN"/>
              </w:rPr>
              <w:t>Partial NSSAI</w:t>
            </w:r>
          </w:p>
          <w:p w14:paraId="0CA04AB4" w14:textId="77777777" w:rsidR="000A02C2" w:rsidRDefault="000A02C2" w:rsidP="00D4387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C5E8293" w14:textId="77777777" w:rsidR="000A02C2" w:rsidRDefault="000A02C2" w:rsidP="00D4387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C44187" w14:textId="77777777" w:rsidR="000A02C2" w:rsidRDefault="000A02C2" w:rsidP="00D4387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12C943" w14:textId="77777777" w:rsidR="000A02C2" w:rsidRDefault="000A02C2" w:rsidP="00D43878">
            <w:pPr>
              <w:pStyle w:val="TAC"/>
            </w:pPr>
            <w:r>
              <w:t>13-808</w:t>
            </w:r>
          </w:p>
        </w:tc>
      </w:tr>
      <w:tr w:rsidR="000A02C2" w:rsidRPr="00395DEA" w14:paraId="2F8D34C3" w14:textId="77777777" w:rsidTr="00D4387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451F34" w14:textId="77777777" w:rsidR="000A02C2" w:rsidRPr="00395DEA" w:rsidRDefault="000A02C2" w:rsidP="00D43878">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FCB0448" w14:textId="77777777" w:rsidR="000A02C2" w:rsidRPr="00395DEA" w:rsidRDefault="000A02C2" w:rsidP="00D43878">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A6FF154" w14:textId="77777777" w:rsidR="000A02C2" w:rsidRPr="00C8566D" w:rsidRDefault="000A02C2" w:rsidP="00D43878">
            <w:pPr>
              <w:keepNext/>
              <w:keepLines/>
              <w:spacing w:after="0"/>
              <w:rPr>
                <w:rFonts w:ascii="Arial" w:hAnsi="Arial"/>
                <w:sz w:val="18"/>
              </w:rPr>
            </w:pPr>
            <w:r w:rsidRPr="00C8566D">
              <w:rPr>
                <w:rFonts w:ascii="Arial" w:hAnsi="Arial"/>
                <w:sz w:val="18"/>
              </w:rPr>
              <w:t>Feature authorization indication</w:t>
            </w:r>
          </w:p>
          <w:p w14:paraId="338A260B" w14:textId="77777777" w:rsidR="000A02C2" w:rsidRPr="00395DEA" w:rsidRDefault="000A02C2" w:rsidP="00D43878">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55E237A8" w14:textId="77777777" w:rsidR="000A02C2" w:rsidRPr="00395DEA" w:rsidRDefault="000A02C2" w:rsidP="00D43878">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E02B1" w14:textId="77777777" w:rsidR="000A02C2" w:rsidRPr="00395DEA" w:rsidRDefault="000A02C2" w:rsidP="00D43878">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73A3844" w14:textId="77777777" w:rsidR="000A02C2" w:rsidRPr="00395DEA" w:rsidRDefault="000A02C2" w:rsidP="00D43878">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bl>
    <w:p w14:paraId="12A58A33" w14:textId="77777777" w:rsidR="000A02C2" w:rsidRDefault="000A02C2" w:rsidP="000D4101">
      <w:pPr>
        <w:rPr>
          <w:lang w:val="x-none"/>
        </w:rPr>
      </w:pPr>
    </w:p>
    <w:p w14:paraId="623F9D10" w14:textId="77777777" w:rsidR="009F73C3" w:rsidRDefault="009F73C3" w:rsidP="009F73C3">
      <w:pPr>
        <w:spacing w:after="0"/>
        <w:rPr>
          <w:ins w:id="60" w:author="Vishnu Preman" w:date="2023-09-27T12:40:00Z"/>
          <w:lang w:eastAsia="fr-FR"/>
        </w:rPr>
      </w:pPr>
    </w:p>
    <w:p w14:paraId="3D794C40" w14:textId="77777777" w:rsidR="009F73C3" w:rsidRPr="00770334" w:rsidRDefault="009F73C3" w:rsidP="009F73C3">
      <w:pPr>
        <w:spacing w:after="0"/>
        <w:rPr>
          <w:lang w:eastAsia="fr-FR"/>
        </w:rPr>
      </w:pPr>
    </w:p>
    <w:p w14:paraId="716EFA21" w14:textId="77777777" w:rsidR="009F73C3" w:rsidRPr="00BB3E6A" w:rsidRDefault="009F73C3" w:rsidP="009F73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3B379C7" w14:textId="77777777" w:rsidR="000A02C2" w:rsidRDefault="000A02C2" w:rsidP="000D4101">
      <w:pPr>
        <w:rPr>
          <w:ins w:id="61" w:author="Vishnu Preman" w:date="2023-09-27T12:46:00Z"/>
          <w:lang w:val="x-none"/>
        </w:rPr>
      </w:pPr>
    </w:p>
    <w:p w14:paraId="2F576F25" w14:textId="77777777" w:rsidR="00636C81" w:rsidRDefault="00636C81" w:rsidP="000D4101">
      <w:pPr>
        <w:rPr>
          <w:ins w:id="62" w:author="Vishnu Preman" w:date="2023-09-27T12:46:00Z"/>
          <w:lang w:val="x-none"/>
        </w:rPr>
      </w:pPr>
    </w:p>
    <w:p w14:paraId="31A3A5C5" w14:textId="73A5E784" w:rsidR="00636C81" w:rsidRPr="007F2770" w:rsidRDefault="00636C81" w:rsidP="00636C81">
      <w:pPr>
        <w:pStyle w:val="Heading4"/>
        <w:rPr>
          <w:lang w:eastAsia="ko-KR"/>
        </w:rPr>
      </w:pPr>
      <w:bookmarkStart w:id="63" w:name="_Toc146295774"/>
      <w:r w:rsidRPr="007F2770">
        <w:t>8.2.</w:t>
      </w:r>
      <w:r>
        <w:t>19</w:t>
      </w:r>
      <w:r w:rsidRPr="007F2770">
        <w:t>.</w:t>
      </w:r>
      <w:r>
        <w:t>41</w:t>
      </w:r>
      <w:r w:rsidRPr="007F2770">
        <w:rPr>
          <w:rFonts w:hint="eastAsia"/>
        </w:rPr>
        <w:tab/>
      </w:r>
      <w:ins w:id="64" w:author="Vishnu Preman" w:date="2023-09-27T12:46:00Z">
        <w:r>
          <w:rPr>
            <w:lang w:eastAsia="zh-CN"/>
          </w:rPr>
          <w:t>M</w:t>
        </w:r>
      </w:ins>
      <w:del w:id="65" w:author="Vishnu Preman" w:date="2023-09-27T12:46:00Z">
        <w:r w:rsidRPr="00FF75E7" w:rsidDel="00636C81">
          <w:delText xml:space="preserve">Discontinuous coverage </w:delText>
        </w:r>
        <w:r w:rsidDel="00636C81">
          <w:rPr>
            <w:rFonts w:hint="eastAsia"/>
            <w:lang w:eastAsia="zh-CN"/>
          </w:rPr>
          <w:delText>m</w:delText>
        </w:r>
      </w:del>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63"/>
      <w:r w:rsidDel="00937660">
        <w:t xml:space="preserve"> </w:t>
      </w:r>
    </w:p>
    <w:p w14:paraId="6E1B4371" w14:textId="7425A91B" w:rsidR="00636C81" w:rsidRPr="007F2770" w:rsidRDefault="00636C81" w:rsidP="00636C81">
      <w:r w:rsidRPr="007F2770">
        <w:t xml:space="preserve">This IE may be included to </w:t>
      </w:r>
      <w:r>
        <w:t xml:space="preserve">provide the UE with a maximum time </w:t>
      </w:r>
      <w:r>
        <w:rPr>
          <w:rFonts w:hint="eastAsia"/>
          <w:lang w:eastAsia="zh-CN"/>
        </w:rPr>
        <w:t>offset</w:t>
      </w:r>
      <w:r>
        <w:t xml:space="preserve"> after return from </w:t>
      </w:r>
      <w:r>
        <w:t>discontinuous coverage</w:t>
      </w:r>
      <w:r>
        <w:t>.</w:t>
      </w:r>
    </w:p>
    <w:p w14:paraId="26F72DD4" w14:textId="77777777" w:rsidR="00636C81" w:rsidRDefault="00636C81" w:rsidP="00636C8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484FBC40" w14:textId="77777777" w:rsidR="00636C81" w:rsidRDefault="00636C81" w:rsidP="000D4101">
      <w:pPr>
        <w:rPr>
          <w:lang w:val="x-none"/>
        </w:rPr>
      </w:pPr>
    </w:p>
    <w:p w14:paraId="1E4228AC" w14:textId="77777777" w:rsidR="009F73C3" w:rsidRDefault="009F73C3" w:rsidP="009F73C3">
      <w:pPr>
        <w:spacing w:after="0"/>
        <w:rPr>
          <w:ins w:id="66" w:author="Vishnu Preman" w:date="2023-09-27T12:40:00Z"/>
          <w:lang w:eastAsia="fr-FR"/>
        </w:rPr>
      </w:pPr>
    </w:p>
    <w:p w14:paraId="6B1F119E" w14:textId="77777777" w:rsidR="009F73C3" w:rsidRPr="00770334" w:rsidRDefault="009F73C3" w:rsidP="009F73C3">
      <w:pPr>
        <w:spacing w:after="0"/>
        <w:rPr>
          <w:lang w:eastAsia="fr-FR"/>
        </w:rPr>
      </w:pPr>
    </w:p>
    <w:p w14:paraId="21F3D103" w14:textId="2FC5208C" w:rsidR="009F73C3" w:rsidRPr="00BB3E6A" w:rsidRDefault="009F73C3" w:rsidP="009F73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End of </w:t>
      </w:r>
      <w:r w:rsidRPr="00DF174F">
        <w:rPr>
          <w:rFonts w:ascii="Arial" w:hAnsi="Arial"/>
          <w:noProof/>
          <w:color w:val="0000FF"/>
          <w:sz w:val="28"/>
          <w:lang w:val="fr-FR"/>
        </w:rPr>
        <w:t>Change * * * *</w:t>
      </w:r>
    </w:p>
    <w:p w14:paraId="497EBDBF" w14:textId="77777777" w:rsidR="009F73C3" w:rsidRPr="00D103EC" w:rsidRDefault="009F73C3" w:rsidP="000D4101">
      <w:pPr>
        <w:rPr>
          <w:lang w:val="x-none"/>
        </w:rPr>
      </w:pPr>
    </w:p>
    <w:sectPr w:rsidR="009F73C3"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707FB" w14:textId="77777777" w:rsidR="00D97678" w:rsidRDefault="00D97678">
      <w:r>
        <w:separator/>
      </w:r>
    </w:p>
  </w:endnote>
  <w:endnote w:type="continuationSeparator" w:id="0">
    <w:p w14:paraId="3ACA232A" w14:textId="77777777" w:rsidR="00D97678" w:rsidRDefault="00D9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D43878" w:rsidRDefault="00D43878">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3A77B" w14:textId="77777777" w:rsidR="00D97678" w:rsidRDefault="00D97678">
      <w:r>
        <w:separator/>
      </w:r>
    </w:p>
  </w:footnote>
  <w:footnote w:type="continuationSeparator" w:id="0">
    <w:p w14:paraId="6C964525" w14:textId="77777777" w:rsidR="00D97678" w:rsidRDefault="00D97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D43878" w:rsidRDefault="00D43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D43878" w:rsidRDefault="00D43878">
    <w:pPr>
      <w:pStyle w:val="Header"/>
      <w:framePr w:wrap="around" w:vAnchor="text" w:hAnchor="margin" w:xAlign="right" w:y="1"/>
      <w:widowControl/>
    </w:pPr>
    <w:r>
      <w:fldChar w:fldCharType="begin"/>
    </w:r>
    <w:r>
      <w:instrText xml:space="preserve"> styleref ZA </w:instrText>
    </w:r>
    <w:r>
      <w:fldChar w:fldCharType="separate"/>
    </w:r>
    <w:r w:rsidR="0000765C">
      <w:rPr>
        <w:b w:val="0"/>
        <w:bCs/>
        <w:lang w:val="en-US"/>
      </w:rPr>
      <w:t>Error! No text of specified style in document.</w:t>
    </w:r>
    <w:r>
      <w:fldChar w:fldCharType="end"/>
    </w:r>
  </w:p>
  <w:p w14:paraId="4E288D47" w14:textId="77777777" w:rsidR="00D43878" w:rsidRDefault="00D43878">
    <w:pPr>
      <w:pStyle w:val="Header"/>
      <w:framePr w:wrap="around" w:vAnchor="text" w:hAnchor="margin" w:xAlign="center" w:y="1"/>
      <w:widowControl/>
    </w:pPr>
    <w:r>
      <w:fldChar w:fldCharType="begin"/>
    </w:r>
    <w:r>
      <w:instrText xml:space="preserve"> PAGE </w:instrText>
    </w:r>
    <w:r>
      <w:fldChar w:fldCharType="separate"/>
    </w:r>
    <w:r w:rsidR="0000765C">
      <w:t>10</w:t>
    </w:r>
    <w:r>
      <w:fldChar w:fldCharType="end"/>
    </w:r>
  </w:p>
  <w:p w14:paraId="04C0B404" w14:textId="2E5D7370" w:rsidR="00D43878" w:rsidRDefault="00D43878">
    <w:pPr>
      <w:pStyle w:val="Header"/>
      <w:framePr w:wrap="around" w:vAnchor="text" w:hAnchor="margin" w:y="1"/>
      <w:widowControl/>
    </w:pPr>
    <w:r>
      <w:fldChar w:fldCharType="begin"/>
    </w:r>
    <w:r>
      <w:instrText xml:space="preserve"> styleref ZGSM </w:instrText>
    </w:r>
    <w:r>
      <w:fldChar w:fldCharType="separate"/>
    </w:r>
    <w:r w:rsidR="0000765C">
      <w:rPr>
        <w:b w:val="0"/>
        <w:bCs/>
        <w:lang w:val="en-US"/>
      </w:rPr>
      <w:t>Error! No text of specified style in document.</w:t>
    </w:r>
    <w:r>
      <w:fldChar w:fldCharType="end"/>
    </w:r>
  </w:p>
  <w:p w14:paraId="6FC6B20D" w14:textId="77777777" w:rsidR="00D43878" w:rsidRDefault="00D43878">
    <w:pPr>
      <w:pStyle w:val="Header"/>
    </w:pPr>
  </w:p>
  <w:p w14:paraId="6C42AC28" w14:textId="77777777" w:rsidR="00D43878" w:rsidRDefault="00D438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5F26027"/>
    <w:multiLevelType w:val="hybridMultilevel"/>
    <w:tmpl w:val="8B8611EC"/>
    <w:lvl w:ilvl="0" w:tplc="98B4BD74">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2"/>
  </w:num>
  <w:num w:numId="12">
    <w:abstractNumId w:val="13"/>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7"/>
  </w:num>
  <w:num w:numId="18">
    <w:abstractNumId w:val="9"/>
  </w:num>
  <w:num w:numId="19">
    <w:abstractNumId w:val="28"/>
  </w:num>
  <w:num w:numId="20">
    <w:abstractNumId w:val="20"/>
  </w:num>
  <w:num w:numId="21">
    <w:abstractNumId w:val="14"/>
  </w:num>
  <w:num w:numId="22">
    <w:abstractNumId w:val="4"/>
  </w:num>
  <w:num w:numId="23">
    <w:abstractNumId w:val="11"/>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0765C"/>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472E1"/>
    <w:rsid w:val="0005109F"/>
    <w:rsid w:val="0005216F"/>
    <w:rsid w:val="00052900"/>
    <w:rsid w:val="0005516E"/>
    <w:rsid w:val="0005548F"/>
    <w:rsid w:val="00060DA0"/>
    <w:rsid w:val="00062B77"/>
    <w:rsid w:val="000634A4"/>
    <w:rsid w:val="00067D67"/>
    <w:rsid w:val="00081379"/>
    <w:rsid w:val="000848A7"/>
    <w:rsid w:val="0009620C"/>
    <w:rsid w:val="000A0238"/>
    <w:rsid w:val="000A02C2"/>
    <w:rsid w:val="000A2434"/>
    <w:rsid w:val="000A2C55"/>
    <w:rsid w:val="000A42F5"/>
    <w:rsid w:val="000A4803"/>
    <w:rsid w:val="000A5DA2"/>
    <w:rsid w:val="000A78FC"/>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D6E6C"/>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6744"/>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1DD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160"/>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6AB4"/>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789"/>
    <w:rsid w:val="00556F68"/>
    <w:rsid w:val="00561017"/>
    <w:rsid w:val="00565C58"/>
    <w:rsid w:val="00567B4E"/>
    <w:rsid w:val="00570684"/>
    <w:rsid w:val="00570C55"/>
    <w:rsid w:val="005746AF"/>
    <w:rsid w:val="00577109"/>
    <w:rsid w:val="005802E0"/>
    <w:rsid w:val="00582159"/>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2760"/>
    <w:rsid w:val="005C3215"/>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926"/>
    <w:rsid w:val="00600EFF"/>
    <w:rsid w:val="006025D8"/>
    <w:rsid w:val="00605BB0"/>
    <w:rsid w:val="00607D3D"/>
    <w:rsid w:val="00614736"/>
    <w:rsid w:val="00621654"/>
    <w:rsid w:val="00623132"/>
    <w:rsid w:val="00624715"/>
    <w:rsid w:val="0062689F"/>
    <w:rsid w:val="006303B2"/>
    <w:rsid w:val="00631A2E"/>
    <w:rsid w:val="00636C81"/>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CA5"/>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243D"/>
    <w:rsid w:val="006B747C"/>
    <w:rsid w:val="006C16F3"/>
    <w:rsid w:val="006C33C2"/>
    <w:rsid w:val="006C4ADE"/>
    <w:rsid w:val="006C7B79"/>
    <w:rsid w:val="006C7C12"/>
    <w:rsid w:val="006D1096"/>
    <w:rsid w:val="006D16BB"/>
    <w:rsid w:val="006D4176"/>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34"/>
    <w:rsid w:val="0077163B"/>
    <w:rsid w:val="00776FEF"/>
    <w:rsid w:val="00777717"/>
    <w:rsid w:val="007836AF"/>
    <w:rsid w:val="007846CF"/>
    <w:rsid w:val="007850D0"/>
    <w:rsid w:val="00791EB5"/>
    <w:rsid w:val="00794299"/>
    <w:rsid w:val="007942EA"/>
    <w:rsid w:val="00794368"/>
    <w:rsid w:val="00795896"/>
    <w:rsid w:val="00796401"/>
    <w:rsid w:val="00796F7D"/>
    <w:rsid w:val="007A0036"/>
    <w:rsid w:val="007A06F9"/>
    <w:rsid w:val="007A1B48"/>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B6C83"/>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143"/>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9F73C3"/>
    <w:rsid w:val="00A00686"/>
    <w:rsid w:val="00A020F6"/>
    <w:rsid w:val="00A02E40"/>
    <w:rsid w:val="00A07100"/>
    <w:rsid w:val="00A1273B"/>
    <w:rsid w:val="00A1278A"/>
    <w:rsid w:val="00A12D1D"/>
    <w:rsid w:val="00A1388C"/>
    <w:rsid w:val="00A15D86"/>
    <w:rsid w:val="00A15DD1"/>
    <w:rsid w:val="00A16E98"/>
    <w:rsid w:val="00A218D4"/>
    <w:rsid w:val="00A218F6"/>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6A2B"/>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5065"/>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29B4"/>
    <w:rsid w:val="00CE3D3A"/>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3878"/>
    <w:rsid w:val="00D448B6"/>
    <w:rsid w:val="00D4491F"/>
    <w:rsid w:val="00D44A25"/>
    <w:rsid w:val="00D44FA5"/>
    <w:rsid w:val="00D52EED"/>
    <w:rsid w:val="00D530C2"/>
    <w:rsid w:val="00D54924"/>
    <w:rsid w:val="00D571C4"/>
    <w:rsid w:val="00D616CC"/>
    <w:rsid w:val="00D63698"/>
    <w:rsid w:val="00D63AB0"/>
    <w:rsid w:val="00D65D3B"/>
    <w:rsid w:val="00D65D53"/>
    <w:rsid w:val="00D67A54"/>
    <w:rsid w:val="00D67A86"/>
    <w:rsid w:val="00D75639"/>
    <w:rsid w:val="00D808E1"/>
    <w:rsid w:val="00D9166D"/>
    <w:rsid w:val="00D9172D"/>
    <w:rsid w:val="00D91BE4"/>
    <w:rsid w:val="00D937FC"/>
    <w:rsid w:val="00D94589"/>
    <w:rsid w:val="00D96309"/>
    <w:rsid w:val="00D96CD1"/>
    <w:rsid w:val="00D9710D"/>
    <w:rsid w:val="00D97678"/>
    <w:rsid w:val="00DA013F"/>
    <w:rsid w:val="00DA0809"/>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ALChar">
    <w:name w:val="TAL Char"/>
    <w:link w:val="TAL"/>
    <w:qFormat/>
    <w:rsid w:val="007A1B48"/>
    <w:rPr>
      <w:rFonts w:ascii="Arial" w:hAnsi="Arial"/>
      <w:sz w:val="18"/>
      <w:lang w:eastAsia="en-US"/>
    </w:rPr>
  </w:style>
  <w:style w:type="character" w:customStyle="1" w:styleId="TAHCar">
    <w:name w:val="TAH Car"/>
    <w:link w:val="TAH"/>
    <w:qFormat/>
    <w:rsid w:val="007A1B48"/>
    <w:rPr>
      <w:rFonts w:ascii="Arial" w:hAnsi="Arial"/>
      <w:b/>
      <w:sz w:val="18"/>
      <w:lang w:eastAsia="en-US"/>
    </w:rPr>
  </w:style>
  <w:style w:type="paragraph" w:styleId="ListParagraph">
    <w:name w:val="List Paragraph"/>
    <w:basedOn w:val="Normal"/>
    <w:uiPriority w:val="34"/>
    <w:qFormat/>
    <w:rsid w:val="00556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EB48254-97E9-437D-8134-2FC4BF5FF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10</Pages>
  <Words>2407</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16099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52</cp:revision>
  <cp:lastPrinted>2008-12-09T10:00:00Z</cp:lastPrinted>
  <dcterms:created xsi:type="dcterms:W3CDTF">2023-09-26T22:30:00Z</dcterms:created>
  <dcterms:modified xsi:type="dcterms:W3CDTF">2023-10-12T01:29:00Z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(3)2rHFgEnj2J8FWFu1HDM8v2U9ewTVQ3WLvfb25zjUf81W80dO9wqMDhUN8xAFnMSHo+MCvGcl
LZ0++Rkb9/a77ZoOXv4VVHkiDsgVrhdmenuOQGTrSNaoqloSwdBS8N6qFEmIl5HdaLL4eFOB
DmuvxUI1ZtI7+DUvcu6d1k/ZESpaKAzHTFdakCp0ztKfQhoy1MCp3Jg+4iLhdNk16gTTykiO
HkfTyPZt+XimZE3J+G</vt:lpwstr>
  </property>
  <property fmtid="{D5CDD505-2E9C-101B-9397-08002B2CF9AE}" pid="8" name="_2015_ms_pID_7253431">
    <vt:lpwstr>LicYQZ7pVSebY+6u5Wk+6KzRFWOyg6+r8ssOu6a0OtpKJRma5P0Lh3
ATyit99pg1el0BaXSzGExoWlP7SSnVssn7KRjWgdI1Y9ENlmr4pk5Fmf4axHN/09L4fujxBQ
sCRBh2EdtN/PITsBKNYVSoqRvhY/7UWk+JZdy9SpGsrr6rxGav0vQB3dY6fsuuPAub4x/7xF
jjqD5BZtNRmObicuzgwcqQyDPDTOt1aUpsPI</vt:lpwstr>
  </property>
  <property fmtid="{D5CDD505-2E9C-101B-9397-08002B2CF9AE}" pid="9" name="_2015_ms_pID_7253432">
    <vt:lpwstr>cQ==</vt:lpwstr>
  </property>
</Properties>
</file>