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5C72" w14:textId="13C61253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3E5BBF">
        <w:rPr>
          <w:rFonts w:cs="Arial"/>
          <w:b/>
          <w:noProof/>
          <w:sz w:val="24"/>
          <w:szCs w:val="24"/>
        </w:rPr>
        <w:t>C1-237573</w:t>
      </w:r>
    </w:p>
    <w:p w14:paraId="0A8160CD" w14:textId="77777777" w:rsidR="00AB797F" w:rsidRPr="00221571" w:rsidRDefault="00AB797F" w:rsidP="00AB797F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7A789459" w:rsidR="000B22B4" w:rsidRPr="00410371" w:rsidRDefault="007D2702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855A9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285630EA" w:rsidR="000B22B4" w:rsidRPr="00410371" w:rsidRDefault="00043003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3947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727400AB" w:rsidR="000B22B4" w:rsidRPr="00410371" w:rsidRDefault="00250CBB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7" w:name="_GoBack"/>
            <w:bookmarkEnd w:id="7"/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0EF28269" w:rsidR="000B22B4" w:rsidRDefault="000D522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Updation for the timer handling for unavailability period activation.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69BBBDCE" w:rsidR="000B22B4" w:rsidRDefault="005B7ED7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</w:t>
            </w:r>
            <w:r w:rsidR="00A00686">
              <w:rPr>
                <w:noProof/>
              </w:rPr>
              <w:t>h2</w:t>
            </w:r>
            <w:r w:rsidR="00274C06">
              <w:rPr>
                <w:noProof/>
              </w:rPr>
              <w:t>, SENSE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654DF4F4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F4C1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5BF55EAF" w:rsidR="000B22B4" w:rsidRDefault="000B22B4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49F0F" w14:textId="79905528" w:rsidR="000B22B4" w:rsidRPr="00A00686" w:rsidRDefault="000D5224" w:rsidP="00117130">
            <w:pPr>
              <w:ind w:leftChars="29" w:left="58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Some of the timers eg backoff timers, periodic search timer should not be impacted by the unavailability period</w:t>
            </w:r>
            <w:r w:rsidR="003E5BBF">
              <w:rPr>
                <w:rFonts w:ascii="Arial" w:hAnsi="Arial"/>
                <w:noProof/>
                <w:lang w:eastAsia="zh-CN"/>
              </w:rPr>
              <w:t xml:space="preserve"> activation</w:t>
            </w:r>
            <w:r>
              <w:rPr>
                <w:rFonts w:ascii="Arial" w:hAnsi="Arial"/>
                <w:noProof/>
                <w:lang w:eastAsia="zh-CN"/>
              </w:rPr>
              <w:t>. In the current spec several timers and mentioned and T3245 and periodic timer for Tsense are missing.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DB7AE" w14:textId="77777777" w:rsidR="000D5224" w:rsidRPr="00413796" w:rsidRDefault="000D5224" w:rsidP="000D5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the timers T3245 and Tsense are not stopped when the UE activates unavailability period.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2EB81780" w:rsidR="000B22B4" w:rsidRDefault="000D5224" w:rsidP="00A00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timer handling when the unavailbility period gets activated.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225E02A0" w:rsidR="000B22B4" w:rsidRDefault="000D522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4.11.1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" w:name="OLE_LINK44"/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4F7AF41" w14:textId="77777777" w:rsidR="00357BA7" w:rsidRDefault="00357BA7" w:rsidP="00C4560A">
      <w:pPr>
        <w:spacing w:after="0"/>
        <w:rPr>
          <w:lang w:val="en-IN" w:eastAsia="fr-FR"/>
        </w:rPr>
      </w:pPr>
    </w:p>
    <w:p w14:paraId="6ECB6CC9" w14:textId="77777777" w:rsidR="0065232E" w:rsidRPr="00377184" w:rsidRDefault="0065232E" w:rsidP="0065232E">
      <w:pPr>
        <w:pStyle w:val="Heading3"/>
        <w:rPr>
          <w:noProof/>
        </w:rPr>
      </w:pPr>
      <w:bookmarkStart w:id="17" w:name="_Toc82895636"/>
      <w:bookmarkStart w:id="18" w:name="_Toc146248810"/>
      <w:r>
        <w:rPr>
          <w:noProof/>
        </w:rPr>
        <w:t>4.11.1</w:t>
      </w:r>
      <w:r>
        <w:rPr>
          <w:noProof/>
        </w:rPr>
        <w:tab/>
        <w:t>General</w:t>
      </w:r>
      <w:bookmarkEnd w:id="17"/>
      <w:bookmarkEnd w:id="18"/>
    </w:p>
    <w:p w14:paraId="0D194B57" w14:textId="77777777" w:rsidR="0065232E" w:rsidRDefault="0065232E" w:rsidP="0065232E">
      <w:pPr>
        <w:rPr>
          <w:lang w:eastAsia="zh-TW"/>
        </w:rPr>
      </w:pPr>
      <w:bookmarkStart w:id="19" w:name="_Toc82895637"/>
      <w:r>
        <w:rPr>
          <w:lang w:eastAsia="zh-TW"/>
        </w:rPr>
        <w:t xml:space="preserve">The UE and the network may support a satellite E-UTRAN access in WB-S1 mode or NB-S1 mode </w:t>
      </w:r>
      <w:r w:rsidRPr="00701C92">
        <w:rPr>
          <w:lang w:eastAsia="zh-TW"/>
        </w:rPr>
        <w:t>with CIoT EPS optimization</w:t>
      </w:r>
      <w:r>
        <w:rPr>
          <w:lang w:eastAsia="zh-TW"/>
        </w:rPr>
        <w:t>. Support for satellite E-UTRAN access is specified in 3GPP</w:t>
      </w:r>
      <w:r>
        <w:rPr>
          <w:lang w:val="en-US" w:eastAsia="zh-TW"/>
        </w:rPr>
        <w:t> </w:t>
      </w:r>
      <w:r>
        <w:rPr>
          <w:lang w:eastAsia="zh-TW"/>
        </w:rPr>
        <w:t>TS 36.300 [20]</w:t>
      </w:r>
      <w:r>
        <w:t>.</w:t>
      </w:r>
    </w:p>
    <w:bookmarkEnd w:id="19"/>
    <w:p w14:paraId="1E6C06E0" w14:textId="77777777" w:rsidR="0065232E" w:rsidRDefault="0065232E" w:rsidP="0065232E">
      <w:pPr>
        <w:rPr>
          <w:lang w:eastAsia="zh-TW"/>
        </w:rPr>
      </w:pPr>
      <w:r>
        <w:rPr>
          <w:lang w:eastAsia="zh-TW"/>
        </w:rPr>
        <w:t>An MME can determine a UE is accessing the network using a satellite E-UTRAN access and may enforce mobility restriction for the UE as specified in 3GPP TS 23.401 [10].</w:t>
      </w:r>
    </w:p>
    <w:p w14:paraId="315070AE" w14:textId="0B023DE2" w:rsidR="0065232E" w:rsidRDefault="0065232E" w:rsidP="0065232E">
      <w:r>
        <w:t xml:space="preserve">If unavailability period is activated due to discontinuous coverage (see 3GPP TS 23.401 [10]), all NAS timers are stopped and associated procedures aborted except for T3412, T3346, T3396, T3447, any backoff timers, </w:t>
      </w:r>
      <w:ins w:id="20" w:author="Vishnu Preman" w:date="2023-09-27T15:33:00Z">
        <w:r w:rsidR="0019054B">
          <w:t xml:space="preserve">T3245, </w:t>
        </w:r>
      </w:ins>
      <w:r>
        <w:t>T3247,</w:t>
      </w:r>
      <w:del w:id="21" w:author="Vishnu Preman" w:date="2023-09-27T15:31:00Z">
        <w:r w:rsidDel="0065232E">
          <w:delText xml:space="preserve"> and</w:delText>
        </w:r>
      </w:del>
      <w:r>
        <w:t xml:space="preserve"> the timer T controlling the periodic search for HPLMN or EHPLMN (if EHPLMN list is present) or higher prioritized PLMNs </w:t>
      </w:r>
      <w:ins w:id="22" w:author="Vishnu Preman" w:date="2023-09-27T14:44:00Z">
        <w:r>
          <w:t xml:space="preserve">, and the timer </w:t>
        </w:r>
        <w:r w:rsidRPr="00BA548B">
          <w:t>T</w:t>
        </w:r>
        <w:r w:rsidRPr="00BD26B6">
          <w:rPr>
            <w:vertAlign w:val="subscript"/>
          </w:rPr>
          <w:t>SENSE</w:t>
        </w:r>
      </w:ins>
      <w:r w:rsidRPr="007F2770">
        <w:t xml:space="preserve"> </w:t>
      </w:r>
      <w:ins w:id="23" w:author="Vishnu Preman" w:date="2023-09-27T14:45:00Z">
        <w:r>
          <w:t xml:space="preserve">controlling the periodic search for PLMNs satisfying the operator </w:t>
        </w:r>
      </w:ins>
      <w:ins w:id="24" w:author="Vishnu Preman" w:date="2023-10-11T14:08:00Z">
        <w:r w:rsidR="00C04750">
          <w:t xml:space="preserve">controlled </w:t>
        </w:r>
      </w:ins>
      <w:ins w:id="25" w:author="Vishnu Preman" w:date="2023-09-27T14:46:00Z">
        <w:r>
          <w:t xml:space="preserve">signal level </w:t>
        </w:r>
      </w:ins>
      <w:ins w:id="26" w:author="Vishnu Preman" w:date="2023-09-27T14:45:00Z">
        <w:r>
          <w:t>threshold</w:t>
        </w:r>
        <w:r w:rsidRPr="007F2770">
          <w:t xml:space="preserve"> </w:t>
        </w:r>
      </w:ins>
      <w:r>
        <w:t>(see 3GPP TS 23.122 [6]) and the UE may deactivate access stratum.</w:t>
      </w:r>
    </w:p>
    <w:p w14:paraId="198C24D5" w14:textId="77777777" w:rsidR="00357BA7" w:rsidRDefault="00357BA7" w:rsidP="00C4560A">
      <w:pPr>
        <w:spacing w:after="0"/>
        <w:rPr>
          <w:lang w:val="en-IN" w:eastAsia="fr-FR"/>
        </w:rPr>
      </w:pPr>
    </w:p>
    <w:p w14:paraId="306DCAC2" w14:textId="77777777" w:rsidR="00357BA7" w:rsidRDefault="00357BA7" w:rsidP="00C4560A">
      <w:pPr>
        <w:spacing w:after="0"/>
        <w:rPr>
          <w:lang w:val="en-IN" w:eastAsia="fr-FR"/>
        </w:rPr>
      </w:pPr>
    </w:p>
    <w:p w14:paraId="2D0AFCAC" w14:textId="77777777" w:rsidR="00357BA7" w:rsidRDefault="00357BA7" w:rsidP="00C4560A">
      <w:pPr>
        <w:spacing w:after="0"/>
        <w:rPr>
          <w:lang w:val="en-IN" w:eastAsia="fr-FR"/>
        </w:rPr>
      </w:pP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420E5" w14:textId="77777777" w:rsidR="003749D5" w:rsidRDefault="003749D5">
      <w:r>
        <w:separator/>
      </w:r>
    </w:p>
  </w:endnote>
  <w:endnote w:type="continuationSeparator" w:id="0">
    <w:p w14:paraId="4EEC2703" w14:textId="77777777" w:rsidR="003749D5" w:rsidRDefault="0037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宋体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1F9F5" w14:textId="77777777" w:rsidR="003749D5" w:rsidRDefault="003749D5">
      <w:r>
        <w:separator/>
      </w:r>
    </w:p>
  </w:footnote>
  <w:footnote w:type="continuationSeparator" w:id="0">
    <w:p w14:paraId="44BCD067" w14:textId="77777777" w:rsidR="003749D5" w:rsidRDefault="00374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0F45" w14:textId="290BE9F2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50CBB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50CBB">
      <w:t>2</w:t>
    </w:r>
    <w:r>
      <w:fldChar w:fldCharType="end"/>
    </w:r>
  </w:p>
  <w:p w14:paraId="04C0B404" w14:textId="2E5D7370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50CBB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3003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D5224"/>
    <w:rsid w:val="000E07AB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054B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74DC"/>
    <w:rsid w:val="00212847"/>
    <w:rsid w:val="00213B44"/>
    <w:rsid w:val="00213C96"/>
    <w:rsid w:val="00220294"/>
    <w:rsid w:val="00222F7D"/>
    <w:rsid w:val="00223089"/>
    <w:rsid w:val="002248DF"/>
    <w:rsid w:val="0022558B"/>
    <w:rsid w:val="0023599B"/>
    <w:rsid w:val="00237259"/>
    <w:rsid w:val="002443F7"/>
    <w:rsid w:val="0024708D"/>
    <w:rsid w:val="0024759D"/>
    <w:rsid w:val="00250CBB"/>
    <w:rsid w:val="0025320F"/>
    <w:rsid w:val="0025390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74C06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49D5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5BBF"/>
    <w:rsid w:val="003E7E26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9A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B7ED7"/>
    <w:rsid w:val="005C2760"/>
    <w:rsid w:val="005C66DF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32E"/>
    <w:rsid w:val="00652CC5"/>
    <w:rsid w:val="00656071"/>
    <w:rsid w:val="006563A0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0D65"/>
    <w:rsid w:val="006914EE"/>
    <w:rsid w:val="00691EBE"/>
    <w:rsid w:val="00694AE7"/>
    <w:rsid w:val="006A63CA"/>
    <w:rsid w:val="006A7AA6"/>
    <w:rsid w:val="006B045A"/>
    <w:rsid w:val="006B15B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02"/>
    <w:rsid w:val="007D2792"/>
    <w:rsid w:val="007D2D9D"/>
    <w:rsid w:val="007D3220"/>
    <w:rsid w:val="007D3385"/>
    <w:rsid w:val="007D3654"/>
    <w:rsid w:val="007D397F"/>
    <w:rsid w:val="007D3B50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499"/>
    <w:rsid w:val="00892856"/>
    <w:rsid w:val="00896D49"/>
    <w:rsid w:val="008A0F74"/>
    <w:rsid w:val="008A267B"/>
    <w:rsid w:val="008A2FE8"/>
    <w:rsid w:val="008A4160"/>
    <w:rsid w:val="008A41F3"/>
    <w:rsid w:val="008A6843"/>
    <w:rsid w:val="008B0562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A7BCB"/>
    <w:rsid w:val="00AB2F4C"/>
    <w:rsid w:val="00AB3B6F"/>
    <w:rsid w:val="00AB3D66"/>
    <w:rsid w:val="00AB74EE"/>
    <w:rsid w:val="00AB797F"/>
    <w:rsid w:val="00AC799E"/>
    <w:rsid w:val="00AD0AE5"/>
    <w:rsid w:val="00AD274C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D79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475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F6A"/>
    <w:rsid w:val="00C66BCB"/>
    <w:rsid w:val="00C732AC"/>
    <w:rsid w:val="00C7339F"/>
    <w:rsid w:val="00C747A3"/>
    <w:rsid w:val="00C7548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F0107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062D9"/>
    <w:rsid w:val="00E1083D"/>
    <w:rsid w:val="00E1431D"/>
    <w:rsid w:val="00E23DFC"/>
    <w:rsid w:val="00E25B14"/>
    <w:rsid w:val="00E25FB3"/>
    <w:rsid w:val="00E27DA6"/>
    <w:rsid w:val="00E32B17"/>
    <w:rsid w:val="00E34BDD"/>
    <w:rsid w:val="00E37F66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7710A"/>
    <w:rsid w:val="00F809B0"/>
    <w:rsid w:val="00F815D2"/>
    <w:rsid w:val="00F820C8"/>
    <w:rsid w:val="00F844BD"/>
    <w:rsid w:val="00F8611F"/>
    <w:rsid w:val="00F87F5B"/>
    <w:rsid w:val="00F96FBC"/>
    <w:rsid w:val="00F9770B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B9D001-CCE9-494C-AD81-F773805C6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2982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43</cp:revision>
  <cp:lastPrinted>2008-12-09T10:00:00Z</cp:lastPrinted>
  <dcterms:created xsi:type="dcterms:W3CDTF">2023-09-26T22:30:00Z</dcterms:created>
  <dcterms:modified xsi:type="dcterms:W3CDTF">2023-10-11T06:11:00Z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_2015_ms_pID_725343">
    <vt:lpwstr>(3)Ni4vCjNkqeTGydezuyV0cBrqmpIf7GAce7PctqYl1g1lw90QrEaLR7BN6YmguhFfxJcDHXnV
JxHoaw/ZuzRZFzv86Cjx7zRgtGlr/J5vZVSEooQRwT2KYbxtap4mWOc8jo/hA1hIiZ+1Fub4
FU4Vazh6Z0ttzhRCUPFmpNVuC9Bvx5ugDMtEQLFX7/OG9g/o3x2M97YHT8Poa9yL6gMpu5ty
5qFV2OoPYuNNWXCl5U</vt:lpwstr>
  </property>
  <property fmtid="{D5CDD505-2E9C-101B-9397-08002B2CF9AE}" pid="8" name="_2015_ms_pID_7253431">
    <vt:lpwstr>3i4UzMAz+QseROVeCXfXNZMefIxmwovhhoIcOxwJ8p7GrcaB5/rGbJ
sSV5XannAnGvSHjS9M8GQqDK85wsF3T14SvbssxFGlpVh7JUGyMC7qGmvs7jK1ys3EUCTbd+
kFeDuIV/89xhU+xd7onZUA5Tt77/dTb/TKJYLoaPLxv0EDU0jznvzupc57Yf0EzqUrUzHQzV
BIYrzAVXw8dEgdLsnbJCd0w2xObvBhEGS8Si</vt:lpwstr>
  </property>
  <property fmtid="{D5CDD505-2E9C-101B-9397-08002B2CF9AE}" pid="9" name="_2015_ms_pID_7253432">
    <vt:lpwstr>dQ==</vt:lpwstr>
  </property>
</Properties>
</file>