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4CBE0137"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9B3249">
        <w:rPr>
          <w:rFonts w:cs="Arial"/>
          <w:b/>
          <w:noProof/>
          <w:sz w:val="24"/>
          <w:szCs w:val="24"/>
        </w:rPr>
        <w:t>C1-237746</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7A789459" w:rsidR="000B22B4" w:rsidRPr="00410371" w:rsidRDefault="007D2702" w:rsidP="00A367C5">
            <w:pPr>
              <w:pStyle w:val="CRCoverPage"/>
              <w:spacing w:after="0"/>
              <w:jc w:val="right"/>
              <w:rPr>
                <w:b/>
                <w:noProof/>
                <w:sz w:val="28"/>
              </w:rPr>
            </w:pPr>
            <w:r>
              <w:rPr>
                <w:b/>
                <w:noProof/>
                <w:sz w:val="28"/>
              </w:rPr>
              <w:t>24.3</w:t>
            </w:r>
            <w:r w:rsidR="00855A9E">
              <w:rPr>
                <w:b/>
                <w:noProof/>
                <w:sz w:val="28"/>
              </w:rPr>
              <w:t>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7CE83A2D" w:rsidR="000B22B4" w:rsidRPr="00410371" w:rsidRDefault="00E07FBB" w:rsidP="00A367C5">
            <w:pPr>
              <w:pStyle w:val="CRCoverPage"/>
              <w:spacing w:after="0"/>
              <w:rPr>
                <w:noProof/>
              </w:rPr>
            </w:pPr>
            <w:r>
              <w:rPr>
                <w:noProof/>
              </w:rPr>
              <w:t>3946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18356934" w:rsidR="000B22B4" w:rsidRPr="00410371" w:rsidRDefault="00576BF6" w:rsidP="00A367C5">
            <w:pPr>
              <w:pStyle w:val="CRCoverPage"/>
              <w:spacing w:after="0"/>
              <w:jc w:val="center"/>
              <w:rPr>
                <w:b/>
                <w:noProof/>
              </w:rPr>
            </w:pPr>
            <w:r>
              <w:rPr>
                <w:b/>
                <w:noProof/>
                <w:sz w:val="28"/>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32B84CDA" w:rsidR="000B22B4" w:rsidRDefault="003016F5" w:rsidP="00A367C5">
            <w:pPr>
              <w:pStyle w:val="CRCoverPage"/>
              <w:spacing w:after="0"/>
              <w:ind w:left="100"/>
              <w:rPr>
                <w:noProof/>
              </w:rPr>
            </w:pPr>
            <w:r>
              <w:rPr>
                <w:noProof/>
              </w:rPr>
              <w:t>Addition to the trigger for TAU</w:t>
            </w:r>
            <w:r w:rsidR="008C46B0">
              <w:rPr>
                <w:noProof/>
              </w:rPr>
              <w:t xml:space="preserve"> for unavailability period.</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47E8CAF9"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r w:rsidR="000745A1">
              <w:rPr>
                <w:noProof/>
              </w:rPr>
              <w:t>, Qualcomm Incoroporate, Nokia, Nokia Shanghai Bell</w:t>
            </w:r>
            <w:bookmarkStart w:id="7" w:name="_GoBack"/>
            <w:bookmarkEnd w:id="7"/>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C4C41EC"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F452" w14:textId="1DB011FD" w:rsidR="007062B9" w:rsidRPr="003016F5" w:rsidRDefault="007062B9" w:rsidP="003016F5">
            <w:pPr>
              <w:ind w:leftChars="29" w:left="58"/>
              <w:rPr>
                <w:rFonts w:ascii="Arial" w:hAnsi="Arial"/>
                <w:noProof/>
                <w:lang w:eastAsia="zh-CN"/>
              </w:rPr>
            </w:pPr>
            <w:r>
              <w:rPr>
                <w:rFonts w:ascii="Arial" w:hAnsi="Arial"/>
                <w:noProof/>
                <w:lang w:eastAsia="zh-CN"/>
              </w:rPr>
              <w:t>SA2 agreed the below</w:t>
            </w:r>
            <w:r w:rsidR="00CB345D">
              <w:rPr>
                <w:rFonts w:ascii="Arial" w:hAnsi="Arial"/>
                <w:noProof/>
                <w:lang w:eastAsia="zh-CN"/>
              </w:rPr>
              <w:t xml:space="preserve"> in</w:t>
            </w:r>
            <w:r>
              <w:rPr>
                <w:rFonts w:ascii="Arial" w:hAnsi="Arial"/>
                <w:noProof/>
                <w:lang w:eastAsia="zh-CN"/>
              </w:rPr>
              <w:t xml:space="preserve"> 23.401</w:t>
            </w:r>
            <w:r w:rsidR="00CB345D">
              <w:rPr>
                <w:rFonts w:ascii="Arial" w:hAnsi="Arial"/>
                <w:noProof/>
                <w:lang w:eastAsia="zh-CN"/>
              </w:rPr>
              <w:t xml:space="preserve"> </w:t>
            </w:r>
            <w:r w:rsidR="00400038">
              <w:rPr>
                <w:rFonts w:ascii="Arial" w:hAnsi="Arial"/>
                <w:noProof/>
                <w:lang w:eastAsia="zh-CN"/>
              </w:rPr>
              <w:t xml:space="preserve">in </w:t>
            </w:r>
            <w:r w:rsidR="003016F5">
              <w:rPr>
                <w:rFonts w:ascii="Arial" w:hAnsi="Arial"/>
                <w:noProof/>
                <w:lang w:eastAsia="zh-CN"/>
              </w:rPr>
              <w:t>S2-2310018</w:t>
            </w:r>
          </w:p>
          <w:p w14:paraId="1DE08E93" w14:textId="77777777" w:rsidR="003016F5" w:rsidRPr="003016F5" w:rsidRDefault="003016F5" w:rsidP="003016F5">
            <w:pPr>
              <w:pStyle w:val="B1"/>
              <w:rPr>
                <w:i/>
              </w:rPr>
            </w:pPr>
            <w:r w:rsidRPr="003016F5">
              <w:rPr>
                <w:i/>
              </w:rPr>
              <w:t>-</w:t>
            </w:r>
            <w:r w:rsidRPr="003016F5">
              <w:rPr>
                <w:i/>
              </w:rPr>
              <w:tab/>
              <w:t>If the UE determines an upcoming loss of coverage to the network no longer applies or determines a new Start of Unavailability Period or Unavailability Period Duration related to the upcoming loss of coverage,</w:t>
            </w:r>
            <w:r w:rsidRPr="003016F5">
              <w:rPr>
                <w:i/>
                <w:lang w:eastAsia="zh-CN"/>
              </w:rPr>
              <w:t xml:space="preserve"> </w:t>
            </w:r>
            <w:r w:rsidRPr="003016F5">
              <w:rPr>
                <w:i/>
              </w:rPr>
              <w:t>the UE sends a new TAU Request</w:t>
            </w:r>
            <w:r w:rsidRPr="003016F5">
              <w:rPr>
                <w:i/>
                <w:lang w:eastAsia="zh-CN"/>
              </w:rPr>
              <w:t xml:space="preserve"> to the MME to update the Start of Unavailabililty Period </w:t>
            </w:r>
            <w:r w:rsidRPr="003016F5">
              <w:rPr>
                <w:rFonts w:eastAsia="Times New Roman"/>
                <w:i/>
                <w:lang w:eastAsia="zh-CN"/>
              </w:rPr>
              <w:t>and/</w:t>
            </w:r>
            <w:r w:rsidRPr="003016F5">
              <w:rPr>
                <w:i/>
                <w:lang w:eastAsia="zh-CN"/>
              </w:rPr>
              <w:t>or Unavailability Period Duration</w:t>
            </w:r>
            <w:r w:rsidRPr="003016F5">
              <w:rPr>
                <w:i/>
              </w:rPr>
              <w:t>.</w:t>
            </w:r>
          </w:p>
          <w:p w14:paraId="0E149F0F" w14:textId="29F9BD81" w:rsidR="007062B9" w:rsidRPr="007062B9" w:rsidRDefault="007062B9" w:rsidP="00CB345D">
            <w:pPr>
              <w:rPr>
                <w:rFonts w:ascii="Arial" w:hAnsi="Arial"/>
                <w:noProof/>
                <w:lang w:eastAsia="zh-CN"/>
              </w:rPr>
            </w:pPr>
            <w:r>
              <w:rPr>
                <w:rFonts w:ascii="Arial" w:hAnsi="Arial"/>
                <w:noProof/>
                <w:lang w:eastAsia="zh-CN"/>
              </w:rPr>
              <w:t>This needs to be captured in 24.301</w:t>
            </w:r>
          </w:p>
        </w:tc>
      </w:tr>
      <w:tr w:rsidR="000B22B4" w14:paraId="5C9A567B" w14:textId="77777777" w:rsidTr="00A367C5">
        <w:tc>
          <w:tcPr>
            <w:tcW w:w="2694" w:type="dxa"/>
            <w:gridSpan w:val="2"/>
            <w:tcBorders>
              <w:left w:val="single" w:sz="4" w:space="0" w:color="auto"/>
            </w:tcBorders>
          </w:tcPr>
          <w:p w14:paraId="0F85BDA1" w14:textId="30F8FC51"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188B2555" w:rsidR="00413796" w:rsidRPr="00413796" w:rsidRDefault="009462B0" w:rsidP="00413796">
            <w:pPr>
              <w:pStyle w:val="CRCoverPage"/>
              <w:spacing w:after="0"/>
              <w:ind w:left="100"/>
              <w:rPr>
                <w:noProof/>
              </w:rPr>
            </w:pPr>
            <w:r>
              <w:rPr>
                <w:noProof/>
              </w:rPr>
              <w:t>Added that the UE needs to trigger TAU if the UE needs to inform the network about the upcoming unavailability or change in the unavaibility period duration or start of the unavailability period duration.</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24813668" w:rsidR="000B22B4" w:rsidRDefault="008634A5" w:rsidP="00ED1CDB">
            <w:pPr>
              <w:pStyle w:val="CRCoverPage"/>
              <w:spacing w:after="0"/>
              <w:ind w:left="100"/>
              <w:rPr>
                <w:noProof/>
              </w:rPr>
            </w:pPr>
            <w:r>
              <w:rPr>
                <w:noProof/>
              </w:rPr>
              <w:t xml:space="preserve">Stage </w:t>
            </w:r>
            <w:r w:rsidR="00A00686">
              <w:rPr>
                <w:noProof/>
              </w:rPr>
              <w:t xml:space="preserve">2 </w:t>
            </w:r>
            <w:r w:rsidR="00ED1CDB">
              <w:rPr>
                <w:noProof/>
              </w:rPr>
              <w:t>requirement not captured</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0BCA752C" w:rsidR="000B22B4" w:rsidRDefault="002C1748" w:rsidP="00A367C5">
            <w:pPr>
              <w:pStyle w:val="CRCoverPage"/>
              <w:spacing w:after="0"/>
              <w:ind w:left="100"/>
              <w:rPr>
                <w:noProof/>
              </w:rPr>
            </w:pPr>
            <w:r>
              <w:t>5.5.3.1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7F693F93" w14:textId="77777777" w:rsidR="001A735B" w:rsidRPr="006A6394" w:rsidRDefault="001A735B" w:rsidP="001A735B">
      <w:pPr>
        <w:pStyle w:val="Heading4"/>
      </w:pPr>
      <w:bookmarkStart w:id="17" w:name="_Toc20217974"/>
      <w:bookmarkStart w:id="18" w:name="_Toc27743859"/>
      <w:bookmarkStart w:id="19" w:name="_Toc35959430"/>
      <w:bookmarkStart w:id="20" w:name="_Toc45202862"/>
      <w:bookmarkStart w:id="21" w:name="_Toc45700238"/>
      <w:bookmarkStart w:id="22" w:name="_Toc51919974"/>
      <w:bookmarkStart w:id="23" w:name="_Toc68251034"/>
      <w:bookmarkStart w:id="24" w:name="_Toc146248997"/>
      <w:r w:rsidRPr="006A6394">
        <w:t>5.5.3.1</w:t>
      </w:r>
      <w:r w:rsidRPr="006A6394">
        <w:tab/>
        <w:t>General</w:t>
      </w:r>
      <w:bookmarkEnd w:id="17"/>
      <w:bookmarkEnd w:id="18"/>
      <w:bookmarkEnd w:id="19"/>
      <w:bookmarkEnd w:id="20"/>
      <w:bookmarkEnd w:id="21"/>
      <w:bookmarkEnd w:id="22"/>
      <w:bookmarkEnd w:id="23"/>
      <w:bookmarkEnd w:id="24"/>
    </w:p>
    <w:p w14:paraId="03B8D794" w14:textId="77777777" w:rsidR="001A735B" w:rsidRPr="006A6394" w:rsidRDefault="001A735B" w:rsidP="001A735B">
      <w:r w:rsidRPr="006A6394">
        <w:t>The tracking area updating procedure is always initiated by the UE and is used for the following purposes:</w:t>
      </w:r>
    </w:p>
    <w:p w14:paraId="6532EEE7" w14:textId="77777777" w:rsidR="001A735B" w:rsidRPr="006A6394" w:rsidRDefault="001A735B" w:rsidP="001A735B">
      <w:pPr>
        <w:pStyle w:val="B1"/>
      </w:pPr>
      <w:r w:rsidRPr="006A6394">
        <w:t>-</w:t>
      </w:r>
      <w:r w:rsidRPr="006A6394">
        <w:tab/>
        <w:t>normal tracking area updating to update the registration of the actual tracking area of a UE in the network;</w:t>
      </w:r>
    </w:p>
    <w:p w14:paraId="6E03FF36" w14:textId="77777777" w:rsidR="001A735B" w:rsidRPr="006A6394" w:rsidRDefault="001A735B" w:rsidP="001A735B">
      <w:pPr>
        <w:pStyle w:val="B1"/>
      </w:pPr>
      <w:r w:rsidRPr="006A6394">
        <w:t>-</w:t>
      </w:r>
      <w:r w:rsidRPr="006A6394">
        <w:tab/>
        <w:t>combined tracking area updating to update the registration of the actual tracking area for a UE in CS/PS mode 1 or CS/PS mode 2 of operation;</w:t>
      </w:r>
    </w:p>
    <w:p w14:paraId="2A62BF04" w14:textId="77777777" w:rsidR="001A735B" w:rsidRPr="006A6394" w:rsidRDefault="001A735B" w:rsidP="001A735B">
      <w:pPr>
        <w:pStyle w:val="B1"/>
      </w:pPr>
      <w:r w:rsidRPr="006A6394">
        <w:t>-</w:t>
      </w:r>
      <w:r w:rsidRPr="006A6394">
        <w:tab/>
        <w:t>periodic tracking area updating to periodically notify the availability of the UE to the network;</w:t>
      </w:r>
    </w:p>
    <w:p w14:paraId="2946D4CC" w14:textId="77777777" w:rsidR="001A735B" w:rsidRPr="006A6394" w:rsidRDefault="001A735B" w:rsidP="001A735B">
      <w:pPr>
        <w:pStyle w:val="B1"/>
      </w:pPr>
      <w:r w:rsidRPr="006A6394">
        <w:t>-</w:t>
      </w:r>
      <w:r w:rsidRPr="006A6394">
        <w:tab/>
        <w:t>IMSI attach for non-EPS services when the UE is attached for EPS services. This procedure is used by a UE in CS/PS mode 1 or CS/PS mode 2 of operation;</w:t>
      </w:r>
    </w:p>
    <w:p w14:paraId="1D5E4F82" w14:textId="77777777" w:rsidR="001A735B" w:rsidRPr="006A6394" w:rsidRDefault="001A735B" w:rsidP="001A735B">
      <w:pPr>
        <w:pStyle w:val="B1"/>
        <w:rPr>
          <w:lang w:eastAsia="zh-CN"/>
        </w:rPr>
      </w:pPr>
      <w:r w:rsidRPr="006A6394">
        <w:rPr>
          <w:lang w:eastAsia="zh-CN"/>
        </w:rPr>
        <w:t>-</w:t>
      </w:r>
      <w:r w:rsidRPr="006A6394">
        <w:rPr>
          <w:lang w:eastAsia="zh-CN"/>
        </w:rPr>
        <w:tab/>
        <w:t>in various cases of inter-system change from Iu mode to S1 mode or from A/Gb mode to S1 mode;</w:t>
      </w:r>
    </w:p>
    <w:p w14:paraId="461CE6F2" w14:textId="77777777" w:rsidR="001A735B" w:rsidRPr="006A6394" w:rsidRDefault="001A735B" w:rsidP="001A735B">
      <w:pPr>
        <w:pStyle w:val="B1"/>
        <w:rPr>
          <w:lang w:eastAsia="zh-CN"/>
        </w:rPr>
      </w:pPr>
      <w:r w:rsidRPr="006A6394">
        <w:t>-</w:t>
      </w:r>
      <w:r w:rsidRPr="006A6394">
        <w:tab/>
      </w:r>
      <w:r w:rsidRPr="006A6394">
        <w:rPr>
          <w:lang w:eastAsia="zh-CN"/>
        </w:rPr>
        <w:t>in various cases of inter-system change from N1 mode to S1 mode if the UE operates in single-registration mode and as described in 3GPP TS 24.501 [54];</w:t>
      </w:r>
    </w:p>
    <w:p w14:paraId="5DD4BF02" w14:textId="77777777" w:rsidR="001A735B" w:rsidRPr="006A6394" w:rsidRDefault="001A735B" w:rsidP="001A735B">
      <w:pPr>
        <w:pStyle w:val="B1"/>
      </w:pPr>
      <w:r w:rsidRPr="006A6394">
        <w:t>-</w:t>
      </w:r>
      <w:r w:rsidRPr="006A6394">
        <w:tab/>
        <w:t>S101 mode to S1 mode inter-system change;</w:t>
      </w:r>
    </w:p>
    <w:p w14:paraId="45B09B8C" w14:textId="77777777" w:rsidR="001A735B" w:rsidRPr="006A6394" w:rsidRDefault="001A735B" w:rsidP="001A735B">
      <w:pPr>
        <w:pStyle w:val="B1"/>
      </w:pPr>
      <w:r w:rsidRPr="006A6394">
        <w:t>-</w:t>
      </w:r>
      <w:r w:rsidRPr="006A6394">
        <w:tab/>
        <w:t>MME load balancing;</w:t>
      </w:r>
    </w:p>
    <w:p w14:paraId="234C3250" w14:textId="77777777" w:rsidR="001A735B" w:rsidRPr="006A6394" w:rsidRDefault="001A735B" w:rsidP="001A735B">
      <w:pPr>
        <w:pStyle w:val="B1"/>
      </w:pPr>
      <w:r w:rsidRPr="006A6394">
        <w:rPr>
          <w:lang w:eastAsia="ko-KR"/>
        </w:rPr>
        <w:t>-</w:t>
      </w:r>
      <w:r w:rsidRPr="006A6394">
        <w:rPr>
          <w:lang w:eastAsia="ko-KR"/>
        </w:rPr>
        <w:tab/>
        <w:t>to update certain UE specific parameters in the network</w:t>
      </w:r>
      <w:r w:rsidRPr="006A6394">
        <w:t>;</w:t>
      </w:r>
    </w:p>
    <w:p w14:paraId="3D32E27B" w14:textId="77777777" w:rsidR="001A735B" w:rsidRPr="006A6394" w:rsidRDefault="001A735B" w:rsidP="001A735B">
      <w:pPr>
        <w:pStyle w:val="B1"/>
        <w:rPr>
          <w:lang w:eastAsia="zh-CN"/>
        </w:rPr>
      </w:pPr>
      <w:r w:rsidRPr="006A6394">
        <w:t>-</w:t>
      </w:r>
      <w:r w:rsidRPr="006A6394">
        <w:tab/>
        <w:t>recovery from certain error cases</w:t>
      </w:r>
      <w:r w:rsidRPr="006A6394">
        <w:rPr>
          <w:lang w:eastAsia="zh-CN"/>
        </w:rPr>
        <w:t>;</w:t>
      </w:r>
    </w:p>
    <w:p w14:paraId="64276418" w14:textId="77777777" w:rsidR="001A735B" w:rsidRPr="006A6394" w:rsidRDefault="001A735B" w:rsidP="001A735B">
      <w:pPr>
        <w:pStyle w:val="B1"/>
        <w:rPr>
          <w:lang w:eastAsia="ko-KR"/>
        </w:rPr>
      </w:pPr>
      <w:r w:rsidRPr="006A6394">
        <w:rPr>
          <w:lang w:eastAsia="ko-KR"/>
        </w:rPr>
        <w:t>-</w:t>
      </w:r>
      <w:r w:rsidRPr="006A6394">
        <w:rPr>
          <w:lang w:eastAsia="ko-KR"/>
        </w:rPr>
        <w:tab/>
        <w:t>to indicate that the UE enters S1 mode after CS fallback or 1xCS fallback;</w:t>
      </w:r>
    </w:p>
    <w:p w14:paraId="5637DDA2" w14:textId="77777777" w:rsidR="001A735B" w:rsidRPr="006A6394" w:rsidRDefault="001A735B" w:rsidP="001A735B">
      <w:pPr>
        <w:pStyle w:val="B1"/>
        <w:rPr>
          <w:lang w:eastAsia="ko-KR"/>
        </w:rPr>
      </w:pPr>
      <w:r w:rsidRPr="006A6394">
        <w:rPr>
          <w:lang w:eastAsia="ko-KR"/>
        </w:rPr>
        <w:t>-</w:t>
      </w:r>
      <w:r w:rsidRPr="006A6394">
        <w:rPr>
          <w:lang w:eastAsia="ko-KR"/>
        </w:rPr>
        <w:tab/>
        <w:t xml:space="preserve">to indicate to the network that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383E85CA" w14:textId="77777777" w:rsidR="001A735B" w:rsidRPr="006A6394" w:rsidRDefault="001A735B" w:rsidP="001A735B">
      <w:pPr>
        <w:pStyle w:val="B1"/>
        <w:rPr>
          <w:lang w:eastAsia="ko-KR"/>
        </w:rPr>
      </w:pPr>
      <w:r w:rsidRPr="006A6394">
        <w:rPr>
          <w:lang w:eastAsia="ko-KR"/>
        </w:rPr>
        <w:t>-</w:t>
      </w:r>
      <w:r w:rsidRPr="006A6394">
        <w:rPr>
          <w:lang w:eastAsia="ko-KR"/>
        </w:rPr>
        <w:tab/>
        <w:t xml:space="preserve">to indicate the current </w:t>
      </w:r>
      <w:r w:rsidRPr="006A6394">
        <w:t>radio access technology</w:t>
      </w:r>
      <w:r w:rsidRPr="006A6394">
        <w:rPr>
          <w:lang w:eastAsia="ko-KR"/>
        </w:rPr>
        <w:t xml:space="preserve"> to the network for the support of terminating access domain selection for voice calls or voice sessions;</w:t>
      </w:r>
    </w:p>
    <w:p w14:paraId="519F6C7A" w14:textId="77777777" w:rsidR="001A735B" w:rsidRPr="006A6394" w:rsidRDefault="001A735B" w:rsidP="001A735B">
      <w:pPr>
        <w:pStyle w:val="B1"/>
        <w:rPr>
          <w:lang w:eastAsia="ko-KR"/>
        </w:rPr>
      </w:pPr>
      <w:r w:rsidRPr="006A6394">
        <w:rPr>
          <w:lang w:eastAsia="ko-KR"/>
        </w:rPr>
        <w:t>-</w:t>
      </w:r>
      <w:r w:rsidRPr="006A6394">
        <w:rPr>
          <w:lang w:eastAsia="ko-KR"/>
        </w:rPr>
        <w:tab/>
        <w:t>to indicate to the network that the UE has locally released EPS bearer context(s);</w:t>
      </w:r>
      <w:del w:id="25" w:author="Vishnu Preman" w:date="2023-09-28T13:17:00Z">
        <w:r w:rsidRPr="006A6394" w:rsidDel="007718D3">
          <w:rPr>
            <w:lang w:eastAsia="ko-KR"/>
          </w:rPr>
          <w:delText xml:space="preserve"> and</w:delText>
        </w:r>
      </w:del>
    </w:p>
    <w:p w14:paraId="6C1152D8" w14:textId="13738A89" w:rsidR="001A735B" w:rsidRDefault="001A735B" w:rsidP="001A735B">
      <w:pPr>
        <w:pStyle w:val="B1"/>
        <w:rPr>
          <w:ins w:id="26" w:author="Vishnu Preman" w:date="2023-09-28T13:10:00Z"/>
          <w:lang w:eastAsia="ko-KR"/>
        </w:rPr>
      </w:pPr>
      <w:r w:rsidRPr="006A6394">
        <w:rPr>
          <w:lang w:eastAsia="ko-KR"/>
        </w:rPr>
        <w:t>-</w:t>
      </w:r>
      <w:r w:rsidRPr="006A6394">
        <w:rPr>
          <w:lang w:eastAsia="ko-KR"/>
        </w:rPr>
        <w:tab/>
        <w:t>to indicate to the network that the MUSIM UE needs to use an IMSI Offset value as specified in 3GPP TS 23.401 [10] that is used for deriving the paging occasion as specified in 3GPP TS 36.304 [21]</w:t>
      </w:r>
      <w:ins w:id="27" w:author="Vishnu Preman" w:date="2023-09-28T13:17:00Z">
        <w:r w:rsidR="007718D3">
          <w:rPr>
            <w:lang w:eastAsia="ko-KR"/>
          </w:rPr>
          <w:t>;</w:t>
        </w:r>
      </w:ins>
      <w:del w:id="28" w:author="Vishnu Preman" w:date="2023-09-28T13:17:00Z">
        <w:r w:rsidRPr="006A6394" w:rsidDel="007718D3">
          <w:rPr>
            <w:lang w:eastAsia="ko-KR"/>
          </w:rPr>
          <w:delText>.</w:delText>
        </w:r>
      </w:del>
    </w:p>
    <w:p w14:paraId="34DB61B5" w14:textId="79415AF4" w:rsidR="007718D3" w:rsidRDefault="007718D3" w:rsidP="007718D3">
      <w:pPr>
        <w:pStyle w:val="B1"/>
        <w:rPr>
          <w:ins w:id="29" w:author="Vishnu Preman" w:date="2023-09-28T13:17:00Z"/>
          <w:lang w:eastAsia="ko-KR"/>
        </w:rPr>
      </w:pPr>
      <w:ins w:id="30" w:author="Vishnu Preman" w:date="2023-09-28T13:10:00Z">
        <w:r>
          <w:rPr>
            <w:lang w:eastAsia="ko-KR"/>
          </w:rPr>
          <w:t>-</w:t>
        </w:r>
        <w:r>
          <w:rPr>
            <w:lang w:eastAsia="ko-KR"/>
          </w:rPr>
          <w:tab/>
          <w:t>to indicate</w:t>
        </w:r>
        <w:r w:rsidR="00406BED">
          <w:rPr>
            <w:lang w:eastAsia="ko-KR"/>
          </w:rPr>
          <w:t xml:space="preserve"> to the network</w:t>
        </w:r>
      </w:ins>
      <w:ins w:id="31" w:author="Vishnu Preman" w:date="2023-09-28T13:11:00Z">
        <w:r>
          <w:rPr>
            <w:lang w:eastAsia="ko-KR"/>
          </w:rPr>
          <w:t xml:space="preserve"> </w:t>
        </w:r>
      </w:ins>
      <w:ins w:id="32" w:author="Vishnu Preman" w:date="2023-10-12T10:09:00Z">
        <w:r w:rsidR="00845B08">
          <w:rPr>
            <w:lang w:eastAsia="ko-KR"/>
          </w:rPr>
          <w:t xml:space="preserve">the </w:t>
        </w:r>
      </w:ins>
      <w:ins w:id="33" w:author="Vishnu Preman" w:date="2023-10-12T09:20:00Z">
        <w:r w:rsidR="009E5D23">
          <w:rPr>
            <w:lang w:eastAsia="ko-KR"/>
          </w:rPr>
          <w:t xml:space="preserve">unavailability information or </w:t>
        </w:r>
      </w:ins>
      <w:ins w:id="34" w:author="Vishnu Preman" w:date="2023-10-12T09:21:00Z">
        <w:r w:rsidR="00914A17">
          <w:rPr>
            <w:lang w:eastAsia="ko-KR"/>
          </w:rPr>
          <w:t xml:space="preserve">a </w:t>
        </w:r>
      </w:ins>
      <w:ins w:id="35" w:author="Vishnu Preman" w:date="2023-09-28T13:11:00Z">
        <w:r>
          <w:rPr>
            <w:lang w:eastAsia="ko-KR"/>
          </w:rPr>
          <w:t>change</w:t>
        </w:r>
        <w:r w:rsidR="009E5D23">
          <w:rPr>
            <w:lang w:eastAsia="ko-KR"/>
          </w:rPr>
          <w:t xml:space="preserve"> in the unavailability</w:t>
        </w:r>
      </w:ins>
      <w:ins w:id="36" w:author="Vishnu Preman" w:date="2023-09-28T13:12:00Z">
        <w:r w:rsidR="00C50E3A">
          <w:rPr>
            <w:lang w:eastAsia="ko-KR"/>
          </w:rPr>
          <w:t xml:space="preserve"> information</w:t>
        </w:r>
      </w:ins>
      <w:ins w:id="37" w:author="Vishnu Preman" w:date="2023-09-28T13:18:00Z">
        <w:r>
          <w:rPr>
            <w:lang w:eastAsia="ko-KR"/>
          </w:rPr>
          <w:t>; and</w:t>
        </w:r>
      </w:ins>
    </w:p>
    <w:p w14:paraId="3AEEB440" w14:textId="19851331" w:rsidR="007718D3" w:rsidRPr="006A6394" w:rsidRDefault="007718D3" w:rsidP="007718D3">
      <w:pPr>
        <w:pStyle w:val="B1"/>
        <w:rPr>
          <w:lang w:eastAsia="ko-KR"/>
        </w:rPr>
      </w:pPr>
      <w:ins w:id="38" w:author="Vishnu Preman" w:date="2023-09-28T13:17:00Z">
        <w:r>
          <w:rPr>
            <w:lang w:eastAsia="ko-KR"/>
          </w:rPr>
          <w:t>-</w:t>
        </w:r>
        <w:r>
          <w:rPr>
            <w:lang w:eastAsia="ko-KR"/>
          </w:rPr>
          <w:tab/>
          <w:t>to indicat</w:t>
        </w:r>
      </w:ins>
      <w:ins w:id="39" w:author="Vishnu Preman" w:date="2023-10-11T11:42:00Z">
        <w:r w:rsidR="005E5C1E">
          <w:rPr>
            <w:lang w:eastAsia="ko-KR"/>
          </w:rPr>
          <w:t>e</w:t>
        </w:r>
      </w:ins>
      <w:ins w:id="40" w:author="Vishnu Preman" w:date="2023-09-28T13:17:00Z">
        <w:r>
          <w:rPr>
            <w:lang w:eastAsia="ko-KR"/>
          </w:rPr>
          <w:t xml:space="preserve"> to the network that the UE needs to come out of the unavailability period and resume normal services.</w:t>
        </w:r>
      </w:ins>
    </w:p>
    <w:p w14:paraId="6FA41018" w14:textId="77777777" w:rsidR="001A735B" w:rsidRPr="006A6394" w:rsidRDefault="001A735B" w:rsidP="001A735B">
      <w:pPr>
        <w:rPr>
          <w:noProof/>
        </w:rPr>
      </w:pPr>
      <w:r w:rsidRPr="006A6394">
        <w:rPr>
          <w:lang w:eastAsia="zh-CN"/>
        </w:rPr>
        <w:t xml:space="preserve">Details on the conditions for the UE to initiate the tracking area updating procedure are specified in </w:t>
      </w:r>
      <w:r w:rsidRPr="006A6394">
        <w:rPr>
          <w:lang w:eastAsia="ko-KR"/>
        </w:rPr>
        <w:t>clause</w:t>
      </w:r>
      <w:r w:rsidRPr="006A6394">
        <w:rPr>
          <w:lang w:eastAsia="zh-CN"/>
        </w:rPr>
        <w:t> </w:t>
      </w:r>
      <w:r w:rsidRPr="006A6394">
        <w:rPr>
          <w:lang w:eastAsia="ko-KR"/>
        </w:rPr>
        <w:t>5.5.3.2.2 and clause</w:t>
      </w:r>
      <w:r w:rsidRPr="006A6394">
        <w:rPr>
          <w:lang w:eastAsia="zh-CN"/>
        </w:rPr>
        <w:t> </w:t>
      </w:r>
      <w:r w:rsidRPr="006A6394">
        <w:rPr>
          <w:lang w:eastAsia="ko-KR"/>
        </w:rPr>
        <w:t>5.5.3.3.2</w:t>
      </w:r>
      <w:r w:rsidRPr="006A6394">
        <w:rPr>
          <w:lang w:eastAsia="zh-CN"/>
        </w:rPr>
        <w:t>.</w:t>
      </w:r>
    </w:p>
    <w:p w14:paraId="040A4AA7" w14:textId="77777777" w:rsidR="001A735B" w:rsidRDefault="001A735B" w:rsidP="001A735B">
      <w:pPr>
        <w:rPr>
          <w:rFonts w:eastAsia="宋体"/>
        </w:rPr>
      </w:pPr>
      <w:r>
        <w:rPr>
          <w:rFonts w:eastAsia="宋体"/>
        </w:rPr>
        <w:t>If the MUSIM UE is attached for emergency bearer services and initiates a tracking area updating procedure, the network shall not indicate the support of:</w:t>
      </w:r>
    </w:p>
    <w:p w14:paraId="19DEABBB" w14:textId="77777777" w:rsidR="001A735B" w:rsidRDefault="001A735B" w:rsidP="001A735B">
      <w:pPr>
        <w:pStyle w:val="B1"/>
        <w:rPr>
          <w:rFonts w:eastAsia="宋体"/>
        </w:rPr>
      </w:pPr>
      <w:r>
        <w:rPr>
          <w:rFonts w:eastAsia="宋体"/>
        </w:rPr>
        <w:t>-</w:t>
      </w:r>
      <w:r>
        <w:rPr>
          <w:rFonts w:eastAsia="宋体"/>
        </w:rPr>
        <w:tab/>
        <w:t>the NAS signalling connection release;</w:t>
      </w:r>
    </w:p>
    <w:p w14:paraId="0E6EEE38" w14:textId="77777777" w:rsidR="001A735B" w:rsidRDefault="001A735B" w:rsidP="001A735B">
      <w:pPr>
        <w:pStyle w:val="B1"/>
        <w:rPr>
          <w:rFonts w:eastAsia="宋体"/>
        </w:rPr>
      </w:pPr>
      <w:r>
        <w:rPr>
          <w:rFonts w:eastAsia="宋体"/>
        </w:rPr>
        <w:t>-</w:t>
      </w:r>
      <w:r>
        <w:rPr>
          <w:rFonts w:eastAsia="宋体"/>
        </w:rPr>
        <w:tab/>
        <w:t>the paging indication for voice services;</w:t>
      </w:r>
    </w:p>
    <w:p w14:paraId="50B5802F" w14:textId="77777777" w:rsidR="001A735B" w:rsidRDefault="001A735B" w:rsidP="001A735B">
      <w:pPr>
        <w:pStyle w:val="B1"/>
        <w:rPr>
          <w:rFonts w:eastAsia="宋体"/>
        </w:rPr>
      </w:pPr>
      <w:r>
        <w:rPr>
          <w:rFonts w:eastAsia="宋体"/>
        </w:rPr>
        <w:t>-</w:t>
      </w:r>
      <w:r>
        <w:rPr>
          <w:rFonts w:eastAsia="宋体"/>
        </w:rPr>
        <w:tab/>
        <w:t>the reject paging request;</w:t>
      </w:r>
    </w:p>
    <w:p w14:paraId="5E035A7F" w14:textId="77777777" w:rsidR="001A735B" w:rsidRDefault="001A735B" w:rsidP="001A735B">
      <w:pPr>
        <w:pStyle w:val="B1"/>
        <w:rPr>
          <w:rFonts w:eastAsia="宋体"/>
        </w:rPr>
      </w:pPr>
      <w:r>
        <w:rPr>
          <w:rFonts w:eastAsia="宋体"/>
        </w:rPr>
        <w:t>-</w:t>
      </w:r>
      <w:r>
        <w:rPr>
          <w:rFonts w:eastAsia="宋体"/>
        </w:rPr>
        <w:tab/>
        <w:t>the paging restriction; or</w:t>
      </w:r>
    </w:p>
    <w:p w14:paraId="41B3A8A8" w14:textId="77777777" w:rsidR="001A735B" w:rsidRDefault="001A735B" w:rsidP="001A735B">
      <w:pPr>
        <w:pStyle w:val="B1"/>
        <w:rPr>
          <w:rFonts w:eastAsia="宋体"/>
        </w:rPr>
      </w:pPr>
      <w:r>
        <w:rPr>
          <w:rFonts w:eastAsia="宋体"/>
        </w:rPr>
        <w:t>-</w:t>
      </w:r>
      <w:r>
        <w:rPr>
          <w:rFonts w:eastAsia="宋体"/>
        </w:rPr>
        <w:tab/>
        <w:t>the paging timing collision control;</w:t>
      </w:r>
    </w:p>
    <w:p w14:paraId="245A0BCD" w14:textId="77777777" w:rsidR="001A735B" w:rsidRDefault="001A735B" w:rsidP="001A735B">
      <w:pPr>
        <w:rPr>
          <w:rFonts w:eastAsia="宋体"/>
        </w:rPr>
      </w:pPr>
      <w:r>
        <w:rPr>
          <w:rFonts w:eastAsia="宋体"/>
        </w:rPr>
        <w:t>in the TRACKING AREA UPDATE ACCEPT message.</w:t>
      </w:r>
    </w:p>
    <w:p w14:paraId="2D8377FD" w14:textId="77777777" w:rsidR="001A735B" w:rsidRPr="006A6394" w:rsidRDefault="001A735B" w:rsidP="001A735B">
      <w:r w:rsidRPr="006A6394">
        <w:rPr>
          <w:rFonts w:eastAsia="宋体"/>
        </w:rPr>
        <w:t>While a UE has a PDN connection for emergency bearer services, the UE shall not perform manual CSG selection.</w:t>
      </w:r>
    </w:p>
    <w:p w14:paraId="279EE773" w14:textId="77777777" w:rsidR="001A735B" w:rsidRPr="006A6394" w:rsidRDefault="001A735B" w:rsidP="001A735B">
      <w:r w:rsidRPr="006A6394">
        <w:lastRenderedPageBreak/>
        <w:t>If control plane CIoT EPS optimization is not used by the UE,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1621E5A5" w14:textId="77777777" w:rsidR="001A735B" w:rsidRPr="006A6394" w:rsidRDefault="001A735B" w:rsidP="001A735B">
      <w:r w:rsidRPr="006A63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2D73ADA1" w14:textId="77777777" w:rsidR="001A735B" w:rsidRPr="006A6394" w:rsidRDefault="001A735B" w:rsidP="001A735B">
      <w:r w:rsidRPr="006A6394">
        <w:t>In a shared network, if TRACKING AREA UPDATE REJECT is received as a response to a tracking area updating procedure initiated in EMM-CONNECTED mode, the UE need not update forbidden lists.</w:t>
      </w:r>
    </w:p>
    <w:p w14:paraId="49D8C64A" w14:textId="77777777" w:rsidR="001A735B" w:rsidRPr="006A6394" w:rsidRDefault="001A735B" w:rsidP="001A735B">
      <w:r w:rsidRPr="006A6394">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1C3BE5B1" w14:textId="77777777" w:rsidR="001A735B" w:rsidRPr="006A6394" w:rsidRDefault="001A735B" w:rsidP="001A735B">
      <w:pPr>
        <w:pStyle w:val="B1"/>
      </w:pPr>
      <w:r w:rsidRPr="006A6394">
        <w:t>-</w:t>
      </w:r>
      <w:r w:rsidRPr="006A6394">
        <w:tab/>
        <w:t>a normal or periodic tracking area updating or a combined tracking area updating procedure is successfully completed;</w:t>
      </w:r>
    </w:p>
    <w:p w14:paraId="40E784DA" w14:textId="77777777" w:rsidR="001A735B" w:rsidRPr="006A6394" w:rsidRDefault="001A735B" w:rsidP="001A735B">
      <w:pPr>
        <w:pStyle w:val="B1"/>
        <w:rPr>
          <w:lang w:eastAsia="ko-KR"/>
        </w:rPr>
      </w:pPr>
      <w:r w:rsidRPr="006A6394">
        <w:t>-</w:t>
      </w:r>
      <w:r w:rsidRPr="006A6394">
        <w:tab/>
        <w:t>a normal or periodic tracking area updating or a combined tracking area updating procedure is rejected with EMM cause #11, #12, #13, #14, #15</w:t>
      </w:r>
      <w:r w:rsidRPr="006A6394">
        <w:rPr>
          <w:lang w:eastAsia="ko-KR"/>
        </w:rPr>
        <w:t>,</w:t>
      </w:r>
      <w:r w:rsidRPr="006A6394">
        <w:t xml:space="preserve"> #25</w:t>
      </w:r>
      <w:r w:rsidRPr="006A6394">
        <w:rPr>
          <w:lang w:eastAsia="ko-KR"/>
        </w:rPr>
        <w:t xml:space="preserve"> or #35:</w:t>
      </w:r>
    </w:p>
    <w:p w14:paraId="0CE078F6" w14:textId="77777777" w:rsidR="001A735B" w:rsidRPr="006A6394" w:rsidRDefault="001A735B" w:rsidP="001A735B">
      <w:pPr>
        <w:pStyle w:val="B1"/>
        <w:rPr>
          <w:lang w:eastAsia="ko-KR"/>
        </w:rPr>
      </w:pPr>
      <w:r w:rsidRPr="006A6394">
        <w:t>-</w:t>
      </w:r>
      <w:r w:rsidRPr="006A6394">
        <w:tab/>
        <w:t xml:space="preserve">a combined </w:t>
      </w:r>
      <w:r w:rsidRPr="006A6394">
        <w:rPr>
          <w:lang w:eastAsia="ko-KR"/>
        </w:rPr>
        <w:t>attach</w:t>
      </w:r>
      <w:r w:rsidRPr="006A6394">
        <w:t xml:space="preserve"> procedure </w:t>
      </w:r>
      <w:r w:rsidRPr="006A6394">
        <w:rPr>
          <w:lang w:eastAsia="ko-KR"/>
        </w:rPr>
        <w:t xml:space="preserve">or </w:t>
      </w:r>
      <w:r w:rsidRPr="006A6394">
        <w:t xml:space="preserve">a combined tracking area </w:t>
      </w:r>
      <w:r w:rsidRPr="006A6394">
        <w:rPr>
          <w:lang w:eastAsia="ko-KR"/>
        </w:rPr>
        <w:t>updating</w:t>
      </w:r>
      <w:r w:rsidRPr="006A6394">
        <w:t xml:space="preserve"> procedure is completed for EPS services only with cause #2</w:t>
      </w:r>
      <w:r w:rsidRPr="006A6394">
        <w:rPr>
          <w:lang w:eastAsia="ko-KR"/>
        </w:rPr>
        <w:t xml:space="preserve"> or</w:t>
      </w:r>
      <w:r w:rsidRPr="006A6394">
        <w:t xml:space="preserve"> #18; </w:t>
      </w:r>
      <w:r w:rsidRPr="006A6394">
        <w:rPr>
          <w:lang w:eastAsia="ko-KR"/>
        </w:rPr>
        <w:t>or</w:t>
      </w:r>
    </w:p>
    <w:p w14:paraId="1A8D4013" w14:textId="77777777" w:rsidR="001A735B" w:rsidRPr="006A6394" w:rsidRDefault="001A735B" w:rsidP="001A735B">
      <w:pPr>
        <w:pStyle w:val="B1"/>
      </w:pPr>
      <w:r w:rsidRPr="006A6394">
        <w:rPr>
          <w:lang w:eastAsia="ko-KR"/>
        </w:rPr>
        <w:t>-</w:t>
      </w:r>
      <w:r w:rsidRPr="006A6394">
        <w:rPr>
          <w:lang w:eastAsia="ko-KR"/>
        </w:rPr>
        <w:tab/>
        <w:t>a new PLMN is selected.</w:t>
      </w:r>
    </w:p>
    <w:p w14:paraId="37DFD00D" w14:textId="77777777" w:rsidR="001A735B" w:rsidRPr="006A6394" w:rsidRDefault="001A735B" w:rsidP="001A735B">
      <w:r w:rsidRPr="006A6394">
        <w:t>Additionally the tracking area updating attempt counter shall be reset when the UE is in substate EMM-REGISTERED.ATTEMPTING-TO-UPDATE or EMM-REGISTERED.ATTEMPTING-TO-UPDATE-MM, and:</w:t>
      </w:r>
    </w:p>
    <w:p w14:paraId="203D5093" w14:textId="77777777" w:rsidR="001A735B" w:rsidRPr="006A6394" w:rsidRDefault="001A735B" w:rsidP="001A735B">
      <w:pPr>
        <w:pStyle w:val="B1"/>
      </w:pPr>
      <w:r w:rsidRPr="006A6394">
        <w:t>-</w:t>
      </w:r>
      <w:r w:rsidRPr="006A6394">
        <w:tab/>
        <w:t>a new tracking area is entered;</w:t>
      </w:r>
    </w:p>
    <w:p w14:paraId="6B48E6AD" w14:textId="77777777" w:rsidR="001A735B" w:rsidRPr="006A6394" w:rsidRDefault="001A735B" w:rsidP="001A735B">
      <w:pPr>
        <w:pStyle w:val="B1"/>
      </w:pPr>
      <w:r w:rsidRPr="006A6394">
        <w:t>-</w:t>
      </w:r>
      <w:r w:rsidRPr="006A6394">
        <w:tab/>
        <w:t>timer T3402 expires; or</w:t>
      </w:r>
    </w:p>
    <w:p w14:paraId="66C65B6E" w14:textId="77777777" w:rsidR="001A735B" w:rsidRPr="006A6394" w:rsidRDefault="001A735B" w:rsidP="001A735B">
      <w:pPr>
        <w:pStyle w:val="B1"/>
      </w:pPr>
      <w:r w:rsidRPr="006A6394">
        <w:t>-</w:t>
      </w:r>
      <w:r w:rsidRPr="006A6394">
        <w:tab/>
        <w:t>timer T3346 is started.</w:t>
      </w:r>
    </w:p>
    <w:p w14:paraId="1DDBDE6A" w14:textId="77777777" w:rsidR="005E30D0" w:rsidRPr="001A735B" w:rsidRDefault="005E30D0" w:rsidP="00C4560A">
      <w:pPr>
        <w:spacing w:after="0"/>
        <w:rPr>
          <w:lang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E0C08" w14:textId="77777777" w:rsidR="002572A3" w:rsidRDefault="002572A3">
      <w:r>
        <w:separator/>
      </w:r>
    </w:p>
  </w:endnote>
  <w:endnote w:type="continuationSeparator" w:id="0">
    <w:p w14:paraId="7ED27A59" w14:textId="77777777" w:rsidR="002572A3" w:rsidRDefault="0025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A999" w14:textId="77777777" w:rsidR="002572A3" w:rsidRDefault="002572A3">
      <w:r>
        <w:separator/>
      </w:r>
    </w:p>
  </w:footnote>
  <w:footnote w:type="continuationSeparator" w:id="0">
    <w:p w14:paraId="24D919E1" w14:textId="77777777" w:rsidR="002572A3" w:rsidRDefault="00257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0745A1">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0745A1">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0745A1">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745A1"/>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019"/>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4963"/>
    <w:rsid w:val="00185A05"/>
    <w:rsid w:val="00186663"/>
    <w:rsid w:val="0019054B"/>
    <w:rsid w:val="0019391F"/>
    <w:rsid w:val="001977F6"/>
    <w:rsid w:val="00197F13"/>
    <w:rsid w:val="001A0571"/>
    <w:rsid w:val="001A2066"/>
    <w:rsid w:val="001A2654"/>
    <w:rsid w:val="001A2892"/>
    <w:rsid w:val="001A4BBB"/>
    <w:rsid w:val="001A5692"/>
    <w:rsid w:val="001A735B"/>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5723"/>
    <w:rsid w:val="002074DC"/>
    <w:rsid w:val="00213B44"/>
    <w:rsid w:val="00213C96"/>
    <w:rsid w:val="00220294"/>
    <w:rsid w:val="00220334"/>
    <w:rsid w:val="00222F7D"/>
    <w:rsid w:val="00223089"/>
    <w:rsid w:val="002248DF"/>
    <w:rsid w:val="0022558B"/>
    <w:rsid w:val="0023599B"/>
    <w:rsid w:val="00237259"/>
    <w:rsid w:val="002443F7"/>
    <w:rsid w:val="0024708D"/>
    <w:rsid w:val="0024759D"/>
    <w:rsid w:val="0025320F"/>
    <w:rsid w:val="0025390E"/>
    <w:rsid w:val="0025505F"/>
    <w:rsid w:val="002571C2"/>
    <w:rsid w:val="002572A3"/>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2F4A"/>
    <w:rsid w:val="00295D29"/>
    <w:rsid w:val="002A0A21"/>
    <w:rsid w:val="002A2778"/>
    <w:rsid w:val="002A3071"/>
    <w:rsid w:val="002A3BE0"/>
    <w:rsid w:val="002A5AE3"/>
    <w:rsid w:val="002A6459"/>
    <w:rsid w:val="002A6D70"/>
    <w:rsid w:val="002B58A3"/>
    <w:rsid w:val="002B7F69"/>
    <w:rsid w:val="002C07A3"/>
    <w:rsid w:val="002C1748"/>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6F5"/>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27701"/>
    <w:rsid w:val="00330ED3"/>
    <w:rsid w:val="00331239"/>
    <w:rsid w:val="0033126B"/>
    <w:rsid w:val="00331886"/>
    <w:rsid w:val="00332EFC"/>
    <w:rsid w:val="003336CF"/>
    <w:rsid w:val="00334441"/>
    <w:rsid w:val="00335217"/>
    <w:rsid w:val="00335946"/>
    <w:rsid w:val="00341915"/>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1CFB"/>
    <w:rsid w:val="003A2192"/>
    <w:rsid w:val="003A24F7"/>
    <w:rsid w:val="003A2C42"/>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DEC"/>
    <w:rsid w:val="003E1EF4"/>
    <w:rsid w:val="003E3CAC"/>
    <w:rsid w:val="003E479C"/>
    <w:rsid w:val="003E4EA4"/>
    <w:rsid w:val="003E7E26"/>
    <w:rsid w:val="003F58D4"/>
    <w:rsid w:val="003F59B7"/>
    <w:rsid w:val="003F5A54"/>
    <w:rsid w:val="003F6573"/>
    <w:rsid w:val="003F7C8C"/>
    <w:rsid w:val="00400038"/>
    <w:rsid w:val="00402BB2"/>
    <w:rsid w:val="004051C7"/>
    <w:rsid w:val="00406BED"/>
    <w:rsid w:val="00410C11"/>
    <w:rsid w:val="00411FB2"/>
    <w:rsid w:val="004124B5"/>
    <w:rsid w:val="00413796"/>
    <w:rsid w:val="00417DA6"/>
    <w:rsid w:val="004216AE"/>
    <w:rsid w:val="00423821"/>
    <w:rsid w:val="004243F8"/>
    <w:rsid w:val="0043032E"/>
    <w:rsid w:val="004317A2"/>
    <w:rsid w:val="0043210D"/>
    <w:rsid w:val="0043287D"/>
    <w:rsid w:val="0043406C"/>
    <w:rsid w:val="004414FC"/>
    <w:rsid w:val="00441859"/>
    <w:rsid w:val="00444243"/>
    <w:rsid w:val="004443C7"/>
    <w:rsid w:val="00444DB7"/>
    <w:rsid w:val="00445A99"/>
    <w:rsid w:val="00446B1A"/>
    <w:rsid w:val="004502A8"/>
    <w:rsid w:val="0045053E"/>
    <w:rsid w:val="004509D5"/>
    <w:rsid w:val="004575EC"/>
    <w:rsid w:val="0046020B"/>
    <w:rsid w:val="00460211"/>
    <w:rsid w:val="0046055B"/>
    <w:rsid w:val="004612BD"/>
    <w:rsid w:val="00461CAE"/>
    <w:rsid w:val="0046216C"/>
    <w:rsid w:val="0046216D"/>
    <w:rsid w:val="00462AD0"/>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4AE"/>
    <w:rsid w:val="0049599C"/>
    <w:rsid w:val="004972F1"/>
    <w:rsid w:val="004A034B"/>
    <w:rsid w:val="004A1E5D"/>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6BF6"/>
    <w:rsid w:val="00577109"/>
    <w:rsid w:val="005802E0"/>
    <w:rsid w:val="00583160"/>
    <w:rsid w:val="0058358D"/>
    <w:rsid w:val="0058691B"/>
    <w:rsid w:val="005873E3"/>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C6806"/>
    <w:rsid w:val="005D28E8"/>
    <w:rsid w:val="005D2AFE"/>
    <w:rsid w:val="005D3CE0"/>
    <w:rsid w:val="005D4C6F"/>
    <w:rsid w:val="005D4F27"/>
    <w:rsid w:val="005D52F1"/>
    <w:rsid w:val="005D68FB"/>
    <w:rsid w:val="005E0B7E"/>
    <w:rsid w:val="005E1882"/>
    <w:rsid w:val="005E30C9"/>
    <w:rsid w:val="005E30D0"/>
    <w:rsid w:val="005E4A8C"/>
    <w:rsid w:val="005E57FD"/>
    <w:rsid w:val="005E5C1E"/>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32E"/>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0D65"/>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62B9"/>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3DCA"/>
    <w:rsid w:val="0075423B"/>
    <w:rsid w:val="0075508E"/>
    <w:rsid w:val="007614CE"/>
    <w:rsid w:val="00761F6F"/>
    <w:rsid w:val="007623DB"/>
    <w:rsid w:val="007627A6"/>
    <w:rsid w:val="0076430A"/>
    <w:rsid w:val="00764409"/>
    <w:rsid w:val="00764DC2"/>
    <w:rsid w:val="007657A5"/>
    <w:rsid w:val="00767CC0"/>
    <w:rsid w:val="00767E0E"/>
    <w:rsid w:val="0077163B"/>
    <w:rsid w:val="007718D3"/>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02"/>
    <w:rsid w:val="007D2792"/>
    <w:rsid w:val="007D2D9D"/>
    <w:rsid w:val="007D3220"/>
    <w:rsid w:val="007D3385"/>
    <w:rsid w:val="007D3654"/>
    <w:rsid w:val="007D397F"/>
    <w:rsid w:val="007D3B50"/>
    <w:rsid w:val="007E356A"/>
    <w:rsid w:val="007E581A"/>
    <w:rsid w:val="007E788B"/>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45B08"/>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75DF5"/>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46B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06CE3"/>
    <w:rsid w:val="0091076E"/>
    <w:rsid w:val="009120DE"/>
    <w:rsid w:val="00914A17"/>
    <w:rsid w:val="00917906"/>
    <w:rsid w:val="00921DF9"/>
    <w:rsid w:val="00922DAA"/>
    <w:rsid w:val="00926507"/>
    <w:rsid w:val="00927B5A"/>
    <w:rsid w:val="0093126F"/>
    <w:rsid w:val="009351FF"/>
    <w:rsid w:val="00942BC2"/>
    <w:rsid w:val="00942CE8"/>
    <w:rsid w:val="009457FD"/>
    <w:rsid w:val="009462B0"/>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249"/>
    <w:rsid w:val="009B3768"/>
    <w:rsid w:val="009B3C03"/>
    <w:rsid w:val="009B46BC"/>
    <w:rsid w:val="009B4EFA"/>
    <w:rsid w:val="009B5ABE"/>
    <w:rsid w:val="009B5B05"/>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E5D23"/>
    <w:rsid w:val="009F019B"/>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D79"/>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0E3A"/>
    <w:rsid w:val="00C5374E"/>
    <w:rsid w:val="00C53FED"/>
    <w:rsid w:val="00C5435D"/>
    <w:rsid w:val="00C54682"/>
    <w:rsid w:val="00C57907"/>
    <w:rsid w:val="00C60F6A"/>
    <w:rsid w:val="00C66BCB"/>
    <w:rsid w:val="00C732AC"/>
    <w:rsid w:val="00C7339F"/>
    <w:rsid w:val="00C747A3"/>
    <w:rsid w:val="00C7548A"/>
    <w:rsid w:val="00C761C9"/>
    <w:rsid w:val="00C7646E"/>
    <w:rsid w:val="00C76DA4"/>
    <w:rsid w:val="00C7708E"/>
    <w:rsid w:val="00C77B10"/>
    <w:rsid w:val="00C801FE"/>
    <w:rsid w:val="00C82181"/>
    <w:rsid w:val="00C84103"/>
    <w:rsid w:val="00C90C74"/>
    <w:rsid w:val="00C9112E"/>
    <w:rsid w:val="00C9731E"/>
    <w:rsid w:val="00CA10D7"/>
    <w:rsid w:val="00CA131C"/>
    <w:rsid w:val="00CA5476"/>
    <w:rsid w:val="00CA6C78"/>
    <w:rsid w:val="00CB32A9"/>
    <w:rsid w:val="00CB345D"/>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62D9"/>
    <w:rsid w:val="00E07FBB"/>
    <w:rsid w:val="00E1083D"/>
    <w:rsid w:val="00E1431D"/>
    <w:rsid w:val="00E23DFC"/>
    <w:rsid w:val="00E25B14"/>
    <w:rsid w:val="00E25FB3"/>
    <w:rsid w:val="00E27DA6"/>
    <w:rsid w:val="00E32B17"/>
    <w:rsid w:val="00E34BDD"/>
    <w:rsid w:val="00E37F66"/>
    <w:rsid w:val="00E40B9E"/>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1CDB"/>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7710A"/>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CDDBD-7F85-4EBD-A7B2-F4396E31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8031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79</cp:revision>
  <cp:lastPrinted>2008-12-09T10:00:00Z</cp:lastPrinted>
  <dcterms:created xsi:type="dcterms:W3CDTF">2023-09-26T22:30:00Z</dcterms:created>
  <dcterms:modified xsi:type="dcterms:W3CDTF">2023-10-12T02:11:00Z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(3)IAzkVM04wsYdGVrutzddLb0KpbX0btI/K4vqY8YzSXUNfn3iFoAdWYxAGfogADGbOfTPZV//
ZBawhen8YzkKVp8eRNtiEBPcDnA4k2P0q2BDxB17jYrJXeEO/mnoqCvgaEHo2/7zSoeM6zIY
0dq6+MBdfZSQjJZ2xwwCs+B6ot385iKOEVjt3qnRH37Qv64tN/dzbM8V+o/01iQRipgHjd4z
mv5jHQOULSRdoW2Ib8</vt:lpwstr>
  </property>
  <property fmtid="{D5CDD505-2E9C-101B-9397-08002B2CF9AE}" pid="8" name="_2015_ms_pID_7253431">
    <vt:lpwstr>Yg2CKxaagAyTA8dkgjj3HvRpQFM7lwf/w5SCSkb9e+KC67CU8Byf/o
OjFCvKbHqsXCIlpwtoVRx6eu8iRY3fuWtj5DLpps08e+WdEK03XgmEA7z5bRmF+pkbbGZxdw
B2MBcSrlLkDFzuwu44ZWcXxRcuKEiuBVSQhdTZYmmol1NhtgcbFf8Rk2FVnzTpQWrMu3ypdG
4byNCccYgiQj2EL/RGSedQJj92LAQeFCuB/j</vt:lpwstr>
  </property>
  <property fmtid="{D5CDD505-2E9C-101B-9397-08002B2CF9AE}" pid="9" name="_2015_ms_pID_7253432">
    <vt:lpwstr>Qw==</vt:lpwstr>
  </property>
</Properties>
</file>