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5CB119E3"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E13A9D">
        <w:rPr>
          <w:rFonts w:cs="Arial"/>
          <w:b/>
          <w:noProof/>
          <w:sz w:val="24"/>
          <w:szCs w:val="24"/>
        </w:rPr>
        <w:t>C1-237541</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113AEFA3" w:rsidR="000B22B4" w:rsidRPr="00410371" w:rsidRDefault="00E13A9D" w:rsidP="00A367C5">
            <w:pPr>
              <w:pStyle w:val="CRCoverPage"/>
              <w:spacing w:after="0"/>
              <w:rPr>
                <w:noProof/>
              </w:rPr>
            </w:pPr>
            <w:r>
              <w:rPr>
                <w:noProof/>
              </w:rPr>
              <w:t>5792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0C1858BF" w:rsidR="000B22B4" w:rsidRPr="00410371" w:rsidRDefault="00D455CD" w:rsidP="00A367C5">
            <w:pPr>
              <w:pStyle w:val="CRCoverPage"/>
              <w:spacing w:after="0"/>
              <w:jc w:val="center"/>
              <w:rPr>
                <w:b/>
                <w:noProof/>
              </w:rPr>
            </w:pPr>
            <w:r>
              <w:rPr>
                <w:b/>
                <w:noProof/>
                <w:sz w:val="28"/>
              </w:rPr>
              <w:t>1</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B1FD5CF" w:rsidR="000B22B4" w:rsidRDefault="006A5CE3" w:rsidP="00A367C5">
            <w:pPr>
              <w:pStyle w:val="CRCoverPage"/>
              <w:spacing w:after="0"/>
              <w:ind w:left="100"/>
              <w:rPr>
                <w:noProof/>
              </w:rPr>
            </w:pPr>
            <w:r>
              <w:rPr>
                <w:noProof/>
              </w:rPr>
              <w:t>Updation to Note to allign with stage-2</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CBC85" w14:textId="78D25BC8" w:rsidR="000B22B4" w:rsidRDefault="00D8235C" w:rsidP="00117130">
            <w:pPr>
              <w:ind w:leftChars="29" w:left="58"/>
              <w:rPr>
                <w:rFonts w:ascii="Arial" w:hAnsi="Arial"/>
                <w:noProof/>
                <w:lang w:eastAsia="zh-CN"/>
              </w:rPr>
            </w:pPr>
            <w:r>
              <w:rPr>
                <w:rFonts w:ascii="Arial" w:hAnsi="Arial"/>
                <w:noProof/>
                <w:lang w:eastAsia="zh-CN"/>
              </w:rPr>
              <w:t xml:space="preserve">SA2 updated the Note </w:t>
            </w:r>
            <w:r w:rsidR="00C2275E">
              <w:rPr>
                <w:rFonts w:ascii="Arial" w:hAnsi="Arial"/>
                <w:noProof/>
                <w:lang w:eastAsia="zh-CN"/>
              </w:rPr>
              <w:t>to provide information on the storage of UE contexts.</w:t>
            </w:r>
          </w:p>
          <w:p w14:paraId="6047801A" w14:textId="77777777" w:rsidR="00D8235C" w:rsidRDefault="00D8235C" w:rsidP="00117130">
            <w:pPr>
              <w:ind w:leftChars="29" w:left="58"/>
              <w:rPr>
                <w:rFonts w:ascii="Arial" w:hAnsi="Arial"/>
                <w:noProof/>
                <w:lang w:eastAsia="zh-CN"/>
              </w:rPr>
            </w:pPr>
          </w:p>
          <w:p w14:paraId="320A4F18" w14:textId="68D2E199" w:rsidR="00D8235C" w:rsidRDefault="00D8235C" w:rsidP="00D8235C">
            <w:pPr>
              <w:pStyle w:val="NO"/>
              <w:rPr>
                <w:lang w:eastAsia="zh-CN"/>
              </w:rPr>
            </w:pPr>
            <w:r>
              <w:rPr>
                <w:lang w:eastAsia="zh-CN"/>
              </w:rPr>
              <w:t>NOTE:</w:t>
            </w:r>
            <w:r>
              <w:rPr>
                <w:lang w:eastAsia="zh-CN"/>
              </w:rPr>
              <w:tab/>
              <w:t xml:space="preserve">How </w:t>
            </w:r>
            <w:r w:rsidRPr="00060AE2">
              <w:rPr>
                <w:highlight w:val="yellow"/>
                <w:lang w:eastAsia="zh-CN"/>
              </w:rPr>
              <w:t>and where</w:t>
            </w:r>
            <w:r>
              <w:rPr>
                <w:lang w:eastAsia="zh-CN"/>
              </w:rPr>
              <w:t xml:space="preserve"> the UE stores its contexts depends upon the UE implementation and </w:t>
            </w:r>
            <w:r w:rsidRPr="002F1DD8">
              <w:rPr>
                <w:highlight w:val="yellow"/>
                <w:lang w:eastAsia="zh-CN"/>
              </w:rPr>
              <w:t>the</w:t>
            </w:r>
            <w:r w:rsidR="00C2275E" w:rsidRPr="002F1DD8">
              <w:rPr>
                <w:highlight w:val="yellow"/>
                <w:lang w:eastAsia="zh-CN"/>
              </w:rPr>
              <w:t xml:space="preserve"> </w:t>
            </w:r>
            <w:r w:rsidRPr="002F1DD8">
              <w:rPr>
                <w:highlight w:val="yellow"/>
                <w:lang w:eastAsia="zh-CN"/>
              </w:rPr>
              <w:t>Unavailability Type</w:t>
            </w:r>
            <w:r>
              <w:rPr>
                <w:lang w:eastAsia="zh-CN"/>
              </w:rPr>
              <w:t>. The UE can store some or all of its contexts in the ME or USIM using existing ME or USIM functionality.</w:t>
            </w:r>
          </w:p>
          <w:p w14:paraId="508929E7" w14:textId="77777777" w:rsidR="00D8235C" w:rsidRDefault="00D8235C" w:rsidP="00117130">
            <w:pPr>
              <w:ind w:leftChars="29" w:left="58"/>
              <w:rPr>
                <w:noProof/>
              </w:rPr>
            </w:pPr>
          </w:p>
          <w:p w14:paraId="0E149F0F" w14:textId="0F5F664B" w:rsidR="00D8235C" w:rsidRPr="00A00686" w:rsidRDefault="00D8235C" w:rsidP="00BA358B">
            <w:pPr>
              <w:rPr>
                <w:noProof/>
              </w:rPr>
            </w:pPr>
            <w:r>
              <w:rPr>
                <w:noProof/>
              </w:rPr>
              <w:t xml:space="preserve">As implementers look </w:t>
            </w:r>
            <w:r w:rsidR="002F1DD8">
              <w:rPr>
                <w:noProof/>
              </w:rPr>
              <w:t xml:space="preserve">mostly </w:t>
            </w:r>
            <w:r>
              <w:rPr>
                <w:noProof/>
              </w:rPr>
              <w:t>into the stage-3 specifications, it is important to capture this information in 24.501</w:t>
            </w:r>
            <w:r w:rsidR="00BA358B">
              <w:rPr>
                <w:noProof/>
              </w:rPr>
              <w:t>.</w:t>
            </w:r>
            <w:bookmarkStart w:id="7" w:name="_GoBack"/>
            <w:bookmarkEnd w:id="7"/>
          </w:p>
        </w:tc>
      </w:tr>
      <w:tr w:rsidR="000B22B4" w14:paraId="5C9A567B" w14:textId="77777777" w:rsidTr="00A367C5">
        <w:tc>
          <w:tcPr>
            <w:tcW w:w="2694" w:type="dxa"/>
            <w:gridSpan w:val="2"/>
            <w:tcBorders>
              <w:left w:val="single" w:sz="4" w:space="0" w:color="auto"/>
            </w:tcBorders>
          </w:tcPr>
          <w:p w14:paraId="0F85BDA1" w14:textId="30F91FD8"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32BD9652" w:rsidR="00413796" w:rsidRDefault="0035573F" w:rsidP="0035573F">
            <w:pPr>
              <w:pStyle w:val="CRCoverPage"/>
              <w:numPr>
                <w:ilvl w:val="0"/>
                <w:numId w:val="31"/>
              </w:numPr>
              <w:spacing w:after="0"/>
              <w:rPr>
                <w:noProof/>
              </w:rPr>
            </w:pPr>
            <w:r>
              <w:rPr>
                <w:noProof/>
              </w:rPr>
              <w:t>Note is alligned with Stage-2 to give more information to implementers who follow stage-3</w:t>
            </w:r>
          </w:p>
          <w:p w14:paraId="2E3C9185" w14:textId="27C31E14" w:rsidR="0035573F" w:rsidRPr="0035573F" w:rsidRDefault="0035573F" w:rsidP="0035573F">
            <w:pPr>
              <w:pStyle w:val="ListParagraph"/>
              <w:numPr>
                <w:ilvl w:val="0"/>
                <w:numId w:val="31"/>
              </w:numPr>
              <w:rPr>
                <w:rFonts w:ascii="Arial" w:hAnsi="Arial"/>
                <w:noProof/>
              </w:rPr>
            </w:pPr>
            <w:r w:rsidRPr="0035573F">
              <w:rPr>
                <w:rFonts w:ascii="Arial" w:hAnsi="Arial"/>
                <w:noProof/>
              </w:rPr>
              <w:t>Typo corrected. ( editorial)</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64A76AF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20B1C6A1" w:rsidR="000B22B4" w:rsidRDefault="0035573F" w:rsidP="00A00686">
            <w:pPr>
              <w:pStyle w:val="CRCoverPage"/>
              <w:spacing w:after="0"/>
              <w:ind w:left="100"/>
              <w:rPr>
                <w:noProof/>
              </w:rPr>
            </w:pPr>
            <w:r>
              <w:rPr>
                <w:noProof/>
              </w:rPr>
              <w:t>Missing information in stage-3</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B00E03C" w:rsidR="000B22B4" w:rsidRDefault="00980338" w:rsidP="00A367C5">
            <w:pPr>
              <w:pStyle w:val="CRCoverPage"/>
              <w:spacing w:after="0"/>
              <w:ind w:left="100"/>
              <w:rPr>
                <w:noProof/>
              </w:rPr>
            </w:pPr>
            <w:r>
              <w:t>5.3.26</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4F7AF41" w14:textId="77777777" w:rsidR="00357BA7" w:rsidRDefault="00357BA7" w:rsidP="00C4560A">
      <w:pPr>
        <w:spacing w:after="0"/>
        <w:rPr>
          <w:lang w:val="en-IN" w:eastAsia="fr-FR"/>
        </w:rPr>
      </w:pPr>
    </w:p>
    <w:p w14:paraId="66DC8E68" w14:textId="77777777" w:rsidR="00D8235C" w:rsidRPr="007F2770" w:rsidRDefault="00D8235C" w:rsidP="00D8235C">
      <w:pPr>
        <w:pStyle w:val="Heading3"/>
      </w:pPr>
      <w:bookmarkStart w:id="17" w:name="_Toc114484586"/>
      <w:bookmarkStart w:id="18" w:name="_Toc146295190"/>
      <w:r w:rsidRPr="007F2770">
        <w:t>5.3.26</w:t>
      </w:r>
      <w:r w:rsidRPr="007F2770">
        <w:tab/>
      </w:r>
      <w:bookmarkEnd w:id="17"/>
      <w:r w:rsidRPr="007F2770">
        <w:t>Support for unavailability period</w:t>
      </w:r>
      <w:bookmarkEnd w:id="18"/>
    </w:p>
    <w:p w14:paraId="36500D90" w14:textId="2D2065BF" w:rsidR="00D8235C" w:rsidRPr="007F2770" w:rsidRDefault="00D8235C" w:rsidP="00D8235C">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w:t>
      </w:r>
      <w:ins w:id="19" w:author="Vishnu Preman" w:date="2023-09-27T15:58:00Z">
        <w:r>
          <w:rPr>
            <w:rFonts w:eastAsia="宋体"/>
            <w:color w:val="000000"/>
            <w:lang w:eastAsia="ja-JP"/>
          </w:rPr>
          <w:t>u</w:t>
        </w:r>
      </w:ins>
      <w:r>
        <w:rPr>
          <w:rFonts w:eastAsia="宋体"/>
          <w:color w:val="000000"/>
          <w:lang w:eastAsia="ja-JP"/>
        </w:rPr>
        <w:t>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82528BA" w14:textId="7622F491" w:rsidR="00D8235C" w:rsidRPr="007F2770" w:rsidRDefault="00D8235C" w:rsidP="00D8235C">
      <w:pPr>
        <w:pStyle w:val="NO"/>
      </w:pPr>
      <w:r w:rsidRPr="007C6D36">
        <w:t>NOTE</w:t>
      </w:r>
      <w:r>
        <w:t> </w:t>
      </w:r>
      <w:r w:rsidRPr="007C6D36">
        <w:t>1</w:t>
      </w:r>
      <w:r w:rsidRPr="007F2770">
        <w:t>:</w:t>
      </w:r>
      <w:r w:rsidRPr="007F2770">
        <w:tab/>
        <w:t xml:space="preserve">How </w:t>
      </w:r>
      <w:ins w:id="20" w:author="Vishnu Preman" w:date="2023-09-27T15:57:00Z">
        <w:r>
          <w:t xml:space="preserve">and where </w:t>
        </w:r>
      </w:ins>
      <w:r w:rsidRPr="007F2770">
        <w:t xml:space="preserve">the UE stores its contexts </w:t>
      </w:r>
      <w:ins w:id="21" w:author="Vishnu Preman" w:date="2023-09-27T15:57:00Z">
        <w:r>
          <w:t>depends upon the</w:t>
        </w:r>
      </w:ins>
      <w:del w:id="22" w:author="Vishnu Preman" w:date="2023-09-27T15:57:00Z">
        <w:r w:rsidRPr="007F2770" w:rsidDel="00D8235C">
          <w:delText>is</w:delText>
        </w:r>
      </w:del>
      <w:r w:rsidR="00457A9D">
        <w:t xml:space="preserve"> UE implementation</w:t>
      </w:r>
      <w:del w:id="23" w:author="Vishnu Preman" w:date="2023-09-27T15:58:00Z">
        <w:r w:rsidRPr="007F2770" w:rsidDel="00D8235C">
          <w:delText>specific</w:delText>
        </w:r>
      </w:del>
      <w:r w:rsidRPr="007F2770">
        <w:t>.</w:t>
      </w:r>
      <w:ins w:id="24" w:author="Vishnu Preman" w:date="2023-09-27T15:59:00Z">
        <w:r w:rsidR="00F550F9">
          <w:t xml:space="preserve"> The UE can store some or all of its contexts in the ME or USIM using existing ME or USIM functionality.</w:t>
        </w:r>
      </w:ins>
    </w:p>
    <w:p w14:paraId="04983221" w14:textId="77777777" w:rsidR="00D8235C" w:rsidRDefault="00D8235C" w:rsidP="00D8235C">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DC7C533" w14:textId="77777777" w:rsidR="00D8235C" w:rsidRDefault="00D8235C" w:rsidP="00D8235C">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3E50B9E" w14:textId="77777777" w:rsidR="00D8235C" w:rsidRDefault="00D8235C" w:rsidP="00D8235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4FBA14A" w14:textId="77777777" w:rsidR="00D8235C" w:rsidRPr="007F2770" w:rsidRDefault="00D8235C" w:rsidP="00D8235C">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14675526" w14:textId="77777777" w:rsidR="00D8235C" w:rsidRDefault="00D8235C" w:rsidP="00D8235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B3A4E4C" w14:textId="77777777" w:rsidR="00D8235C" w:rsidRDefault="00D8235C" w:rsidP="00D8235C">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66DA9BFD" w14:textId="77777777" w:rsidR="00D8235C" w:rsidRPr="007F2770" w:rsidRDefault="00D8235C" w:rsidP="00D8235C">
      <w:r>
        <w:t>When the UE activates the unavailability period using the de-registration procedure, then after successful completion of the procedure the UE shall enter the state 5GMM-DEREGISTERED.NO-CELL-AVAILABLE.</w:t>
      </w:r>
    </w:p>
    <w:p w14:paraId="74890CA5" w14:textId="77777777" w:rsidR="00D8235C" w:rsidRPr="00D8235C" w:rsidRDefault="00D8235C" w:rsidP="00C4560A">
      <w:pPr>
        <w:spacing w:after="0"/>
        <w:rPr>
          <w:lang w:eastAsia="fr-FR"/>
        </w:rPr>
      </w:pPr>
    </w:p>
    <w:p w14:paraId="1EC214CF" w14:textId="77777777" w:rsidR="00357BA7" w:rsidRPr="00D103EC" w:rsidRDefault="00357BA7" w:rsidP="00357BA7">
      <w:pPr>
        <w:rPr>
          <w:lang w:val="x-none"/>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31006" w14:textId="77777777" w:rsidR="006A057F" w:rsidRDefault="006A057F">
      <w:r>
        <w:separator/>
      </w:r>
    </w:p>
  </w:endnote>
  <w:endnote w:type="continuationSeparator" w:id="0">
    <w:p w14:paraId="1873F258" w14:textId="77777777" w:rsidR="006A057F" w:rsidRDefault="006A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宋体"/>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A6002" w14:textId="77777777" w:rsidR="006A057F" w:rsidRDefault="006A057F">
      <w:r>
        <w:separator/>
      </w:r>
    </w:p>
  </w:footnote>
  <w:footnote w:type="continuationSeparator" w:id="0">
    <w:p w14:paraId="041DAECD" w14:textId="77777777" w:rsidR="006A057F" w:rsidRDefault="006A0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BA358B">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BA358B">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BA358B">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093786"/>
    <w:multiLevelType w:val="hybridMultilevel"/>
    <w:tmpl w:val="3632712E"/>
    <w:lvl w:ilvl="0" w:tplc="293A0B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6"/>
  </w:num>
  <w:num w:numId="3">
    <w:abstractNumId w:val="27"/>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1"/>
  </w:num>
  <w:num w:numId="12">
    <w:abstractNumId w:val="12"/>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7"/>
  </w:num>
  <w:num w:numId="18">
    <w:abstractNumId w:val="9"/>
  </w:num>
  <w:num w:numId="19">
    <w:abstractNumId w:val="28"/>
  </w:num>
  <w:num w:numId="20">
    <w:abstractNumId w:val="20"/>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6"/>
  </w:num>
  <w:num w:numId="29">
    <w:abstractNumId w:val="26"/>
  </w:num>
  <w:num w:numId="30">
    <w:abstractNumId w:val="21"/>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AE2"/>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0D0"/>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1DD8"/>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573F"/>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14"/>
    <w:rsid w:val="004509D5"/>
    <w:rsid w:val="004575EC"/>
    <w:rsid w:val="00457A9D"/>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727"/>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10D"/>
    <w:rsid w:val="006A057F"/>
    <w:rsid w:val="006A5CE3"/>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0338"/>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358B"/>
    <w:rsid w:val="00BA4F5C"/>
    <w:rsid w:val="00BA5E0D"/>
    <w:rsid w:val="00BA6909"/>
    <w:rsid w:val="00BB05A3"/>
    <w:rsid w:val="00BB5BF2"/>
    <w:rsid w:val="00BC030E"/>
    <w:rsid w:val="00BC46CC"/>
    <w:rsid w:val="00BC4BBB"/>
    <w:rsid w:val="00BC7A04"/>
    <w:rsid w:val="00BD2027"/>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75E"/>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07B5"/>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69E9"/>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455CD"/>
    <w:rsid w:val="00D530C2"/>
    <w:rsid w:val="00D54924"/>
    <w:rsid w:val="00D571C4"/>
    <w:rsid w:val="00D616CC"/>
    <w:rsid w:val="00D63698"/>
    <w:rsid w:val="00D63AB0"/>
    <w:rsid w:val="00D65D53"/>
    <w:rsid w:val="00D67A54"/>
    <w:rsid w:val="00D67A86"/>
    <w:rsid w:val="00D75639"/>
    <w:rsid w:val="00D808E1"/>
    <w:rsid w:val="00D8235C"/>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3A9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0F9"/>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D7295"/>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355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A50E86-79D0-407B-A019-B48BC71CC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6587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45</cp:revision>
  <cp:lastPrinted>2008-12-09T10:00:00Z</cp:lastPrinted>
  <dcterms:created xsi:type="dcterms:W3CDTF">2023-09-26T22:30:00Z</dcterms:created>
  <dcterms:modified xsi:type="dcterms:W3CDTF">2023-10-11T03:36:00Z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(3)1vvH+8vuR5qGHtNMd8UhcQ0YA7vfSv0cDRiA3dMojGTxE9Y6HCzzlXi0xQ0WE1yGPUuN/HTh
X1JYHYm2RQ3hs55YoSNeS2KXKIgbFBx7GBOAjguiCxJTfGyDVjNuHPCZWqmcsPIMXpvESO5C
1PZbmK/I/rc/CDMZRyZVD/+3y274kpx4d/T1WrZu+XfDeexqCSnoZVF53dw+9MAR2i3q9B0X
dkqv3Wr5DTu0JlIYtA</vt:lpwstr>
  </property>
  <property fmtid="{D5CDD505-2E9C-101B-9397-08002B2CF9AE}" pid="8" name="_2015_ms_pID_7253431">
    <vt:lpwstr>rWITFUFrJM59MRNG7Zl52BxypRNzt0OZEnQXqaVtrkMGH2Powu1rE8
/eEOTsT5jEhO4M8nHmFH5rk0ZOfIhh842UbuGcnV2bk8voKLKEKT4JBeBVwPWhw3R7+H4wXd
Pw3S4x8M+JfsfRbi+ijLD2PIJLxIvG6ECF+HgXnfA6UtloBtUBI7ClEDXwkOMb1NqoGwakBK
WerG/tEpimLGdtqKASjbQaI0SRP9WICwBj4R</vt:lpwstr>
  </property>
  <property fmtid="{D5CDD505-2E9C-101B-9397-08002B2CF9AE}" pid="9" name="_2015_ms_pID_7253432">
    <vt:lpwstr>mw==</vt:lpwstr>
  </property>
</Properties>
</file>