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74C2C5F2"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EC3FF5">
        <w:rPr>
          <w:rFonts w:cs="Arial"/>
          <w:b/>
          <w:noProof/>
          <w:sz w:val="24"/>
          <w:szCs w:val="24"/>
        </w:rPr>
        <w:t>C1-237539</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6F30DD5B" w:rsidR="000B22B4" w:rsidRPr="00410371" w:rsidRDefault="00EC3FF5" w:rsidP="00A367C5">
            <w:pPr>
              <w:pStyle w:val="CRCoverPage"/>
              <w:spacing w:after="0"/>
              <w:rPr>
                <w:noProof/>
              </w:rPr>
            </w:pPr>
            <w:r>
              <w:rPr>
                <w:noProof/>
              </w:rPr>
              <w:t>5791</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28E3EB6D" w:rsidR="000B22B4" w:rsidRPr="00410371" w:rsidRDefault="00F90907" w:rsidP="00A367C5">
            <w:pPr>
              <w:pStyle w:val="CRCoverPage"/>
              <w:spacing w:after="0"/>
              <w:jc w:val="center"/>
              <w:rPr>
                <w:b/>
                <w:noProof/>
              </w:rPr>
            </w:pPr>
            <w:r>
              <w:rPr>
                <w:b/>
                <w:noProof/>
                <w:sz w:val="28"/>
              </w:rPr>
              <w:t>1</w:t>
            </w:r>
            <w:bookmarkStart w:id="7" w:name="_GoBack"/>
            <w:bookmarkEnd w:id="7"/>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682EEF4F" w:rsidR="000B22B4" w:rsidRDefault="0095786F" w:rsidP="00A367C5">
            <w:pPr>
              <w:pStyle w:val="CRCoverPage"/>
              <w:spacing w:after="0"/>
              <w:ind w:left="100"/>
              <w:rPr>
                <w:noProof/>
              </w:rPr>
            </w:pPr>
            <w:r>
              <w:rPr>
                <w:noProof/>
              </w:rPr>
              <w:t>Updation for the timer handling for unavailability period activation.</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44287A4C" w:rsidR="000B22B4" w:rsidRDefault="005B7ED7" w:rsidP="00A367C5">
            <w:pPr>
              <w:pStyle w:val="CRCoverPage"/>
              <w:spacing w:after="0"/>
              <w:ind w:left="100"/>
              <w:rPr>
                <w:noProof/>
              </w:rPr>
            </w:pPr>
            <w:r>
              <w:rPr>
                <w:noProof/>
              </w:rPr>
              <w:t>5GSAT_P</w:t>
            </w:r>
            <w:r w:rsidR="00A00686">
              <w:rPr>
                <w:noProof/>
              </w:rPr>
              <w:t>h2</w:t>
            </w:r>
            <w:r w:rsidR="00EE765B">
              <w:rPr>
                <w:noProof/>
              </w:rPr>
              <w:t>, SENSE</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49F0F" w14:textId="0DC42D9A" w:rsidR="000B22B4" w:rsidRPr="00A00686" w:rsidRDefault="0095786F" w:rsidP="00117130">
            <w:pPr>
              <w:ind w:leftChars="29" w:left="58"/>
              <w:rPr>
                <w:noProof/>
              </w:rPr>
            </w:pPr>
            <w:r>
              <w:rPr>
                <w:rFonts w:ascii="Arial" w:hAnsi="Arial"/>
                <w:noProof/>
                <w:lang w:eastAsia="zh-CN"/>
              </w:rPr>
              <w:t>Some of the timers eg backoff timers, periodic search timer should not be impacted by the unavailability period</w:t>
            </w:r>
            <w:r w:rsidR="00A8089D">
              <w:rPr>
                <w:rFonts w:ascii="Arial" w:hAnsi="Arial"/>
                <w:noProof/>
                <w:lang w:eastAsia="zh-CN"/>
              </w:rPr>
              <w:t xml:space="preserve"> activation</w:t>
            </w:r>
            <w:r>
              <w:rPr>
                <w:rFonts w:ascii="Arial" w:hAnsi="Arial"/>
                <w:noProof/>
                <w:lang w:eastAsia="zh-CN"/>
              </w:rPr>
              <w:t>. In the current spec several timers and mentioned and T3245 and periodic timer for Tsense are missing.</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44E70ACB" w:rsidR="00413796" w:rsidRPr="00413796" w:rsidRDefault="0095786F" w:rsidP="00413796">
            <w:pPr>
              <w:pStyle w:val="CRCoverPage"/>
              <w:spacing w:after="0"/>
              <w:ind w:left="100"/>
              <w:rPr>
                <w:noProof/>
              </w:rPr>
            </w:pPr>
            <w:r>
              <w:rPr>
                <w:noProof/>
              </w:rPr>
              <w:t>Clarified that the timers T3245 and Tsense are not stopped when the UE activates unavailability period.</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0AC62A84" w:rsidR="000B22B4" w:rsidRDefault="00447A5F" w:rsidP="00A00686">
            <w:pPr>
              <w:pStyle w:val="CRCoverPage"/>
              <w:spacing w:after="0"/>
              <w:ind w:left="100"/>
              <w:rPr>
                <w:noProof/>
              </w:rPr>
            </w:pPr>
            <w:r>
              <w:rPr>
                <w:noProof/>
              </w:rPr>
              <w:t>Incorrect timer handling when the unavailbility period gets activated.</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70DAD9B5" w:rsidR="000B22B4" w:rsidRDefault="005752DB" w:rsidP="00A367C5">
            <w:pPr>
              <w:pStyle w:val="CRCoverPage"/>
              <w:spacing w:after="0"/>
              <w:ind w:left="100"/>
              <w:rPr>
                <w:noProof/>
              </w:rPr>
            </w:pPr>
            <w:r>
              <w:t>5.3.26</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bookmarkEnd w:id="8"/>
    <w:bookmarkEnd w:id="9"/>
    <w:bookmarkEnd w:id="10"/>
    <w:bookmarkEnd w:id="11"/>
    <w:bookmarkEnd w:id="12"/>
    <w:bookmarkEnd w:id="13"/>
    <w:bookmarkEnd w:id="14"/>
    <w:bookmarkEnd w:id="15"/>
    <w:bookmarkEnd w:id="16"/>
    <w:p w14:paraId="04F7AF41" w14:textId="77777777" w:rsidR="00357BA7" w:rsidRDefault="00357BA7" w:rsidP="00C4560A">
      <w:pPr>
        <w:spacing w:after="0"/>
        <w:rPr>
          <w:lang w:val="en-IN" w:eastAsia="fr-FR"/>
        </w:rPr>
      </w:pPr>
    </w:p>
    <w:p w14:paraId="467F80AE" w14:textId="77777777" w:rsidR="00F7710A" w:rsidRDefault="00F7710A" w:rsidP="00C4560A">
      <w:pPr>
        <w:spacing w:after="0"/>
        <w:rPr>
          <w:lang w:val="en-IN" w:eastAsia="fr-FR"/>
        </w:rPr>
      </w:pPr>
    </w:p>
    <w:p w14:paraId="78C0E1B0" w14:textId="77777777" w:rsidR="00F7710A" w:rsidRPr="007F2770" w:rsidRDefault="00F7710A" w:rsidP="00F7710A">
      <w:pPr>
        <w:pStyle w:val="Heading3"/>
      </w:pPr>
      <w:bookmarkStart w:id="17" w:name="_Toc114484586"/>
      <w:bookmarkStart w:id="18" w:name="_Toc146295190"/>
      <w:r w:rsidRPr="007F2770">
        <w:t>5.3.26</w:t>
      </w:r>
      <w:r w:rsidRPr="007F2770">
        <w:tab/>
      </w:r>
      <w:bookmarkEnd w:id="17"/>
      <w:r w:rsidRPr="007F2770">
        <w:t>Support for unavailability period</w:t>
      </w:r>
      <w:bookmarkEnd w:id="18"/>
    </w:p>
    <w:p w14:paraId="1A9F2622" w14:textId="77777777" w:rsidR="00F7710A" w:rsidRPr="007F2770" w:rsidRDefault="00F7710A" w:rsidP="00F7710A">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discontinous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6686B04E" w14:textId="77777777" w:rsidR="00F7710A" w:rsidRPr="007F2770" w:rsidRDefault="00F7710A" w:rsidP="00F7710A">
      <w:pPr>
        <w:pStyle w:val="NO"/>
      </w:pPr>
      <w:r w:rsidRPr="007C6D36">
        <w:t>NOTE</w:t>
      </w:r>
      <w:r>
        <w:t> </w:t>
      </w:r>
      <w:r w:rsidRPr="007C6D36">
        <w:t>1</w:t>
      </w:r>
      <w:r w:rsidRPr="007F2770">
        <w:t>:</w:t>
      </w:r>
      <w:r w:rsidRPr="007F2770">
        <w:tab/>
        <w:t>How the UE stores its contexts is UE implementation specific.</w:t>
      </w:r>
    </w:p>
    <w:p w14:paraId="582684E3" w14:textId="77777777" w:rsidR="00F7710A" w:rsidRDefault="00F7710A" w:rsidP="00F7710A">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8C4EF86" w14:textId="77777777" w:rsidR="00F7710A" w:rsidRDefault="00F7710A" w:rsidP="00F7710A">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1625D993" w14:textId="77777777" w:rsidR="00F7710A" w:rsidRDefault="00F7710A" w:rsidP="00F7710A">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518937A" w14:textId="77777777" w:rsidR="00F7710A" w:rsidRPr="007F2770" w:rsidRDefault="00F7710A" w:rsidP="00F7710A">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5ADE7633" w14:textId="378A7634" w:rsidR="00F7710A" w:rsidRDefault="00F7710A" w:rsidP="00F7710A">
      <w:r w:rsidRPr="007F2770">
        <w:t xml:space="preserve">When the unavailability period is activated, all NAS timers are stopped and associated procedures aborted except for timers T3512, T3346, T3447, T3396, T3584, T3585, any back-off timers, </w:t>
      </w:r>
      <w:ins w:id="19" w:author="Vishnu Preman" w:date="2023-09-27T14:43:00Z">
        <w:r>
          <w:t xml:space="preserve">T3245, </w:t>
        </w:r>
      </w:ins>
      <w:r w:rsidRPr="007F2770">
        <w:t>T3247,</w:t>
      </w:r>
      <w:del w:id="20" w:author="Vishnu Preman" w:date="2023-09-27T14:44:00Z">
        <w:r w:rsidRPr="007F2770" w:rsidDel="00F7710A">
          <w:delText xml:space="preserve"> and</w:delText>
        </w:r>
      </w:del>
      <w:r w:rsidRPr="007F2770">
        <w:t xml:space="preserve"> the timer T controlling the periodic search for HPLMN or EHPLMN or higher prioritized PLMNs</w:t>
      </w:r>
      <w:ins w:id="21" w:author="Vishnu Preman" w:date="2023-09-27T14:44:00Z">
        <w:r>
          <w:t xml:space="preserve">, and the timer </w:t>
        </w:r>
        <w:r w:rsidRPr="00BA548B">
          <w:t>T</w:t>
        </w:r>
        <w:r w:rsidRPr="00BD26B6">
          <w:rPr>
            <w:vertAlign w:val="subscript"/>
          </w:rPr>
          <w:t>SENSE</w:t>
        </w:r>
      </w:ins>
      <w:r w:rsidRPr="007F2770">
        <w:t xml:space="preserve"> </w:t>
      </w:r>
      <w:ins w:id="22" w:author="Vishnu Preman" w:date="2023-09-27T14:45:00Z">
        <w:r>
          <w:t xml:space="preserve">controlling the periodic search for PLMNs satisfying the operator </w:t>
        </w:r>
      </w:ins>
      <w:ins w:id="23" w:author="Vishnu Preman" w:date="2023-10-11T10:19:00Z">
        <w:r w:rsidR="0016595D">
          <w:t xml:space="preserve">controlled </w:t>
        </w:r>
      </w:ins>
      <w:ins w:id="24" w:author="Vishnu Preman" w:date="2023-09-27T14:46:00Z">
        <w:r>
          <w:t xml:space="preserve">signal level </w:t>
        </w:r>
      </w:ins>
      <w:ins w:id="25" w:author="Vishnu Preman" w:date="2023-09-27T14:45:00Z">
        <w:r>
          <w:t>threshold</w:t>
        </w:r>
        <w:r w:rsidRPr="007F2770">
          <w:t xml:space="preserve"> </w:t>
        </w:r>
      </w:ins>
      <w:r w:rsidRPr="007F2770">
        <w:t>(see 3GPP TS 23.122 [5]).</w:t>
      </w:r>
    </w:p>
    <w:p w14:paraId="23697C4A" w14:textId="77777777" w:rsidR="00F7710A" w:rsidRDefault="00F7710A" w:rsidP="00F7710A">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20D1DCBB" w14:textId="77777777" w:rsidR="00F7710A" w:rsidRPr="007F2770" w:rsidRDefault="00F7710A" w:rsidP="00F7710A">
      <w:r>
        <w:t>When the UE activates the unavailability period using the de-registration procedure, then after successful completion of the procedure the UE shall enter the state 5GMM-DEREGISTERED.NO-CELL-AVAILABLE.</w:t>
      </w:r>
    </w:p>
    <w:p w14:paraId="21313B69" w14:textId="77777777" w:rsidR="00F7710A" w:rsidRPr="00F7710A" w:rsidRDefault="00F7710A" w:rsidP="00C4560A">
      <w:pPr>
        <w:spacing w:after="0"/>
        <w:rPr>
          <w:lang w:eastAsia="fr-FR"/>
        </w:rPr>
      </w:pPr>
    </w:p>
    <w:p w14:paraId="24785C6B" w14:textId="77777777" w:rsidR="00F7710A" w:rsidRDefault="00F7710A" w:rsidP="00C4560A">
      <w:pPr>
        <w:spacing w:after="0"/>
        <w:rPr>
          <w:lang w:val="en-IN" w:eastAsia="fr-FR"/>
        </w:rPr>
      </w:pPr>
    </w:p>
    <w:p w14:paraId="387E3A1B" w14:textId="77777777" w:rsidR="00F7710A" w:rsidRDefault="00F7710A" w:rsidP="00C4560A">
      <w:pPr>
        <w:spacing w:after="0"/>
        <w:rPr>
          <w:lang w:val="en-IN" w:eastAsia="fr-FR"/>
        </w:rPr>
      </w:pPr>
    </w:p>
    <w:p w14:paraId="198C24D5" w14:textId="77777777" w:rsidR="00357BA7" w:rsidRPr="000A73B8" w:rsidRDefault="00357BA7" w:rsidP="00C4560A">
      <w:pPr>
        <w:spacing w:after="0"/>
        <w:rPr>
          <w:lang w:val="en-IN"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80DB6" w14:textId="77777777" w:rsidR="00442562" w:rsidRDefault="00442562">
      <w:r>
        <w:separator/>
      </w:r>
    </w:p>
  </w:endnote>
  <w:endnote w:type="continuationSeparator" w:id="0">
    <w:p w14:paraId="44B4FF87" w14:textId="77777777" w:rsidR="00442562" w:rsidRDefault="0044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宋体"/>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80F57" w14:textId="77777777" w:rsidR="00442562" w:rsidRDefault="00442562">
      <w:r>
        <w:separator/>
      </w:r>
    </w:p>
  </w:footnote>
  <w:footnote w:type="continuationSeparator" w:id="0">
    <w:p w14:paraId="40014546" w14:textId="77777777" w:rsidR="00442562" w:rsidRDefault="00442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F90907">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F90907">
      <w:t>3</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F90907">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49DD"/>
    <w:rsid w:val="00035B0B"/>
    <w:rsid w:val="00035DEC"/>
    <w:rsid w:val="000360B5"/>
    <w:rsid w:val="00040818"/>
    <w:rsid w:val="00041969"/>
    <w:rsid w:val="0004477A"/>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A73B8"/>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595D"/>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2562"/>
    <w:rsid w:val="00444243"/>
    <w:rsid w:val="004443C7"/>
    <w:rsid w:val="00444DB7"/>
    <w:rsid w:val="00445A99"/>
    <w:rsid w:val="00446B1A"/>
    <w:rsid w:val="00447A5F"/>
    <w:rsid w:val="004502A8"/>
    <w:rsid w:val="0045053E"/>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0747"/>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52DB"/>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A7A"/>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86F"/>
    <w:rsid w:val="0095797E"/>
    <w:rsid w:val="00960D51"/>
    <w:rsid w:val="00962ACC"/>
    <w:rsid w:val="009632DA"/>
    <w:rsid w:val="009636DE"/>
    <w:rsid w:val="0096397C"/>
    <w:rsid w:val="00964E67"/>
    <w:rsid w:val="009678F1"/>
    <w:rsid w:val="00967C2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089D"/>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3442"/>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062D9"/>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3FF5"/>
    <w:rsid w:val="00EC5F2C"/>
    <w:rsid w:val="00ED4F49"/>
    <w:rsid w:val="00EE1112"/>
    <w:rsid w:val="00EE3CF8"/>
    <w:rsid w:val="00EE3D30"/>
    <w:rsid w:val="00EE5364"/>
    <w:rsid w:val="00EE674A"/>
    <w:rsid w:val="00EE765B"/>
    <w:rsid w:val="00EF08EB"/>
    <w:rsid w:val="00EF502F"/>
    <w:rsid w:val="00EF53D7"/>
    <w:rsid w:val="00EF7933"/>
    <w:rsid w:val="00F00CED"/>
    <w:rsid w:val="00F02033"/>
    <w:rsid w:val="00F031CE"/>
    <w:rsid w:val="00F10430"/>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7710A"/>
    <w:rsid w:val="00F809B0"/>
    <w:rsid w:val="00F815D2"/>
    <w:rsid w:val="00F820C8"/>
    <w:rsid w:val="00F844BD"/>
    <w:rsid w:val="00F8611F"/>
    <w:rsid w:val="00F87F5B"/>
    <w:rsid w:val="00F90907"/>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949DD9B3-0835-426E-AB4D-7B6F29705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6469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41</cp:revision>
  <cp:lastPrinted>2008-12-09T10:00:00Z</cp:lastPrinted>
  <dcterms:created xsi:type="dcterms:W3CDTF">2023-09-26T22:30:00Z</dcterms:created>
  <dcterms:modified xsi:type="dcterms:W3CDTF">2023-10-11T02:21:00Z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(3)OkGKU3eqnkISF6hrH1OAmFBi+UBvmO3I8kSaKwtLUTMac/PZw0MQxl4LoSgQMQcw4YAQAdTZ
6JnPnhlx+qZ6n/jh+B2d/8+B9ker64C4K0pINRtJ3aDY4Gg8GmsQrQ0Hd82DCCY+n8/EP3Lm
ZfiPzCGXvqdyL7F2hxI7v78ztT2XJ6j5Eb/FZQ/9ADbG1FRhUb9OIznXMz+ge2DHhuLJW2cZ
TziqQ6rFNQLMXOroxn</vt:lpwstr>
  </property>
  <property fmtid="{D5CDD505-2E9C-101B-9397-08002B2CF9AE}" pid="8" name="_2015_ms_pID_7253431">
    <vt:lpwstr>Xs6qGoDGUs23n/tNmicPiJJ+lTSYN7GY238o/BMUR6QFncXDb2svat
qtaME3aXA7RulT/P/4QubUYFolb9mPG1Se6DmfkeklLE7/WzwvXW+eL9ZEt7/rdl5Urqvzis
EU8dHEECcmRCqDpy6C7rZJ99cEX4z05+OIYr0xnCKYuDT2BJeAG83s0CVOZG/q3o028jMK59
tWL8JQurbtNfdhlCPyraT73MSdGQ9+4RS988</vt:lpwstr>
  </property>
  <property fmtid="{D5CDD505-2E9C-101B-9397-08002B2CF9AE}" pid="9" name="_2015_ms_pID_7253432">
    <vt:lpwstr>vw==</vt:lpwstr>
  </property>
</Properties>
</file>