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B3C404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E40954">
        <w:rPr>
          <w:rFonts w:cs="Arial"/>
          <w:b/>
          <w:noProof/>
          <w:sz w:val="24"/>
          <w:szCs w:val="24"/>
        </w:rPr>
        <w:t>7</w:t>
      </w:r>
      <w:r w:rsidR="00E42817">
        <w:rPr>
          <w:rFonts w:cs="Arial"/>
          <w:b/>
          <w:noProof/>
          <w:sz w:val="24"/>
          <w:szCs w:val="24"/>
        </w:rPr>
        <w:t>731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8A803" w:rsidR="001E41F3" w:rsidRPr="008C0AA9" w:rsidRDefault="008C0AA9" w:rsidP="00E13F3D">
            <w:pPr>
              <w:pStyle w:val="CRCoverPage"/>
              <w:spacing w:after="0"/>
              <w:jc w:val="right"/>
              <w:rPr>
                <w:b/>
                <w:bCs/>
                <w:noProof/>
                <w:sz w:val="28"/>
              </w:rPr>
            </w:pPr>
            <w:r w:rsidRPr="008C0AA9">
              <w:rPr>
                <w:b/>
                <w:bCs/>
                <w:sz w:val="32"/>
                <w:szCs w:val="32"/>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C99E5" w:rsidR="001E41F3" w:rsidRPr="00E40954" w:rsidRDefault="00E40954" w:rsidP="00547111">
            <w:pPr>
              <w:pStyle w:val="CRCoverPage"/>
              <w:spacing w:after="0"/>
              <w:rPr>
                <w:b/>
                <w:bCs/>
                <w:noProof/>
              </w:rPr>
            </w:pPr>
            <w:r w:rsidRPr="00E40954">
              <w:rPr>
                <w:b/>
                <w:bCs/>
                <w:sz w:val="28"/>
                <w:szCs w:val="28"/>
              </w:rPr>
              <w:t>5707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5C986" w:rsidR="001E41F3" w:rsidRPr="008C0AA9" w:rsidRDefault="00E4281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8191" w:rsidR="001E41F3" w:rsidRPr="008C0AA9" w:rsidRDefault="008C0AA9">
            <w:pPr>
              <w:pStyle w:val="CRCoverPage"/>
              <w:spacing w:after="0"/>
              <w:jc w:val="center"/>
              <w:rPr>
                <w:b/>
                <w:bCs/>
                <w:noProof/>
                <w:sz w:val="28"/>
                <w:szCs w:val="28"/>
              </w:rPr>
            </w:pPr>
            <w:r w:rsidRPr="008C0AA9">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A25398" w:rsidR="00F25D98" w:rsidRDefault="008C0A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E535B" w:rsidR="00F25D98" w:rsidRDefault="008C0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F42C1" w:rsidR="001E41F3" w:rsidRDefault="008C0AA9">
            <w:pPr>
              <w:pStyle w:val="CRCoverPage"/>
              <w:spacing w:after="0"/>
              <w:ind w:left="100"/>
              <w:rPr>
                <w:noProof/>
              </w:rPr>
            </w:pPr>
            <w:r>
              <w:t xml:space="preserve">Encoding of unavailability </w:t>
            </w:r>
            <w:r w:rsidR="00AD7E46">
              <w:t>information</w:t>
            </w:r>
            <w:r w:rsidR="00113230">
              <w:t xml:space="preserve"> and related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D2EDA" w:rsidR="001E41F3" w:rsidRDefault="008C0AA9">
            <w:pPr>
              <w:pStyle w:val="CRCoverPage"/>
              <w:spacing w:after="0"/>
              <w:ind w:left="100"/>
              <w:rPr>
                <w:noProof/>
              </w:rPr>
            </w:pPr>
            <w:r>
              <w:t>Qualcomm Incorporated</w:t>
            </w:r>
            <w:r w:rsidR="00954D1D">
              <w:t>, Ericsson</w:t>
            </w:r>
            <w:r w:rsidR="008C1A39">
              <w:t>, Nokia, Nokia Shanghai Bell</w:t>
            </w:r>
            <w:r w:rsidR="006A40A9">
              <w:t xml:space="preserve">, Huawei, </w:t>
            </w:r>
            <w:proofErr w:type="spellStart"/>
            <w:r w:rsidR="006A40A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A1B30" w:rsidR="001E41F3" w:rsidRDefault="008C0AA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617F2" w:rsidR="001E41F3" w:rsidRDefault="008C0AA9">
            <w:pPr>
              <w:pStyle w:val="CRCoverPage"/>
              <w:spacing w:after="0"/>
              <w:ind w:left="100"/>
              <w:rPr>
                <w:noProof/>
              </w:rPr>
            </w:pPr>
            <w:r>
              <w:t>5GSAT_Ph2,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66C64" w:rsidR="001E41F3" w:rsidRDefault="008C0AA9">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61A29" w:rsidR="001E41F3" w:rsidRDefault="003536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75175" w:rsidR="001E41F3" w:rsidRDefault="008C0A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2D03B" w14:textId="2991F781" w:rsidR="0078075A" w:rsidRDefault="0078075A" w:rsidP="008C1A39">
            <w:pPr>
              <w:pStyle w:val="CRCoverPage"/>
              <w:numPr>
                <w:ilvl w:val="0"/>
                <w:numId w:val="19"/>
              </w:numPr>
              <w:spacing w:after="40"/>
              <w:ind w:left="461"/>
              <w:rPr>
                <w:noProof/>
              </w:rPr>
            </w:pPr>
            <w:r>
              <w:rPr>
                <w:noProof/>
              </w:rPr>
              <w:t>T</w:t>
            </w:r>
            <w:r w:rsidR="003410AC">
              <w:rPr>
                <w:noProof/>
              </w:rPr>
              <w:t xml:space="preserve">he UE can </w:t>
            </w:r>
            <w:r w:rsidR="008C1A39">
              <w:rPr>
                <w:noProof/>
              </w:rPr>
              <w:t>indicate</w:t>
            </w:r>
            <w:r w:rsidR="003410AC">
              <w:rPr>
                <w:noProof/>
              </w:rPr>
              <w:t xml:space="preserve"> its unavailability without knowing/providing </w:t>
            </w:r>
            <w:r w:rsidR="00207AA7">
              <w:rPr>
                <w:noProof/>
              </w:rPr>
              <w:t>the unavailability</w:t>
            </w:r>
            <w:r w:rsidR="003410AC">
              <w:rPr>
                <w:noProof/>
              </w:rPr>
              <w:t xml:space="preserve"> </w:t>
            </w:r>
            <w:r w:rsidR="008C1A39">
              <w:rPr>
                <w:noProof/>
              </w:rPr>
              <w:t xml:space="preserve">period </w:t>
            </w:r>
            <w:r w:rsidR="003410AC">
              <w:rPr>
                <w:noProof/>
              </w:rPr>
              <w:t>duration.</w:t>
            </w:r>
            <w:r>
              <w:rPr>
                <w:noProof/>
              </w:rPr>
              <w:t xml:space="preserve"> The current text incorrectly implies that the UE must provide unavailability period </w:t>
            </w:r>
            <w:r w:rsidR="008C1A39">
              <w:rPr>
                <w:noProof/>
              </w:rPr>
              <w:t xml:space="preserve">duration </w:t>
            </w:r>
            <w:r>
              <w:rPr>
                <w:noProof/>
              </w:rPr>
              <w:t>in order to indicate unavailability.</w:t>
            </w:r>
            <w:r w:rsidR="003410AC">
              <w:rPr>
                <w:noProof/>
              </w:rPr>
              <w:t xml:space="preserve"> </w:t>
            </w:r>
          </w:p>
          <w:p w14:paraId="2A4BCE2F" w14:textId="44E8AC03" w:rsidR="0078075A" w:rsidRDefault="003410AC" w:rsidP="008C1A39">
            <w:pPr>
              <w:pStyle w:val="CRCoverPage"/>
              <w:numPr>
                <w:ilvl w:val="0"/>
                <w:numId w:val="19"/>
              </w:numPr>
              <w:spacing w:after="40"/>
              <w:ind w:left="461"/>
              <w:rPr>
                <w:noProof/>
              </w:rPr>
            </w:pPr>
            <w:r>
              <w:rPr>
                <w:noProof/>
              </w:rPr>
              <w:t>All the</w:t>
            </w:r>
            <w:r w:rsidR="0078075A">
              <w:rPr>
                <w:noProof/>
              </w:rPr>
              <w:t xml:space="preserve"> parameters related to unavailability report</w:t>
            </w:r>
            <w:r w:rsidR="008352A8">
              <w:rPr>
                <w:noProof/>
              </w:rPr>
              <w:t>ing</w:t>
            </w:r>
            <w:r w:rsidR="0078075A">
              <w:rPr>
                <w:noProof/>
              </w:rPr>
              <w:t xml:space="preserve"> by the UE </w:t>
            </w:r>
            <w:r>
              <w:rPr>
                <w:noProof/>
              </w:rPr>
              <w:t xml:space="preserve">need to be encoded within the single information element because they are related to the same feature and because there is a shortage of Type 1 IEs for separate encoding of the “unavailability type” </w:t>
            </w:r>
            <w:r w:rsidR="00C54692">
              <w:rPr>
                <w:noProof/>
              </w:rPr>
              <w:t xml:space="preserve">and “unavailability” </w:t>
            </w:r>
            <w:r>
              <w:rPr>
                <w:noProof/>
              </w:rPr>
              <w:t>indication</w:t>
            </w:r>
            <w:r w:rsidR="00C54692">
              <w:rPr>
                <w:noProof/>
              </w:rPr>
              <w:t>s</w:t>
            </w:r>
            <w:r>
              <w:rPr>
                <w:noProof/>
              </w:rPr>
              <w:t xml:space="preserve">.  </w:t>
            </w:r>
          </w:p>
          <w:p w14:paraId="708AA7DE" w14:textId="2EFB7087" w:rsidR="00BF53A5" w:rsidRDefault="00BF53A5" w:rsidP="008C1A39">
            <w:pPr>
              <w:pStyle w:val="CRCoverPage"/>
              <w:numPr>
                <w:ilvl w:val="0"/>
                <w:numId w:val="19"/>
              </w:numPr>
              <w:spacing w:after="0"/>
              <w:ind w:left="461"/>
              <w:rPr>
                <w:noProof/>
              </w:rPr>
            </w:pPr>
            <w:r>
              <w:rPr>
                <w:noProof/>
              </w:rPr>
              <w:t>The IEs needed for the support of unavailability period are al</w:t>
            </w:r>
            <w:r w:rsidR="008352A8">
              <w:rPr>
                <w:noProof/>
              </w:rPr>
              <w:t>s</w:t>
            </w:r>
            <w:r>
              <w:rPr>
                <w:noProof/>
              </w:rPr>
              <w:t>o used in EPS for the enh</w:t>
            </w:r>
            <w:r w:rsidR="008352A8">
              <w:rPr>
                <w:noProof/>
              </w:rPr>
              <w:t>a</w:t>
            </w:r>
            <w:r>
              <w:rPr>
                <w:noProof/>
              </w:rPr>
              <w:t>nced discontinuous coverage. It is better to define these IEs in one place in TS 24.301</w:t>
            </w:r>
            <w:r w:rsidR="00AC55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EEF0A" w14:textId="5CAA1259" w:rsidR="00BF53A5" w:rsidRDefault="003410AC" w:rsidP="008C1A39">
            <w:pPr>
              <w:pStyle w:val="CRCoverPage"/>
              <w:numPr>
                <w:ilvl w:val="0"/>
                <w:numId w:val="20"/>
              </w:numPr>
              <w:spacing w:after="60"/>
              <w:ind w:left="461"/>
              <w:rPr>
                <w:noProof/>
              </w:rPr>
            </w:pPr>
            <w:r>
              <w:rPr>
                <w:noProof/>
              </w:rPr>
              <w:t xml:space="preserve">The </w:t>
            </w:r>
            <w:r w:rsidR="00BF53A5">
              <w:rPr>
                <w:noProof/>
              </w:rPr>
              <w:t xml:space="preserve">text is corrected to say that </w:t>
            </w:r>
            <w:r w:rsidR="00AC5504">
              <w:rPr>
                <w:noProof/>
              </w:rPr>
              <w:t xml:space="preserve">the </w:t>
            </w:r>
            <w:r w:rsidR="00BF53A5">
              <w:rPr>
                <w:noProof/>
              </w:rPr>
              <w:t xml:space="preserve">UE can indicate its unavailability without knowing/providing the unavailability </w:t>
            </w:r>
            <w:r w:rsidR="008C1A39">
              <w:rPr>
                <w:noProof/>
              </w:rPr>
              <w:t xml:space="preserve">period </w:t>
            </w:r>
            <w:r w:rsidR="00BF53A5">
              <w:rPr>
                <w:noProof/>
              </w:rPr>
              <w:t>duration.</w:t>
            </w:r>
          </w:p>
          <w:p w14:paraId="31C656EC" w14:textId="0C8FF667" w:rsidR="003410AC" w:rsidRDefault="00BF53A5" w:rsidP="008C1A39">
            <w:pPr>
              <w:pStyle w:val="CRCoverPage"/>
              <w:numPr>
                <w:ilvl w:val="0"/>
                <w:numId w:val="20"/>
              </w:numPr>
              <w:spacing w:after="60"/>
              <w:ind w:left="461"/>
              <w:rPr>
                <w:noProof/>
              </w:rPr>
            </w:pPr>
            <w:r>
              <w:rPr>
                <w:noProof/>
              </w:rPr>
              <w:t xml:space="preserve">The parameters for reporting unavailability are all grouped under Unavailability information IE, which is defined in TS 24.301 </w:t>
            </w:r>
            <w:r w:rsidR="00AC5504">
              <w:rPr>
                <w:noProof/>
              </w:rPr>
              <w:t>(see CR#</w:t>
            </w:r>
            <w:r w:rsidR="009E5CAE">
              <w:rPr>
                <w:noProof/>
              </w:rPr>
              <w:t>3938 to TS 24.301</w:t>
            </w:r>
            <w:r w:rsidR="00AC550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4690C" w:rsidR="001E41F3" w:rsidRDefault="007A53A9">
            <w:pPr>
              <w:pStyle w:val="CRCoverPage"/>
              <w:spacing w:after="0"/>
              <w:ind w:left="100"/>
              <w:rPr>
                <w:noProof/>
              </w:rPr>
            </w:pPr>
            <w:r>
              <w:rPr>
                <w:noProof/>
              </w:rPr>
              <w:t xml:space="preserve">The Unavailability </w:t>
            </w:r>
            <w:r w:rsidR="008C1A39">
              <w:rPr>
                <w:noProof/>
              </w:rPr>
              <w:t xml:space="preserve">period </w:t>
            </w:r>
            <w:r>
              <w:rPr>
                <w:noProof/>
              </w:rPr>
              <w:t xml:space="preserve">feature will not be implemented according to the stage 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60FA" w:rsidR="001E41F3" w:rsidRDefault="00383D47">
            <w:pPr>
              <w:pStyle w:val="CRCoverPage"/>
              <w:spacing w:after="0"/>
              <w:ind w:left="100"/>
              <w:rPr>
                <w:noProof/>
              </w:rPr>
            </w:pPr>
            <w:r>
              <w:rPr>
                <w:noProof/>
              </w:rPr>
              <w:t>5.3.1.3, 5.3.26, 5.4.7.2.3, 5.4.7.2.4, 5.5.1.3.2, 5.5.1.3.4, 5.5.2.2.1, 8.2.6.1, 8.2.6.40, 8.2.12.1, 8.2.12.2, 9.11.2.19, 9.11.2.x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BBB4" w:rsidR="001E41F3" w:rsidRDefault="007A5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1C2C1" w:rsidR="001E41F3" w:rsidRDefault="007A5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94233" w:rsidR="001E41F3" w:rsidRDefault="007A5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5D1AD6" w:rsidR="001E41F3" w:rsidRDefault="00863776" w:rsidP="00863776">
      <w:pPr>
        <w:jc w:val="center"/>
        <w:rPr>
          <w:noProof/>
        </w:rPr>
      </w:pPr>
      <w:r>
        <w:rPr>
          <w:noProof/>
        </w:rPr>
        <w:lastRenderedPageBreak/>
        <w:t>*** first change ***</w:t>
      </w:r>
    </w:p>
    <w:p w14:paraId="06BA9D25" w14:textId="77777777" w:rsidR="00863776" w:rsidRDefault="00863776">
      <w:pPr>
        <w:rPr>
          <w:noProof/>
        </w:rPr>
      </w:pPr>
    </w:p>
    <w:p w14:paraId="499B73ED" w14:textId="77777777" w:rsidR="00863776" w:rsidRPr="007F2770" w:rsidRDefault="00863776" w:rsidP="00863776">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46295149"/>
      <w:r w:rsidRPr="007F2770">
        <w:t>5.3.1.3</w:t>
      </w:r>
      <w:r w:rsidRPr="007F2770">
        <w:tab/>
        <w:t>Release of the N1 NAS signalling connection</w:t>
      </w:r>
      <w:bookmarkEnd w:id="1"/>
      <w:bookmarkEnd w:id="2"/>
      <w:bookmarkEnd w:id="3"/>
      <w:bookmarkEnd w:id="4"/>
      <w:bookmarkEnd w:id="5"/>
      <w:bookmarkEnd w:id="6"/>
      <w:bookmarkEnd w:id="7"/>
      <w:bookmarkEnd w:id="8"/>
    </w:p>
    <w:p w14:paraId="6BBB2A2E" w14:textId="77777777" w:rsidR="00863776" w:rsidRPr="007F2770" w:rsidRDefault="00863776" w:rsidP="00863776">
      <w:r w:rsidRPr="007F2770">
        <w:t>The signalling procedure for the release of the N1 NAS signalling connection is initiated by the network.</w:t>
      </w:r>
    </w:p>
    <w:p w14:paraId="064E13CF" w14:textId="77777777" w:rsidR="00863776" w:rsidRPr="007F2770" w:rsidRDefault="00863776" w:rsidP="00863776">
      <w:r w:rsidRPr="007F2770">
        <w:t>In N1 mode, upon indication from lower layers that the access stratum connection has been released, the UE shall enter 5GMM-IDLE mode and consider the N1 NAS signalling connection released.</w:t>
      </w:r>
    </w:p>
    <w:p w14:paraId="7C5AB1A8" w14:textId="77777777" w:rsidR="00863776" w:rsidRPr="007F2770" w:rsidRDefault="00863776" w:rsidP="00863776">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3E5E627B" w14:textId="77777777" w:rsidR="00863776" w:rsidRPr="007F2770" w:rsidRDefault="00863776" w:rsidP="00863776">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45F4EA9D" w14:textId="77777777" w:rsidR="00863776" w:rsidRPr="007F2770" w:rsidRDefault="00863776" w:rsidP="00863776">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5FD97262" w14:textId="77777777" w:rsidR="00863776" w:rsidRPr="007F2770" w:rsidRDefault="00863776" w:rsidP="00863776">
      <w:r w:rsidRPr="007F2770">
        <w:t>The UE shall start the timer T3447 if not already running when the N1 NAS signalling connection is released as specified in subclause 5.3.17.</w:t>
      </w:r>
    </w:p>
    <w:p w14:paraId="34060247" w14:textId="77777777" w:rsidR="00863776" w:rsidRPr="007F2770" w:rsidRDefault="00863776" w:rsidP="00863776">
      <w:r w:rsidRPr="007F2770">
        <w:t>To allow the network to release the N1 NAS signalling connection, the UE:</w:t>
      </w:r>
    </w:p>
    <w:p w14:paraId="65922E1D" w14:textId="77777777" w:rsidR="00863776" w:rsidRPr="007F2770" w:rsidRDefault="00863776" w:rsidP="00863776">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340003F3" w14:textId="77777777" w:rsidR="00863776" w:rsidRPr="007F2770" w:rsidRDefault="00863776" w:rsidP="0086377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7FA44CF4" w14:textId="77777777" w:rsidR="00863776" w:rsidRPr="007F2770" w:rsidRDefault="00863776" w:rsidP="00863776">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D291803" w14:textId="77777777" w:rsidR="00863776" w:rsidRPr="007F2770" w:rsidRDefault="00863776" w:rsidP="0086377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C8B102C" w14:textId="77777777" w:rsidR="00863776" w:rsidRPr="007F2770" w:rsidRDefault="00863776" w:rsidP="0086377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4DF81CBC" w14:textId="77777777" w:rsidR="00863776" w:rsidRPr="007F2770" w:rsidRDefault="00863776" w:rsidP="0086377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42732D57" w14:textId="77777777" w:rsidR="00863776" w:rsidRPr="007F2770" w:rsidRDefault="00863776" w:rsidP="00863776">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79F42AA" w14:textId="77777777" w:rsidR="00863776" w:rsidRPr="007F2770" w:rsidRDefault="00863776" w:rsidP="00863776">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13CD485B" w14:textId="77777777" w:rsidR="00863776" w:rsidRPr="007F2770" w:rsidRDefault="00863776" w:rsidP="00863776">
      <w:pPr>
        <w:pStyle w:val="B2"/>
      </w:pPr>
      <w:r w:rsidRPr="007F2770">
        <w:t>7)</w:t>
      </w:r>
      <w:r w:rsidRPr="007F2770">
        <w:tab/>
        <w:t>the UE need not request resources for V2X communication over PC5 reference point (see 3GPP TS 23.287 [6C]);</w:t>
      </w:r>
    </w:p>
    <w:p w14:paraId="455D814F" w14:textId="77777777" w:rsidR="00863776" w:rsidRPr="007F2770" w:rsidRDefault="00863776" w:rsidP="00863776">
      <w:pPr>
        <w:pStyle w:val="B2"/>
      </w:pPr>
      <w:r w:rsidRPr="007F2770">
        <w:t>8)</w:t>
      </w:r>
      <w:r w:rsidRPr="007F2770">
        <w:tab/>
        <w:t xml:space="preserve">the UE has included Unavailability </w:t>
      </w:r>
      <w:del w:id="9" w:author="Qualcomm-Amer" w:date="2023-09-26T11:11:00Z">
        <w:r w:rsidRPr="007F2770" w:rsidDel="00841006">
          <w:delText>period duaration</w:delText>
        </w:r>
      </w:del>
      <w:ins w:id="10" w:author="Qualcomm-Amer" w:date="2023-09-26T11:11:00Z">
        <w:r>
          <w:t>information</w:t>
        </w:r>
      </w:ins>
      <w:r w:rsidRPr="007F2770">
        <w:t xml:space="preserve"> IE in the REGISTRATION REQUEST message;</w:t>
      </w:r>
    </w:p>
    <w:p w14:paraId="2F367AA8" w14:textId="77777777" w:rsidR="00863776" w:rsidRDefault="00863776" w:rsidP="00863776">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80C5965" w14:textId="77777777" w:rsidR="00863776" w:rsidRPr="007F2770" w:rsidRDefault="00863776" w:rsidP="00863776">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6CCE53C7" w14:textId="77777777" w:rsidR="00863776" w:rsidRPr="007F2770" w:rsidRDefault="00863776" w:rsidP="00863776">
      <w:pPr>
        <w:pStyle w:val="NO"/>
      </w:pPr>
      <w:r w:rsidRPr="007F2770">
        <w:t>NOTE 1:</w:t>
      </w:r>
      <w:r w:rsidRPr="007F2770">
        <w:tab/>
        <w:t>The lower layers indicate when the user-plane resources for PDU sessions are successfully established or released.</w:t>
      </w:r>
    </w:p>
    <w:p w14:paraId="4270DC33" w14:textId="77777777" w:rsidR="00863776" w:rsidRPr="007F2770" w:rsidRDefault="00863776" w:rsidP="00863776">
      <w:pPr>
        <w:pStyle w:val="B1"/>
      </w:pPr>
      <w:r w:rsidRPr="007F2770">
        <w:t>c)</w:t>
      </w:r>
      <w:r w:rsidRPr="007F2770">
        <w:tab/>
        <w:t>shall start the timer T3540 if the UE receives a REGISTRATION REJECT message indicating</w:t>
      </w:r>
      <w:r w:rsidRPr="007F2770">
        <w:rPr>
          <w:rFonts w:hint="eastAsia"/>
        </w:rPr>
        <w:t>:</w:t>
      </w:r>
    </w:p>
    <w:p w14:paraId="7EBC615F" w14:textId="77777777" w:rsidR="00863776" w:rsidRPr="007F2770" w:rsidRDefault="00863776" w:rsidP="00863776">
      <w:pPr>
        <w:pStyle w:val="B2"/>
      </w:pPr>
      <w:r w:rsidRPr="007F2770">
        <w:tab/>
        <w:t>the 5GMM cause value #9 or #10;</w:t>
      </w:r>
    </w:p>
    <w:p w14:paraId="1BF07958" w14:textId="77777777" w:rsidR="00863776" w:rsidRPr="007F2770" w:rsidRDefault="00863776" w:rsidP="00863776">
      <w:pPr>
        <w:pStyle w:val="B1"/>
      </w:pPr>
      <w:r w:rsidRPr="007F2770">
        <w:t>d)</w:t>
      </w:r>
      <w:r w:rsidRPr="007F2770">
        <w:tab/>
        <w:t>shall start the timer T3540 if the UE receives a SERVICE REJECT message indicating</w:t>
      </w:r>
      <w:r w:rsidRPr="007F2770">
        <w:rPr>
          <w:rFonts w:hint="eastAsia"/>
        </w:rPr>
        <w:t>:</w:t>
      </w:r>
    </w:p>
    <w:p w14:paraId="736BD3F2" w14:textId="77777777" w:rsidR="00863776" w:rsidRPr="007F2770" w:rsidRDefault="00863776" w:rsidP="00863776">
      <w:pPr>
        <w:pStyle w:val="B2"/>
      </w:pPr>
      <w:r w:rsidRPr="007F2770">
        <w:tab/>
        <w:t xml:space="preserve">the 5GMM cause value #9, #10; or </w:t>
      </w:r>
    </w:p>
    <w:p w14:paraId="0AAEE6D9" w14:textId="77777777" w:rsidR="00863776" w:rsidRPr="007F2770" w:rsidRDefault="00863776" w:rsidP="00863776">
      <w:pPr>
        <w:pStyle w:val="B2"/>
      </w:pPr>
      <w:r w:rsidRPr="007F2770">
        <w:tab/>
        <w:t>the 5GMM cause value #28 and with no emergency PDU session has been established;</w:t>
      </w:r>
    </w:p>
    <w:p w14:paraId="72DAD717" w14:textId="77777777" w:rsidR="00863776" w:rsidRPr="007F2770" w:rsidRDefault="00863776" w:rsidP="00863776">
      <w:pPr>
        <w:pStyle w:val="B1"/>
      </w:pPr>
      <w:r w:rsidRPr="007F2770">
        <w:t>e)</w:t>
      </w:r>
      <w:r w:rsidRPr="007F2770">
        <w:tab/>
        <w:t>shall start the timer T3540 if:</w:t>
      </w:r>
    </w:p>
    <w:p w14:paraId="507A7967" w14:textId="77777777" w:rsidR="00863776" w:rsidRPr="007F2770" w:rsidRDefault="00863776" w:rsidP="00863776">
      <w:pPr>
        <w:pStyle w:val="B2"/>
      </w:pPr>
      <w:r w:rsidRPr="007F2770">
        <w:t>1)</w:t>
      </w:r>
      <w:r w:rsidRPr="007F2770">
        <w:tab/>
        <w:t>the UE receives a CONFIGURATION UPDATE COMMAND message containing the Configuration update indication IE with the Registration bit set to "registration requested" and with:</w:t>
      </w:r>
    </w:p>
    <w:p w14:paraId="05903B90" w14:textId="77777777" w:rsidR="00863776" w:rsidRPr="007F2770" w:rsidRDefault="00863776" w:rsidP="00863776">
      <w:pPr>
        <w:pStyle w:val="B3"/>
      </w:pPr>
      <w:proofErr w:type="spellStart"/>
      <w:r w:rsidRPr="007F2770">
        <w:t>i</w:t>
      </w:r>
      <w:proofErr w:type="spellEnd"/>
      <w:r w:rsidRPr="007F2770">
        <w:t>)</w:t>
      </w:r>
      <w:r w:rsidRPr="007F2770">
        <w:tab/>
        <w:t>either new allowed NSSAI information or new configured NSSAI information or both included;</w:t>
      </w:r>
    </w:p>
    <w:p w14:paraId="0949C04F" w14:textId="77777777" w:rsidR="00863776" w:rsidRPr="007F2770" w:rsidRDefault="00863776" w:rsidP="00863776">
      <w:pPr>
        <w:pStyle w:val="B3"/>
      </w:pPr>
      <w:r w:rsidRPr="007F2770">
        <w:t>ii)</w:t>
      </w:r>
      <w:r w:rsidRPr="007F2770">
        <w:tab/>
        <w:t>the network slicing subscription change indication; or</w:t>
      </w:r>
    </w:p>
    <w:p w14:paraId="6D6344A1" w14:textId="77777777" w:rsidR="00863776" w:rsidRPr="007F2770" w:rsidRDefault="00863776" w:rsidP="00863776">
      <w:pPr>
        <w:pStyle w:val="B3"/>
      </w:pPr>
      <w:r w:rsidRPr="007F2770">
        <w:t>iii)</w:t>
      </w:r>
      <w:r w:rsidRPr="007F2770">
        <w:tab/>
        <w:t>no other parameters;</w:t>
      </w:r>
    </w:p>
    <w:p w14:paraId="144CBB98" w14:textId="77777777" w:rsidR="00863776" w:rsidRPr="007F2770" w:rsidRDefault="00863776" w:rsidP="00863776">
      <w:pPr>
        <w:pStyle w:val="B2"/>
      </w:pPr>
      <w:r w:rsidRPr="007F2770">
        <w:t>2)</w:t>
      </w:r>
      <w:r w:rsidRPr="007F2770">
        <w:tab/>
        <w:t>the user-plane resources for PDU sessions have not been set up; and</w:t>
      </w:r>
    </w:p>
    <w:p w14:paraId="5EC5674C" w14:textId="77777777" w:rsidR="00863776" w:rsidRPr="007F2770" w:rsidRDefault="00863776" w:rsidP="00863776">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618A779" w14:textId="77777777" w:rsidR="00863776" w:rsidRPr="007F2770" w:rsidRDefault="00863776" w:rsidP="00863776">
      <w:pPr>
        <w:pStyle w:val="B2"/>
      </w:pPr>
      <w:r w:rsidRPr="007F2770">
        <w:t>1)</w:t>
      </w:r>
      <w:r w:rsidRPr="007F2770">
        <w:tab/>
        <w:t>the UE receives a SERVICE ACCEPT message;</w:t>
      </w:r>
    </w:p>
    <w:p w14:paraId="0ADDB722" w14:textId="77777777" w:rsidR="00863776" w:rsidRPr="007F2770" w:rsidRDefault="00863776" w:rsidP="00863776">
      <w:pPr>
        <w:pStyle w:val="B2"/>
      </w:pPr>
      <w:r w:rsidRPr="007F2770">
        <w:t>2)</w:t>
      </w:r>
      <w:r w:rsidRPr="007F2770">
        <w:tab/>
        <w:t>for the case that the UE sent the:</w:t>
      </w:r>
    </w:p>
    <w:p w14:paraId="76C75596" w14:textId="77777777" w:rsidR="00863776" w:rsidRPr="007F2770" w:rsidRDefault="00863776" w:rsidP="00863776">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582B4B36" w14:textId="77777777" w:rsidR="00863776" w:rsidRPr="007F2770" w:rsidRDefault="00863776" w:rsidP="00863776">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FF129DE" w14:textId="77777777" w:rsidR="00863776" w:rsidRPr="007F2770" w:rsidRDefault="00863776" w:rsidP="0086377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1DFD58F" w14:textId="77777777" w:rsidR="00863776" w:rsidRPr="007F2770" w:rsidRDefault="00863776" w:rsidP="00863776">
      <w:pPr>
        <w:pStyle w:val="B2"/>
      </w:pPr>
      <w:r w:rsidRPr="007F2770">
        <w:t>4)</w:t>
      </w:r>
      <w:r w:rsidRPr="007F2770">
        <w:tab/>
        <w:t>the service request procedure has been initiated in 5GMM-IDLE mode;</w:t>
      </w:r>
    </w:p>
    <w:p w14:paraId="7310935B" w14:textId="77777777" w:rsidR="00863776" w:rsidRPr="007F2770" w:rsidRDefault="00863776" w:rsidP="00863776">
      <w:pPr>
        <w:pStyle w:val="B2"/>
      </w:pPr>
      <w:r w:rsidRPr="007F2770">
        <w:t>5)</w:t>
      </w:r>
      <w:r w:rsidRPr="007F2770">
        <w:tab/>
        <w:t>the user-plane resources for PDU sessions have not been set up;</w:t>
      </w:r>
    </w:p>
    <w:p w14:paraId="5DF2040A" w14:textId="77777777" w:rsidR="00863776" w:rsidRPr="007F2770" w:rsidRDefault="00863776" w:rsidP="00863776">
      <w:pPr>
        <w:pStyle w:val="B2"/>
      </w:pPr>
      <w:r w:rsidRPr="007F2770">
        <w:t>6)</w:t>
      </w:r>
      <w:r w:rsidRPr="007F2770">
        <w:tab/>
        <w:t xml:space="preserve">the UE need not request resources for V2X communication over PC5 reference point (see 3GPP TS 23.287 [6C]); </w:t>
      </w:r>
    </w:p>
    <w:p w14:paraId="2891E8BF" w14:textId="77777777" w:rsidR="00863776" w:rsidRDefault="00863776" w:rsidP="00863776">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009ABD8F" w14:textId="77777777" w:rsidR="00863776" w:rsidRPr="007F2770" w:rsidRDefault="00863776" w:rsidP="00863776">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4B66C614" w14:textId="77777777" w:rsidR="00863776" w:rsidRPr="007F2770" w:rsidRDefault="00863776" w:rsidP="00863776">
      <w:pPr>
        <w:pStyle w:val="NO"/>
      </w:pPr>
      <w:r w:rsidRPr="007F2770">
        <w:t>NOTE 2:</w:t>
      </w:r>
      <w:r w:rsidRPr="007F2770">
        <w:tab/>
        <w:t>The lower layers indicate when the user-plane resources for PDU sessions are successfully established or released.</w:t>
      </w:r>
    </w:p>
    <w:p w14:paraId="40C9D0C6" w14:textId="77777777" w:rsidR="00863776" w:rsidRPr="007F2770" w:rsidRDefault="00863776" w:rsidP="00863776">
      <w:pPr>
        <w:pStyle w:val="B1"/>
      </w:pPr>
      <w:r w:rsidRPr="007F2770">
        <w:t>g)</w:t>
      </w:r>
      <w:r w:rsidRPr="007F2770">
        <w:tab/>
        <w:t>may start the timer T3540 if the UE receives any of the 5GMM cause values #3 or #6 or if it receives an AUTHENTICATION REJECT message;</w:t>
      </w:r>
    </w:p>
    <w:p w14:paraId="195B0344" w14:textId="77777777" w:rsidR="00863776" w:rsidRPr="007F2770" w:rsidRDefault="00863776" w:rsidP="0086377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5398F82E" w14:textId="77777777" w:rsidR="00863776" w:rsidRPr="007F2770" w:rsidRDefault="00863776" w:rsidP="00863776">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2E75EA8F" w14:textId="77777777" w:rsidR="00863776" w:rsidRPr="007F2770" w:rsidRDefault="00863776" w:rsidP="00863776">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CB42E5C" w14:textId="77777777" w:rsidR="00863776" w:rsidRPr="007F2770" w:rsidRDefault="00863776" w:rsidP="00863776">
      <w:pPr>
        <w:pStyle w:val="B2"/>
      </w:pPr>
      <w:r w:rsidRPr="007F2770">
        <w:t>3)</w:t>
      </w:r>
      <w:r w:rsidRPr="007F2770">
        <w:tab/>
        <w:t>the UE received a CONFIGURATION UPDATE COMMAND message while camping on a CAG cell and the entry for the current PLMN in not included in the received "CAG information list"; or</w:t>
      </w:r>
    </w:p>
    <w:p w14:paraId="27638B64" w14:textId="77777777" w:rsidR="00863776" w:rsidRPr="007F2770" w:rsidRDefault="00863776" w:rsidP="00863776">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30E73A7E" w14:textId="77777777" w:rsidR="00863776" w:rsidRPr="007F2770" w:rsidRDefault="00863776" w:rsidP="0086377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31BBD256" w14:textId="77777777" w:rsidR="00863776" w:rsidRPr="007F2770" w:rsidRDefault="00863776" w:rsidP="00863776">
      <w:pPr>
        <w:pStyle w:val="B2"/>
      </w:pPr>
      <w:r w:rsidRPr="007F2770">
        <w:t>2)</w:t>
      </w:r>
      <w:r w:rsidRPr="007F2770">
        <w:tab/>
        <w:t>the UE:</w:t>
      </w:r>
    </w:p>
    <w:p w14:paraId="0D80E990" w14:textId="77777777" w:rsidR="00863776" w:rsidRPr="007F2770" w:rsidRDefault="00863776" w:rsidP="0086377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258CF542" w14:textId="77777777" w:rsidR="00863776" w:rsidRPr="007F2770" w:rsidRDefault="00863776" w:rsidP="0086377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2BA9A471" w14:textId="77777777" w:rsidR="00863776" w:rsidRPr="007F2770" w:rsidRDefault="00863776" w:rsidP="00863776">
      <w:pPr>
        <w:pStyle w:val="B1"/>
      </w:pPr>
      <w:r w:rsidRPr="007F2770">
        <w:t>j)</w:t>
      </w:r>
      <w:r w:rsidRPr="007F2770">
        <w:tab/>
        <w:t>shall start the timer T3540 if:</w:t>
      </w:r>
    </w:p>
    <w:p w14:paraId="2616571F" w14:textId="77777777" w:rsidR="00863776" w:rsidRPr="007F2770" w:rsidRDefault="00863776" w:rsidP="00863776">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42191275" w14:textId="77777777" w:rsidR="00863776" w:rsidRPr="007F2770" w:rsidRDefault="00863776" w:rsidP="00863776">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6E5F64F" w14:textId="77777777" w:rsidR="00863776" w:rsidRPr="007F2770" w:rsidRDefault="00863776" w:rsidP="00863776">
      <w:pPr>
        <w:pStyle w:val="B1"/>
      </w:pPr>
      <w:r w:rsidRPr="007F2770">
        <w:rPr>
          <w:rFonts w:hint="eastAsia"/>
        </w:rPr>
        <w:t>k</w:t>
      </w:r>
      <w:r w:rsidRPr="007F2770">
        <w:t>)</w:t>
      </w:r>
      <w:r w:rsidRPr="007F2770">
        <w:tab/>
        <w:t>shall start the timer T3540 if the UE receives a DEREGISTRATION ACCEPT message.</w:t>
      </w:r>
    </w:p>
    <w:p w14:paraId="4F270C71" w14:textId="77777777" w:rsidR="00863776" w:rsidRPr="007F2770" w:rsidRDefault="00863776" w:rsidP="00863776">
      <w:r w:rsidRPr="007F2770">
        <w:t>Upon expiry of T3540,</w:t>
      </w:r>
    </w:p>
    <w:p w14:paraId="2815196D" w14:textId="77777777" w:rsidR="00863776" w:rsidRPr="007F2770" w:rsidRDefault="00863776" w:rsidP="00863776">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4C7D4449" w14:textId="77777777" w:rsidR="00863776" w:rsidRPr="007F2770" w:rsidRDefault="00863776" w:rsidP="0086377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7CB18E9D" w14:textId="77777777" w:rsidR="00863776" w:rsidRPr="007F2770" w:rsidRDefault="00863776" w:rsidP="00863776">
      <w:pPr>
        <w:pStyle w:val="B1"/>
      </w:pPr>
      <w:r w:rsidRPr="007F2770">
        <w:t>-</w:t>
      </w:r>
      <w:r w:rsidRPr="007F2770">
        <w:tab/>
        <w:t>in case e), the UE shall locally release the established N1 NAS signalling connection and perform a new registration procedure as specified in subclause 5.5.1.3.2.</w:t>
      </w:r>
    </w:p>
    <w:p w14:paraId="42B92508" w14:textId="77777777" w:rsidR="00863776" w:rsidRPr="007F2770" w:rsidRDefault="00863776" w:rsidP="00863776">
      <w:r w:rsidRPr="007F2770">
        <w:t>In case a),</w:t>
      </w:r>
    </w:p>
    <w:p w14:paraId="53CE7175" w14:textId="77777777" w:rsidR="00863776" w:rsidRPr="007F2770" w:rsidRDefault="00863776" w:rsidP="0086377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31E36F45" w14:textId="77777777" w:rsidR="00863776" w:rsidRPr="007F2770" w:rsidRDefault="00863776" w:rsidP="00863776">
      <w:r w:rsidRPr="007F2770">
        <w:t>In case b) and f),</w:t>
      </w:r>
    </w:p>
    <w:p w14:paraId="7D3074C4" w14:textId="77777777" w:rsidR="00863776" w:rsidRPr="007F2770" w:rsidRDefault="00863776" w:rsidP="00863776">
      <w:pPr>
        <w:pStyle w:val="B1"/>
      </w:pPr>
      <w:r w:rsidRPr="007F2770">
        <w:lastRenderedPageBreak/>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46FC8714" w14:textId="77777777" w:rsidR="00863776" w:rsidRPr="007F2770" w:rsidRDefault="00863776" w:rsidP="00863776">
      <w:r w:rsidRPr="007F2770">
        <w:t xml:space="preserve">In case b), f) and </w:t>
      </w:r>
      <w:proofErr w:type="spellStart"/>
      <w:r w:rsidRPr="007F2770">
        <w:t>i</w:t>
      </w:r>
      <w:proofErr w:type="spellEnd"/>
      <w:r w:rsidRPr="007F2770">
        <w:t>),</w:t>
      </w:r>
    </w:p>
    <w:p w14:paraId="60D6D81D" w14:textId="77777777" w:rsidR="00863776" w:rsidRPr="007F2770" w:rsidRDefault="00863776" w:rsidP="0086377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2D2DC62D" w14:textId="77777777" w:rsidR="00863776" w:rsidRPr="007F2770" w:rsidRDefault="00863776" w:rsidP="00863776">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50186691" w14:textId="77777777" w:rsidR="00863776" w:rsidRPr="007F2770" w:rsidRDefault="00863776" w:rsidP="00863776">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323A7AF" w14:textId="77777777" w:rsidR="00863776" w:rsidRPr="007F2770" w:rsidRDefault="00863776" w:rsidP="00863776">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9E4CAB4" w14:textId="77777777" w:rsidR="00863776" w:rsidRPr="007F2770" w:rsidRDefault="00863776" w:rsidP="0086377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794124F8" w14:textId="77777777" w:rsidR="00863776" w:rsidRPr="007F2770" w:rsidRDefault="00863776" w:rsidP="00863776">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334262B" w14:textId="77777777" w:rsidR="00863776" w:rsidRPr="007F2770" w:rsidRDefault="00863776" w:rsidP="00863776">
      <w:r w:rsidRPr="007F2770">
        <w:t>In case c)</w:t>
      </w:r>
      <w:r w:rsidRPr="007F2770">
        <w:rPr>
          <w:rFonts w:hint="eastAsia"/>
          <w:lang w:eastAsia="zh-CN"/>
        </w:rPr>
        <w:t xml:space="preserve"> and d)</w:t>
      </w:r>
      <w:r w:rsidRPr="007F2770">
        <w:t>,</w:t>
      </w:r>
    </w:p>
    <w:p w14:paraId="12A92501" w14:textId="77777777" w:rsidR="00863776" w:rsidRPr="007F2770" w:rsidRDefault="00863776" w:rsidP="0086377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DFD419F" w14:textId="77777777" w:rsidR="00863776" w:rsidRPr="007F2770" w:rsidRDefault="00863776" w:rsidP="0086377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7CB5BAE" w14:textId="77777777" w:rsidR="00863776" w:rsidRPr="007F2770" w:rsidRDefault="00863776" w:rsidP="00863776">
      <w:r w:rsidRPr="007F2770">
        <w:t>In case e),</w:t>
      </w:r>
    </w:p>
    <w:p w14:paraId="4F892A35" w14:textId="77777777" w:rsidR="00863776" w:rsidRPr="007F2770" w:rsidRDefault="00863776" w:rsidP="0086377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5C2500CE" w14:textId="77777777" w:rsidR="00863776" w:rsidRPr="007F2770" w:rsidRDefault="00863776" w:rsidP="00863776">
      <w:pPr>
        <w:pStyle w:val="B1"/>
      </w:pPr>
      <w:r w:rsidRPr="007F2770">
        <w:t>-</w:t>
      </w:r>
      <w:r w:rsidRPr="007F2770">
        <w:tab/>
        <w:t>upon an indication from the lower layers that the user-plane resources for PDU sessions are set up, the UE shall stop timer T3540 and may send user data via user plane.</w:t>
      </w:r>
    </w:p>
    <w:p w14:paraId="129CB89A" w14:textId="77777777" w:rsidR="00863776" w:rsidRPr="007F2770" w:rsidRDefault="00863776" w:rsidP="00863776">
      <w:pPr>
        <w:pStyle w:val="NO"/>
      </w:pPr>
      <w:r w:rsidRPr="007F2770">
        <w:t>NOTE 3:</w:t>
      </w:r>
      <w:r w:rsidRPr="007F2770">
        <w:tab/>
        <w:t>In this case, the new registration procedure is performed when the UE moves to the 5GMM-IDLE mode.</w:t>
      </w:r>
    </w:p>
    <w:p w14:paraId="2162B6A7" w14:textId="77777777" w:rsidR="00863776" w:rsidRPr="007F2770" w:rsidRDefault="00863776" w:rsidP="0086377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305DBD0" w14:textId="77777777" w:rsidR="00863776" w:rsidRPr="007F2770" w:rsidRDefault="00863776" w:rsidP="00863776">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72CEAEC6" w14:textId="77777777" w:rsidR="00863776" w:rsidRPr="007F2770" w:rsidRDefault="00863776" w:rsidP="00863776">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7E13D790" w14:textId="77777777" w:rsidR="00863776" w:rsidRDefault="00863776" w:rsidP="00863776">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590DE18C" w14:textId="77777777" w:rsidR="00863776" w:rsidRDefault="00863776">
      <w:pPr>
        <w:rPr>
          <w:noProof/>
        </w:rPr>
      </w:pPr>
    </w:p>
    <w:p w14:paraId="09870830" w14:textId="02B0A217" w:rsidR="00863776" w:rsidRDefault="00863776" w:rsidP="00863776">
      <w:pPr>
        <w:jc w:val="center"/>
        <w:rPr>
          <w:noProof/>
        </w:rPr>
      </w:pPr>
      <w:r>
        <w:rPr>
          <w:noProof/>
        </w:rPr>
        <w:t>*** second change ***</w:t>
      </w:r>
    </w:p>
    <w:p w14:paraId="73D8F3F6" w14:textId="77777777" w:rsidR="0078075A" w:rsidRDefault="0078075A" w:rsidP="00863776">
      <w:pPr>
        <w:jc w:val="center"/>
        <w:rPr>
          <w:noProof/>
        </w:rPr>
      </w:pPr>
    </w:p>
    <w:p w14:paraId="5255DDE0" w14:textId="77777777" w:rsidR="0078075A" w:rsidRPr="007F2770" w:rsidRDefault="0078075A" w:rsidP="0078075A">
      <w:pPr>
        <w:pStyle w:val="Heading3"/>
      </w:pPr>
      <w:bookmarkStart w:id="11" w:name="_Toc114484586"/>
      <w:bookmarkStart w:id="12" w:name="_Toc146295190"/>
      <w:r w:rsidRPr="007F2770">
        <w:t>5.3.26</w:t>
      </w:r>
      <w:r w:rsidRPr="007F2770">
        <w:tab/>
      </w:r>
      <w:bookmarkEnd w:id="11"/>
      <w:r w:rsidRPr="007F2770">
        <w:t>Support for unavailability period</w:t>
      </w:r>
      <w:bookmarkEnd w:id="12"/>
    </w:p>
    <w:p w14:paraId="432DC287" w14:textId="77777777" w:rsidR="0078075A" w:rsidRPr="007F2770" w:rsidRDefault="0078075A" w:rsidP="0078075A">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D8C7AF3" w14:textId="77777777" w:rsidR="0078075A" w:rsidRPr="007F2770" w:rsidRDefault="0078075A" w:rsidP="0078075A">
      <w:pPr>
        <w:pStyle w:val="NO"/>
      </w:pPr>
      <w:r w:rsidRPr="007C6D36">
        <w:t>NOTE</w:t>
      </w:r>
      <w:r>
        <w:t> </w:t>
      </w:r>
      <w:r w:rsidRPr="007C6D36">
        <w:t>1</w:t>
      </w:r>
      <w:r w:rsidRPr="007F2770">
        <w:t>:</w:t>
      </w:r>
      <w:r w:rsidRPr="007F2770">
        <w:tab/>
        <w:t>How the UE stores its contexts is UE implementation specific.</w:t>
      </w:r>
    </w:p>
    <w:p w14:paraId="2155A82D" w14:textId="0C650347" w:rsidR="0078075A" w:rsidRDefault="0078075A" w:rsidP="0078075A">
      <w:pPr>
        <w:rPr>
          <w:lang w:eastAsia="ko-KR"/>
        </w:rPr>
      </w:pPr>
      <w:r w:rsidRPr="007F2770">
        <w:t xml:space="preserve">To activate the unavailability period, the UE provides </w:t>
      </w:r>
      <w:ins w:id="13" w:author="Qualcomm-Amer" w:date="2023-09-26T14:39:00Z">
        <w:r>
          <w:t xml:space="preserve">unavailability information, including </w:t>
        </w:r>
      </w:ins>
      <w:ins w:id="14" w:author="Qualcomm-Amer-r1" w:date="2023-10-11T14:54:00Z">
        <w:r w:rsidR="006A40A9">
          <w:t xml:space="preserve">a type of unavailability, </w:t>
        </w:r>
      </w:ins>
      <w:r w:rsidRPr="007F2770">
        <w:t>an unavailability period duration</w:t>
      </w:r>
      <w:ins w:id="15" w:author="Qualcomm-Amer" w:date="2023-09-26T14:39:00Z">
        <w:r>
          <w:t xml:space="preserve"> if known</w:t>
        </w:r>
      </w:ins>
      <w:r>
        <w:t xml:space="preserve">, </w:t>
      </w:r>
      <w:del w:id="16" w:author="Qualcomm-Amer" w:date="2023-09-26T14:39:00Z">
        <w:r w:rsidDel="0078075A">
          <w:delText xml:space="preserve">an indication and </w:delText>
        </w:r>
      </w:del>
      <w:del w:id="17" w:author="Qualcomm-Amer-r1" w:date="2023-10-11T14:54:00Z">
        <w:r w:rsidDel="006A40A9">
          <w:delText xml:space="preserve">type of unavailability, </w:delText>
        </w:r>
      </w:del>
      <w:ins w:id="18" w:author="Qualcomm-Amer" w:date="2023-09-26T14:40:00Z">
        <w:r>
          <w:t xml:space="preserve">and </w:t>
        </w:r>
      </w:ins>
      <w:r>
        <w:t>the start of the unavailability period if known</w:t>
      </w:r>
      <w:ins w:id="19" w:author="Qualcomm-Amer" w:date="2023-09-26T14:40:00Z">
        <w:r>
          <w:t>,</w:t>
        </w:r>
      </w:ins>
      <w:r>
        <w:t xml:space="preserve">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6E218F66" w14:textId="3EBD1261" w:rsidR="0078075A" w:rsidRDefault="0078075A" w:rsidP="0078075A">
      <w:r w:rsidRPr="007F2770">
        <w:t xml:space="preserve">If the UE provided </w:t>
      </w:r>
      <w:del w:id="20" w:author="Qualcomm-Amer" w:date="2023-09-26T14:40:00Z">
        <w:r w:rsidRPr="007F2770" w:rsidDel="0078075A">
          <w:delText xml:space="preserve">an </w:delText>
        </w:r>
      </w:del>
      <w:r w:rsidRPr="007F2770">
        <w:t xml:space="preserve">unavailability </w:t>
      </w:r>
      <w:del w:id="21" w:author="Qualcomm-Amer" w:date="2023-09-26T14:40:00Z">
        <w:r w:rsidRPr="007F2770" w:rsidDel="0078075A">
          <w:delText>period duration</w:delText>
        </w:r>
      </w:del>
      <w:ins w:id="22" w:author="Qualcomm-Amer" w:date="2023-09-26T14:40:00Z">
        <w:r>
          <w:t>information</w:t>
        </w:r>
      </w:ins>
      <w:r w:rsidRPr="007F2770">
        <w:t xml:space="preserve">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w:t>
      </w:r>
      <w:del w:id="23" w:author="Qualcomm-Amer" w:date="2023-09-26T14:40:00Z">
        <w:r w:rsidRPr="007F2770" w:rsidDel="0078075A">
          <w:delText>an unavailability period duration</w:delText>
        </w:r>
      </w:del>
      <w:ins w:id="24" w:author="Qualcomm-Amer" w:date="2023-09-26T14:40:00Z">
        <w:r>
          <w:t>unavailability inform</w:t>
        </w:r>
      </w:ins>
      <w:ins w:id="25" w:author="Qualcomm-Amer" w:date="2023-09-26T14:41:00Z">
        <w:r>
          <w:t>ation</w:t>
        </w:r>
      </w:ins>
      <w:r w:rsidRPr="007F2770">
        <w:t xml:space="preserve">.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xml:space="preserve">. The AMF releases the N1 signalling connection after the completion of the registration procedure in which the UE provided </w:t>
      </w:r>
      <w:del w:id="26" w:author="Qualcomm-Amer" w:date="2023-09-26T14:41:00Z">
        <w:r w:rsidRPr="007F2770" w:rsidDel="0078075A">
          <w:delText xml:space="preserve">an </w:delText>
        </w:r>
      </w:del>
      <w:r w:rsidRPr="007F2770">
        <w:t xml:space="preserve">unavailability </w:t>
      </w:r>
      <w:del w:id="27" w:author="Qualcomm-Amer" w:date="2023-09-26T14:41:00Z">
        <w:r w:rsidRPr="007F2770" w:rsidDel="0078075A">
          <w:delText>period duration</w:delText>
        </w:r>
      </w:del>
      <w:ins w:id="28" w:author="Qualcomm-Amer" w:date="2023-09-26T14:41:00Z">
        <w:r>
          <w:t>information</w:t>
        </w:r>
      </w:ins>
      <w:r w:rsidRPr="00F76065">
        <w:t xml:space="preserve"> </w:t>
      </w:r>
      <w:r>
        <w:t>without providing the start of the unavailability period</w:t>
      </w:r>
      <w:r w:rsidRPr="007F2770">
        <w:t>.</w:t>
      </w:r>
    </w:p>
    <w:p w14:paraId="18874015" w14:textId="77777777" w:rsidR="0078075A" w:rsidRDefault="0078075A" w:rsidP="0078075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7B21B35" w14:textId="77777777" w:rsidR="0078075A" w:rsidRPr="007F2770" w:rsidRDefault="0078075A" w:rsidP="0078075A">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26CA6EDC" w14:textId="77777777" w:rsidR="0078075A" w:rsidRDefault="0078075A" w:rsidP="0078075A">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F0BC703" w14:textId="77777777" w:rsidR="0078075A" w:rsidRDefault="0078075A" w:rsidP="0078075A">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41DE96CE" w14:textId="77777777" w:rsidR="0078075A" w:rsidRPr="007F2770" w:rsidRDefault="0078075A" w:rsidP="0078075A">
      <w:r>
        <w:lastRenderedPageBreak/>
        <w:t>When the UE activates the unavailability period using the de-registration procedure, then after successful completion of the procedure the UE shall enter the state 5GMM-DEREGISTERED.NO-CELL-AVAILABLE.</w:t>
      </w:r>
    </w:p>
    <w:p w14:paraId="4E2B250C" w14:textId="77777777" w:rsidR="0078075A" w:rsidRDefault="0078075A" w:rsidP="00863776">
      <w:pPr>
        <w:jc w:val="center"/>
        <w:rPr>
          <w:noProof/>
        </w:rPr>
      </w:pPr>
    </w:p>
    <w:p w14:paraId="72FF1CE4" w14:textId="7EA8E3A3" w:rsidR="0078075A" w:rsidRDefault="0078075A" w:rsidP="00863776">
      <w:pPr>
        <w:jc w:val="center"/>
        <w:rPr>
          <w:noProof/>
        </w:rPr>
      </w:pPr>
      <w:r>
        <w:rPr>
          <w:noProof/>
        </w:rPr>
        <w:t>*** third change ***</w:t>
      </w:r>
    </w:p>
    <w:p w14:paraId="20FEA5CD" w14:textId="77777777" w:rsidR="00863776" w:rsidRDefault="00863776" w:rsidP="00863776">
      <w:pPr>
        <w:jc w:val="center"/>
        <w:rPr>
          <w:noProof/>
        </w:rPr>
      </w:pPr>
    </w:p>
    <w:p w14:paraId="7E1A70FA" w14:textId="77777777" w:rsidR="00863776" w:rsidRPr="007F2770" w:rsidRDefault="00863776" w:rsidP="00863776">
      <w:pPr>
        <w:pStyle w:val="Heading5"/>
      </w:pPr>
      <w:bookmarkStart w:id="29" w:name="_Toc146295258"/>
      <w:r w:rsidRPr="007F2770">
        <w:t>5.4.7.2.3</w:t>
      </w:r>
      <w:r w:rsidRPr="007F2770">
        <w:tab/>
        <w:t>Abnormal cases on the network side</w:t>
      </w:r>
      <w:bookmarkEnd w:id="29"/>
    </w:p>
    <w:p w14:paraId="576D2EF7" w14:textId="77777777" w:rsidR="00863776" w:rsidRPr="007F2770" w:rsidRDefault="00863776" w:rsidP="00863776">
      <w:r w:rsidRPr="007F2770">
        <w:t>The following abnormal cases can be identified:</w:t>
      </w:r>
    </w:p>
    <w:p w14:paraId="12AF9539" w14:textId="77777777" w:rsidR="00863776" w:rsidRPr="007F2770" w:rsidRDefault="00863776" w:rsidP="00863776">
      <w:pPr>
        <w:pStyle w:val="B1"/>
      </w:pPr>
      <w:r w:rsidRPr="007F2770">
        <w:t>a)</w:t>
      </w:r>
      <w:r w:rsidRPr="007F2770">
        <w:tab/>
        <w:t>T3575 expiry</w:t>
      </w:r>
    </w:p>
    <w:p w14:paraId="74FC56DD" w14:textId="77777777" w:rsidR="00863776" w:rsidRPr="007F2770" w:rsidRDefault="00863776" w:rsidP="00863776">
      <w:pPr>
        <w:pStyle w:val="B1"/>
      </w:pPr>
      <w:r w:rsidRPr="007F2770">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0F9D4E1B" w14:textId="77777777" w:rsidR="00863776" w:rsidRPr="007F2770" w:rsidRDefault="00863776" w:rsidP="00863776">
      <w:pPr>
        <w:pStyle w:val="B1"/>
      </w:pPr>
      <w:r w:rsidRPr="007F2770">
        <w:t>b)</w:t>
      </w:r>
      <w:r w:rsidRPr="007F2770">
        <w:tab/>
        <w:t>Lower layers indication of non-delivered NAS PDU due to handover</w:t>
      </w:r>
    </w:p>
    <w:p w14:paraId="20CA11FD" w14:textId="77777777" w:rsidR="00863776" w:rsidRPr="007F2770" w:rsidRDefault="00863776" w:rsidP="00863776">
      <w:pPr>
        <w:pStyle w:val="B1"/>
      </w:pPr>
      <w:r w:rsidRPr="007F2770">
        <w:tab/>
        <w:t xml:space="preserve">If the NETWORK SLICE-SPECIFIC AUTHENTICATION COMMAND message </w:t>
      </w:r>
      <w:r w:rsidRPr="007F2770">
        <w:rPr>
          <w:noProof/>
        </w:rPr>
        <w:t>could not be delivered</w:t>
      </w:r>
      <w:r w:rsidRPr="007F2770">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0320E8E3" w14:textId="77777777" w:rsidR="00863776" w:rsidRPr="007F2770" w:rsidRDefault="00863776" w:rsidP="00863776">
      <w:pPr>
        <w:pStyle w:val="B1"/>
      </w:pPr>
      <w:r w:rsidRPr="007F2770">
        <w:t>c)</w:t>
      </w:r>
      <w:r w:rsidRPr="007F2770">
        <w:tab/>
        <w:t>Network slice-specific authentication and authorization procedure and de-registration procedure collision</w:t>
      </w:r>
    </w:p>
    <w:p w14:paraId="2092F501" w14:textId="77777777" w:rsidR="00863776" w:rsidRPr="007F2770" w:rsidRDefault="00863776" w:rsidP="00863776">
      <w:pPr>
        <w:pStyle w:val="B1"/>
      </w:pPr>
      <w:r w:rsidRPr="007F2770">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40CDE51B" w14:textId="77777777" w:rsidR="00863776" w:rsidRPr="007F2770" w:rsidRDefault="00863776" w:rsidP="00863776">
      <w:pPr>
        <w:pStyle w:val="B1"/>
      </w:pPr>
      <w:bookmarkStart w:id="30" w:name="_Toc27746767"/>
      <w:bookmarkStart w:id="31" w:name="_Toc36212949"/>
      <w:bookmarkStart w:id="32" w:name="_Toc36657126"/>
      <w:bookmarkStart w:id="33" w:name="_Toc45286790"/>
      <w:bookmarkStart w:id="34" w:name="_Toc51948059"/>
      <w:bookmarkStart w:id="35" w:name="_Toc51949151"/>
      <w:r w:rsidRPr="007F2770">
        <w:t>d)</w:t>
      </w:r>
      <w:r w:rsidRPr="007F2770">
        <w:tab/>
        <w:t>Network slice-specific authentication and authorization procedure and service request procedure collision</w:t>
      </w:r>
    </w:p>
    <w:p w14:paraId="35DB2110" w14:textId="77777777" w:rsidR="00863776" w:rsidRPr="007F2770" w:rsidRDefault="00863776" w:rsidP="00863776">
      <w:pPr>
        <w:pStyle w:val="B1"/>
      </w:pPr>
      <w:r w:rsidRPr="007F2770">
        <w:tab/>
        <w:t>If the network receives a SERVICE REQUEST message before the ongoing network slice-specific authentication and authorization procedure has been completed and the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32903E00" w14:textId="77777777" w:rsidR="00863776" w:rsidRPr="007F2770" w:rsidRDefault="00863776" w:rsidP="00863776">
      <w:pPr>
        <w:pStyle w:val="B1"/>
      </w:pPr>
      <w:r w:rsidRPr="007F2770">
        <w:tab/>
        <w:t>If the network receives a SERVICE REQUEST message before the ongoing network slice-specific authentication and authorization procedure has been completed and the SERVICE REQUEST message does not include UE request type IE with the Request type value set to "NAS signalling connection release", both procedures shall be progressed.</w:t>
      </w:r>
    </w:p>
    <w:p w14:paraId="62A76203" w14:textId="77777777" w:rsidR="00863776" w:rsidRPr="007F2770" w:rsidRDefault="00863776" w:rsidP="00863776">
      <w:pPr>
        <w:pStyle w:val="B1"/>
      </w:pPr>
      <w:r w:rsidRPr="007F2770">
        <w:t>e)</w:t>
      </w:r>
      <w:r w:rsidRPr="007F2770">
        <w:tab/>
        <w:t xml:space="preserve">Network slice-specific authentication and authorization procedure and registration procedure for mobility and periodic registration update collision </w:t>
      </w:r>
    </w:p>
    <w:p w14:paraId="4A67E907" w14:textId="2B07A6FB" w:rsidR="00863776" w:rsidRPr="007F2770" w:rsidRDefault="00863776" w:rsidP="00863776">
      <w:pPr>
        <w:pStyle w:val="B1"/>
      </w:pPr>
      <w:r w:rsidRPr="007F2770">
        <w:tab/>
        <w:t xml:space="preserve">If the network receives a REGISTRATION REQUEST message before the ongoing network slice-specific authentication and authorization procedure has been completed and the REGISTRATION REQUEST message includes the Unavailability </w:t>
      </w:r>
      <w:del w:id="36" w:author="Qualcomm-Amer" w:date="2023-09-26T11:34:00Z">
        <w:r w:rsidRPr="007F2770" w:rsidDel="00863776">
          <w:delText>period duration</w:delText>
        </w:r>
      </w:del>
      <w:ins w:id="37" w:author="Qualcomm-Amer" w:date="2023-09-26T11:34:00Z">
        <w:r>
          <w:t>information</w:t>
        </w:r>
      </w:ins>
      <w:r w:rsidRPr="007F2770">
        <w:t xml:space="preserve"> IE, the network shall abort the network slice-specific authentication and authorization procedure and shall progress the registration procedure for mobility and periodic registration update procedure.</w:t>
      </w:r>
    </w:p>
    <w:p w14:paraId="0F638684" w14:textId="75F30221" w:rsidR="00863776" w:rsidRPr="007F2770" w:rsidRDefault="00863776" w:rsidP="00863776">
      <w:pPr>
        <w:pStyle w:val="B1"/>
      </w:pPr>
      <w:r w:rsidRPr="007F2770">
        <w:lastRenderedPageBreak/>
        <w:tab/>
        <w:t xml:space="preserve">If the network receives a REGISTRATION REQUEST message before the ongoing network slice-specific authentication and authorization procedure has been completed and the REGISTRATION REQUEST message does not include the Unavailability </w:t>
      </w:r>
      <w:del w:id="38" w:author="Qualcomm-Amer" w:date="2023-09-26T11:35:00Z">
        <w:r w:rsidRPr="007F2770" w:rsidDel="00863776">
          <w:delText>period duration</w:delText>
        </w:r>
      </w:del>
      <w:ins w:id="39" w:author="Qualcomm-Amer" w:date="2023-09-26T11:35:00Z">
        <w:r>
          <w:t>information</w:t>
        </w:r>
      </w:ins>
      <w:r w:rsidRPr="007F2770">
        <w:t xml:space="preserve"> IE, both procedures shall be progressed.</w:t>
      </w:r>
    </w:p>
    <w:p w14:paraId="782C28AD" w14:textId="77777777" w:rsidR="00863776" w:rsidRPr="007F2770" w:rsidRDefault="00863776" w:rsidP="00863776">
      <w:pPr>
        <w:pStyle w:val="Heading5"/>
      </w:pPr>
      <w:bookmarkStart w:id="40" w:name="_Toc146295259"/>
      <w:r w:rsidRPr="007F2770">
        <w:t>5.4.7.2.4</w:t>
      </w:r>
      <w:bookmarkStart w:id="41" w:name="_Toc533172075"/>
      <w:r w:rsidRPr="007F2770">
        <w:tab/>
        <w:t>Abnormal cases in the UE</w:t>
      </w:r>
      <w:bookmarkEnd w:id="30"/>
      <w:bookmarkEnd w:id="31"/>
      <w:bookmarkEnd w:id="32"/>
      <w:bookmarkEnd w:id="33"/>
      <w:bookmarkEnd w:id="34"/>
      <w:bookmarkEnd w:id="35"/>
      <w:bookmarkEnd w:id="40"/>
      <w:bookmarkEnd w:id="41"/>
    </w:p>
    <w:p w14:paraId="512173ED" w14:textId="77777777" w:rsidR="00863776" w:rsidRPr="007F2770" w:rsidRDefault="00863776" w:rsidP="00863776">
      <w:r w:rsidRPr="007F2770">
        <w:t>The following abnormal cases can be identified:</w:t>
      </w:r>
    </w:p>
    <w:p w14:paraId="0B692757" w14:textId="77777777" w:rsidR="00863776" w:rsidRPr="007F2770" w:rsidRDefault="00863776" w:rsidP="00863776">
      <w:pPr>
        <w:pStyle w:val="B1"/>
      </w:pPr>
      <w:r w:rsidRPr="007F2770">
        <w:t>a)</w:t>
      </w:r>
      <w:r w:rsidRPr="007F2770">
        <w:tab/>
        <w:t>Transmission failure of the NETWORK SLICE-SPECIFIC AUTHENTICATION COMPLETE message with change in the current TAI</w:t>
      </w:r>
    </w:p>
    <w:p w14:paraId="5C16D8B8" w14:textId="77777777" w:rsidR="00863776" w:rsidRPr="007F2770" w:rsidRDefault="00863776" w:rsidP="00863776">
      <w:pPr>
        <w:pStyle w:val="B1"/>
      </w:pPr>
      <w:r w:rsidRPr="007F2770">
        <w:tab/>
        <w:t>If the current TAI is not in the TAI list, the network slice-specific authentication and authorization procedure shall be aborted and:</w:t>
      </w:r>
    </w:p>
    <w:p w14:paraId="7384F9CF" w14:textId="77777777" w:rsidR="00863776" w:rsidRPr="007F2770" w:rsidRDefault="00863776" w:rsidP="00863776">
      <w:pPr>
        <w:pStyle w:val="B2"/>
      </w:pPr>
      <w:r w:rsidRPr="007F2770">
        <w:t>-</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4F707AC7" w14:textId="77777777" w:rsidR="00863776" w:rsidRPr="007F2770" w:rsidRDefault="00863776" w:rsidP="00863776">
      <w:pPr>
        <w:pStyle w:val="B1"/>
      </w:pPr>
      <w:r w:rsidRPr="007F2770">
        <w:t>-</w:t>
      </w:r>
      <w:r w:rsidRPr="007F2770">
        <w:tab/>
        <w:t>otherwise a registration procedure for initial registration shall be initiated.</w:t>
      </w:r>
    </w:p>
    <w:p w14:paraId="2922F272" w14:textId="77777777" w:rsidR="00863776" w:rsidRPr="007F2770" w:rsidRDefault="00863776" w:rsidP="00863776">
      <w:pPr>
        <w:pStyle w:val="B1"/>
      </w:pPr>
      <w:r w:rsidRPr="007F2770">
        <w:t>b)</w:t>
      </w:r>
      <w:r w:rsidRPr="007F2770">
        <w:tab/>
        <w:t>Transmission failure of NETWORK SLICE-SPECIFIC AUTHENTICATION COMPLETE message indication without change in the current TAI</w:t>
      </w:r>
    </w:p>
    <w:p w14:paraId="3CBBC433" w14:textId="77777777" w:rsidR="00863776" w:rsidRPr="007F2770" w:rsidRDefault="00863776" w:rsidP="00863776">
      <w:pPr>
        <w:pStyle w:val="B1"/>
      </w:pPr>
      <w:r w:rsidRPr="007F2770">
        <w:tab/>
        <w:t>It is up to the UE implementation how to re-run the ongoing procedure that triggered the network slice-specific authentication and authorization procedure.</w:t>
      </w:r>
    </w:p>
    <w:p w14:paraId="0A62A8A1" w14:textId="77777777" w:rsidR="00863776" w:rsidRPr="007F2770" w:rsidRDefault="00863776" w:rsidP="00863776">
      <w:pPr>
        <w:pStyle w:val="B1"/>
      </w:pPr>
      <w:r w:rsidRPr="007F2770">
        <w:t>c)</w:t>
      </w:r>
      <w:r w:rsidRPr="007F2770">
        <w:tab/>
        <w:t>Network slice-specific authentication and authorization procedure and de-registration procedure collision</w:t>
      </w:r>
    </w:p>
    <w:p w14:paraId="05EBE2A3" w14:textId="77777777" w:rsidR="00863776" w:rsidRPr="007F2770" w:rsidRDefault="00863776" w:rsidP="00863776">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456238E4" w14:textId="77777777" w:rsidR="00863776" w:rsidRPr="007F2770" w:rsidRDefault="00863776" w:rsidP="00863776">
      <w:pPr>
        <w:pStyle w:val="B1"/>
      </w:pPr>
      <w:r w:rsidRPr="007F2770">
        <w:t>d)</w:t>
      </w:r>
      <w:r w:rsidRPr="007F2770">
        <w:tab/>
        <w:t>Network slice-specific authentication and authorization procedure and service request procedure collision</w:t>
      </w:r>
    </w:p>
    <w:p w14:paraId="642D6D13" w14:textId="77777777" w:rsidR="00863776" w:rsidRPr="007F2770" w:rsidRDefault="00863776" w:rsidP="00863776">
      <w:pPr>
        <w:pStyle w:val="B1"/>
      </w:pPr>
      <w:r w:rsidRPr="007F2770">
        <w:tab/>
        <w:t>If the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3DBE6179" w14:textId="77777777" w:rsidR="00863776" w:rsidRPr="007F2770" w:rsidRDefault="00863776" w:rsidP="00863776">
      <w:pPr>
        <w:pStyle w:val="B1"/>
      </w:pPr>
      <w:r w:rsidRPr="007F2770">
        <w:tab/>
        <w:t xml:space="preserve">If the </w:t>
      </w:r>
      <w:proofErr w:type="spellStart"/>
      <w:r w:rsidRPr="007F2770">
        <w:t>the</w:t>
      </w:r>
      <w:proofErr w:type="spellEnd"/>
      <w:r w:rsidRPr="007F2770">
        <w:t xml:space="preserve"> 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4BAE2431" w14:textId="77777777" w:rsidR="00863776" w:rsidRPr="007F2770" w:rsidRDefault="00863776" w:rsidP="00863776">
      <w:pPr>
        <w:pStyle w:val="B1"/>
      </w:pPr>
      <w:r w:rsidRPr="007F2770">
        <w:t>e)</w:t>
      </w:r>
      <w:r w:rsidRPr="007F2770">
        <w:tab/>
        <w:t>Network slice-specific authentication and authorization procedure and registration procedure for mobility and periodic registration update collision</w:t>
      </w:r>
    </w:p>
    <w:p w14:paraId="72AF3F58" w14:textId="0E8FF27C" w:rsidR="00863776" w:rsidRPr="007F2770" w:rsidRDefault="00863776" w:rsidP="00863776">
      <w:pPr>
        <w:pStyle w:val="B1"/>
      </w:pPr>
      <w:r w:rsidRPr="007F2770">
        <w:tab/>
        <w:t xml:space="preserve">If the REGISTRATION REQUEST message includes the Unavailability </w:t>
      </w:r>
      <w:del w:id="42" w:author="Qualcomm-Amer" w:date="2023-09-26T11:35:00Z">
        <w:r w:rsidRPr="007F2770" w:rsidDel="00863776">
          <w:delText>period duration</w:delText>
        </w:r>
      </w:del>
      <w:ins w:id="43" w:author="Qualcomm-Amer" w:date="2023-09-26T11:35:00Z">
        <w:r>
          <w:t>info</w:t>
        </w:r>
      </w:ins>
      <w:ins w:id="44" w:author="Qualcomm-Amer" w:date="2023-09-26T11:36:00Z">
        <w:r>
          <w:t>rmation</w:t>
        </w:r>
      </w:ins>
      <w:r w:rsidRPr="007F2770">
        <w:t xml:space="preserve"> IE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481E011D" w14:textId="1D90C66D" w:rsidR="00863776" w:rsidRPr="007F2770" w:rsidRDefault="00863776" w:rsidP="00863776">
      <w:pPr>
        <w:pStyle w:val="B1"/>
      </w:pPr>
      <w:r w:rsidRPr="007F2770">
        <w:tab/>
        <w:t xml:space="preserve">If the </w:t>
      </w:r>
      <w:proofErr w:type="spellStart"/>
      <w:r w:rsidRPr="007F2770">
        <w:t>the</w:t>
      </w:r>
      <w:proofErr w:type="spellEnd"/>
      <w:r w:rsidRPr="007F2770">
        <w:t xml:space="preserve"> REGISTRATION REQUEST message does not include the Unavailability </w:t>
      </w:r>
      <w:del w:id="45" w:author="Qualcomm-Amer" w:date="2023-09-26T11:36:00Z">
        <w:r w:rsidRPr="007F2770" w:rsidDel="00863776">
          <w:delText>period duration</w:delText>
        </w:r>
      </w:del>
      <w:ins w:id="46" w:author="Qualcomm-Amer" w:date="2023-09-26T11:36:00Z">
        <w:r>
          <w:t>information</w:t>
        </w:r>
      </w:ins>
      <w:r w:rsidRPr="007F2770">
        <w:t xml:space="preserve"> IE and the UE receives a NETWORK SLICE-SPECIFIC AUTHENTICATION COMMAND message before the ongoing registration procedure for mobility and periodic registration update has been completed, the UE shall proceed with both procedures.</w:t>
      </w:r>
    </w:p>
    <w:p w14:paraId="6F2F2139" w14:textId="77777777" w:rsidR="00863776" w:rsidRDefault="00863776" w:rsidP="00863776">
      <w:pPr>
        <w:jc w:val="center"/>
        <w:rPr>
          <w:noProof/>
        </w:rPr>
      </w:pPr>
    </w:p>
    <w:p w14:paraId="10C032BD" w14:textId="01B3B6B6" w:rsidR="00863776" w:rsidRDefault="00863776" w:rsidP="00863776">
      <w:pPr>
        <w:jc w:val="center"/>
        <w:rPr>
          <w:noProof/>
        </w:rPr>
      </w:pPr>
      <w:r>
        <w:rPr>
          <w:noProof/>
        </w:rPr>
        <w:t xml:space="preserve">*** </w:t>
      </w:r>
      <w:r w:rsidR="0078075A">
        <w:rPr>
          <w:noProof/>
        </w:rPr>
        <w:t>fourth</w:t>
      </w:r>
      <w:r>
        <w:rPr>
          <w:noProof/>
        </w:rPr>
        <w:t xml:space="preserve"> change ***</w:t>
      </w:r>
    </w:p>
    <w:p w14:paraId="32FD6C14" w14:textId="77777777" w:rsidR="0078075A" w:rsidRDefault="0078075A" w:rsidP="00863776">
      <w:pPr>
        <w:jc w:val="center"/>
        <w:rPr>
          <w:noProof/>
        </w:rPr>
      </w:pPr>
    </w:p>
    <w:p w14:paraId="3F3BBAAB" w14:textId="77777777" w:rsidR="0078075A" w:rsidRPr="007F2770" w:rsidRDefault="0078075A" w:rsidP="0078075A">
      <w:pPr>
        <w:pStyle w:val="Heading5"/>
      </w:pPr>
      <w:bookmarkStart w:id="47" w:name="_Toc20232683"/>
      <w:bookmarkStart w:id="48" w:name="_Toc27746785"/>
      <w:bookmarkStart w:id="49" w:name="_Toc36212967"/>
      <w:bookmarkStart w:id="50" w:name="_Toc36657144"/>
      <w:bookmarkStart w:id="51" w:name="_Toc45286808"/>
      <w:bookmarkStart w:id="52" w:name="_Toc51948077"/>
      <w:bookmarkStart w:id="53" w:name="_Toc51949169"/>
      <w:bookmarkStart w:id="54" w:name="_Toc146295277"/>
      <w:r w:rsidRPr="007F2770">
        <w:t>5.5.1.3.2</w:t>
      </w:r>
      <w:r w:rsidRPr="007F2770">
        <w:tab/>
        <w:t>Mobility and periodic registration update initiation</w:t>
      </w:r>
      <w:bookmarkEnd w:id="47"/>
      <w:bookmarkEnd w:id="48"/>
      <w:bookmarkEnd w:id="49"/>
      <w:bookmarkEnd w:id="50"/>
      <w:bookmarkEnd w:id="51"/>
      <w:bookmarkEnd w:id="52"/>
      <w:bookmarkEnd w:id="53"/>
      <w:bookmarkEnd w:id="54"/>
    </w:p>
    <w:p w14:paraId="7174F986" w14:textId="77777777" w:rsidR="0078075A" w:rsidRPr="007F2770" w:rsidRDefault="0078075A" w:rsidP="0078075A">
      <w:r w:rsidRPr="007F2770">
        <w:t>The UE in state 5GMM-REGISTERED shall initiate the registration procedure for mobility and periodic registration update by sending a REGISTRATION REQUEST message to the AMF,</w:t>
      </w:r>
    </w:p>
    <w:p w14:paraId="2F958DDB" w14:textId="77777777" w:rsidR="0078075A" w:rsidRPr="007F2770" w:rsidRDefault="0078075A" w:rsidP="0078075A">
      <w:pPr>
        <w:pStyle w:val="B1"/>
      </w:pPr>
      <w:r w:rsidRPr="007F2770">
        <w:t>a)</w:t>
      </w:r>
      <w:r w:rsidRPr="007F2770">
        <w:tab/>
        <w:t>when the UE detects that the current TAI is not in the list of tracking areas that the UE previously registered in the AMF;</w:t>
      </w:r>
    </w:p>
    <w:p w14:paraId="176FCDEC" w14:textId="77777777" w:rsidR="0078075A" w:rsidRPr="007F2770" w:rsidRDefault="0078075A" w:rsidP="0078075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73B9586" w14:textId="77777777" w:rsidR="0078075A" w:rsidRPr="007F2770" w:rsidRDefault="0078075A" w:rsidP="0078075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3E417C4" w14:textId="77777777" w:rsidR="0078075A" w:rsidRPr="007F2770" w:rsidRDefault="0078075A" w:rsidP="0078075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07064C3" w14:textId="77777777" w:rsidR="0078075A" w:rsidRPr="007F2770" w:rsidRDefault="0078075A" w:rsidP="0078075A">
      <w:pPr>
        <w:pStyle w:val="NO"/>
      </w:pPr>
      <w:r w:rsidRPr="007F2770">
        <w:t>NOTE 1:</w:t>
      </w:r>
      <w:r w:rsidRPr="007F2770">
        <w:tab/>
        <w:t>As an implementation option, MUSIM UE is allowed to not respond to paging based on the information available in the paging message, e.g. voice service indication.</w:t>
      </w:r>
    </w:p>
    <w:p w14:paraId="52D66D46" w14:textId="77777777" w:rsidR="0078075A" w:rsidRPr="007F2770" w:rsidRDefault="0078075A" w:rsidP="0078075A">
      <w:pPr>
        <w:pStyle w:val="B1"/>
      </w:pPr>
      <w:r w:rsidRPr="007F2770">
        <w:t>e)</w:t>
      </w:r>
      <w:r w:rsidRPr="007F2770">
        <w:tab/>
        <w:t>upon inter-system change from S1 mode to N1 mode and if the UE previously had initiated an attach procedure or a tracking area updating procedure when in S1 mode;</w:t>
      </w:r>
    </w:p>
    <w:p w14:paraId="072AE782" w14:textId="77777777" w:rsidR="0078075A" w:rsidRPr="007F2770" w:rsidRDefault="0078075A" w:rsidP="0078075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40007DF" w14:textId="77777777" w:rsidR="0078075A" w:rsidRPr="007F2770" w:rsidRDefault="0078075A" w:rsidP="0078075A">
      <w:pPr>
        <w:pStyle w:val="B1"/>
      </w:pPr>
      <w:r w:rsidRPr="007F2770">
        <w:t>g)</w:t>
      </w:r>
      <w:r w:rsidRPr="007F2770">
        <w:tab/>
        <w:t>when the UE changes the 5GMM capability or the S1 UE network capability or both;</w:t>
      </w:r>
    </w:p>
    <w:p w14:paraId="603ABED7" w14:textId="77777777" w:rsidR="0078075A" w:rsidRPr="007F2770" w:rsidRDefault="0078075A" w:rsidP="0078075A">
      <w:pPr>
        <w:pStyle w:val="B1"/>
      </w:pPr>
      <w:r w:rsidRPr="007F2770">
        <w:t>h)</w:t>
      </w:r>
      <w:r w:rsidRPr="007F2770">
        <w:tab/>
      </w:r>
      <w:r w:rsidRPr="007F2770">
        <w:rPr>
          <w:lang w:val="en-US" w:eastAsia="ja-JP"/>
        </w:rPr>
        <w:t>when the UE's usage setting changes;</w:t>
      </w:r>
    </w:p>
    <w:p w14:paraId="48B82D39" w14:textId="77777777" w:rsidR="0078075A" w:rsidRPr="007F2770" w:rsidRDefault="0078075A" w:rsidP="0078075A">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CABCBDB" w14:textId="77777777" w:rsidR="0078075A" w:rsidRPr="007F2770" w:rsidRDefault="0078075A" w:rsidP="0078075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5B87CD4" w14:textId="77777777" w:rsidR="0078075A" w:rsidRPr="007F2770" w:rsidRDefault="0078075A" w:rsidP="0078075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199BCE9" w14:textId="77777777" w:rsidR="0078075A" w:rsidRPr="007F2770" w:rsidRDefault="0078075A" w:rsidP="0078075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F12611" w14:textId="77777777" w:rsidR="0078075A" w:rsidRPr="007F2770" w:rsidRDefault="0078075A" w:rsidP="0078075A">
      <w:pPr>
        <w:pStyle w:val="B1"/>
      </w:pPr>
      <w:r w:rsidRPr="007F2770">
        <w:t>m)</w:t>
      </w:r>
      <w:r w:rsidRPr="007F2770">
        <w:tab/>
        <w:t>when the UE needs to indicate PDU session status to the network after performing a local release of PDU session(s) as specified in subclauses 6.4.1.5 and 6.4.3.5;</w:t>
      </w:r>
    </w:p>
    <w:p w14:paraId="6B4E1178" w14:textId="77777777" w:rsidR="0078075A" w:rsidRPr="007F2770" w:rsidRDefault="0078075A" w:rsidP="0078075A">
      <w:pPr>
        <w:pStyle w:val="B1"/>
      </w:pPr>
      <w:r w:rsidRPr="007F2770">
        <w:t>n)</w:t>
      </w:r>
      <w:r w:rsidRPr="007F2770">
        <w:tab/>
        <w:t>when the UE in 5GMM-IDLE mode changes the radio capability for NG-RAN or E-UTRAN;</w:t>
      </w:r>
    </w:p>
    <w:p w14:paraId="2D012ABF" w14:textId="77777777" w:rsidR="0078075A" w:rsidRPr="007F2770" w:rsidRDefault="0078075A" w:rsidP="0078075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0D1A87F" w14:textId="77777777" w:rsidR="0078075A" w:rsidRPr="007F2770" w:rsidRDefault="0078075A" w:rsidP="0078075A">
      <w:pPr>
        <w:pStyle w:val="B1"/>
      </w:pPr>
      <w:r w:rsidRPr="007F2770">
        <w:t>p</w:t>
      </w:r>
      <w:r w:rsidRPr="007F2770">
        <w:rPr>
          <w:rFonts w:hint="eastAsia"/>
        </w:rPr>
        <w:t>)</w:t>
      </w:r>
      <w:r w:rsidRPr="007F2770">
        <w:rPr>
          <w:rFonts w:hint="eastAsia"/>
        </w:rPr>
        <w:tab/>
      </w:r>
      <w:r w:rsidRPr="007F2770">
        <w:t>void;</w:t>
      </w:r>
    </w:p>
    <w:p w14:paraId="2639D213" w14:textId="77777777" w:rsidR="0078075A" w:rsidRPr="007F2770" w:rsidRDefault="0078075A" w:rsidP="0078075A">
      <w:pPr>
        <w:pStyle w:val="B1"/>
      </w:pPr>
      <w:r w:rsidRPr="007F2770">
        <w:t>q)</w:t>
      </w:r>
      <w:r w:rsidRPr="007F2770">
        <w:tab/>
        <w:t>when the UE needs to request new LADN information;</w:t>
      </w:r>
    </w:p>
    <w:p w14:paraId="133CF6C0" w14:textId="77777777" w:rsidR="0078075A" w:rsidRPr="007F2770" w:rsidRDefault="0078075A" w:rsidP="0078075A">
      <w:pPr>
        <w:pStyle w:val="B1"/>
      </w:pPr>
      <w:r w:rsidRPr="007F2770">
        <w:t>r)</w:t>
      </w:r>
      <w:r w:rsidRPr="007F2770">
        <w:tab/>
        <w:t>when the UE needs to request the use of MICO mode or needs to stop the use of MICO mode or to request the use of new T3324 value or new T3512 value;</w:t>
      </w:r>
    </w:p>
    <w:p w14:paraId="24D2E10B" w14:textId="77777777" w:rsidR="0078075A" w:rsidRPr="007F2770" w:rsidRDefault="0078075A" w:rsidP="0078075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9102CCD" w14:textId="77777777" w:rsidR="0078075A" w:rsidRPr="007F2770" w:rsidRDefault="0078075A" w:rsidP="0078075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C938B18" w14:textId="77777777" w:rsidR="0078075A" w:rsidRPr="007F2770" w:rsidRDefault="0078075A" w:rsidP="0078075A">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34BCA4C" w14:textId="77777777" w:rsidR="0078075A" w:rsidRPr="007F2770" w:rsidRDefault="0078075A" w:rsidP="0078075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D9C9063" w14:textId="77777777" w:rsidR="0078075A" w:rsidRPr="007F2770" w:rsidRDefault="0078075A" w:rsidP="0078075A">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A5C0A71" w14:textId="77777777" w:rsidR="0078075A" w:rsidRPr="007F2770" w:rsidRDefault="0078075A" w:rsidP="0078075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8098125" w14:textId="77777777" w:rsidR="0078075A" w:rsidRPr="007F2770" w:rsidRDefault="0078075A" w:rsidP="0078075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FAC3817" w14:textId="77777777" w:rsidR="0078075A" w:rsidRPr="007F2770" w:rsidRDefault="0078075A" w:rsidP="0078075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CF0A76A" w14:textId="77777777" w:rsidR="0078075A" w:rsidRPr="007F2770" w:rsidRDefault="0078075A" w:rsidP="0078075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7537E46" w14:textId="77777777" w:rsidR="0078075A" w:rsidRPr="007F2770" w:rsidRDefault="0078075A" w:rsidP="0078075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9202B6E" w14:textId="77777777" w:rsidR="0078075A" w:rsidRPr="007F2770" w:rsidRDefault="0078075A" w:rsidP="0078075A">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22EF94C" w14:textId="77777777" w:rsidR="0078075A" w:rsidRPr="007F2770" w:rsidRDefault="0078075A" w:rsidP="0078075A">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2F1EA663" w14:textId="77777777" w:rsidR="0078075A" w:rsidRPr="007F2770" w:rsidRDefault="0078075A" w:rsidP="0078075A">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5E1EC45" w14:textId="77777777" w:rsidR="0078075A" w:rsidRPr="007F2770" w:rsidRDefault="0078075A" w:rsidP="0078075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731F7C6" w14:textId="77777777" w:rsidR="0078075A" w:rsidRPr="007F2770" w:rsidRDefault="0078075A" w:rsidP="0078075A">
      <w:pPr>
        <w:pStyle w:val="B1"/>
      </w:pPr>
      <w:proofErr w:type="spellStart"/>
      <w:r w:rsidRPr="007F2770">
        <w:t>zf</w:t>
      </w:r>
      <w:proofErr w:type="spellEnd"/>
      <w:r w:rsidRPr="007F2770">
        <w:t>) when the UE supporting UAS services is not registered for UAS services and needs to register to the 5GS for UAS services;</w:t>
      </w:r>
    </w:p>
    <w:p w14:paraId="22FB1F34" w14:textId="77777777" w:rsidR="0078075A" w:rsidRPr="007F2770" w:rsidRDefault="0078075A" w:rsidP="0078075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6E8D12E" w14:textId="77777777" w:rsidR="0078075A" w:rsidRPr="007F2770" w:rsidRDefault="0078075A" w:rsidP="0078075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CAD8987" w14:textId="77777777" w:rsidR="0078075A" w:rsidRPr="007F2770" w:rsidRDefault="0078075A" w:rsidP="0078075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8820C9C" w14:textId="77777777" w:rsidR="0078075A" w:rsidRPr="007F2770" w:rsidRDefault="0078075A" w:rsidP="0078075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5" w:name="_Hlk87985269"/>
      <w:r w:rsidRPr="007F2770">
        <w:t>remove the paging restriction</w:t>
      </w:r>
      <w:bookmarkEnd w:id="55"/>
      <w:r w:rsidRPr="007F2770">
        <w:t xml:space="preserve">; </w:t>
      </w:r>
    </w:p>
    <w:p w14:paraId="202A8D39" w14:textId="77777777" w:rsidR="0078075A" w:rsidRPr="007F2770" w:rsidRDefault="0078075A" w:rsidP="0078075A">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B78814D" w14:textId="77777777" w:rsidR="0078075A" w:rsidRPr="007F2770" w:rsidRDefault="0078075A" w:rsidP="0078075A">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9052649" w14:textId="77777777" w:rsidR="0078075A" w:rsidRPr="007F2770" w:rsidRDefault="0078075A" w:rsidP="0078075A">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559AAB04" w14:textId="12AFD420" w:rsidR="0078075A" w:rsidRDefault="0078075A" w:rsidP="0078075A">
      <w:pPr>
        <w:pStyle w:val="B1"/>
      </w:pPr>
      <w:r w:rsidRPr="007F2770">
        <w:t>zm</w:t>
      </w:r>
      <w:r>
        <w:t>1</w:t>
      </w:r>
      <w:r w:rsidRPr="007F2770">
        <w:t>)</w:t>
      </w:r>
      <w:r w:rsidRPr="007F2770">
        <w:tab/>
        <w:t xml:space="preserve">when the UE needs to provide the unavailability </w:t>
      </w:r>
      <w:del w:id="56" w:author="Qualcomm-Amer" w:date="2023-09-26T14:45:00Z">
        <w:r w:rsidRPr="007F2770" w:rsidDel="0078075A">
          <w:delText>period duration</w:delText>
        </w:r>
        <w:r w:rsidDel="0078075A">
          <w:delText>, start of unavailability period duration or both</w:delText>
        </w:r>
      </w:del>
      <w:ins w:id="57" w:author="Qualcomm-Amer" w:date="2023-09-26T14:45:00Z">
        <w:r>
          <w:t>information</w:t>
        </w:r>
      </w:ins>
      <w:r w:rsidRPr="007F2770">
        <w:t>;</w:t>
      </w:r>
    </w:p>
    <w:p w14:paraId="299F92E5" w14:textId="77777777" w:rsidR="0078075A" w:rsidRPr="00411417" w:rsidRDefault="0078075A" w:rsidP="0078075A">
      <w:pPr>
        <w:pStyle w:val="B1"/>
        <w:rPr>
          <w:color w:val="000000" w:themeColor="text1"/>
        </w:rPr>
      </w:pPr>
      <w:r w:rsidRPr="00411417">
        <w:rPr>
          <w:color w:val="000000" w:themeColor="text1"/>
        </w:rPr>
        <w:lastRenderedPageBreak/>
        <w:t>zm2)</w:t>
      </w:r>
      <w:r w:rsidRPr="00411417">
        <w:rPr>
          <w:color w:val="000000" w:themeColor="text1"/>
        </w:rPr>
        <w:tab/>
        <w:t>when the UE using satellite NG-RAN access with discontinuous coverage determines that it is about to lose satellite coverage; or</w:t>
      </w:r>
    </w:p>
    <w:p w14:paraId="69D317E2" w14:textId="77777777" w:rsidR="0078075A" w:rsidRPr="007F2770" w:rsidRDefault="0078075A" w:rsidP="0078075A">
      <w:pPr>
        <w:pStyle w:val="NO"/>
      </w:pPr>
      <w:r w:rsidRPr="00DA7EC5">
        <w:t>NOTE 3a: How UE determines that it is ab</w:t>
      </w:r>
      <w:r>
        <w:t>out to lose satell</w:t>
      </w:r>
      <w:r w:rsidRPr="00DA7EC5">
        <w:t>ite coverage is an implementation option.</w:t>
      </w:r>
    </w:p>
    <w:p w14:paraId="624817E2" w14:textId="77777777" w:rsidR="0078075A" w:rsidRDefault="0078075A" w:rsidP="007807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2C930B1" w14:textId="77777777" w:rsidR="0078075A" w:rsidRDefault="0078075A" w:rsidP="007807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B5DA5E1" w14:textId="77777777" w:rsidR="0078075A" w:rsidRPr="00D74CA1" w:rsidRDefault="0078075A" w:rsidP="0078075A">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2B18FB1" w14:textId="77777777" w:rsidR="0078075A" w:rsidRPr="00294B40" w:rsidRDefault="0078075A" w:rsidP="0078075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0E259E3" w14:textId="77777777" w:rsidR="0078075A" w:rsidRPr="007F2770" w:rsidRDefault="0078075A" w:rsidP="0078075A">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69F121D" w14:textId="77777777" w:rsidR="0078075A" w:rsidRPr="007F2770" w:rsidRDefault="0078075A" w:rsidP="0078075A">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F86A24D"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B0D390D"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5527072" w14:textId="77777777" w:rsidR="0078075A" w:rsidRPr="007F2770" w:rsidRDefault="0078075A" w:rsidP="0078075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6B0708A"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9DA12EC"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E14AD15"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A40C972" w14:textId="77777777" w:rsidR="0078075A" w:rsidRPr="007F2770" w:rsidRDefault="0078075A" w:rsidP="0078075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27CEF32" w14:textId="77777777" w:rsidR="0078075A" w:rsidRPr="007F2770" w:rsidRDefault="0078075A" w:rsidP="0078075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DF12BF9" w14:textId="77777777" w:rsidR="0078075A" w:rsidRDefault="0078075A" w:rsidP="0078075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830F55B" w14:textId="77777777" w:rsidR="0078075A" w:rsidRPr="007F2770" w:rsidRDefault="0078075A" w:rsidP="0078075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9416E4F" w14:textId="77777777" w:rsidR="0078075A" w:rsidRPr="007F2770" w:rsidRDefault="0078075A" w:rsidP="0078075A">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E31CD20" w14:textId="77777777" w:rsidR="0078075A" w:rsidRPr="007F2770" w:rsidRDefault="0078075A" w:rsidP="0078075A">
      <w:r w:rsidRPr="007F2770">
        <w:t>For all cases except case b), when the UE is not in NB-N1 mode and the UE supports RACS, the UE shall set the RACS bit to "RACS supported" in the 5GMM capability IE of the REGISTRATION REQUEST message.</w:t>
      </w:r>
    </w:p>
    <w:p w14:paraId="37972B5A" w14:textId="77777777" w:rsidR="0078075A" w:rsidRPr="007F2770" w:rsidRDefault="0078075A" w:rsidP="0078075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D66F6A9" w14:textId="77777777" w:rsidR="0078075A" w:rsidRPr="007F2770" w:rsidRDefault="0078075A" w:rsidP="0078075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2117881" w14:textId="77777777" w:rsidR="0078075A" w:rsidRPr="007F2770" w:rsidRDefault="0078075A" w:rsidP="0078075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348AECC" w14:textId="77777777" w:rsidR="0078075A" w:rsidRPr="007F2770" w:rsidRDefault="0078075A" w:rsidP="0078075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666C250" w14:textId="77777777" w:rsidR="0078075A" w:rsidRPr="007F2770" w:rsidRDefault="0078075A" w:rsidP="0078075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F398114" w14:textId="77777777" w:rsidR="0078075A" w:rsidRPr="007F2770" w:rsidRDefault="0078075A" w:rsidP="0078075A">
      <w:r w:rsidRPr="007F2770">
        <w:t>If the UE supports CAG feature, the UE shall set the CAG bit to "CAG Supported" in the 5GMM capability IE of the REGISTRATION REQUEST message.</w:t>
      </w:r>
    </w:p>
    <w:p w14:paraId="3C19CC95" w14:textId="77777777" w:rsidR="0078075A" w:rsidRPr="007F2770" w:rsidRDefault="0078075A" w:rsidP="0078075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4CA54AF" w14:textId="77777777" w:rsidR="0078075A" w:rsidRDefault="0078075A" w:rsidP="0078075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11F8E46" w14:textId="77777777" w:rsidR="0078075A" w:rsidRPr="007F2770" w:rsidRDefault="0078075A" w:rsidP="0078075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2A1DEF5" w14:textId="77777777" w:rsidR="0078075A" w:rsidRDefault="0078075A" w:rsidP="0078075A">
      <w:r w:rsidRPr="007F2770">
        <w:t>If the UE operating in the single-registration mode performs inter-system change from S1 mode to N1 mode and</w:t>
      </w:r>
      <w:r>
        <w:t>:</w:t>
      </w:r>
    </w:p>
    <w:p w14:paraId="26F33A71" w14:textId="77777777" w:rsidR="0078075A" w:rsidRDefault="0078075A" w:rsidP="0078075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C15C7EE" w14:textId="77777777" w:rsidR="0078075A" w:rsidRPr="007F2770" w:rsidRDefault="0078075A" w:rsidP="0078075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AA3EF38" w14:textId="77777777" w:rsidR="0078075A" w:rsidRPr="007F2770" w:rsidRDefault="0078075A" w:rsidP="0078075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1D178E" w14:textId="77777777" w:rsidR="0078075A" w:rsidRPr="007F2770" w:rsidRDefault="0078075A" w:rsidP="0078075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D1D5EC2" w14:textId="77777777" w:rsidR="0078075A" w:rsidRPr="007F2770" w:rsidRDefault="0078075A" w:rsidP="0078075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AC8E67C" w14:textId="77777777" w:rsidR="0078075A" w:rsidRPr="007F2770" w:rsidRDefault="0078075A" w:rsidP="0078075A">
      <w:r w:rsidRPr="007F2770">
        <w:t>If the UE no longer requires the use of SMS over NAS, then the UE shall include the 5GS update type IE in the REGISTRATION REQUEST message with the SMS requested bit set to "SMS over NAS not supported".</w:t>
      </w:r>
    </w:p>
    <w:p w14:paraId="483EEAC1" w14:textId="77777777" w:rsidR="0078075A" w:rsidRPr="007F2770" w:rsidRDefault="0078075A" w:rsidP="0078075A">
      <w:r w:rsidRPr="007F2770">
        <w:t>After sending the REGISTRATION REQUEST message to the AMF the UE shall start timer T3510. If timer T3502 is currently running, the UE shall stop timer T3502. If timer T3511 is currently running, the UE shall stop timer T3511.</w:t>
      </w:r>
    </w:p>
    <w:p w14:paraId="30C0C16F" w14:textId="77777777" w:rsidR="0078075A" w:rsidRPr="007F2770" w:rsidRDefault="0078075A" w:rsidP="0078075A">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DC99890" w14:textId="77777777" w:rsidR="0078075A" w:rsidRPr="007F2770" w:rsidRDefault="0078075A" w:rsidP="0078075A">
      <w:r w:rsidRPr="007F2770">
        <w:t>The UE shall handle the 5GS mobile identity IE in the REGISTRATION REQUEST message as follows:</w:t>
      </w:r>
    </w:p>
    <w:p w14:paraId="69EEB2F6" w14:textId="77777777" w:rsidR="0078075A" w:rsidRPr="007F2770" w:rsidRDefault="0078075A" w:rsidP="0078075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55481E1" w14:textId="77777777" w:rsidR="0078075A" w:rsidRPr="007F2770" w:rsidRDefault="0078075A" w:rsidP="0078075A">
      <w:pPr>
        <w:pStyle w:val="B2"/>
      </w:pPr>
      <w:r w:rsidRPr="007F2770">
        <w:t>1)</w:t>
      </w:r>
      <w:r w:rsidRPr="007F2770">
        <w:tab/>
        <w:t>a valid 5G-GUTI that was previously assigned by the same PLMN with which the UE is performing the registration, if available;</w:t>
      </w:r>
    </w:p>
    <w:p w14:paraId="1607478B" w14:textId="77777777" w:rsidR="0078075A" w:rsidRPr="007F2770" w:rsidRDefault="0078075A" w:rsidP="0078075A">
      <w:pPr>
        <w:pStyle w:val="B2"/>
      </w:pPr>
      <w:r w:rsidRPr="007F2770">
        <w:t>2)</w:t>
      </w:r>
      <w:r w:rsidRPr="007F2770">
        <w:tab/>
        <w:t>a valid 5G-GUTI that was previously assigned by an equivalent PLMN, if available; and</w:t>
      </w:r>
    </w:p>
    <w:p w14:paraId="305058D1" w14:textId="77777777" w:rsidR="0078075A" w:rsidRPr="007F2770" w:rsidRDefault="0078075A" w:rsidP="0078075A">
      <w:pPr>
        <w:pStyle w:val="B2"/>
      </w:pPr>
      <w:r w:rsidRPr="007F2770">
        <w:t>3)</w:t>
      </w:r>
      <w:r w:rsidRPr="007F2770">
        <w:tab/>
        <w:t>a valid 5G-GUTI that was previously assigned by any other PLMN, if available; and</w:t>
      </w:r>
    </w:p>
    <w:p w14:paraId="156C220B" w14:textId="77777777" w:rsidR="0078075A" w:rsidRPr="007F2770" w:rsidRDefault="0078075A" w:rsidP="0078075A">
      <w:pPr>
        <w:pStyle w:val="NO"/>
      </w:pPr>
      <w:r w:rsidRPr="007F2770">
        <w:t>NOTE </w:t>
      </w:r>
      <w:r>
        <w:t>6</w:t>
      </w:r>
      <w:r w:rsidRPr="007F2770">
        <w:t>:</w:t>
      </w:r>
      <w:r w:rsidRPr="007F2770">
        <w:tab/>
        <w:t>The 5G-GUTI included in the Additional GUTI IE is a native 5G-GUTI.</w:t>
      </w:r>
    </w:p>
    <w:p w14:paraId="7062CAD9" w14:textId="77777777" w:rsidR="0078075A" w:rsidRPr="007F2770" w:rsidRDefault="0078075A" w:rsidP="0078075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90CD248" w14:textId="77777777" w:rsidR="0078075A" w:rsidRPr="007F2770" w:rsidRDefault="0078075A" w:rsidP="0078075A">
      <w:pPr>
        <w:pStyle w:val="B1"/>
      </w:pPr>
      <w:r w:rsidRPr="007F2770">
        <w:tab/>
        <w:t>If the UE does not operate in SNPN access operation mode, holds two valid native 5G-GUTIs assigned by PLMNs and:</w:t>
      </w:r>
    </w:p>
    <w:p w14:paraId="1BEBD9EB" w14:textId="77777777" w:rsidR="0078075A" w:rsidRPr="007F2770" w:rsidRDefault="0078075A" w:rsidP="0078075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213C3F8" w14:textId="77777777" w:rsidR="0078075A" w:rsidRPr="007F2770" w:rsidRDefault="0078075A" w:rsidP="0078075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B51D265" w14:textId="77777777" w:rsidR="0078075A" w:rsidRPr="007F2770" w:rsidRDefault="0078075A" w:rsidP="0078075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D01233D" w14:textId="77777777" w:rsidR="0078075A" w:rsidRPr="007F2770" w:rsidRDefault="0078075A" w:rsidP="0078075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FB1BDFE" w14:textId="77777777" w:rsidR="0078075A" w:rsidRPr="007F2770" w:rsidRDefault="0078075A" w:rsidP="0078075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0D28327" w14:textId="77777777" w:rsidR="0078075A" w:rsidRPr="007F2770" w:rsidRDefault="0078075A" w:rsidP="0078075A">
      <w:r w:rsidRPr="007F2770">
        <w:t>If the UE supports eDRX and requests the use of eDRX, the UE shall include the Requested extended DRX parameters IE in the REGISTRATION REQUEST message.</w:t>
      </w:r>
    </w:p>
    <w:p w14:paraId="16FE4CC2" w14:textId="77777777" w:rsidR="0078075A" w:rsidRPr="007F2770" w:rsidRDefault="0078075A" w:rsidP="0078075A">
      <w:r w:rsidRPr="007F2770">
        <w:t>If the UE needs to request LADN information for specific LADN DNN(s) or indicates a request for LADN information as specified in 3GPP TS 23.501 [8], the UE shall include the LADN indication IE in the REGISTRATION REQUEST message and:</w:t>
      </w:r>
    </w:p>
    <w:p w14:paraId="34D35CEF" w14:textId="77777777" w:rsidR="0078075A" w:rsidRPr="007F2770" w:rsidRDefault="0078075A" w:rsidP="0078075A">
      <w:pPr>
        <w:pStyle w:val="B1"/>
      </w:pPr>
      <w:r w:rsidRPr="007F2770">
        <w:t>-</w:t>
      </w:r>
      <w:r w:rsidRPr="007F2770">
        <w:tab/>
        <w:t>request specific LADN DNNs by including a LADN DNN value in the LADN indication IE for each LADN DNN for which the UE requests LADN information; or</w:t>
      </w:r>
    </w:p>
    <w:p w14:paraId="2BA107FB" w14:textId="77777777" w:rsidR="0078075A" w:rsidRPr="007F2770" w:rsidRDefault="0078075A" w:rsidP="0078075A">
      <w:pPr>
        <w:pStyle w:val="B1"/>
      </w:pPr>
      <w:r w:rsidRPr="007F2770">
        <w:t>-</w:t>
      </w:r>
      <w:r w:rsidRPr="007F2770">
        <w:tab/>
        <w:t>to indicate a request for LADN information by not including any LADN DNN value in the LADN indication IE.</w:t>
      </w:r>
    </w:p>
    <w:p w14:paraId="5BBBE2C7" w14:textId="77777777" w:rsidR="0078075A" w:rsidRPr="007F2770" w:rsidRDefault="0078075A" w:rsidP="0078075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1F7C7C8" w14:textId="77777777" w:rsidR="0078075A" w:rsidRPr="007F2770" w:rsidRDefault="0078075A" w:rsidP="0078075A">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9B8152E" w14:textId="77777777" w:rsidR="0078075A" w:rsidRPr="007F2770" w:rsidRDefault="0078075A" w:rsidP="0078075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611512B" w14:textId="77777777" w:rsidR="0078075A" w:rsidRPr="00C27140" w:rsidRDefault="0078075A" w:rsidP="0078075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1638EBA" w14:textId="77777777" w:rsidR="0078075A" w:rsidRPr="007F2770" w:rsidRDefault="0078075A" w:rsidP="0078075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674093" w14:textId="77777777" w:rsidR="0078075A" w:rsidRPr="007F2770" w:rsidRDefault="0078075A" w:rsidP="0078075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B251A6C" w14:textId="77777777" w:rsidR="0078075A" w:rsidRPr="007F2770" w:rsidRDefault="0078075A" w:rsidP="0078075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97384F7" w14:textId="77777777" w:rsidR="0078075A" w:rsidRPr="007F2770" w:rsidRDefault="0078075A" w:rsidP="0078075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FC0C880" w14:textId="77777777" w:rsidR="0078075A" w:rsidRPr="007F2770" w:rsidRDefault="0078075A" w:rsidP="0078075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1D8CF5D" w14:textId="77777777" w:rsidR="0078075A" w:rsidRPr="007F2770" w:rsidRDefault="0078075A" w:rsidP="0078075A">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597D5D0" w14:textId="77777777" w:rsidR="0078075A" w:rsidRPr="007F2770" w:rsidRDefault="0078075A" w:rsidP="0078075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CF25AC9" w14:textId="77777777" w:rsidR="0078075A" w:rsidRPr="007F2770" w:rsidRDefault="0078075A" w:rsidP="0078075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891C322" w14:textId="77777777" w:rsidR="0078075A" w:rsidRPr="007F2770" w:rsidRDefault="0078075A" w:rsidP="0078075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F7E1C5" w14:textId="77777777" w:rsidR="0078075A" w:rsidRPr="007F2770" w:rsidRDefault="0078075A" w:rsidP="0078075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9D0420" w14:textId="77777777" w:rsidR="0078075A" w:rsidRPr="007F2770" w:rsidRDefault="0078075A" w:rsidP="0078075A">
      <w:pPr>
        <w:pStyle w:val="NO"/>
      </w:pPr>
      <w:r w:rsidRPr="007F2770">
        <w:t>NOTE </w:t>
      </w:r>
      <w:r>
        <w:t>8</w:t>
      </w:r>
      <w:r w:rsidRPr="007F2770">
        <w:t>:</w:t>
      </w:r>
      <w:r w:rsidRPr="007F2770">
        <w:tab/>
        <w:t>The value of the 5GMM registration status included by the UE in the UE status IE is not used by the AMF.</w:t>
      </w:r>
    </w:p>
    <w:p w14:paraId="3CB43D5B" w14:textId="77777777" w:rsidR="0078075A" w:rsidRPr="007F2770" w:rsidRDefault="0078075A" w:rsidP="0078075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9A29DF4" w14:textId="77777777" w:rsidR="0078075A" w:rsidRPr="007F2770" w:rsidRDefault="0078075A" w:rsidP="0078075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E9287F0" w14:textId="77777777" w:rsidR="0078075A" w:rsidRPr="007F2770" w:rsidRDefault="0078075A" w:rsidP="0078075A">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75C40C" w14:textId="77777777" w:rsidR="0078075A" w:rsidRPr="007F2770" w:rsidRDefault="0078075A" w:rsidP="0078075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EEEF39A" w14:textId="77777777" w:rsidR="0078075A" w:rsidRPr="007F2770" w:rsidRDefault="0078075A" w:rsidP="0078075A">
      <w:r w:rsidRPr="007F2770">
        <w:t>For a REGISTRATION REQUEST message with a 5GS registration type IE indicating "mobility registration updating",</w:t>
      </w:r>
      <w:r w:rsidRPr="007F2770">
        <w:rPr>
          <w:rFonts w:hint="eastAsia"/>
        </w:rPr>
        <w:t xml:space="preserve"> </w:t>
      </w:r>
      <w:r w:rsidRPr="007F2770">
        <w:t>if the UE:</w:t>
      </w:r>
    </w:p>
    <w:p w14:paraId="50041C82" w14:textId="77777777" w:rsidR="0078075A" w:rsidRPr="007F2770" w:rsidRDefault="0078075A" w:rsidP="0078075A">
      <w:pPr>
        <w:pStyle w:val="B1"/>
      </w:pPr>
      <w:r w:rsidRPr="007F2770">
        <w:t>a)</w:t>
      </w:r>
      <w:r w:rsidRPr="007F2770">
        <w:tab/>
        <w:t>is in NB-N1 mode and:</w:t>
      </w:r>
    </w:p>
    <w:p w14:paraId="48C67E98" w14:textId="77777777" w:rsidR="0078075A" w:rsidRPr="007F2770" w:rsidRDefault="0078075A" w:rsidP="0078075A">
      <w:pPr>
        <w:pStyle w:val="B2"/>
        <w:rPr>
          <w:lang w:val="en-US"/>
        </w:rPr>
      </w:pPr>
      <w:r w:rsidRPr="007F2770">
        <w:t>1)</w:t>
      </w:r>
      <w:r w:rsidRPr="007F2770">
        <w:tab/>
      </w:r>
      <w:r w:rsidRPr="007F2770">
        <w:rPr>
          <w:lang w:val="en-US"/>
        </w:rPr>
        <w:t>the UE needs to change the slice(s) it is currently registered to within the same registration area; or</w:t>
      </w:r>
    </w:p>
    <w:p w14:paraId="01F35F1F" w14:textId="77777777" w:rsidR="0078075A" w:rsidRPr="007F2770" w:rsidRDefault="0078075A" w:rsidP="0078075A">
      <w:pPr>
        <w:pStyle w:val="B2"/>
        <w:rPr>
          <w:lang w:val="en-US"/>
        </w:rPr>
      </w:pPr>
      <w:r w:rsidRPr="007F2770">
        <w:rPr>
          <w:lang w:val="en-US"/>
        </w:rPr>
        <w:t>2)</w:t>
      </w:r>
      <w:r w:rsidRPr="007F2770">
        <w:rPr>
          <w:lang w:val="en-US"/>
        </w:rPr>
        <w:tab/>
        <w:t>the UE has entered a new registration area; or</w:t>
      </w:r>
    </w:p>
    <w:p w14:paraId="7094C9D4" w14:textId="77777777" w:rsidR="0078075A" w:rsidRPr="007F2770" w:rsidRDefault="0078075A" w:rsidP="0078075A">
      <w:pPr>
        <w:pStyle w:val="B1"/>
      </w:pPr>
      <w:r w:rsidRPr="007F2770">
        <w:rPr>
          <w:lang w:val="en-US"/>
        </w:rPr>
        <w:t>b)</w:t>
      </w:r>
      <w:r w:rsidRPr="007F2770">
        <w:rPr>
          <w:lang w:val="en-US"/>
        </w:rPr>
        <w:tab/>
        <w:t>is not in NB-N1 mode and is not registered for onboarding services in SNPN;</w:t>
      </w:r>
    </w:p>
    <w:p w14:paraId="170FB23F" w14:textId="77777777" w:rsidR="0078075A" w:rsidRPr="007F2770" w:rsidRDefault="0078075A" w:rsidP="0078075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035D867" w14:textId="77777777" w:rsidR="0078075A" w:rsidRPr="007F2770" w:rsidRDefault="0078075A" w:rsidP="0078075A">
      <w:pPr>
        <w:pStyle w:val="NO"/>
      </w:pPr>
      <w:r w:rsidRPr="007F2770">
        <w:t>NOTE </w:t>
      </w:r>
      <w:r>
        <w:t>9</w:t>
      </w:r>
      <w:r w:rsidRPr="007F2770">
        <w:t>:</w:t>
      </w:r>
      <w:r w:rsidRPr="007F2770">
        <w:tab/>
        <w:t>The REGISTRATION REQUEST message can include both the Requested NSSAI IE and the Requested mapped NSSAI IE as described below.</w:t>
      </w:r>
    </w:p>
    <w:p w14:paraId="3CBBC621" w14:textId="77777777" w:rsidR="0078075A" w:rsidRPr="007F2770" w:rsidRDefault="0078075A" w:rsidP="0078075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AACAA3F" w14:textId="77777777" w:rsidR="0078075A" w:rsidRPr="007F2770" w:rsidRDefault="0078075A" w:rsidP="0078075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D0BE697" w14:textId="77777777" w:rsidR="0078075A" w:rsidRPr="007F2770" w:rsidRDefault="0078075A" w:rsidP="0078075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C99EF11" w14:textId="77777777" w:rsidR="0078075A" w:rsidRPr="007F2770" w:rsidRDefault="0078075A" w:rsidP="0078075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8755290" w14:textId="77777777" w:rsidR="0078075A" w:rsidRPr="007F2770" w:rsidRDefault="0078075A" w:rsidP="0078075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7ED5406" w14:textId="77777777" w:rsidR="0078075A" w:rsidRPr="007F2770" w:rsidRDefault="0078075A" w:rsidP="0078075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6BD51BB" w14:textId="77777777" w:rsidR="0078075A" w:rsidRPr="007F2770" w:rsidRDefault="0078075A" w:rsidP="0078075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7F54DFA" w14:textId="77777777" w:rsidR="0078075A" w:rsidRPr="007F2770" w:rsidRDefault="0078075A" w:rsidP="0078075A">
      <w:pPr>
        <w:pStyle w:val="B1"/>
      </w:pPr>
      <w:r w:rsidRPr="007F2770">
        <w:t>b)</w:t>
      </w:r>
      <w:r w:rsidRPr="007F2770">
        <w:tab/>
        <w:t>each active PDU session.</w:t>
      </w:r>
    </w:p>
    <w:p w14:paraId="68BD1788" w14:textId="77777777" w:rsidR="0078075A" w:rsidRPr="007F2770" w:rsidRDefault="0078075A" w:rsidP="0078075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93CA096" w14:textId="77777777" w:rsidR="0078075A" w:rsidRPr="007F2770" w:rsidRDefault="0078075A" w:rsidP="0078075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5E96EB6" w14:textId="77777777" w:rsidR="0078075A" w:rsidRPr="007F2770" w:rsidRDefault="0078075A" w:rsidP="0078075A">
      <w:pPr>
        <w:pStyle w:val="B1"/>
      </w:pPr>
      <w:r w:rsidRPr="007F2770">
        <w:t>b)</w:t>
      </w:r>
      <w:r w:rsidRPr="007F2770">
        <w:tab/>
        <w:t>each active PDU session when the UE is performing mobility from N1 mode to N1 mode to a visited PLMN.</w:t>
      </w:r>
    </w:p>
    <w:p w14:paraId="47491C40" w14:textId="77777777" w:rsidR="0078075A" w:rsidRPr="007F2770" w:rsidRDefault="0078075A" w:rsidP="0078075A">
      <w:pPr>
        <w:pStyle w:val="NO"/>
      </w:pPr>
      <w:r w:rsidRPr="007F2770">
        <w:t>NOTE </w:t>
      </w:r>
      <w:r>
        <w:t>10</w:t>
      </w:r>
      <w:r w:rsidRPr="007F2770">
        <w:t>:</w:t>
      </w:r>
      <w:r w:rsidRPr="007F2770">
        <w:tab/>
        <w:t>The Requested NSSAI IE is used instead of Requested mapped NSSAI IE in REGISTRATION REQUEST message when the UE enters HPLMN.</w:t>
      </w:r>
    </w:p>
    <w:p w14:paraId="5ACD9ED0" w14:textId="77777777" w:rsidR="0078075A" w:rsidRPr="007F2770" w:rsidRDefault="0078075A" w:rsidP="0078075A">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D526A0E" w14:textId="77777777" w:rsidR="0078075A" w:rsidRPr="007F2770" w:rsidRDefault="0078075A" w:rsidP="0078075A">
      <w:r w:rsidRPr="007F2770">
        <w:t>If the UE has:</w:t>
      </w:r>
    </w:p>
    <w:p w14:paraId="7DBB626A" w14:textId="77777777" w:rsidR="0078075A" w:rsidRPr="007F2770" w:rsidRDefault="0078075A" w:rsidP="0078075A">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18BB79B7" w14:textId="77777777" w:rsidR="0078075A" w:rsidRPr="007F2770" w:rsidRDefault="0078075A" w:rsidP="0078075A">
      <w:pPr>
        <w:pStyle w:val="B1"/>
      </w:pPr>
      <w:r w:rsidRPr="007F2770">
        <w:t>-</w:t>
      </w:r>
      <w:r w:rsidRPr="007F2770">
        <w:tab/>
        <w:t>no configured NSSAI for the current PLMN</w:t>
      </w:r>
      <w:r w:rsidRPr="007F2770">
        <w:rPr>
          <w:rFonts w:eastAsia="Malgun Gothic"/>
        </w:rPr>
        <w:t xml:space="preserve"> or SNPN</w:t>
      </w:r>
      <w:r w:rsidRPr="007F2770">
        <w:t>;</w:t>
      </w:r>
    </w:p>
    <w:p w14:paraId="6B392909" w14:textId="77777777" w:rsidR="0078075A" w:rsidRPr="007F2770" w:rsidRDefault="0078075A" w:rsidP="0078075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AE82A05" w14:textId="77777777" w:rsidR="0078075A" w:rsidRPr="007F2770" w:rsidRDefault="0078075A" w:rsidP="0078075A">
      <w:pPr>
        <w:pStyle w:val="B1"/>
      </w:pPr>
      <w:r w:rsidRPr="007F2770">
        <w:t>-</w:t>
      </w:r>
      <w:r w:rsidRPr="007F2770">
        <w:tab/>
        <w:t>neither active PDU session(s) nor PDN connection(s) to transfer associated with mapped S-NSSAI(s);</w:t>
      </w:r>
    </w:p>
    <w:p w14:paraId="07A0BD17" w14:textId="77777777" w:rsidR="0078075A" w:rsidRPr="007F2770" w:rsidRDefault="0078075A" w:rsidP="0078075A">
      <w:r w:rsidRPr="007F2770">
        <w:t>and has a default configured NSSAI, then the UE shall:</w:t>
      </w:r>
    </w:p>
    <w:p w14:paraId="3C82C278" w14:textId="77777777" w:rsidR="0078075A" w:rsidRPr="007F2770" w:rsidRDefault="0078075A" w:rsidP="0078075A">
      <w:pPr>
        <w:pStyle w:val="B1"/>
      </w:pPr>
      <w:r w:rsidRPr="007F2770">
        <w:t>a)</w:t>
      </w:r>
      <w:r w:rsidRPr="007F2770">
        <w:tab/>
        <w:t>include the S-NSSAI(s) in the Requested NSSAI IE of the REGISTRATION REQUEST message using the default configured NSSAI; and</w:t>
      </w:r>
    </w:p>
    <w:p w14:paraId="7F6B4863" w14:textId="77777777" w:rsidR="0078075A" w:rsidRPr="007F2770" w:rsidRDefault="0078075A" w:rsidP="0078075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1C4F327" w14:textId="77777777" w:rsidR="0078075A" w:rsidRPr="007F2770" w:rsidRDefault="0078075A" w:rsidP="0078075A">
      <w:r w:rsidRPr="007F2770">
        <w:t>If the UE has:</w:t>
      </w:r>
    </w:p>
    <w:p w14:paraId="0BB0FC4F" w14:textId="77777777" w:rsidR="0078075A" w:rsidRPr="007F2770" w:rsidRDefault="0078075A" w:rsidP="0078075A">
      <w:pPr>
        <w:pStyle w:val="B1"/>
      </w:pPr>
      <w:r w:rsidRPr="007F2770">
        <w:t>-</w:t>
      </w:r>
      <w:r w:rsidRPr="007F2770">
        <w:tab/>
        <w:t>no allowed NSSAI for the current PLMN</w:t>
      </w:r>
      <w:r w:rsidRPr="007F2770">
        <w:rPr>
          <w:rFonts w:eastAsia="Malgun Gothic"/>
        </w:rPr>
        <w:t xml:space="preserve"> or SNPN</w:t>
      </w:r>
      <w:r w:rsidRPr="007F2770">
        <w:t>;</w:t>
      </w:r>
    </w:p>
    <w:p w14:paraId="1FCC0DB6" w14:textId="77777777" w:rsidR="0078075A" w:rsidRPr="007F2770" w:rsidRDefault="0078075A" w:rsidP="0078075A">
      <w:pPr>
        <w:pStyle w:val="B1"/>
      </w:pPr>
      <w:r w:rsidRPr="007F2770">
        <w:t>-</w:t>
      </w:r>
      <w:r w:rsidRPr="007F2770">
        <w:tab/>
        <w:t>no configured NSSAI for the current PLMN</w:t>
      </w:r>
      <w:r w:rsidRPr="007F2770">
        <w:rPr>
          <w:rFonts w:eastAsia="Malgun Gothic"/>
        </w:rPr>
        <w:t xml:space="preserve"> or SNPN</w:t>
      </w:r>
      <w:r w:rsidRPr="007F2770">
        <w:t>;</w:t>
      </w:r>
    </w:p>
    <w:p w14:paraId="7236BCA1" w14:textId="77777777" w:rsidR="0078075A" w:rsidRPr="007F2770" w:rsidRDefault="0078075A" w:rsidP="0078075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8EF7190" w14:textId="77777777" w:rsidR="0078075A" w:rsidRPr="007F2770" w:rsidRDefault="0078075A" w:rsidP="0078075A">
      <w:pPr>
        <w:pStyle w:val="B1"/>
      </w:pPr>
      <w:r w:rsidRPr="007F2770">
        <w:t>-</w:t>
      </w:r>
      <w:r w:rsidRPr="007F2770">
        <w:tab/>
        <w:t>neither active PDU session(s) nor PDN connection(s) to transfer associated with mapped S-NSSAI(s); and</w:t>
      </w:r>
    </w:p>
    <w:p w14:paraId="54E46B91" w14:textId="77777777" w:rsidR="0078075A" w:rsidRPr="007F2770" w:rsidRDefault="0078075A" w:rsidP="0078075A">
      <w:pPr>
        <w:pStyle w:val="B1"/>
      </w:pPr>
      <w:r w:rsidRPr="007F2770">
        <w:t>-</w:t>
      </w:r>
      <w:r w:rsidRPr="007F2770">
        <w:tab/>
        <w:t>no default configured NSSAI,</w:t>
      </w:r>
    </w:p>
    <w:p w14:paraId="59FF73BD" w14:textId="77777777" w:rsidR="0078075A" w:rsidRPr="007F2770" w:rsidRDefault="0078075A" w:rsidP="0078075A">
      <w:r w:rsidRPr="007F2770">
        <w:t>the UE shall include neither Requested NSSAI IE nor Requested mapped NSSAI IE in the REGISTRATION REQUEST message.</w:t>
      </w:r>
    </w:p>
    <w:p w14:paraId="3808003D" w14:textId="77777777" w:rsidR="0078075A" w:rsidRPr="007F2770" w:rsidRDefault="0078075A" w:rsidP="0078075A">
      <w:r w:rsidRPr="007F2770">
        <w:t>If all the S-NSSAI(s) corresponding to the slice(s) to which the UE intends to register are included in the pending NSSAI, the UE shall not include a requested NSSAI in the REGISTRATION REQUEST message.</w:t>
      </w:r>
    </w:p>
    <w:p w14:paraId="25FDF130" w14:textId="77777777" w:rsidR="0078075A" w:rsidRDefault="0078075A" w:rsidP="0078075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A1A8DCA" w14:textId="77777777" w:rsidR="0078075A" w:rsidRDefault="0078075A" w:rsidP="0078075A">
      <w:r w:rsidRPr="007F2770">
        <w:t xml:space="preserve">The subset of configured NSSAI provided in the requested NSSAI consists of one or more S-NSSAIs in the configured NSSAI applicable to the current PLMN or SNPN, </w:t>
      </w:r>
      <w:r>
        <w:t>where any included S-NSSAI is:</w:t>
      </w:r>
    </w:p>
    <w:p w14:paraId="07BE3F93" w14:textId="77777777" w:rsidR="0078075A" w:rsidRDefault="0078075A" w:rsidP="0078075A">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8999EEE" w14:textId="77777777" w:rsidR="0078075A" w:rsidRPr="007F2770" w:rsidRDefault="0078075A" w:rsidP="0078075A">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2872D09A" w14:textId="77777777" w:rsidR="0078075A" w:rsidRPr="007F2770" w:rsidRDefault="0078075A" w:rsidP="0078075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7B96A01" w14:textId="77777777" w:rsidR="0078075A" w:rsidRPr="007F2770" w:rsidRDefault="0078075A" w:rsidP="0078075A">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247BD4" w14:textId="77777777" w:rsidR="0078075A" w:rsidRPr="007F2770" w:rsidRDefault="0078075A" w:rsidP="0078075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5AF818E" w14:textId="77777777" w:rsidR="0078075A" w:rsidRDefault="0078075A" w:rsidP="0078075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90A0312" w14:textId="77777777" w:rsidR="0078075A" w:rsidRDefault="0078075A" w:rsidP="0078075A">
      <w:r>
        <w:t>If:</w:t>
      </w:r>
    </w:p>
    <w:p w14:paraId="0024A541" w14:textId="77777777" w:rsidR="0078075A" w:rsidRPr="007F2770" w:rsidRDefault="0078075A" w:rsidP="0078075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8E46EAE" w14:textId="77777777" w:rsidR="0078075A" w:rsidRPr="007F2770" w:rsidRDefault="0078075A" w:rsidP="0078075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E76C84E" w14:textId="77777777" w:rsidR="0078075A" w:rsidRPr="007F2770" w:rsidRDefault="0078075A" w:rsidP="0078075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DEF17EE" w14:textId="77777777" w:rsidR="0078075A" w:rsidRPr="007F2770" w:rsidRDefault="0078075A" w:rsidP="0078075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875EF51" w14:textId="77777777" w:rsidR="0078075A" w:rsidRDefault="0078075A" w:rsidP="0078075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F6ACB05" w14:textId="77777777" w:rsidR="0078075A" w:rsidRPr="007F2770" w:rsidRDefault="0078075A" w:rsidP="0078075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7EFB5B6D" w14:textId="77777777" w:rsidR="0078075A" w:rsidRPr="007F2770" w:rsidRDefault="0078075A" w:rsidP="0078075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EF51EC" w14:textId="77777777" w:rsidR="0078075A" w:rsidRPr="007F2770" w:rsidRDefault="0078075A" w:rsidP="0078075A">
      <w:pPr>
        <w:pStyle w:val="NO"/>
      </w:pPr>
      <w:r w:rsidRPr="007F2770">
        <w:t>NOTE 1</w:t>
      </w:r>
      <w:r>
        <w:t>5</w:t>
      </w:r>
      <w:r w:rsidRPr="007F2770">
        <w:t>:</w:t>
      </w:r>
      <w:r w:rsidRPr="007F2770">
        <w:tab/>
        <w:t>The number of S-NSSAI(s) included in the requested NSSAI cannot exceed eight.</w:t>
      </w:r>
    </w:p>
    <w:p w14:paraId="77267ECE" w14:textId="77777777" w:rsidR="0078075A" w:rsidRPr="007F2770" w:rsidRDefault="0078075A" w:rsidP="0078075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DBAE42" w14:textId="77777777" w:rsidR="0078075A" w:rsidRPr="007F2770" w:rsidRDefault="0078075A" w:rsidP="0078075A">
      <w:pPr>
        <w:snapToGrid w:val="0"/>
      </w:pPr>
      <w:r w:rsidRPr="007F2770">
        <w:t>If the UE supports the unavailability period, the UE shall set the UN-PER bit to "unavailability period supported" in the 5GMM capability IE of the REGISTRATION REQUEST message.</w:t>
      </w:r>
    </w:p>
    <w:p w14:paraId="78B8D28B" w14:textId="77777777" w:rsidR="0078075A" w:rsidRPr="007F2770" w:rsidRDefault="0078075A" w:rsidP="007807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722404" w14:textId="118FECE9" w:rsidR="0078075A" w:rsidRDefault="0078075A" w:rsidP="0078075A">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ins w:id="58" w:author="Ericsson User 1" w:date="2023-09-27T14:17:00Z">
        <w:r w:rsidR="00C60CA9" w:rsidRPr="00C60CA9">
          <w:t>information</w:t>
        </w:r>
        <w:r w:rsidR="00C60CA9">
          <w:t xml:space="preserve"> </w:t>
        </w:r>
      </w:ins>
      <w:del w:id="59" w:author="Ericsson User 1" w:date="2023-09-27T14:17:00Z">
        <w:r w:rsidRPr="007F2770" w:rsidDel="00C60CA9">
          <w:delText xml:space="preserve">period duration </w:delText>
        </w:r>
      </w:del>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6DCA1AA" w14:textId="4C232B01" w:rsidR="0078075A" w:rsidRDefault="0078075A" w:rsidP="0078075A">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w:t>
      </w:r>
      <w:ins w:id="60" w:author="Ericsson User 1" w:date="2023-09-27T14:18:00Z">
        <w:r w:rsidR="00C60CA9" w:rsidRPr="00C60CA9">
          <w:t>information</w:t>
        </w:r>
        <w:r w:rsidR="00C60CA9">
          <w:t xml:space="preserve"> </w:t>
        </w:r>
      </w:ins>
      <w:del w:id="61" w:author="Ericsson User 1" w:date="2023-09-27T14:18:00Z">
        <w:r w:rsidRPr="007F2770" w:rsidDel="00C60CA9">
          <w:delText xml:space="preserve">period duration </w:delText>
        </w:r>
      </w:del>
      <w:r w:rsidRPr="007F2770">
        <w:t xml:space="preserve">IE. In addition, the UE shall not include </w:t>
      </w:r>
      <w:r>
        <w:t>the</w:t>
      </w:r>
      <w:r w:rsidRPr="007F2770">
        <w:t xml:space="preserv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3932EC65" w14:textId="77777777" w:rsidR="0078075A" w:rsidRDefault="0078075A" w:rsidP="0078075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71A3BF45" w14:textId="77777777" w:rsidR="0078075A" w:rsidRPr="006C2D76" w:rsidRDefault="0078075A" w:rsidP="0078075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31EDBF71" w14:textId="77777777" w:rsidR="0078075A" w:rsidRPr="007F2770" w:rsidRDefault="0078075A" w:rsidP="0078075A">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8D611D2" w14:textId="77777777" w:rsidR="0078075A" w:rsidRPr="007F2770" w:rsidRDefault="0078075A" w:rsidP="0078075A">
      <w:r w:rsidRPr="007F2770">
        <w:t>NOTE 1</w:t>
      </w:r>
      <w:r>
        <w:t>5</w:t>
      </w:r>
      <w:r w:rsidRPr="007F2770">
        <w:t>A</w:t>
      </w:r>
      <w:r w:rsidRPr="007F2770">
        <w:tab/>
        <w:t>If the UE is unable to store its 5GMM and 5GSM contexts, the UE triggers the de-registration procedure.</w:t>
      </w:r>
    </w:p>
    <w:p w14:paraId="17764882" w14:textId="77777777" w:rsidR="0078075A" w:rsidRPr="007F2770" w:rsidRDefault="0078075A" w:rsidP="0078075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FC864F1" w14:textId="77777777" w:rsidR="0078075A" w:rsidRPr="007F2770" w:rsidRDefault="0078075A" w:rsidP="0078075A">
      <w:pPr>
        <w:pStyle w:val="B1"/>
      </w:pPr>
      <w:r w:rsidRPr="007F2770">
        <w:t>a)</w:t>
      </w:r>
      <w:r w:rsidRPr="007F2770">
        <w:tab/>
        <w:t>initiates the registration procedure for mobility and periodic registration update upon request of the upper layers to establish an emergency PDU session;</w:t>
      </w:r>
    </w:p>
    <w:p w14:paraId="35D5307E" w14:textId="77777777" w:rsidR="0078075A" w:rsidRPr="007F2770" w:rsidRDefault="0078075A" w:rsidP="0078075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B21B6D" w14:textId="77777777" w:rsidR="0078075A" w:rsidRPr="007F2770" w:rsidRDefault="0078075A" w:rsidP="0078075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1D313A5" w14:textId="77777777" w:rsidR="0078075A" w:rsidRPr="007569F0" w:rsidRDefault="0078075A" w:rsidP="0078075A">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9A55BC3" w14:textId="77777777" w:rsidR="0078075A" w:rsidRDefault="0078075A" w:rsidP="0078075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7BE11DF" w14:textId="77777777" w:rsidR="0078075A" w:rsidRPr="007F2770" w:rsidRDefault="0078075A" w:rsidP="0078075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1C05D2B" w14:textId="77777777" w:rsidR="0078075A" w:rsidRPr="007F2770" w:rsidRDefault="0078075A" w:rsidP="0078075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C32D8F" w14:textId="77777777" w:rsidR="0078075A" w:rsidRPr="007F2770" w:rsidRDefault="0078075A" w:rsidP="0078075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9B7B95E" w14:textId="77777777" w:rsidR="0078075A" w:rsidRPr="007F2770" w:rsidRDefault="0078075A" w:rsidP="0078075A">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w:t>
      </w:r>
      <w:r w:rsidRPr="007F2770">
        <w:rPr>
          <w:noProof/>
          <w:lang w:val="en-US"/>
        </w:rPr>
        <w:lastRenderedPageBreak/>
        <w:t xml:space="preserve">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84F0CB5" w14:textId="77777777" w:rsidR="0078075A" w:rsidRPr="007F2770" w:rsidRDefault="0078075A" w:rsidP="0078075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BA7797C" w14:textId="77777777" w:rsidR="0078075A" w:rsidRPr="007F2770" w:rsidRDefault="0078075A" w:rsidP="0078075A">
      <w:r w:rsidRPr="007F2770">
        <w:t>For case a), x) or if the UE operating in the single-registration mode performs inter-system change from S1 mode to N1 mode, the UE shall:</w:t>
      </w:r>
    </w:p>
    <w:p w14:paraId="22EC5BF2" w14:textId="77777777" w:rsidR="0078075A" w:rsidRPr="007F2770" w:rsidRDefault="0078075A" w:rsidP="0078075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0901AD8" w14:textId="77777777" w:rsidR="0078075A" w:rsidRPr="007F2770" w:rsidRDefault="0078075A" w:rsidP="0078075A">
      <w:pPr>
        <w:pStyle w:val="B1"/>
      </w:pPr>
      <w:r w:rsidRPr="007F2770">
        <w:t>b)</w:t>
      </w:r>
      <w:r w:rsidRPr="007F2770">
        <w:tab/>
        <w:t>if the UE:</w:t>
      </w:r>
    </w:p>
    <w:p w14:paraId="1362B8B2" w14:textId="77777777" w:rsidR="0078075A" w:rsidRPr="007F2770" w:rsidRDefault="0078075A" w:rsidP="0078075A">
      <w:pPr>
        <w:pStyle w:val="B2"/>
      </w:pPr>
      <w:r w:rsidRPr="007F2770">
        <w:t>1)</w:t>
      </w:r>
      <w:r w:rsidRPr="007F2770">
        <w:tab/>
        <w:t>does not have an applicable network-assigned UE radio capability ID for the current UE radio configuration in the selected PLMN or SNPN; and</w:t>
      </w:r>
    </w:p>
    <w:p w14:paraId="4D54518A" w14:textId="77777777" w:rsidR="0078075A" w:rsidRPr="007F2770" w:rsidRDefault="0078075A" w:rsidP="0078075A">
      <w:pPr>
        <w:pStyle w:val="B2"/>
      </w:pPr>
      <w:r w:rsidRPr="007F2770">
        <w:t>2)</w:t>
      </w:r>
      <w:r w:rsidRPr="007F2770">
        <w:tab/>
        <w:t>has an applicable manufacturer-assigned UE radio capability ID for the current UE radio configuration,</w:t>
      </w:r>
    </w:p>
    <w:p w14:paraId="36C902E9" w14:textId="77777777" w:rsidR="0078075A" w:rsidRPr="007F2770" w:rsidRDefault="0078075A" w:rsidP="0078075A">
      <w:pPr>
        <w:pStyle w:val="B1"/>
      </w:pPr>
      <w:r w:rsidRPr="007F2770">
        <w:tab/>
        <w:t>include the applicable manufacturer-assigned UE radio capability ID in the UE radio capability ID IE of the REGISTRATION REQUEST message.</w:t>
      </w:r>
    </w:p>
    <w:p w14:paraId="58816E13" w14:textId="77777777" w:rsidR="0078075A" w:rsidRPr="007F2770" w:rsidRDefault="0078075A" w:rsidP="0078075A">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868A90A" w14:textId="77777777" w:rsidR="0078075A" w:rsidRPr="007F2770" w:rsidRDefault="0078075A" w:rsidP="0078075A">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229D22D" w14:textId="77777777" w:rsidR="0078075A" w:rsidRPr="007F2770" w:rsidRDefault="0078075A" w:rsidP="0078075A">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70F7C3" w14:textId="77777777" w:rsidR="0078075A" w:rsidRPr="007F2770" w:rsidRDefault="0078075A" w:rsidP="0078075A">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DDDF7DC" w14:textId="77777777" w:rsidR="0078075A" w:rsidRPr="007F2770" w:rsidRDefault="0078075A" w:rsidP="0078075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77AB539" w14:textId="77777777" w:rsidR="0078075A" w:rsidRPr="007F2770" w:rsidRDefault="0078075A" w:rsidP="0078075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98720C0" w14:textId="77777777" w:rsidR="0078075A" w:rsidRPr="007F2770" w:rsidRDefault="0078075A" w:rsidP="0078075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0045CE" w14:textId="77777777" w:rsidR="0078075A" w:rsidRPr="007F2770" w:rsidRDefault="0078075A" w:rsidP="0078075A">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582EACC" w14:textId="77777777" w:rsidR="0078075A" w:rsidRPr="007F2770" w:rsidRDefault="0078075A" w:rsidP="0078075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A764A5C" w14:textId="77777777" w:rsidR="0078075A" w:rsidRPr="007F2770" w:rsidRDefault="0078075A" w:rsidP="0078075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70F7260" w14:textId="77777777" w:rsidR="0078075A" w:rsidRPr="007F2770" w:rsidRDefault="0078075A" w:rsidP="0078075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6A3CD9B" w14:textId="77777777" w:rsidR="0078075A" w:rsidRPr="007F2770" w:rsidRDefault="0078075A" w:rsidP="0078075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513692E" w14:textId="77777777" w:rsidR="0078075A" w:rsidRPr="007F2770" w:rsidRDefault="0078075A" w:rsidP="0078075A">
      <w:r w:rsidRPr="007F2770">
        <w:t>The UE shall send the REGISTRATION REQUEST message including the NAS message container IE as described in subclause 4.4.6:</w:t>
      </w:r>
    </w:p>
    <w:p w14:paraId="04B6FA8F" w14:textId="77777777" w:rsidR="0078075A" w:rsidRPr="007F2770" w:rsidRDefault="0078075A" w:rsidP="0078075A">
      <w:pPr>
        <w:pStyle w:val="B1"/>
      </w:pPr>
      <w:r w:rsidRPr="007F2770">
        <w:t>a)</w:t>
      </w:r>
      <w:r w:rsidRPr="007F2770">
        <w:tab/>
        <w:t>when the UE is sending the message from 5GMM-IDLE mode, the UE has a valid 5G NAS security context, and needs to send non-cleartext IEs; or</w:t>
      </w:r>
    </w:p>
    <w:p w14:paraId="7AB6E257" w14:textId="77777777" w:rsidR="0078075A" w:rsidRPr="007F2770" w:rsidRDefault="0078075A" w:rsidP="0078075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160BC1" w14:textId="77777777" w:rsidR="0078075A" w:rsidRPr="007F2770" w:rsidRDefault="0078075A" w:rsidP="0078075A">
      <w:r w:rsidRPr="007F2770">
        <w:t>The UE with a valid 5G NAS security context shall send the REGISTRATION REQUEST message without including the NAS message container IE when the UE does not need to send non-cleartext IEs and the UE is sending the message:</w:t>
      </w:r>
    </w:p>
    <w:p w14:paraId="49CDD789" w14:textId="77777777" w:rsidR="0078075A" w:rsidRPr="007F2770" w:rsidRDefault="0078075A" w:rsidP="0078075A">
      <w:pPr>
        <w:pStyle w:val="B1"/>
      </w:pPr>
      <w:r w:rsidRPr="007F2770">
        <w:t>a)</w:t>
      </w:r>
      <w:r w:rsidRPr="007F2770">
        <w:tab/>
        <w:t>from 5GMM-IDLE mode; or</w:t>
      </w:r>
    </w:p>
    <w:p w14:paraId="78D2763D" w14:textId="77777777" w:rsidR="0078075A" w:rsidRPr="007F2770" w:rsidRDefault="0078075A" w:rsidP="0078075A">
      <w:pPr>
        <w:pStyle w:val="B1"/>
      </w:pPr>
      <w:r w:rsidRPr="007F2770">
        <w:t>b)</w:t>
      </w:r>
      <w:r w:rsidRPr="007F2770">
        <w:tab/>
        <w:t>after an inter-system change from S1 mode to N1 mode in 5GMM-IDLE mode.</w:t>
      </w:r>
    </w:p>
    <w:p w14:paraId="3D0EE956" w14:textId="77777777" w:rsidR="0078075A" w:rsidRPr="007F2770" w:rsidRDefault="0078075A" w:rsidP="0078075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01A66BB" w14:textId="77777777" w:rsidR="0078075A" w:rsidRPr="007F2770" w:rsidRDefault="0078075A" w:rsidP="0078075A">
      <w:r w:rsidRPr="007F2770">
        <w:t>If the REGISTRATION REQUEST message includes a NAS message container IE, the AMF shall process the REGISTRATION REQUEST message that is obtained from the NAS message container IE as described in subclause 4.4.6.</w:t>
      </w:r>
    </w:p>
    <w:p w14:paraId="0FE3C949" w14:textId="77777777" w:rsidR="0078075A" w:rsidRPr="007F2770" w:rsidRDefault="0078075A" w:rsidP="0078075A">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0ADB596" w14:textId="77777777" w:rsidR="0078075A" w:rsidRPr="007F2770" w:rsidRDefault="0078075A" w:rsidP="0078075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31C08F4" w14:textId="77777777" w:rsidR="0078075A" w:rsidRPr="007F2770" w:rsidRDefault="0078075A" w:rsidP="0078075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5902CF1" w14:textId="77777777" w:rsidR="0078075A" w:rsidRPr="007F2770" w:rsidRDefault="0078075A" w:rsidP="0078075A">
      <w:r w:rsidRPr="007F2770">
        <w:t>The UE shall set the ER-NSSAI bit to "Extended rejected NSSAI supported" in the 5GMM capability IE of the REGISTRATION REQUEST message.</w:t>
      </w:r>
    </w:p>
    <w:p w14:paraId="7718EB25" w14:textId="77777777" w:rsidR="0078075A" w:rsidRPr="007F2770" w:rsidRDefault="0078075A" w:rsidP="0078075A">
      <w:r w:rsidRPr="007F2770">
        <w:t>If the UE supports the NSSRG, then the UE shall set the NSSRG bit to "NSSRG supported" in the 5GMM capability IE of the REGISTRATION REQUEST message.</w:t>
      </w:r>
    </w:p>
    <w:p w14:paraId="1201E33B" w14:textId="77777777" w:rsidR="0078075A" w:rsidRPr="007F2770" w:rsidRDefault="0078075A" w:rsidP="0078075A">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D76FA6A" w14:textId="77777777" w:rsidR="0078075A" w:rsidRPr="007F2770" w:rsidRDefault="0078075A" w:rsidP="0078075A">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71A641" w14:textId="77777777" w:rsidR="0078075A" w:rsidRPr="007F2770" w:rsidRDefault="0078075A" w:rsidP="0078075A">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B03B4E7" w14:textId="77777777" w:rsidR="0078075A" w:rsidRPr="007F2770" w:rsidRDefault="0078075A" w:rsidP="0078075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3FB89E" w14:textId="77777777" w:rsidR="0078075A" w:rsidRPr="007F2770" w:rsidRDefault="0078075A" w:rsidP="0078075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F9A4FCE" w14:textId="77777777" w:rsidR="0078075A" w:rsidRPr="007F2770" w:rsidRDefault="0078075A" w:rsidP="0078075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F45379" w14:textId="77777777" w:rsidR="0078075A" w:rsidRPr="007F2770" w:rsidRDefault="0078075A" w:rsidP="0078075A">
      <w:r w:rsidRPr="007F2770">
        <w:t>For all cases except case b, if the MUSIM UE sets:</w:t>
      </w:r>
    </w:p>
    <w:p w14:paraId="3133274B" w14:textId="77777777" w:rsidR="0078075A" w:rsidRPr="007F2770" w:rsidRDefault="0078075A" w:rsidP="0078075A">
      <w:pPr>
        <w:pStyle w:val="B1"/>
      </w:pPr>
      <w:r w:rsidRPr="007F2770">
        <w:t>-</w:t>
      </w:r>
      <w:r w:rsidRPr="007F2770">
        <w:tab/>
        <w:t>the reject paging request bit to "reject paging request supported";</w:t>
      </w:r>
    </w:p>
    <w:p w14:paraId="12773606" w14:textId="77777777" w:rsidR="0078075A" w:rsidRPr="007F2770" w:rsidRDefault="0078075A" w:rsidP="0078075A">
      <w:pPr>
        <w:pStyle w:val="B1"/>
      </w:pPr>
      <w:r w:rsidRPr="007F2770">
        <w:t>-</w:t>
      </w:r>
      <w:r w:rsidRPr="007F2770">
        <w:tab/>
        <w:t>the N1 NAS signalling connection release bit to "N1 NAS signalling connection release supported"; or</w:t>
      </w:r>
    </w:p>
    <w:p w14:paraId="02604C7D" w14:textId="77777777" w:rsidR="0078075A" w:rsidRPr="007F2770" w:rsidRDefault="0078075A" w:rsidP="0078075A">
      <w:pPr>
        <w:pStyle w:val="B1"/>
      </w:pPr>
      <w:r w:rsidRPr="007F2770">
        <w:t>-</w:t>
      </w:r>
      <w:r w:rsidRPr="007F2770">
        <w:tab/>
        <w:t>both of them;</w:t>
      </w:r>
    </w:p>
    <w:p w14:paraId="436315C0" w14:textId="77777777" w:rsidR="0078075A" w:rsidRPr="007F2770" w:rsidRDefault="0078075A" w:rsidP="0078075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B464563" w14:textId="77777777" w:rsidR="0078075A" w:rsidRPr="007F2770" w:rsidRDefault="0078075A" w:rsidP="0078075A">
      <w:r w:rsidRPr="007F2770">
        <w:t>If the UE supports MINT, the UE shall set the MINT bit to "MINT supported" in the 5GMM capability IE of the REGISTRATION REQUEST message.</w:t>
      </w:r>
    </w:p>
    <w:p w14:paraId="61E0C140" w14:textId="77777777" w:rsidR="0078075A" w:rsidRPr="007F2770" w:rsidRDefault="0078075A" w:rsidP="0078075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662AFBC" w14:textId="77777777" w:rsidR="0078075A" w:rsidRPr="007F2770" w:rsidRDefault="0078075A" w:rsidP="0078075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2FC7FF7" w14:textId="77777777" w:rsidR="0078075A" w:rsidRPr="007F2770" w:rsidRDefault="0078075A" w:rsidP="0078075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BC5D0D6" w14:textId="77777777" w:rsidR="0078075A" w:rsidRPr="007F2770" w:rsidRDefault="0078075A" w:rsidP="0078075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EE9A517" w14:textId="77777777" w:rsidR="0078075A" w:rsidRPr="007F2770" w:rsidRDefault="0078075A" w:rsidP="0078075A">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146F4D3B" w14:textId="77777777" w:rsidR="0078075A" w:rsidRPr="007F2770" w:rsidRDefault="0078075A" w:rsidP="0078075A">
      <w:pPr>
        <w:pStyle w:val="B1"/>
      </w:pPr>
      <w:r w:rsidRPr="007F2770">
        <w:t>a)</w:t>
      </w:r>
      <w:r w:rsidRPr="007F2770">
        <w:tab/>
        <w:t>the MS determined PLMN with disaster condition is the HPLMN and:</w:t>
      </w:r>
    </w:p>
    <w:p w14:paraId="0CF29D3D" w14:textId="77777777" w:rsidR="0078075A" w:rsidRPr="007F2770" w:rsidRDefault="0078075A" w:rsidP="0078075A">
      <w:pPr>
        <w:pStyle w:val="B2"/>
      </w:pPr>
      <w:r w:rsidRPr="007F2770">
        <w:t>1)</w:t>
      </w:r>
      <w:r w:rsidRPr="007F2770">
        <w:tab/>
        <w:t>the Additional GUTI IE is included in the REGISTRATION REQUEST message and does not contain a valid 5G-GUTI that was previously assigned by the HPLMN; or</w:t>
      </w:r>
    </w:p>
    <w:p w14:paraId="5286E79A" w14:textId="77777777" w:rsidR="0078075A" w:rsidRPr="007F2770" w:rsidRDefault="0078075A" w:rsidP="0078075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6FF2DD" w14:textId="77777777" w:rsidR="0078075A" w:rsidRPr="007F2770" w:rsidRDefault="0078075A" w:rsidP="0078075A">
      <w:pPr>
        <w:pStyle w:val="B1"/>
      </w:pPr>
      <w:r w:rsidRPr="007F2770">
        <w:t>b)</w:t>
      </w:r>
      <w:r w:rsidRPr="007F2770">
        <w:tab/>
        <w:t>the MS determined PLMN with disaster condition is not the HPLMN and:</w:t>
      </w:r>
    </w:p>
    <w:p w14:paraId="0DC4BBB0" w14:textId="77777777" w:rsidR="0078075A" w:rsidRPr="007F2770" w:rsidRDefault="0078075A" w:rsidP="0078075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F6119A4" w14:textId="77777777" w:rsidR="0078075A" w:rsidRPr="007F2770" w:rsidRDefault="0078075A" w:rsidP="0078075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B218616" w14:textId="77777777" w:rsidR="0078075A" w:rsidRPr="007F2770" w:rsidRDefault="0078075A" w:rsidP="0078075A">
      <w:r w:rsidRPr="007F2770">
        <w:t>the UE shall include in the REGISTRATION REQUEST message the MS determined PLMN with disaster condition IE indicating the MS determined PLMN with disaster condition.</w:t>
      </w:r>
    </w:p>
    <w:p w14:paraId="3021EE35" w14:textId="77777777" w:rsidR="0078075A" w:rsidRPr="007F2770" w:rsidRDefault="0078075A" w:rsidP="0078075A">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0BC3688" w14:textId="77777777" w:rsidR="0078075A" w:rsidRDefault="0078075A" w:rsidP="0078075A">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F84B99F" w14:textId="77777777" w:rsidR="0078075A" w:rsidRPr="007F2770" w:rsidRDefault="0078075A" w:rsidP="0078075A">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1D20E22" w14:textId="77777777" w:rsidR="0078075A" w:rsidRPr="007F2770" w:rsidRDefault="0078075A" w:rsidP="0078075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275147C" w14:textId="77777777" w:rsidR="0078075A" w:rsidRPr="007F2770" w:rsidRDefault="0078075A" w:rsidP="0078075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09F7C43" w14:textId="77777777" w:rsidR="0078075A" w:rsidRPr="007F2770" w:rsidRDefault="0078075A" w:rsidP="0078075A">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16EFE6A" w14:textId="77777777" w:rsidR="0078075A" w:rsidRPr="007F2770" w:rsidRDefault="0078075A" w:rsidP="0078075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A2324D0" w14:textId="77777777" w:rsidR="0078075A" w:rsidRDefault="0078075A" w:rsidP="0078075A">
      <w:r w:rsidRPr="007F2770">
        <w:t>If the UE supports MPS indicator update via the UE configuration update procedure, the UE shall set the MPSIU bit to "MPS indicator update supported" in the 5GMM capability IE of the REGISTRATION REQUEST message.</w:t>
      </w:r>
    </w:p>
    <w:p w14:paraId="31482684" w14:textId="77777777" w:rsidR="0078075A" w:rsidRDefault="0078075A" w:rsidP="0078075A">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37FA5F9C" w14:textId="77777777" w:rsidR="0078075A" w:rsidRDefault="0078075A" w:rsidP="0078075A">
      <w:r>
        <w:t>If the UE supports the partial network slice, the UE shall set the PNS bit to "Partial network slice supported" in the 5GMM capability IE of the REGISTRATION REQUEST message.</w:t>
      </w:r>
    </w:p>
    <w:p w14:paraId="1B32AC5B" w14:textId="77777777" w:rsidR="0078075A" w:rsidRDefault="0078075A" w:rsidP="0078075A">
      <w:r>
        <w:t>If the UE supports network slice usage control, the UE shall set the NSUC bit to "Network slice usage control supported" in the 5GMM capability IE of the REGISTRATION REQUEST message.</w:t>
      </w:r>
    </w:p>
    <w:p w14:paraId="020AD9E2" w14:textId="77777777" w:rsidR="0078075A" w:rsidRDefault="0078075A" w:rsidP="0078075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55556C4" w14:textId="77777777" w:rsidR="0078075A" w:rsidRPr="007F2770" w:rsidRDefault="0078075A" w:rsidP="0078075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5EE88BA" w14:textId="77777777" w:rsidR="0078075A" w:rsidRPr="007F2770" w:rsidRDefault="0078075A" w:rsidP="0078075A">
      <w:pPr>
        <w:pStyle w:val="TH"/>
      </w:pPr>
      <w:r w:rsidRPr="007F2770">
        <w:object w:dxaOrig="9541" w:dyaOrig="8460" w14:anchorId="1DD6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72.65pt" o:ole="">
            <v:imagedata r:id="rId13" o:title=""/>
          </v:shape>
          <o:OLEObject Type="Embed" ProgID="Visio.Drawing.15" ShapeID="_x0000_i1025" DrawAspect="Content" ObjectID="_1758542986" r:id="rId14"/>
        </w:object>
      </w:r>
    </w:p>
    <w:p w14:paraId="0B002B27" w14:textId="77777777" w:rsidR="0078075A" w:rsidRPr="007F2770" w:rsidRDefault="0078075A" w:rsidP="0078075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8367FEB" w14:textId="77777777" w:rsidR="0078075A" w:rsidRDefault="0078075A" w:rsidP="00863776">
      <w:pPr>
        <w:jc w:val="center"/>
        <w:rPr>
          <w:noProof/>
        </w:rPr>
      </w:pPr>
    </w:p>
    <w:p w14:paraId="7DE153F2" w14:textId="77777777" w:rsidR="0078075A" w:rsidRDefault="0078075A" w:rsidP="00863776">
      <w:pPr>
        <w:jc w:val="center"/>
        <w:rPr>
          <w:noProof/>
        </w:rPr>
      </w:pPr>
    </w:p>
    <w:p w14:paraId="6837BB8B" w14:textId="6C5AAFD5" w:rsidR="0078075A" w:rsidRDefault="0078075A" w:rsidP="00863776">
      <w:pPr>
        <w:jc w:val="center"/>
        <w:rPr>
          <w:noProof/>
        </w:rPr>
      </w:pPr>
      <w:r>
        <w:rPr>
          <w:noProof/>
        </w:rPr>
        <w:t>*** fifth change ***</w:t>
      </w:r>
    </w:p>
    <w:p w14:paraId="1AFA8D6B" w14:textId="77777777" w:rsidR="00411417" w:rsidRDefault="00411417" w:rsidP="00863776">
      <w:pPr>
        <w:jc w:val="center"/>
        <w:rPr>
          <w:noProof/>
        </w:rPr>
      </w:pPr>
    </w:p>
    <w:p w14:paraId="02EFD0FE" w14:textId="77777777" w:rsidR="00965824" w:rsidRPr="007F2770" w:rsidRDefault="00965824" w:rsidP="00965824">
      <w:pPr>
        <w:pStyle w:val="Heading5"/>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46295279"/>
      <w:r w:rsidRPr="007F2770">
        <w:t>5.5.1.3.4</w:t>
      </w:r>
      <w:r w:rsidRPr="007F2770">
        <w:tab/>
        <w:t>Mobility and periodic registration update accepted by the network</w:t>
      </w:r>
      <w:bookmarkEnd w:id="62"/>
      <w:bookmarkEnd w:id="63"/>
      <w:bookmarkEnd w:id="64"/>
      <w:bookmarkEnd w:id="65"/>
      <w:bookmarkEnd w:id="66"/>
      <w:bookmarkEnd w:id="67"/>
      <w:bookmarkEnd w:id="68"/>
      <w:bookmarkEnd w:id="69"/>
    </w:p>
    <w:p w14:paraId="45315DB7" w14:textId="77777777" w:rsidR="00965824" w:rsidRDefault="00965824" w:rsidP="00965824">
      <w:r w:rsidRPr="007F2770">
        <w:t>If the registration update request has been accepted by the network, the AMF shall send a REGISTRATION ACCEPT message to the UE.</w:t>
      </w:r>
    </w:p>
    <w:p w14:paraId="11E50D3A" w14:textId="77777777" w:rsidR="00965824" w:rsidRPr="00C945FF" w:rsidRDefault="00965824" w:rsidP="0096582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B392916" w14:textId="77777777" w:rsidR="00965824" w:rsidRPr="007F2770" w:rsidRDefault="00965824" w:rsidP="0096582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AEA019D" w14:textId="77777777" w:rsidR="00965824" w:rsidRPr="007F2770" w:rsidRDefault="00965824" w:rsidP="00965824">
      <w:r w:rsidRPr="007F2770">
        <w:t>If timer T3513 is running in the AMF, the AMF shall stop timer T3513 if a paging request was sent with the access type indicating non-3GPP and the REGISTRATION REQUEST message includes the Allowed PDU session status IE.</w:t>
      </w:r>
    </w:p>
    <w:p w14:paraId="7E4CCEF4" w14:textId="77777777" w:rsidR="00965824" w:rsidRPr="007F2770" w:rsidRDefault="00965824" w:rsidP="00965824">
      <w:r w:rsidRPr="007F2770">
        <w:t>If timer T3565 is running in the AMF, the AMF shall stop timer T3565 when a REGISTRATION REQUEST message is received.</w:t>
      </w:r>
    </w:p>
    <w:p w14:paraId="63AC6EA2" w14:textId="77777777" w:rsidR="00965824" w:rsidRPr="007F2770" w:rsidRDefault="00965824" w:rsidP="00965824">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91D30C3" w14:textId="77777777" w:rsidR="00965824" w:rsidRPr="007F2770" w:rsidRDefault="00965824" w:rsidP="00965824">
      <w:pPr>
        <w:pStyle w:val="NO"/>
        <w:rPr>
          <w:lang w:eastAsia="ja-JP"/>
        </w:rPr>
      </w:pPr>
      <w:r w:rsidRPr="007F2770">
        <w:t>NOTE 1:</w:t>
      </w:r>
      <w:r w:rsidRPr="007F2770">
        <w:tab/>
        <w:t>This information is forwarded to the new AMF during inter-AMF handover or to the new MME during inter-system handover to S1 mode.</w:t>
      </w:r>
    </w:p>
    <w:p w14:paraId="1FE4A8F8" w14:textId="77777777" w:rsidR="00965824" w:rsidRPr="007F2770" w:rsidRDefault="00965824" w:rsidP="0096582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232FCCD" w14:textId="77777777" w:rsidR="00965824" w:rsidRPr="007F2770" w:rsidRDefault="00965824" w:rsidP="0096582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918FB9F" w14:textId="77777777" w:rsidR="00965824" w:rsidRPr="007F2770" w:rsidRDefault="00965824" w:rsidP="0096582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79D09C" w14:textId="77777777" w:rsidR="00965824" w:rsidRPr="007F2770" w:rsidRDefault="00965824" w:rsidP="0096582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44E64F" w14:textId="77777777" w:rsidR="00965824" w:rsidRPr="007F2770" w:rsidRDefault="00965824" w:rsidP="0096582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44456F" w14:textId="77777777" w:rsidR="00965824" w:rsidRPr="007F2770" w:rsidRDefault="00965824" w:rsidP="00965824">
      <w:pPr>
        <w:snapToGrid w:val="0"/>
      </w:pPr>
      <w:r w:rsidRPr="007F2770">
        <w:t>If a 5G-GUTI or the SOR transparent container IE is included in the REGISTRATION ACCEPT message, the AMF shall start timer T3550 and enter state 5GMM-COMMON-PROCEDURE-INITIATED as described in subclause 5.1.3.2.3.3.</w:t>
      </w:r>
    </w:p>
    <w:p w14:paraId="2E2879E8" w14:textId="77777777" w:rsidR="00965824" w:rsidRDefault="00965824" w:rsidP="0096582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1D9972A" w14:textId="77777777" w:rsidR="00965824" w:rsidRPr="007F2770" w:rsidRDefault="00965824" w:rsidP="0096582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38916F2" w14:textId="77777777" w:rsidR="00965824" w:rsidRPr="007F2770" w:rsidRDefault="00965824" w:rsidP="0096582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D42494F" w14:textId="77777777" w:rsidR="00965824" w:rsidRPr="007F2770" w:rsidRDefault="00965824" w:rsidP="0096582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3033E3B" w14:textId="77777777" w:rsidR="00965824" w:rsidRPr="007F2770" w:rsidRDefault="00965824" w:rsidP="0096582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7731E1" w14:textId="77777777" w:rsidR="00965824" w:rsidRPr="007F2770" w:rsidRDefault="00965824" w:rsidP="0096582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DC1536A" w14:textId="77777777" w:rsidR="00965824" w:rsidRPr="007F2770" w:rsidRDefault="00965824" w:rsidP="0096582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CA9D8B6" w14:textId="77777777" w:rsidR="00965824" w:rsidRPr="007F2770" w:rsidRDefault="00965824" w:rsidP="00965824">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AEB715E" w14:textId="77777777" w:rsidR="00965824" w:rsidRDefault="00965824" w:rsidP="0096582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690647" w14:textId="77777777" w:rsidR="00965824" w:rsidRPr="007F2770" w:rsidRDefault="00965824" w:rsidP="0096582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922B7A0" w14:textId="77777777" w:rsidR="00965824" w:rsidRPr="007F2770" w:rsidRDefault="00965824" w:rsidP="0096582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3EB22D6" w14:textId="77777777" w:rsidR="00965824" w:rsidRPr="007F2770" w:rsidRDefault="00965824" w:rsidP="0096582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EA41793" w14:textId="77777777" w:rsidR="00965824" w:rsidRPr="007F2770" w:rsidRDefault="00965824" w:rsidP="0096582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8294635" w14:textId="77777777" w:rsidR="00965824" w:rsidRPr="007F2770" w:rsidRDefault="00965824" w:rsidP="0096582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27736FF" w14:textId="77777777" w:rsidR="00965824" w:rsidRPr="007F2770" w:rsidRDefault="00965824" w:rsidP="0096582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285A303" w14:textId="77777777" w:rsidR="00965824" w:rsidRPr="007F2770" w:rsidRDefault="00965824" w:rsidP="0096582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BCB83C7" w14:textId="77777777" w:rsidR="00965824" w:rsidRPr="007F2770" w:rsidRDefault="00965824" w:rsidP="0096582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98B5363" w14:textId="77777777" w:rsidR="00965824" w:rsidRPr="007F2770" w:rsidRDefault="00965824" w:rsidP="0096582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10B04F5" w14:textId="77777777" w:rsidR="00965824" w:rsidRPr="007F2770" w:rsidRDefault="00965824" w:rsidP="00965824">
      <w:r w:rsidRPr="007F2770">
        <w:t>If the UE does not include MICO indication IE in the REGISTRATION REQUEST message, then the AMF shall disable MICO mode if it was already enabled.</w:t>
      </w:r>
    </w:p>
    <w:p w14:paraId="4ECA1EEB" w14:textId="77777777" w:rsidR="00965824" w:rsidRPr="007F2770" w:rsidRDefault="00965824" w:rsidP="0096582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10F736" w14:textId="77777777" w:rsidR="00965824" w:rsidRPr="007F2770" w:rsidRDefault="00965824" w:rsidP="0096582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4E8A44B" w14:textId="77777777" w:rsidR="00965824" w:rsidRPr="007F2770" w:rsidRDefault="00965824" w:rsidP="00965824">
      <w:r w:rsidRPr="007F2770">
        <w:t>The AMF may include the T3512 value IE in the REGISTRATION ACCEPT message only if the REGISTRATION REQUEST message was sent over the 3GPP access.</w:t>
      </w:r>
    </w:p>
    <w:p w14:paraId="3BF38446" w14:textId="77777777" w:rsidR="00965824" w:rsidRPr="007F2770" w:rsidRDefault="00965824" w:rsidP="00965824">
      <w:r w:rsidRPr="007F2770">
        <w:t>The AMF may include the non-3GPP de-registration timer value IE in the REGISTRATION ACCEPT message only if the REGISTRATION REQUEST message was sent for the non-3GPP access.</w:t>
      </w:r>
    </w:p>
    <w:p w14:paraId="08263FA9" w14:textId="77777777" w:rsidR="00965824" w:rsidRPr="007F2770" w:rsidRDefault="00965824" w:rsidP="0096582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64DBC9" w14:textId="77777777" w:rsidR="00965824" w:rsidRPr="007F2770" w:rsidRDefault="00965824" w:rsidP="0096582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5079FF" w14:textId="77777777" w:rsidR="00965824" w:rsidRPr="007F2770" w:rsidRDefault="00965824" w:rsidP="0096582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650C85" w14:textId="77777777" w:rsidR="00965824" w:rsidRPr="007F2770" w:rsidRDefault="00965824" w:rsidP="00965824">
      <w:r w:rsidRPr="007F2770">
        <w:t>If the UE indicates support of the paging restriction in the REGISTRATION REQUEST message, and the AMF sets:</w:t>
      </w:r>
    </w:p>
    <w:p w14:paraId="2F9E1ED6" w14:textId="77777777" w:rsidR="00965824" w:rsidRPr="007F2770" w:rsidRDefault="00965824" w:rsidP="00965824">
      <w:pPr>
        <w:pStyle w:val="B1"/>
      </w:pPr>
      <w:r w:rsidRPr="007F2770">
        <w:t>-</w:t>
      </w:r>
      <w:r w:rsidRPr="007F2770">
        <w:tab/>
        <w:t>the reject paging request bit to "reject paging request supported";</w:t>
      </w:r>
    </w:p>
    <w:p w14:paraId="6011CD62" w14:textId="77777777" w:rsidR="00965824" w:rsidRPr="007F2770" w:rsidRDefault="00965824" w:rsidP="00965824">
      <w:pPr>
        <w:pStyle w:val="B1"/>
      </w:pPr>
      <w:r w:rsidRPr="007F2770">
        <w:t>-</w:t>
      </w:r>
      <w:r w:rsidRPr="007F2770">
        <w:tab/>
        <w:t>the N1 NAS signalling connection release bit to "N1 NAS signalling connection release supported"; or</w:t>
      </w:r>
    </w:p>
    <w:p w14:paraId="26011A0B" w14:textId="77777777" w:rsidR="00965824" w:rsidRPr="007F2770" w:rsidRDefault="00965824" w:rsidP="00965824">
      <w:pPr>
        <w:pStyle w:val="B1"/>
      </w:pPr>
      <w:r w:rsidRPr="007F2770">
        <w:t>-</w:t>
      </w:r>
      <w:r w:rsidRPr="007F2770">
        <w:tab/>
        <w:t>both of them;</w:t>
      </w:r>
    </w:p>
    <w:p w14:paraId="1350F1FD" w14:textId="77777777" w:rsidR="00965824" w:rsidRPr="007F2770" w:rsidRDefault="00965824" w:rsidP="0096582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603028" w14:textId="77777777" w:rsidR="00965824" w:rsidRPr="007F2770" w:rsidRDefault="00965824" w:rsidP="0096582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C243FAE" w14:textId="77777777" w:rsidR="00965824" w:rsidRPr="007F2770" w:rsidRDefault="00965824" w:rsidP="0096582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5ABC52F" w14:textId="77777777" w:rsidR="00965824" w:rsidRPr="007F2770" w:rsidRDefault="00965824" w:rsidP="0096582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9B88726" w14:textId="77777777" w:rsidR="00965824" w:rsidRPr="007F2770" w:rsidRDefault="00965824" w:rsidP="00965824">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2585EF" w14:textId="77777777" w:rsidR="00965824" w:rsidRPr="007F2770" w:rsidRDefault="00965824" w:rsidP="0096582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5900673" w14:textId="77777777" w:rsidR="00965824" w:rsidRPr="007F2770" w:rsidRDefault="00965824" w:rsidP="0096582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15467E2" w14:textId="77777777" w:rsidR="00965824" w:rsidRPr="007F2770" w:rsidRDefault="00965824" w:rsidP="0096582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22178E" w14:textId="77777777" w:rsidR="00965824" w:rsidRPr="007F2770" w:rsidRDefault="00965824" w:rsidP="00965824">
      <w:r w:rsidRPr="007F2770">
        <w:t>If:</w:t>
      </w:r>
    </w:p>
    <w:p w14:paraId="4CEE5CE1" w14:textId="77777777" w:rsidR="00965824" w:rsidRPr="007F2770" w:rsidRDefault="00965824" w:rsidP="0096582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F6E09B7" w14:textId="77777777" w:rsidR="00965824" w:rsidRPr="007F2770" w:rsidRDefault="00965824" w:rsidP="0096582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B77937C" w14:textId="77777777" w:rsidR="00965824" w:rsidRPr="007F2770" w:rsidRDefault="00965824" w:rsidP="0096582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561EC5D" w14:textId="77777777" w:rsidR="00965824" w:rsidRPr="007F2770" w:rsidRDefault="00965824" w:rsidP="0096582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8B59069" w14:textId="77777777" w:rsidR="00965824" w:rsidRPr="007F2770" w:rsidRDefault="00965824" w:rsidP="0096582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8720A2C" w14:textId="77777777" w:rsidR="00965824" w:rsidRPr="007F2770" w:rsidRDefault="00965824" w:rsidP="0096582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9FD27E7" w14:textId="77777777" w:rsidR="00965824" w:rsidRPr="007F2770" w:rsidRDefault="00965824" w:rsidP="0096582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FF0B4A9" w14:textId="77777777" w:rsidR="00965824" w:rsidRPr="007F2770" w:rsidRDefault="00965824" w:rsidP="0096582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04FBF64" w14:textId="77777777" w:rsidR="00965824" w:rsidRPr="007F2770" w:rsidRDefault="00965824" w:rsidP="0096582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E6E2CE2" w14:textId="77777777" w:rsidR="00965824" w:rsidRPr="007F2770" w:rsidRDefault="00965824" w:rsidP="0096582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3BC8D82" w14:textId="77777777" w:rsidR="00965824" w:rsidRPr="007F2770" w:rsidRDefault="00965824" w:rsidP="0096582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8D5890" w14:textId="77777777" w:rsidR="00965824" w:rsidRPr="007F2770" w:rsidRDefault="00965824" w:rsidP="0096582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108B9031" w14:textId="77777777" w:rsidR="00965824" w:rsidRPr="007F2770" w:rsidRDefault="00965824" w:rsidP="0096582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5274F49" w14:textId="77777777" w:rsidR="00965824" w:rsidRPr="007F2770" w:rsidRDefault="00965824" w:rsidP="0096582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0199928" w14:textId="77777777" w:rsidR="00965824" w:rsidRPr="007F2770" w:rsidRDefault="00965824" w:rsidP="00965824">
      <w:r w:rsidRPr="007F2770">
        <w:t>If the UE has included the service-level device ID set to the CAA-level UAV ID in the Service-level-AA container IE of the REGISTRATION REQUEST message, and if:</w:t>
      </w:r>
    </w:p>
    <w:p w14:paraId="5115741D" w14:textId="77777777" w:rsidR="00965824" w:rsidRPr="007F2770" w:rsidRDefault="00965824" w:rsidP="00965824">
      <w:pPr>
        <w:ind w:left="568" w:hanging="284"/>
      </w:pPr>
      <w:r w:rsidRPr="007F2770">
        <w:t>-</w:t>
      </w:r>
      <w:r w:rsidRPr="007F2770">
        <w:tab/>
        <w:t>the UE has a valid aerial UE subscription information; and</w:t>
      </w:r>
    </w:p>
    <w:p w14:paraId="3F145B8B" w14:textId="77777777" w:rsidR="00965824" w:rsidRPr="007F2770" w:rsidRDefault="00965824" w:rsidP="00965824">
      <w:pPr>
        <w:ind w:left="568" w:hanging="284"/>
      </w:pPr>
      <w:r w:rsidRPr="007F2770">
        <w:t>-</w:t>
      </w:r>
      <w:r w:rsidRPr="007F2770">
        <w:tab/>
        <w:t>the UUAA procedure is to be performed during the registration procedure according to operator policy; and</w:t>
      </w:r>
    </w:p>
    <w:p w14:paraId="0B08C9A0" w14:textId="77777777" w:rsidR="00965824" w:rsidRPr="007F2770" w:rsidRDefault="00965824" w:rsidP="00965824">
      <w:pPr>
        <w:ind w:left="568" w:hanging="284"/>
      </w:pPr>
      <w:r w:rsidRPr="007F2770">
        <w:t>-</w:t>
      </w:r>
      <w:r w:rsidRPr="007F2770">
        <w:tab/>
        <w:t>there is no valid successful UUAA result for the UE in the UE 5GMM context,</w:t>
      </w:r>
    </w:p>
    <w:p w14:paraId="6B2BC8B4" w14:textId="77777777" w:rsidR="00965824" w:rsidRPr="007F2770" w:rsidRDefault="00965824" w:rsidP="0096582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9BF8978" w14:textId="77777777" w:rsidR="00965824" w:rsidRPr="007F2770" w:rsidRDefault="00965824" w:rsidP="00965824">
      <w:r w:rsidRPr="007F2770">
        <w:t>If the UE has included the service-level device ID set to the CAA-level UAV ID in the Service-level-AA container IE of the REGISTRATION REQUEST message, and if:</w:t>
      </w:r>
    </w:p>
    <w:p w14:paraId="14097F9D" w14:textId="77777777" w:rsidR="00965824" w:rsidRPr="007F2770" w:rsidRDefault="00965824" w:rsidP="00965824">
      <w:pPr>
        <w:ind w:left="568" w:hanging="284"/>
      </w:pPr>
      <w:r w:rsidRPr="007F2770">
        <w:t>-</w:t>
      </w:r>
      <w:r w:rsidRPr="007F2770">
        <w:tab/>
        <w:t xml:space="preserve">the UE has a valid aerial UE subscription information; </w:t>
      </w:r>
    </w:p>
    <w:p w14:paraId="4B71544B" w14:textId="77777777" w:rsidR="00965824" w:rsidRPr="007F2770" w:rsidRDefault="00965824" w:rsidP="00965824">
      <w:pPr>
        <w:ind w:left="568" w:hanging="284"/>
      </w:pPr>
      <w:r w:rsidRPr="007F2770">
        <w:t>-</w:t>
      </w:r>
      <w:r w:rsidRPr="007F2770">
        <w:tab/>
        <w:t>the UUAA procedure is to be performed during the registration procedure according to operator policy; and</w:t>
      </w:r>
    </w:p>
    <w:p w14:paraId="55BBAC2B" w14:textId="77777777" w:rsidR="00965824" w:rsidRPr="007F2770" w:rsidRDefault="00965824" w:rsidP="00965824">
      <w:pPr>
        <w:ind w:left="568" w:hanging="284"/>
      </w:pPr>
      <w:r w:rsidRPr="007F2770">
        <w:t>-</w:t>
      </w:r>
      <w:r w:rsidRPr="007F2770">
        <w:tab/>
        <w:t>there is a valid successful UUAA result for the UE in the UE 5GMM context,</w:t>
      </w:r>
    </w:p>
    <w:p w14:paraId="1BC8CF2E" w14:textId="77777777" w:rsidR="00965824" w:rsidRPr="007F2770" w:rsidRDefault="00965824" w:rsidP="0096582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C0DE39" w14:textId="77777777" w:rsidR="00965824" w:rsidRPr="007F2770" w:rsidRDefault="00965824" w:rsidP="0096582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F19E142" w14:textId="77777777" w:rsidR="00965824" w:rsidRPr="007F2770" w:rsidRDefault="00965824" w:rsidP="0096582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EE395CA" w14:textId="77777777" w:rsidR="00965824" w:rsidRPr="007F2770" w:rsidRDefault="00965824" w:rsidP="0096582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BF65E0A" w14:textId="77777777" w:rsidR="00965824" w:rsidRPr="007F2770" w:rsidRDefault="00965824" w:rsidP="0096582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82A8FC" w14:textId="77777777" w:rsidR="00965824" w:rsidRPr="007F2770" w:rsidRDefault="00965824" w:rsidP="0096582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0998F0E" w14:textId="77777777" w:rsidR="00965824" w:rsidRPr="007F2770" w:rsidRDefault="00965824" w:rsidP="0096582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11FF2D" w14:textId="77777777" w:rsidR="00965824" w:rsidRPr="007F2770" w:rsidRDefault="00965824" w:rsidP="00965824">
      <w:pPr>
        <w:pStyle w:val="B1"/>
      </w:pPr>
      <w:r w:rsidRPr="007F2770">
        <w:t>a) the Forbidden TAI(s) for the list of "5GS forbidden tracking areas for roaming" IE; or</w:t>
      </w:r>
    </w:p>
    <w:p w14:paraId="23773B30" w14:textId="77777777" w:rsidR="00965824" w:rsidRPr="007F2770" w:rsidRDefault="00965824" w:rsidP="00965824">
      <w:pPr>
        <w:pStyle w:val="B1"/>
      </w:pPr>
      <w:r w:rsidRPr="007F2770">
        <w:t>b) the Forbidden TAI(s) for the list of "5GS forbidden tracking areas for regional provision of service" IE; or</w:t>
      </w:r>
    </w:p>
    <w:p w14:paraId="3026721C" w14:textId="77777777" w:rsidR="00965824" w:rsidRPr="007F2770" w:rsidRDefault="00965824" w:rsidP="00965824">
      <w:pPr>
        <w:pStyle w:val="B1"/>
      </w:pPr>
      <w:r w:rsidRPr="007F2770">
        <w:t>c)</w:t>
      </w:r>
      <w:r w:rsidRPr="007F2770">
        <w:tab/>
        <w:t>both;</w:t>
      </w:r>
    </w:p>
    <w:p w14:paraId="4DF47590" w14:textId="77777777" w:rsidR="00965824" w:rsidRPr="007F2770" w:rsidRDefault="00965824" w:rsidP="00965824">
      <w:r w:rsidRPr="007F2770">
        <w:t>in the REGISTRATION ACCEPT message.</w:t>
      </w:r>
    </w:p>
    <w:p w14:paraId="364EE38A" w14:textId="77777777" w:rsidR="00965824" w:rsidRPr="007F2770" w:rsidRDefault="00965824" w:rsidP="00965824">
      <w:pPr>
        <w:pStyle w:val="NO"/>
      </w:pPr>
      <w:r w:rsidRPr="007F2770">
        <w:lastRenderedPageBreak/>
        <w:t>NOTE 7</w:t>
      </w:r>
      <w:r>
        <w:t>A</w:t>
      </w:r>
      <w:r w:rsidRPr="007F2770">
        <w:t>:</w:t>
      </w:r>
      <w:r w:rsidRPr="007F2770">
        <w:tab/>
        <w:t>Void.</w:t>
      </w:r>
    </w:p>
    <w:p w14:paraId="0B7BF0E4" w14:textId="77777777" w:rsidR="00965824" w:rsidRDefault="00965824" w:rsidP="0096582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CD50072" w14:textId="77777777" w:rsidR="00965824" w:rsidRDefault="00965824" w:rsidP="0096582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27ECFF0" w14:textId="77777777" w:rsidR="00965824" w:rsidRPr="007F2770" w:rsidRDefault="00965824" w:rsidP="00965824">
      <w:bookmarkStart w:id="7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70"/>
    </w:p>
    <w:p w14:paraId="55FBD858" w14:textId="77777777" w:rsidR="00965824" w:rsidRPr="007F2770" w:rsidRDefault="00965824" w:rsidP="00965824">
      <w:r w:rsidRPr="007F2770">
        <w:t>Upon receipt of the REGISTRATION ACCEPT message, the UE shall reset the registration attempt counter and service request attempt counter, enter state 5GMM-REGISTERED and set the 5GS update status to 5U1 UPDATED.</w:t>
      </w:r>
    </w:p>
    <w:p w14:paraId="39A77D9D" w14:textId="77777777" w:rsidR="00965824" w:rsidRPr="007F2770" w:rsidRDefault="00965824" w:rsidP="0096582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8AD21D" w14:textId="77777777" w:rsidR="00965824" w:rsidRPr="007F2770" w:rsidRDefault="00965824" w:rsidP="0096582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DAB99D3" w14:textId="77777777" w:rsidR="00965824" w:rsidRPr="007F2770" w:rsidRDefault="00965824" w:rsidP="0096582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38EDBA" w14:textId="77777777" w:rsidR="00965824" w:rsidRPr="007F2770" w:rsidRDefault="00965824" w:rsidP="0096582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204A348" w14:textId="77777777" w:rsidR="00965824" w:rsidRPr="007F2770" w:rsidRDefault="00965824" w:rsidP="0096582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6F8C92A" w14:textId="77777777" w:rsidR="00965824" w:rsidRPr="007F2770" w:rsidRDefault="00965824" w:rsidP="0096582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14A1917" w14:textId="77777777" w:rsidR="00965824" w:rsidRDefault="00965824" w:rsidP="00965824">
      <w:r w:rsidRPr="007F2770">
        <w:t>I</w:t>
      </w:r>
      <w:r w:rsidRPr="007F2770">
        <w:rPr>
          <w:rFonts w:hint="eastAsia"/>
        </w:rPr>
        <w:t xml:space="preserve">f </w:t>
      </w:r>
      <w:r w:rsidRPr="007F2770">
        <w:t>the REGISTRATION ACCEPT message contains</w:t>
      </w:r>
    </w:p>
    <w:p w14:paraId="02B1501D" w14:textId="77777777" w:rsidR="00965824" w:rsidRDefault="00965824" w:rsidP="00965824">
      <w:r>
        <w:t>a)</w:t>
      </w:r>
      <w:r>
        <w:tab/>
      </w:r>
      <w:r w:rsidRPr="007F2770">
        <w:t>the Network slicing indication IE with the Network slicing subscription change indication set to "Network slicing subscription changed"</w:t>
      </w:r>
      <w:r>
        <w:t>;</w:t>
      </w:r>
    </w:p>
    <w:p w14:paraId="675B2A52" w14:textId="77777777" w:rsidR="00965824" w:rsidRDefault="00965824" w:rsidP="00965824">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737810" w14:textId="77777777" w:rsidR="00965824" w:rsidRDefault="00965824" w:rsidP="00965824">
      <w:r>
        <w:t>c)</w:t>
      </w:r>
      <w:r>
        <w:tab/>
      </w:r>
      <w:r w:rsidRPr="007F2770">
        <w:t xml:space="preserve"> an NSSRG information IE with a new NSSRG information</w:t>
      </w:r>
      <w:r>
        <w:t>; or</w:t>
      </w:r>
    </w:p>
    <w:p w14:paraId="7BD1DA58" w14:textId="77777777" w:rsidR="00965824" w:rsidRDefault="00965824" w:rsidP="00965824">
      <w:r>
        <w:t>d)</w:t>
      </w:r>
      <w:r>
        <w:tab/>
      </w:r>
      <w:r w:rsidRPr="00E86E16">
        <w:t>an Alternative NSSAI IE w</w:t>
      </w:r>
      <w:r>
        <w:t>ith a new alternative NSSAI,</w:t>
      </w:r>
    </w:p>
    <w:p w14:paraId="3CB26EAF" w14:textId="77777777" w:rsidR="00965824" w:rsidRPr="007F2770" w:rsidRDefault="00965824" w:rsidP="0096582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44D0E36" w14:textId="77777777" w:rsidR="00965824" w:rsidRPr="007F2770" w:rsidRDefault="00965824" w:rsidP="0096582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B26F0E7" w14:textId="77777777" w:rsidR="00965824" w:rsidRPr="007F2770" w:rsidRDefault="00965824" w:rsidP="0096582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F4AC1A" w14:textId="77777777" w:rsidR="00965824" w:rsidRPr="007F2770" w:rsidRDefault="00965824" w:rsidP="0096582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87B47A6" w14:textId="77777777" w:rsidR="00965824" w:rsidRPr="007F2770" w:rsidRDefault="00965824" w:rsidP="0096582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787BDA" w14:textId="77777777" w:rsidR="00965824" w:rsidRPr="007F2770" w:rsidRDefault="00965824" w:rsidP="0096582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343E26" w14:textId="77777777" w:rsidR="00965824" w:rsidRPr="007F2770" w:rsidRDefault="00965824" w:rsidP="0096582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411D7B" w14:textId="77777777" w:rsidR="00965824" w:rsidRPr="007F2770" w:rsidRDefault="00965824" w:rsidP="0096582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D14E442" w14:textId="77777777" w:rsidR="00965824" w:rsidRPr="007F2770" w:rsidRDefault="00965824" w:rsidP="00965824">
      <w:pPr>
        <w:rPr>
          <w:lang w:eastAsia="ko-KR"/>
        </w:rPr>
      </w:pPr>
      <w:r w:rsidRPr="007F2770">
        <w:rPr>
          <w:lang w:eastAsia="ko-KR"/>
        </w:rPr>
        <w:t>If the received "CAG information list" includes an entry containing the identity of the registered PLMN, the UE shall operate as follows.</w:t>
      </w:r>
    </w:p>
    <w:p w14:paraId="75857318" w14:textId="77777777" w:rsidR="00965824" w:rsidRPr="007F2770" w:rsidRDefault="00965824" w:rsidP="0096582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B9D45A0" w14:textId="77777777" w:rsidR="00965824" w:rsidRPr="007F2770" w:rsidRDefault="00965824" w:rsidP="0096582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B84BFCC" w14:textId="77777777" w:rsidR="00965824" w:rsidRPr="007F2770" w:rsidRDefault="00965824" w:rsidP="0096582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EBEE98D" w14:textId="77777777" w:rsidR="00965824" w:rsidRPr="007F2770" w:rsidRDefault="00965824" w:rsidP="0096582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128430" w14:textId="77777777" w:rsidR="00965824" w:rsidRPr="007F2770" w:rsidRDefault="00965824" w:rsidP="0096582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660797" w14:textId="77777777" w:rsidR="00965824" w:rsidRPr="007F2770" w:rsidRDefault="00965824" w:rsidP="00965824">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73E2A43" w14:textId="77777777" w:rsidR="00965824" w:rsidRPr="007F2770" w:rsidRDefault="00965824" w:rsidP="0096582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E8104C" w14:textId="77777777" w:rsidR="00965824" w:rsidRPr="007F2770" w:rsidRDefault="00965824" w:rsidP="0096582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FC62A25" w14:textId="77777777" w:rsidR="00965824" w:rsidRPr="007F2770" w:rsidRDefault="00965824" w:rsidP="0096582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4BB4EB" w14:textId="77777777" w:rsidR="00965824" w:rsidRPr="007F2770" w:rsidRDefault="00965824" w:rsidP="0096582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3686F5E" w14:textId="77777777" w:rsidR="00965824" w:rsidRPr="007F2770" w:rsidRDefault="00965824" w:rsidP="0096582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8853461" w14:textId="77777777" w:rsidR="00965824" w:rsidRPr="007F2770" w:rsidRDefault="00965824" w:rsidP="0096582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9372ECE" w14:textId="77777777" w:rsidR="00965824" w:rsidRPr="007F2770" w:rsidRDefault="00965824" w:rsidP="0096582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0B45D6" w14:textId="77777777" w:rsidR="00965824" w:rsidRDefault="00965824" w:rsidP="0096582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C831B00" w14:textId="77777777" w:rsidR="00965824" w:rsidRPr="007F2770" w:rsidRDefault="00965824" w:rsidP="0096582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CAFBD5E" w14:textId="77777777" w:rsidR="00965824" w:rsidRPr="007F2770" w:rsidRDefault="00965824" w:rsidP="0096582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D00AE57" w14:textId="77777777" w:rsidR="00965824" w:rsidRPr="007F2770" w:rsidRDefault="00965824" w:rsidP="0096582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2D2EB8" w14:textId="77777777" w:rsidR="00965824" w:rsidRPr="007F2770" w:rsidRDefault="00965824" w:rsidP="00965824">
      <w:pPr>
        <w:pStyle w:val="B1"/>
      </w:pPr>
      <w:r w:rsidRPr="007F2770">
        <w:t>a)</w:t>
      </w:r>
      <w:r w:rsidRPr="007F2770">
        <w:tab/>
        <w:t>stop timer T3448 if it is running; and</w:t>
      </w:r>
    </w:p>
    <w:p w14:paraId="2666575C" w14:textId="77777777" w:rsidR="00965824" w:rsidRPr="007F2770" w:rsidRDefault="00965824" w:rsidP="00965824">
      <w:pPr>
        <w:pStyle w:val="B1"/>
        <w:rPr>
          <w:lang w:eastAsia="ja-JP"/>
        </w:rPr>
      </w:pPr>
      <w:r w:rsidRPr="007F2770">
        <w:t>b)</w:t>
      </w:r>
      <w:r w:rsidRPr="007F2770">
        <w:tab/>
        <w:t>start timer T3448 with the value provided in the T3448 value IE.</w:t>
      </w:r>
    </w:p>
    <w:p w14:paraId="3F322A7B" w14:textId="77777777" w:rsidR="00965824" w:rsidRPr="007F2770" w:rsidRDefault="00965824" w:rsidP="0096582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2948428" w14:textId="77777777" w:rsidR="00965824" w:rsidRPr="007F2770" w:rsidRDefault="00965824" w:rsidP="0096582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69EB359" w14:textId="77777777" w:rsidR="00965824" w:rsidRPr="007F2770" w:rsidRDefault="00965824" w:rsidP="0096582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1531561" w14:textId="77777777" w:rsidR="00965824" w:rsidRPr="007F2770" w:rsidRDefault="00965824" w:rsidP="00965824">
      <w:r w:rsidRPr="007F2770">
        <w:t>If the 5GS update type IE was included in the REGISTRATION REQUEST message with the SMS requested bit set to "SMS over NAS supported" and:</w:t>
      </w:r>
    </w:p>
    <w:p w14:paraId="4B6815FC" w14:textId="77777777" w:rsidR="00965824" w:rsidRPr="007F2770" w:rsidRDefault="00965824" w:rsidP="00965824">
      <w:pPr>
        <w:pStyle w:val="B1"/>
      </w:pPr>
      <w:r w:rsidRPr="007F2770">
        <w:t>a)</w:t>
      </w:r>
      <w:r w:rsidRPr="007F2770">
        <w:tab/>
        <w:t>the SMSF address is stored in the UE 5GMM context and:</w:t>
      </w:r>
    </w:p>
    <w:p w14:paraId="73204607" w14:textId="77777777" w:rsidR="00965824" w:rsidRPr="007F2770" w:rsidRDefault="00965824" w:rsidP="00965824">
      <w:pPr>
        <w:pStyle w:val="B2"/>
      </w:pPr>
      <w:r w:rsidRPr="007F2770">
        <w:t>1)</w:t>
      </w:r>
      <w:r w:rsidRPr="007F2770">
        <w:tab/>
        <w:t>the UE is considered available for SMS over NAS; or</w:t>
      </w:r>
    </w:p>
    <w:p w14:paraId="382B6072" w14:textId="77777777" w:rsidR="00965824" w:rsidRPr="007F2770" w:rsidRDefault="00965824" w:rsidP="00965824">
      <w:pPr>
        <w:pStyle w:val="B2"/>
      </w:pPr>
      <w:r w:rsidRPr="007F2770">
        <w:t>2)</w:t>
      </w:r>
      <w:r w:rsidRPr="007F2770">
        <w:tab/>
        <w:t>the UE is considered not available for SMS over NAS and the SMSF has confirmed that the activation of the SMS service is successful; or</w:t>
      </w:r>
    </w:p>
    <w:p w14:paraId="731FD073" w14:textId="77777777" w:rsidR="00965824" w:rsidRPr="007F2770" w:rsidRDefault="00965824" w:rsidP="0096582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68CC038" w14:textId="77777777" w:rsidR="00965824" w:rsidRPr="007F2770" w:rsidRDefault="00965824" w:rsidP="0096582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B6E250" w14:textId="77777777" w:rsidR="00965824" w:rsidRPr="007F2770" w:rsidRDefault="00965824" w:rsidP="00965824">
      <w:pPr>
        <w:pStyle w:val="B1"/>
      </w:pPr>
      <w:r w:rsidRPr="007F2770">
        <w:t>a)</w:t>
      </w:r>
      <w:r w:rsidRPr="007F2770">
        <w:tab/>
        <w:t>store the SMSF address in the UE 5GMM context if not stored already; and</w:t>
      </w:r>
    </w:p>
    <w:p w14:paraId="0314D2DC" w14:textId="77777777" w:rsidR="00965824" w:rsidRPr="007F2770" w:rsidRDefault="00965824" w:rsidP="0096582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0E9F373" w14:textId="77777777" w:rsidR="00965824" w:rsidRPr="007F2770" w:rsidRDefault="00965824" w:rsidP="0096582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2D6A97" w14:textId="77777777" w:rsidR="00965824" w:rsidRPr="007F2770" w:rsidRDefault="00965824" w:rsidP="00965824">
      <w:r w:rsidRPr="007F2770">
        <w:t>If the 5GS update type IE was included in the REGISTRATION REQUEST message with the SMS requested bit set to "SMS over NAS not supported" or the 5GS update type IE was not included in the REGISTRATION REQUEST message, then the AMF shall:</w:t>
      </w:r>
    </w:p>
    <w:p w14:paraId="7B5EEBFB" w14:textId="77777777" w:rsidR="00965824" w:rsidRPr="007F2770" w:rsidRDefault="00965824" w:rsidP="0096582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390072E" w14:textId="77777777" w:rsidR="00965824" w:rsidRPr="007F2770" w:rsidRDefault="00965824" w:rsidP="00965824">
      <w:pPr>
        <w:pStyle w:val="NO"/>
      </w:pPr>
      <w:r w:rsidRPr="007F2770">
        <w:t>NOTE 8:</w:t>
      </w:r>
      <w:r w:rsidRPr="007F2770">
        <w:tab/>
        <w:t>The AMF can notify the SMSF that the UE is deregistered from SMS over NAS based on local configuration.</w:t>
      </w:r>
    </w:p>
    <w:p w14:paraId="47702117" w14:textId="77777777" w:rsidR="00965824" w:rsidRPr="007F2770" w:rsidRDefault="00965824" w:rsidP="00965824">
      <w:pPr>
        <w:pStyle w:val="B1"/>
      </w:pPr>
      <w:r w:rsidRPr="007F2770">
        <w:t>b)</w:t>
      </w:r>
      <w:r w:rsidRPr="007F2770">
        <w:tab/>
        <w:t>set the SMS allowed bit of the 5GS registration result IE to "SMS over NAS not allowed" in the REGISTRATION ACCEPT message.</w:t>
      </w:r>
    </w:p>
    <w:p w14:paraId="33B23DBB" w14:textId="77777777" w:rsidR="00965824" w:rsidRPr="007F2770" w:rsidRDefault="00965824" w:rsidP="0096582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7F7089F" w14:textId="77777777" w:rsidR="00965824" w:rsidRPr="007F2770" w:rsidRDefault="00965824" w:rsidP="0096582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B12A5DC" w14:textId="77777777" w:rsidR="00965824" w:rsidRPr="007F2770" w:rsidRDefault="00965824" w:rsidP="0096582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571CA8D" w14:textId="77777777" w:rsidR="00965824" w:rsidRPr="007F2770" w:rsidRDefault="00965824" w:rsidP="00965824">
      <w:pPr>
        <w:pStyle w:val="B1"/>
      </w:pPr>
      <w:r w:rsidRPr="007F2770">
        <w:t>a)</w:t>
      </w:r>
      <w:r w:rsidRPr="007F2770">
        <w:tab/>
        <w:t>"3GPP access", the UE:</w:t>
      </w:r>
    </w:p>
    <w:p w14:paraId="09747711" w14:textId="77777777" w:rsidR="00965824" w:rsidRPr="007F2770" w:rsidRDefault="00965824" w:rsidP="00965824">
      <w:pPr>
        <w:pStyle w:val="B2"/>
      </w:pPr>
      <w:r w:rsidRPr="007F2770">
        <w:t>-</w:t>
      </w:r>
      <w:r w:rsidRPr="007F2770">
        <w:tab/>
        <w:t>shall consider itself as being registered to 3GPP access; and</w:t>
      </w:r>
    </w:p>
    <w:p w14:paraId="5408739B" w14:textId="77777777" w:rsidR="00965824" w:rsidRPr="007F2770" w:rsidRDefault="00965824" w:rsidP="0096582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347F67F" w14:textId="77777777" w:rsidR="00965824" w:rsidRPr="007F2770" w:rsidRDefault="00965824" w:rsidP="00965824">
      <w:pPr>
        <w:pStyle w:val="B1"/>
      </w:pPr>
      <w:r w:rsidRPr="007F2770">
        <w:t>b)</w:t>
      </w:r>
      <w:r w:rsidRPr="007F2770">
        <w:tab/>
        <w:t>"Non-3GPP access", the UE:</w:t>
      </w:r>
    </w:p>
    <w:p w14:paraId="5AC84345" w14:textId="77777777" w:rsidR="00965824" w:rsidRPr="007F2770" w:rsidRDefault="00965824" w:rsidP="00965824">
      <w:pPr>
        <w:pStyle w:val="B2"/>
      </w:pPr>
      <w:r w:rsidRPr="007F2770">
        <w:t>-</w:t>
      </w:r>
      <w:r w:rsidRPr="007F2770">
        <w:tab/>
        <w:t>shall consider itself as being registered to non-3GPP access; and</w:t>
      </w:r>
    </w:p>
    <w:p w14:paraId="4FC9A5CD" w14:textId="77777777" w:rsidR="00965824" w:rsidRPr="007F2770" w:rsidRDefault="00965824" w:rsidP="00965824">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5EA8D5B" w14:textId="77777777" w:rsidR="00965824" w:rsidRPr="007F2770" w:rsidRDefault="00965824" w:rsidP="00965824">
      <w:pPr>
        <w:pStyle w:val="B1"/>
      </w:pPr>
      <w:r w:rsidRPr="007F2770">
        <w:t>c)</w:t>
      </w:r>
      <w:r w:rsidRPr="007F2770">
        <w:tab/>
        <w:t>"3GPP access and non-3GPP access", the UE shall consider itself as being registered to both 3GPP access and non-3GPP access.</w:t>
      </w:r>
    </w:p>
    <w:p w14:paraId="123D9468" w14:textId="77777777" w:rsidR="00965824" w:rsidRPr="007F2770" w:rsidRDefault="00965824" w:rsidP="0096582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732409" w14:textId="77777777" w:rsidR="00965824" w:rsidRPr="007F2770" w:rsidRDefault="00965824" w:rsidP="0096582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F3A4755" w14:textId="77777777" w:rsidR="00965824" w:rsidRPr="007F2770" w:rsidRDefault="00965824" w:rsidP="0096582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9CF6E74" w14:textId="77777777" w:rsidR="00965824" w:rsidRDefault="00965824" w:rsidP="0096582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5CD4B89" w14:textId="77777777" w:rsidR="00965824" w:rsidRDefault="00965824" w:rsidP="0096582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FD76FC2" w14:textId="77777777" w:rsidR="00965824" w:rsidRPr="007F2770" w:rsidRDefault="00965824" w:rsidP="0096582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6E726A9" w14:textId="77777777" w:rsidR="00965824" w:rsidRPr="007F2770" w:rsidRDefault="00965824" w:rsidP="0096582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CC322A6" w14:textId="77777777" w:rsidR="00965824" w:rsidRPr="007F2770" w:rsidRDefault="00965824" w:rsidP="0096582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514FA86" w14:textId="77777777" w:rsidR="00965824" w:rsidRPr="007F2770" w:rsidRDefault="00965824" w:rsidP="0096582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0DB8D59" w14:textId="77777777" w:rsidR="00965824" w:rsidRPr="007F2770" w:rsidRDefault="00965824" w:rsidP="0096582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CA3851" w14:textId="77777777" w:rsidR="00965824" w:rsidRPr="007F2770" w:rsidRDefault="00965824" w:rsidP="0096582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DF62FA" w14:textId="77777777" w:rsidR="00965824" w:rsidRPr="007F2770" w:rsidRDefault="00965824" w:rsidP="00965824">
      <w:pPr>
        <w:pStyle w:val="B1"/>
      </w:pPr>
      <w:r w:rsidRPr="007F2770">
        <w:t>a)</w:t>
      </w:r>
      <w:r w:rsidRPr="007F2770">
        <w:tab/>
        <w:t>the allowed NSSAI containing the S-NSSAI(s) or the mapped S-NSSAI(s), if any:</w:t>
      </w:r>
    </w:p>
    <w:p w14:paraId="75E4EBB5" w14:textId="77777777" w:rsidR="00965824" w:rsidRPr="007F2770" w:rsidRDefault="00965824" w:rsidP="00965824">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6A336541" w14:textId="77777777" w:rsidR="00965824" w:rsidRDefault="00965824" w:rsidP="00965824">
      <w:pPr>
        <w:pStyle w:val="B2"/>
      </w:pPr>
      <w:r w:rsidRPr="007F2770">
        <w:t>ii)</w:t>
      </w:r>
      <w:r w:rsidRPr="007F2770">
        <w:tab/>
        <w:t>for which the network slice-specific authentication and authorization has been successfully performed;</w:t>
      </w:r>
    </w:p>
    <w:p w14:paraId="50C05B09" w14:textId="77777777" w:rsidR="00965824" w:rsidRPr="007F2770" w:rsidRDefault="00965824" w:rsidP="0096582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713BBC" w14:textId="77777777" w:rsidR="00965824" w:rsidRPr="007F2770" w:rsidRDefault="00965824" w:rsidP="00965824">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90DA8D6" w14:textId="77777777" w:rsidR="00965824" w:rsidRPr="007F2770" w:rsidRDefault="00965824" w:rsidP="00965824">
      <w:pPr>
        <w:pStyle w:val="B2"/>
      </w:pPr>
      <w:r w:rsidRPr="007F2770">
        <w:t>ii)</w:t>
      </w:r>
      <w:r w:rsidRPr="007F2770">
        <w:tab/>
        <w:t>for which the network slice-specific authentication and authorization has been successfully performed;</w:t>
      </w:r>
    </w:p>
    <w:p w14:paraId="7C12F839" w14:textId="77777777" w:rsidR="00965824" w:rsidRDefault="00965824" w:rsidP="0096582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EC9A4C7" w14:textId="77777777" w:rsidR="00965824" w:rsidRPr="007F2770" w:rsidRDefault="00965824" w:rsidP="0096582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8C37316" w14:textId="77777777" w:rsidR="00965824" w:rsidRPr="007F2770" w:rsidRDefault="00965824" w:rsidP="0096582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22D229" w14:textId="77777777" w:rsidR="00965824" w:rsidRPr="007F2770" w:rsidRDefault="00965824" w:rsidP="0096582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BE52717" w14:textId="77777777" w:rsidR="00965824" w:rsidRPr="007F2770" w:rsidRDefault="00965824" w:rsidP="0096582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19800A" w14:textId="77777777" w:rsidR="00965824" w:rsidRPr="007F2770" w:rsidRDefault="00965824" w:rsidP="0096582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A51BB93"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C95DC3B" w14:textId="77777777" w:rsidR="00965824" w:rsidRPr="007F2770" w:rsidRDefault="00965824" w:rsidP="00965824">
      <w:pPr>
        <w:pStyle w:val="B1"/>
      </w:pPr>
      <w:r w:rsidRPr="007F2770">
        <w:t>c)</w:t>
      </w:r>
      <w:r w:rsidRPr="007F2770">
        <w:tab/>
        <w:t>the network slice-specific authentication and authorization procedure has not been successfully performed for any of the default S-NSSAIs,</w:t>
      </w:r>
    </w:p>
    <w:p w14:paraId="5C2EA2F7" w14:textId="77777777" w:rsidR="00965824" w:rsidRPr="007F2770" w:rsidRDefault="00965824" w:rsidP="00965824">
      <w:pPr>
        <w:rPr>
          <w:rFonts w:eastAsia="Malgun Gothic"/>
        </w:rPr>
      </w:pPr>
      <w:r w:rsidRPr="007F2770">
        <w:rPr>
          <w:rFonts w:eastAsia="Malgun Gothic"/>
        </w:rPr>
        <w:t>the AMF shall in the REGISTRATION ACCEPT message include:</w:t>
      </w:r>
    </w:p>
    <w:p w14:paraId="042ECE47"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2AC2687"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4ECD60" w14:textId="77777777" w:rsidR="00965824" w:rsidRPr="007F2770" w:rsidRDefault="00965824" w:rsidP="0096582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729CEE3" w14:textId="77777777" w:rsidR="00965824" w:rsidRPr="007F2770" w:rsidRDefault="00965824" w:rsidP="0096582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F2D3C7" w14:textId="77777777" w:rsidR="00965824" w:rsidRPr="007F2770" w:rsidRDefault="00965824" w:rsidP="0096582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B32FC5"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C3C4E10" w14:textId="77777777" w:rsidR="00965824" w:rsidRPr="007F2770" w:rsidRDefault="00965824" w:rsidP="00965824">
      <w:pPr>
        <w:rPr>
          <w:rFonts w:eastAsia="Malgun Gothic"/>
        </w:rPr>
      </w:pPr>
      <w:r w:rsidRPr="007F2770">
        <w:rPr>
          <w:rFonts w:eastAsia="Malgun Gothic"/>
        </w:rPr>
        <w:t>the AMF shall in the REGISTRATION ACCEPT message include:</w:t>
      </w:r>
    </w:p>
    <w:p w14:paraId="108BB02E"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F28B8F" w14:textId="77777777" w:rsidR="00965824" w:rsidRPr="007F2770" w:rsidRDefault="00965824" w:rsidP="00965824">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8E0C54A" w14:textId="77777777" w:rsidR="00965824" w:rsidRPr="007F2770" w:rsidRDefault="00965824" w:rsidP="0096582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FD87A3" w14:textId="77777777" w:rsidR="00965824" w:rsidRDefault="00965824" w:rsidP="0096582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6497DAA" w14:textId="77777777" w:rsidR="00965824" w:rsidRPr="007F2770" w:rsidRDefault="00965824" w:rsidP="00965824">
      <w:pPr>
        <w:pStyle w:val="B1"/>
        <w:rPr>
          <w:lang w:eastAsia="zh-CN"/>
        </w:rPr>
      </w:pPr>
      <w:r>
        <w:t>e)</w:t>
      </w:r>
      <w:r>
        <w:tab/>
      </w:r>
      <w:r>
        <w:rPr>
          <w:lang w:eastAsia="zh-CN"/>
        </w:rPr>
        <w:t>optionally, the partially rejected NSSAI.</w:t>
      </w:r>
    </w:p>
    <w:p w14:paraId="6C66A990" w14:textId="77777777" w:rsidR="00965824" w:rsidRPr="007F2770" w:rsidRDefault="00965824" w:rsidP="0096582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83EC1A" w14:textId="77777777" w:rsidR="00965824" w:rsidRPr="007F2770" w:rsidRDefault="00965824" w:rsidP="0096582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0585C7" w14:textId="77777777" w:rsidR="00965824" w:rsidRPr="007F2770" w:rsidRDefault="00965824" w:rsidP="0096582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E9DF17" w14:textId="77777777" w:rsidR="00965824" w:rsidRPr="007F2770" w:rsidRDefault="00965824" w:rsidP="0096582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2026E3" w14:textId="77777777" w:rsidR="00965824" w:rsidRPr="007F2770" w:rsidRDefault="00965824" w:rsidP="0096582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E808869" w14:textId="77777777" w:rsidR="00965824" w:rsidRPr="007F2770" w:rsidRDefault="00965824" w:rsidP="0096582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3FE1BF5" w14:textId="77777777" w:rsidR="00965824" w:rsidRPr="007F2770" w:rsidRDefault="00965824" w:rsidP="00965824">
      <w:pPr>
        <w:pStyle w:val="B1"/>
      </w:pPr>
      <w:r w:rsidRPr="007F2770">
        <w:t>a)</w:t>
      </w:r>
      <w:r w:rsidRPr="007F2770">
        <w:tab/>
        <w:t>the REGISTRATION REQUEST message did not include a requested NSSAI and the UE is not registered for onboarding services in SNPN;</w:t>
      </w:r>
    </w:p>
    <w:p w14:paraId="46834A7D" w14:textId="77777777" w:rsidR="00965824" w:rsidRPr="007F2770" w:rsidRDefault="00965824" w:rsidP="0096582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5CD7800" w14:textId="77777777" w:rsidR="00965824" w:rsidRPr="007F2770" w:rsidRDefault="00965824" w:rsidP="00965824">
      <w:pPr>
        <w:pStyle w:val="B1"/>
      </w:pPr>
      <w:r w:rsidRPr="007F2770">
        <w:t>c)</w:t>
      </w:r>
      <w:r w:rsidRPr="007F2770">
        <w:tab/>
        <w:t>the REGISTRATION REQUEST message included a requested NSSAI containing an S-NSSAI with incorrect mapped S-NSSAI(s);</w:t>
      </w:r>
    </w:p>
    <w:p w14:paraId="268162A1" w14:textId="77777777" w:rsidR="00965824" w:rsidRPr="007F2770" w:rsidRDefault="00965824" w:rsidP="0096582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B19108" w14:textId="77777777" w:rsidR="00965824" w:rsidRPr="007F2770" w:rsidRDefault="00965824" w:rsidP="00965824">
      <w:pPr>
        <w:pStyle w:val="B1"/>
      </w:pPr>
      <w:r w:rsidRPr="007F2770">
        <w:t>e)</w:t>
      </w:r>
      <w:r w:rsidRPr="007F2770">
        <w:tab/>
        <w:t xml:space="preserve">the REGISTRATION REQUEST message included the requested mapped NSSAI; </w:t>
      </w:r>
    </w:p>
    <w:p w14:paraId="5315B1E1" w14:textId="77777777" w:rsidR="00965824" w:rsidRPr="007F2770" w:rsidRDefault="00965824" w:rsidP="0096582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255D3A4" w14:textId="77777777" w:rsidR="00965824" w:rsidRPr="007F2770" w:rsidRDefault="00965824" w:rsidP="00965824">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1A4F852" w14:textId="77777777" w:rsidR="00965824" w:rsidRDefault="00965824" w:rsidP="0096582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0D72F0B" w14:textId="77777777" w:rsidR="00965824" w:rsidRDefault="00965824" w:rsidP="0096582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A348DE3" w14:textId="77777777" w:rsidR="00965824" w:rsidRDefault="00965824" w:rsidP="00965824">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D3435F3" w14:textId="77777777" w:rsidR="00965824" w:rsidRDefault="00965824" w:rsidP="0096582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06881D" w14:textId="77777777" w:rsidR="00965824" w:rsidRDefault="00965824" w:rsidP="0096582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0A09C67" w14:textId="77777777" w:rsidR="00965824" w:rsidRDefault="00965824" w:rsidP="00965824">
      <w:pPr>
        <w:pStyle w:val="B2"/>
      </w:pPr>
      <w:r>
        <w:t>1)</w:t>
      </w:r>
      <w:r>
        <w:tab/>
        <w:t>become available again, then the AMF shall also send S-NSSAI time validity information; or</w:t>
      </w:r>
    </w:p>
    <w:p w14:paraId="2C9CC30E" w14:textId="77777777" w:rsidR="00965824" w:rsidRDefault="00965824" w:rsidP="00965824">
      <w:pPr>
        <w:pStyle w:val="B2"/>
      </w:pPr>
      <w:r>
        <w:t>2)</w:t>
      </w:r>
      <w:r>
        <w:tab/>
        <w:t>not become available again, then the AMF shall not include the S-NSSAI in the new configured NSSAI; or</w:t>
      </w:r>
    </w:p>
    <w:p w14:paraId="14F3CD4D" w14:textId="77777777" w:rsidR="00965824" w:rsidRPr="007F2770" w:rsidRDefault="00965824" w:rsidP="0096582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817C073" w14:textId="77777777" w:rsidR="00965824" w:rsidRPr="007F2770" w:rsidRDefault="00965824" w:rsidP="0096582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23EEA2E" w14:textId="77777777" w:rsidR="00965824" w:rsidRPr="007F2770" w:rsidRDefault="00965824" w:rsidP="0096582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2AAEC88" w14:textId="77777777" w:rsidR="00965824" w:rsidRPr="007F2770" w:rsidRDefault="00965824" w:rsidP="00965824">
      <w:pPr>
        <w:pStyle w:val="B1"/>
      </w:pPr>
      <w:r w:rsidRPr="007F2770">
        <w:t>a)</w:t>
      </w:r>
      <w:r w:rsidRPr="007F2770">
        <w:tab/>
        <w:t>"NSSRG supported", then the AMF shall include the NSSRG information in the REGISTRATION ACCEPT message; or</w:t>
      </w:r>
    </w:p>
    <w:p w14:paraId="22410722" w14:textId="77777777" w:rsidR="00965824" w:rsidRPr="007F2770" w:rsidRDefault="00965824" w:rsidP="0096582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3BB6238" w14:textId="77777777" w:rsidR="00965824" w:rsidRDefault="00965824" w:rsidP="0096582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6B3C108" w14:textId="77777777" w:rsidR="00965824" w:rsidRDefault="00965824" w:rsidP="0096582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9011CB6" w14:textId="77777777" w:rsidR="00965824" w:rsidRPr="007F2770" w:rsidRDefault="00965824" w:rsidP="0096582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AB72C90" w14:textId="77777777" w:rsidR="00965824" w:rsidRPr="007F2770" w:rsidRDefault="00965824" w:rsidP="0096582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355DDD" w14:textId="77777777" w:rsidR="00965824" w:rsidRPr="007F2770" w:rsidRDefault="00965824" w:rsidP="00965824">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A5EC10D" w14:textId="77777777" w:rsidR="00965824" w:rsidRPr="007F2770" w:rsidRDefault="00965824" w:rsidP="0096582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20DA6E" w14:textId="77777777" w:rsidR="00965824" w:rsidRPr="007F2770" w:rsidRDefault="00965824" w:rsidP="0096582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68651B" w14:textId="77777777" w:rsidR="00965824" w:rsidRPr="007F2770" w:rsidRDefault="00965824" w:rsidP="00965824">
      <w:pPr>
        <w:pStyle w:val="B1"/>
      </w:pPr>
      <w:r w:rsidRPr="007F2770">
        <w:t>"S</w:t>
      </w:r>
      <w:r w:rsidRPr="007F2770">
        <w:rPr>
          <w:rFonts w:hint="eastAsia"/>
        </w:rPr>
        <w:t>-NSSAI</w:t>
      </w:r>
      <w:r w:rsidRPr="007F2770">
        <w:t xml:space="preserve"> not available in the current PLMN or SNPN"</w:t>
      </w:r>
    </w:p>
    <w:p w14:paraId="5AFBB105" w14:textId="77777777" w:rsidR="00965824" w:rsidRPr="007F2770" w:rsidRDefault="00965824" w:rsidP="0096582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4C30275" w14:textId="77777777" w:rsidR="00965824" w:rsidRPr="007F2770" w:rsidRDefault="00965824" w:rsidP="00965824">
      <w:pPr>
        <w:pStyle w:val="B1"/>
      </w:pPr>
      <w:r w:rsidRPr="007F2770">
        <w:t>"S</w:t>
      </w:r>
      <w:r w:rsidRPr="007F2770">
        <w:rPr>
          <w:rFonts w:hint="eastAsia"/>
        </w:rPr>
        <w:t>-NSSAI</w:t>
      </w:r>
      <w:r w:rsidRPr="007F2770">
        <w:t xml:space="preserve"> not available in the current registration area"</w:t>
      </w:r>
    </w:p>
    <w:p w14:paraId="4841FCB9" w14:textId="77777777" w:rsidR="00965824" w:rsidRPr="007F2770" w:rsidRDefault="00965824" w:rsidP="0096582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892438" w14:textId="77777777" w:rsidR="00965824" w:rsidRPr="007F2770" w:rsidRDefault="00965824" w:rsidP="00965824">
      <w:pPr>
        <w:pStyle w:val="B1"/>
      </w:pPr>
      <w:r w:rsidRPr="007F2770">
        <w:t>"S</w:t>
      </w:r>
      <w:r w:rsidRPr="007F2770">
        <w:rPr>
          <w:rFonts w:hint="eastAsia"/>
        </w:rPr>
        <w:t>-NSSAI</w:t>
      </w:r>
      <w:r w:rsidRPr="007F2770">
        <w:t xml:space="preserve"> not available due to the failed or revoked network slice-specific authentication and authorization"</w:t>
      </w:r>
    </w:p>
    <w:p w14:paraId="763F381B" w14:textId="77777777" w:rsidR="00965824" w:rsidRPr="007F2770" w:rsidRDefault="00965824" w:rsidP="0096582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25853C0" w14:textId="77777777" w:rsidR="00965824" w:rsidRPr="007F2770" w:rsidRDefault="00965824" w:rsidP="00965824">
      <w:pPr>
        <w:pStyle w:val="B1"/>
      </w:pPr>
      <w:r w:rsidRPr="007F2770">
        <w:t>"S-NSSAI not available due to maximum number of UEs reached"</w:t>
      </w:r>
    </w:p>
    <w:p w14:paraId="4191D4FA" w14:textId="77777777" w:rsidR="00965824" w:rsidRPr="007F2770" w:rsidRDefault="00965824" w:rsidP="0096582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2A447C6" w14:textId="77777777" w:rsidR="00965824" w:rsidRPr="007F2770" w:rsidRDefault="00965824" w:rsidP="0096582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623F4F" w14:textId="77777777" w:rsidR="00965824" w:rsidRPr="007F2770" w:rsidRDefault="00965824" w:rsidP="00965824">
      <w:r w:rsidRPr="007F2770">
        <w:t>If there is one or more S-NSSAIs in the rejected NSSAI with the rejection cause "S-NSSAI not available due to maximum number of UEs reached", then for each S-NSSAI, the UE shall behave as follows:</w:t>
      </w:r>
    </w:p>
    <w:p w14:paraId="2B23A55F" w14:textId="77777777" w:rsidR="00965824" w:rsidRPr="007F2770" w:rsidRDefault="00965824" w:rsidP="00965824">
      <w:pPr>
        <w:pStyle w:val="B1"/>
      </w:pPr>
      <w:r w:rsidRPr="007F2770">
        <w:t>a)</w:t>
      </w:r>
      <w:r w:rsidRPr="007F2770">
        <w:tab/>
        <w:t>stop the timer T3526 associated with the S-NSSAI, if running;</w:t>
      </w:r>
    </w:p>
    <w:p w14:paraId="118C0807" w14:textId="77777777" w:rsidR="00965824" w:rsidRPr="007F2770" w:rsidRDefault="00965824" w:rsidP="00965824">
      <w:pPr>
        <w:pStyle w:val="B1"/>
      </w:pPr>
      <w:r w:rsidRPr="007F2770">
        <w:t>b)</w:t>
      </w:r>
      <w:r w:rsidRPr="007F2770">
        <w:tab/>
        <w:t>start the timer T3526 with:</w:t>
      </w:r>
    </w:p>
    <w:p w14:paraId="441CB834" w14:textId="77777777" w:rsidR="00965824" w:rsidRPr="007F2770" w:rsidRDefault="00965824" w:rsidP="00965824">
      <w:pPr>
        <w:pStyle w:val="B2"/>
      </w:pPr>
      <w:r w:rsidRPr="007F2770">
        <w:t>1)</w:t>
      </w:r>
      <w:r w:rsidRPr="007F2770">
        <w:tab/>
        <w:t>the back-off timer value received along with the S-NSSAI, if a back-off timer value is received along with the S-NSSAI that is neither zero nor deactivated; or</w:t>
      </w:r>
    </w:p>
    <w:p w14:paraId="1CD37D8E" w14:textId="77777777" w:rsidR="00965824" w:rsidRPr="007F2770" w:rsidRDefault="00965824" w:rsidP="00965824">
      <w:pPr>
        <w:pStyle w:val="B2"/>
      </w:pPr>
      <w:r w:rsidRPr="007F2770">
        <w:lastRenderedPageBreak/>
        <w:t>2)</w:t>
      </w:r>
      <w:r w:rsidRPr="007F2770">
        <w:tab/>
        <w:t>an implementation specific back-off timer value, if no back-off timer value is received along with the S-NSSAI; and</w:t>
      </w:r>
    </w:p>
    <w:p w14:paraId="7884822E" w14:textId="77777777" w:rsidR="00965824" w:rsidRPr="007F2770" w:rsidRDefault="00965824" w:rsidP="00965824">
      <w:pPr>
        <w:pStyle w:val="B1"/>
      </w:pPr>
      <w:r w:rsidRPr="007F2770">
        <w:t>c)</w:t>
      </w:r>
      <w:r w:rsidRPr="007F2770">
        <w:tab/>
        <w:t>remove the S-NSSAI from the rejected NSSAI for the maximum number of UEs reached when the timer T3526 associated with the S-NSSAI expires.</w:t>
      </w:r>
    </w:p>
    <w:p w14:paraId="0E831780" w14:textId="77777777" w:rsidR="00965824" w:rsidRPr="007F2770" w:rsidRDefault="00965824" w:rsidP="0096582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629357B" w14:textId="77777777" w:rsidR="00965824" w:rsidRPr="007F2770" w:rsidRDefault="00965824" w:rsidP="0096582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F5A16E" w14:textId="77777777" w:rsidR="00965824" w:rsidRPr="007F2770" w:rsidRDefault="00965824" w:rsidP="0096582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B3EA219" w14:textId="77777777" w:rsidR="00965824" w:rsidRPr="007F2770" w:rsidRDefault="00965824" w:rsidP="0096582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CDD6834" w14:textId="77777777" w:rsidR="00965824" w:rsidRPr="007F2770" w:rsidRDefault="00965824" w:rsidP="0096582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4F38BE7" w14:textId="77777777" w:rsidR="00965824" w:rsidRPr="007F2770" w:rsidRDefault="00965824" w:rsidP="0096582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E4ADDE2" w14:textId="77777777" w:rsidR="00965824" w:rsidRPr="007F2770" w:rsidRDefault="00965824" w:rsidP="0096582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92EED15" w14:textId="77777777" w:rsidR="00965824" w:rsidRPr="007F2770" w:rsidRDefault="00965824" w:rsidP="0096582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84A317E" w14:textId="77777777" w:rsidR="00965824" w:rsidRPr="007F2770" w:rsidRDefault="00965824" w:rsidP="0096582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1599A12" w14:textId="77777777" w:rsidR="00965824" w:rsidRPr="007F2770" w:rsidRDefault="00965824" w:rsidP="0096582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5788293" w14:textId="77777777" w:rsidR="00965824" w:rsidRPr="007F2770" w:rsidRDefault="00965824" w:rsidP="0096582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B3619AB" w14:textId="77777777" w:rsidR="00965824" w:rsidRPr="007F2770" w:rsidRDefault="00965824" w:rsidP="00965824">
      <w:pPr>
        <w:pStyle w:val="B1"/>
      </w:pPr>
      <w:r w:rsidRPr="007F2770">
        <w:t>a)</w:t>
      </w:r>
      <w:r w:rsidRPr="007F2770">
        <w:tab/>
        <w:t>the UE is not in NB-N1 mode; and</w:t>
      </w:r>
    </w:p>
    <w:p w14:paraId="25838DEA" w14:textId="77777777" w:rsidR="00965824" w:rsidRPr="007F2770" w:rsidRDefault="00965824" w:rsidP="00965824">
      <w:pPr>
        <w:pStyle w:val="B1"/>
      </w:pPr>
      <w:r w:rsidRPr="007F2770">
        <w:t>b)</w:t>
      </w:r>
      <w:r w:rsidRPr="007F2770">
        <w:tab/>
        <w:t>if:</w:t>
      </w:r>
    </w:p>
    <w:p w14:paraId="42E806DA" w14:textId="77777777" w:rsidR="00965824" w:rsidRPr="007F2770" w:rsidRDefault="00965824" w:rsidP="00965824">
      <w:pPr>
        <w:pStyle w:val="B2"/>
        <w:rPr>
          <w:lang w:eastAsia="zh-CN"/>
        </w:rPr>
      </w:pPr>
      <w:r w:rsidRPr="007F2770">
        <w:t>1)</w:t>
      </w:r>
      <w:r w:rsidRPr="007F2770">
        <w:tab/>
        <w:t>the UE did not include the requested NSSAI in the REGISTRATION REQUEST message; or</w:t>
      </w:r>
    </w:p>
    <w:p w14:paraId="5A5B9F8D" w14:textId="77777777" w:rsidR="00965824" w:rsidRPr="007F2770" w:rsidRDefault="00965824" w:rsidP="0096582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804D392" w14:textId="77777777" w:rsidR="00965824" w:rsidRPr="007F2770" w:rsidRDefault="00965824" w:rsidP="00965824">
      <w:r w:rsidRPr="007F2770">
        <w:t>and one or more default S-NSSAIs which are not subject to network slice-specific authentication and authorization are available, the AMF shall:</w:t>
      </w:r>
    </w:p>
    <w:p w14:paraId="3C35385E" w14:textId="77777777" w:rsidR="00965824" w:rsidRPr="007F2770" w:rsidRDefault="00965824" w:rsidP="0096582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0C04E0E" w14:textId="77777777" w:rsidR="00965824" w:rsidRPr="007F2770" w:rsidRDefault="00965824" w:rsidP="00965824">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C7F5C1B" w14:textId="77777777" w:rsidR="00965824" w:rsidRPr="007F2770" w:rsidRDefault="00965824" w:rsidP="0096582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FD5CA9" w14:textId="77777777" w:rsidR="00965824" w:rsidRPr="007F2770" w:rsidRDefault="00965824" w:rsidP="0096582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ED8ABF8" w14:textId="77777777" w:rsidR="00965824" w:rsidRPr="007F2770" w:rsidRDefault="00965824" w:rsidP="00965824">
      <w:pPr>
        <w:pStyle w:val="B1"/>
        <w:rPr>
          <w:rFonts w:eastAsia="Malgun Gothic"/>
        </w:rPr>
      </w:pPr>
      <w:r w:rsidRPr="007F2770">
        <w:t>a)</w:t>
      </w:r>
      <w:r w:rsidRPr="007F2770">
        <w:tab/>
        <w:t>"periodic registration updating"; or</w:t>
      </w:r>
    </w:p>
    <w:p w14:paraId="494A0423" w14:textId="77777777" w:rsidR="00965824" w:rsidRPr="007F2770" w:rsidRDefault="00965824" w:rsidP="00965824">
      <w:pPr>
        <w:pStyle w:val="B1"/>
      </w:pPr>
      <w:r w:rsidRPr="007F2770">
        <w:t>b)</w:t>
      </w:r>
      <w:r w:rsidRPr="007F2770">
        <w:tab/>
        <w:t>"mobility registration updating" and the UE is in NB-N1 mode;</w:t>
      </w:r>
    </w:p>
    <w:p w14:paraId="378D91A6" w14:textId="77777777" w:rsidR="00965824" w:rsidRPr="007F2770" w:rsidRDefault="00965824" w:rsidP="00965824">
      <w:r w:rsidRPr="007F2770">
        <w:t>and the UE is not registered for onboarding services in SNPN, the AMF:</w:t>
      </w:r>
    </w:p>
    <w:p w14:paraId="4D196C77" w14:textId="77777777" w:rsidR="00965824" w:rsidRPr="007F2770" w:rsidRDefault="00965824" w:rsidP="00965824">
      <w:pPr>
        <w:pStyle w:val="B1"/>
      </w:pPr>
      <w:r w:rsidRPr="007F2770">
        <w:t>a)</w:t>
      </w:r>
      <w:r w:rsidRPr="007F2770">
        <w:tab/>
        <w:t>may provide a new allowed NSSAI</w:t>
      </w:r>
      <w:r>
        <w:t>, a new partially allowed NSSAI, or both</w:t>
      </w:r>
      <w:r w:rsidRPr="007F2770">
        <w:t xml:space="preserve"> to the UE;</w:t>
      </w:r>
    </w:p>
    <w:p w14:paraId="6362DEEE" w14:textId="77777777" w:rsidR="00965824" w:rsidRPr="007F2770" w:rsidRDefault="00965824" w:rsidP="0096582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30F3829" w14:textId="77777777" w:rsidR="00965824" w:rsidRPr="007F2770" w:rsidRDefault="00965824" w:rsidP="00965824">
      <w:pPr>
        <w:pStyle w:val="B1"/>
      </w:pPr>
      <w:r w:rsidRPr="007F2770">
        <w:t>c)</w:t>
      </w:r>
      <w:r w:rsidRPr="007F2770">
        <w:tab/>
        <w:t>may provide both a new allowed NSSAI and a pending NSSAI to the UE;</w:t>
      </w:r>
    </w:p>
    <w:p w14:paraId="59EA65B8" w14:textId="77777777" w:rsidR="00965824" w:rsidRPr="007F2770" w:rsidRDefault="00965824" w:rsidP="0096582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4D221B" w14:textId="77777777" w:rsidR="00965824" w:rsidRPr="007F2770" w:rsidRDefault="00965824" w:rsidP="0096582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222C9D" w14:textId="77777777" w:rsidR="00965824" w:rsidRPr="007F2770" w:rsidRDefault="00965824" w:rsidP="0096582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C1675D4" w14:textId="77777777" w:rsidR="00965824" w:rsidRPr="007F2770" w:rsidRDefault="00965824" w:rsidP="00965824">
      <w:r w:rsidRPr="007F2770">
        <w:t>For each of the PDU session(s) active in the UE:</w:t>
      </w:r>
    </w:p>
    <w:p w14:paraId="54B303FB" w14:textId="77777777" w:rsidR="00965824" w:rsidRPr="007F2770" w:rsidRDefault="00965824" w:rsidP="0096582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2AC9656" w14:textId="77777777" w:rsidR="00965824" w:rsidRPr="007F2770" w:rsidRDefault="00965824" w:rsidP="00965824">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2105F7F" w14:textId="77777777" w:rsidR="00965824" w:rsidRPr="007F2770" w:rsidRDefault="00965824" w:rsidP="0096582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92C6786" w14:textId="77777777" w:rsidR="00965824" w:rsidRDefault="00965824" w:rsidP="0096582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78C5819" w14:textId="77777777" w:rsidR="00965824" w:rsidRDefault="00965824" w:rsidP="0096582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4E1C7772" w14:textId="77777777" w:rsidR="00965824" w:rsidRDefault="00965824" w:rsidP="0096582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51F2B61" w14:textId="77777777" w:rsidR="00965824" w:rsidRPr="007F2770" w:rsidRDefault="00965824" w:rsidP="0096582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07CFEF59" w14:textId="77777777" w:rsidR="00965824" w:rsidRPr="007F2770" w:rsidRDefault="00965824" w:rsidP="0096582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F1DEB45" w14:textId="77777777" w:rsidR="00965824" w:rsidRPr="007F2770" w:rsidRDefault="00965824" w:rsidP="0096582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D789E9" w14:textId="77777777" w:rsidR="00965824" w:rsidRPr="007F2770" w:rsidRDefault="00965824" w:rsidP="0096582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CD2934C" w14:textId="77777777" w:rsidR="00965824" w:rsidRPr="007F2770" w:rsidRDefault="00965824" w:rsidP="0096582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569BAC6" w14:textId="77777777" w:rsidR="00965824" w:rsidRDefault="00965824" w:rsidP="00965824">
      <w:r w:rsidRPr="007F2770">
        <w:t>If the UE receives the NSAG information IE in the REGISTRATION ACCEPT message, the UE shall store the NSAG information as specified in subclause 4.6.2.2.</w:t>
      </w:r>
    </w:p>
    <w:p w14:paraId="242F3AFD" w14:textId="77777777" w:rsidR="00965824" w:rsidRPr="005F53B9" w:rsidRDefault="00965824" w:rsidP="00965824">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2F6B575" w14:textId="77777777" w:rsidR="00965824" w:rsidRDefault="00965824" w:rsidP="0096582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D9C102A" w14:textId="77777777" w:rsidR="00965824" w:rsidRDefault="00965824" w:rsidP="00965824">
      <w:bookmarkStart w:id="7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1"/>
    <w:p w14:paraId="3724D9C0" w14:textId="77777777" w:rsidR="00965824" w:rsidRPr="007F2770" w:rsidRDefault="00965824" w:rsidP="0096582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C260F6" w14:textId="77777777" w:rsidR="00965824" w:rsidRPr="007F2770" w:rsidRDefault="00965824" w:rsidP="0096582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0E786A" w14:textId="77777777" w:rsidR="00965824" w:rsidRPr="007F2770" w:rsidRDefault="00965824" w:rsidP="0096582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52E3314" w14:textId="77777777" w:rsidR="00965824" w:rsidRPr="007F2770" w:rsidRDefault="00965824" w:rsidP="00965824">
      <w:pPr>
        <w:pStyle w:val="B1"/>
      </w:pPr>
      <w:r w:rsidRPr="007F2770">
        <w:t>b)</w:t>
      </w:r>
      <w:r w:rsidRPr="007F2770">
        <w:tab/>
      </w:r>
      <w:r w:rsidRPr="007F2770">
        <w:rPr>
          <w:rFonts w:eastAsia="Malgun Gothic"/>
        </w:rPr>
        <w:t>includes</w:t>
      </w:r>
      <w:r w:rsidRPr="007F2770">
        <w:t xml:space="preserve"> a pending NSSAI;</w:t>
      </w:r>
    </w:p>
    <w:p w14:paraId="186A656D" w14:textId="77777777" w:rsidR="00965824" w:rsidRDefault="00965824" w:rsidP="00965824">
      <w:pPr>
        <w:pStyle w:val="B1"/>
      </w:pPr>
      <w:r w:rsidRPr="007F2770">
        <w:t>c)</w:t>
      </w:r>
      <w:r w:rsidRPr="007F2770">
        <w:tab/>
        <w:t>does not include an allowed NSSAI;</w:t>
      </w:r>
    </w:p>
    <w:p w14:paraId="44C1D44C" w14:textId="77777777" w:rsidR="00965824" w:rsidRPr="007F2770" w:rsidRDefault="00965824" w:rsidP="00965824">
      <w:pPr>
        <w:pStyle w:val="B1"/>
      </w:pPr>
      <w:r>
        <w:t>d)</w:t>
      </w:r>
      <w:r>
        <w:tab/>
        <w:t>does not include a partially allowed NSSAI</w:t>
      </w:r>
      <w:r w:rsidRPr="007F2770">
        <w:t>;</w:t>
      </w:r>
    </w:p>
    <w:p w14:paraId="5AFA4F4F" w14:textId="77777777" w:rsidR="00965824" w:rsidRPr="007F2770" w:rsidRDefault="00965824" w:rsidP="00965824">
      <w:r w:rsidRPr="007F2770">
        <w:t>the UE:</w:t>
      </w:r>
    </w:p>
    <w:p w14:paraId="4FC17286" w14:textId="77777777" w:rsidR="00965824" w:rsidRPr="007F2770" w:rsidRDefault="00965824" w:rsidP="0096582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B535CF0" w14:textId="77777777" w:rsidR="00965824" w:rsidRPr="007F2770" w:rsidRDefault="00965824" w:rsidP="00965824">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5821505B" w14:textId="77777777" w:rsidR="00965824" w:rsidRPr="007F2770" w:rsidRDefault="00965824" w:rsidP="00965824">
      <w:pPr>
        <w:pStyle w:val="B1"/>
      </w:pPr>
      <w:r w:rsidRPr="007F2770">
        <w:t>c)</w:t>
      </w:r>
      <w:r w:rsidRPr="007F2770">
        <w:tab/>
        <w:t>shall not initiate a 5GSM procedure except for emergency services, indicating a change of 3GPP PS data off UE status, or to request the release of a PDU session; and</w:t>
      </w:r>
    </w:p>
    <w:p w14:paraId="1114A5DA" w14:textId="77777777" w:rsidR="00965824" w:rsidRPr="007F2770" w:rsidRDefault="00965824" w:rsidP="0096582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02B5A29" w14:textId="77777777" w:rsidR="00965824" w:rsidRPr="007F2770" w:rsidRDefault="00965824" w:rsidP="00965824">
      <w:pPr>
        <w:rPr>
          <w:rFonts w:eastAsia="Malgun Gothic"/>
        </w:rPr>
      </w:pPr>
      <w:r w:rsidRPr="007F2770">
        <w:t>until the UE receives an allowed NSSAI</w:t>
      </w:r>
      <w:r>
        <w:t>, a partially allowed NSSAI, or both</w:t>
      </w:r>
      <w:r w:rsidRPr="007F2770">
        <w:t>.</w:t>
      </w:r>
    </w:p>
    <w:p w14:paraId="7A2EB90C" w14:textId="77777777" w:rsidR="00965824" w:rsidRPr="007F2770" w:rsidRDefault="00965824" w:rsidP="0096582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7DFF9C" w14:textId="77777777" w:rsidR="00965824" w:rsidRPr="007F2770" w:rsidRDefault="00965824" w:rsidP="00965824">
      <w:pPr>
        <w:pStyle w:val="B1"/>
      </w:pPr>
      <w:r w:rsidRPr="007F2770">
        <w:t>a)</w:t>
      </w:r>
      <w:r w:rsidRPr="007F2770">
        <w:tab/>
        <w:t>"mobility registration updating" and the UE is in NB-N1 mode; or</w:t>
      </w:r>
    </w:p>
    <w:p w14:paraId="15C4066D" w14:textId="77777777" w:rsidR="00965824" w:rsidRPr="007F2770" w:rsidRDefault="00965824" w:rsidP="00965824">
      <w:pPr>
        <w:pStyle w:val="B1"/>
      </w:pPr>
      <w:r w:rsidRPr="007F2770">
        <w:t>b)</w:t>
      </w:r>
      <w:r w:rsidRPr="007F2770">
        <w:tab/>
        <w:t>"periodic registration updating";</w:t>
      </w:r>
    </w:p>
    <w:p w14:paraId="1C3735BA" w14:textId="77777777" w:rsidR="00965824" w:rsidRPr="007F2770" w:rsidRDefault="00965824" w:rsidP="0096582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D14E7E8" w14:textId="77777777" w:rsidR="00965824" w:rsidRPr="007F2770" w:rsidRDefault="00965824" w:rsidP="0096582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115FC2" w14:textId="77777777" w:rsidR="00965824" w:rsidRPr="007F2770" w:rsidRDefault="00965824" w:rsidP="00965824">
      <w:pPr>
        <w:pStyle w:val="B1"/>
      </w:pPr>
      <w:r w:rsidRPr="007F2770">
        <w:t>a)</w:t>
      </w:r>
      <w:r w:rsidRPr="007F2770">
        <w:tab/>
        <w:t>"mobility registration updating"; or</w:t>
      </w:r>
    </w:p>
    <w:p w14:paraId="13938353" w14:textId="77777777" w:rsidR="00965824" w:rsidRPr="007F2770" w:rsidRDefault="00965824" w:rsidP="00965824">
      <w:pPr>
        <w:pStyle w:val="B1"/>
      </w:pPr>
      <w:r w:rsidRPr="007F2770">
        <w:t>b)</w:t>
      </w:r>
      <w:r w:rsidRPr="007F2770">
        <w:tab/>
        <w:t>"periodic registration updating";</w:t>
      </w:r>
    </w:p>
    <w:p w14:paraId="1D21C5B8" w14:textId="77777777" w:rsidR="00965824" w:rsidRPr="007F2770" w:rsidRDefault="00965824" w:rsidP="0096582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3AAF105" w14:textId="77777777" w:rsidR="00965824" w:rsidRPr="007F2770" w:rsidRDefault="00965824" w:rsidP="0096582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FED2A1A" w14:textId="77777777" w:rsidR="00965824" w:rsidRPr="007F2770" w:rsidRDefault="00965824" w:rsidP="0096582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87506C2" w14:textId="77777777" w:rsidR="00965824" w:rsidRPr="007F2770" w:rsidRDefault="00965824" w:rsidP="0096582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C90F5C1" w14:textId="77777777" w:rsidR="00965824" w:rsidRPr="007F2770" w:rsidRDefault="00965824" w:rsidP="0096582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030A636" w14:textId="77777777" w:rsidR="00965824" w:rsidRPr="007F2770" w:rsidRDefault="00965824" w:rsidP="0096582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56528D4" w14:textId="77777777" w:rsidR="00965824" w:rsidRPr="007F2770" w:rsidRDefault="00965824" w:rsidP="0096582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4DC243C" w14:textId="77777777" w:rsidR="00965824" w:rsidRDefault="00965824" w:rsidP="0096582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C66D5C2" w14:textId="77777777" w:rsidR="00965824" w:rsidRDefault="00965824" w:rsidP="00965824">
      <w:r w:rsidRPr="00E96A3F">
        <w:t xml:space="preserve">If the registration procedure for mobility registration update is triggered for non-3GPP access path switching from the old non-3GPP access to the new non-3GPP access and </w:t>
      </w:r>
      <w:r>
        <w:t>there are:</w:t>
      </w:r>
    </w:p>
    <w:p w14:paraId="002343A7" w14:textId="77777777" w:rsidR="00965824" w:rsidRDefault="00965824" w:rsidP="0096582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3E71EC7" w14:textId="77777777" w:rsidR="00965824" w:rsidRPr="007F2770" w:rsidRDefault="00965824" w:rsidP="00965824">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494B294" w14:textId="77777777" w:rsidR="00965824" w:rsidRPr="007F2770" w:rsidRDefault="00965824" w:rsidP="0096582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93AA69" w14:textId="77777777" w:rsidR="00965824" w:rsidRPr="007F2770" w:rsidRDefault="00965824" w:rsidP="0096582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6FD6566" w14:textId="77777777" w:rsidR="00965824" w:rsidRPr="007F2770" w:rsidRDefault="00965824" w:rsidP="0096582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227B912" w14:textId="77777777" w:rsidR="00965824" w:rsidRPr="007F2770" w:rsidRDefault="00965824" w:rsidP="0096582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8F3B82A" w14:textId="77777777" w:rsidR="00965824" w:rsidRPr="007F2770" w:rsidRDefault="00965824" w:rsidP="00965824">
      <w:pPr>
        <w:pStyle w:val="B1"/>
        <w:rPr>
          <w:lang w:val="fr-FR"/>
        </w:rPr>
      </w:pPr>
      <w:r w:rsidRPr="007F2770">
        <w:rPr>
          <w:lang w:val="fr-FR"/>
        </w:rPr>
        <w:t>b)</w:t>
      </w:r>
      <w:r w:rsidRPr="007F2770">
        <w:rPr>
          <w:lang w:val="fr-FR"/>
        </w:rPr>
        <w:tab/>
        <w:t>for MA PDU sessions:</w:t>
      </w:r>
    </w:p>
    <w:p w14:paraId="08ECE7D2" w14:textId="77777777" w:rsidR="00965824" w:rsidRPr="007F2770" w:rsidRDefault="00965824" w:rsidP="0096582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3861E7D" w14:textId="77777777" w:rsidR="00965824" w:rsidRPr="007F2770" w:rsidRDefault="00965824" w:rsidP="00965824">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B4C418E" w14:textId="77777777" w:rsidR="00965824" w:rsidRPr="007F2770" w:rsidRDefault="00965824" w:rsidP="0096582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77BBB81" w14:textId="77777777" w:rsidR="00965824" w:rsidRPr="007F2770" w:rsidRDefault="00965824" w:rsidP="0096582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0D51250" w14:textId="77777777" w:rsidR="00965824" w:rsidRPr="007F2770" w:rsidRDefault="00965824" w:rsidP="00965824">
      <w:r w:rsidRPr="007F2770">
        <w:t>If the Allowed PDU session status IE is included in the REGISTRATION REQUEST message, the AMF shall:</w:t>
      </w:r>
    </w:p>
    <w:p w14:paraId="392C67B9" w14:textId="77777777" w:rsidR="00965824" w:rsidRPr="007F2770" w:rsidRDefault="00965824" w:rsidP="0096582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793E3F8" w14:textId="77777777" w:rsidR="00965824" w:rsidRPr="007F2770" w:rsidRDefault="00965824" w:rsidP="00965824">
      <w:pPr>
        <w:pStyle w:val="B1"/>
      </w:pPr>
      <w:r w:rsidRPr="007F2770">
        <w:t>b)</w:t>
      </w:r>
      <w:r w:rsidRPr="007F2770">
        <w:tab/>
      </w:r>
      <w:r w:rsidRPr="007F2770">
        <w:rPr>
          <w:lang w:eastAsia="ko-KR"/>
        </w:rPr>
        <w:t>for each SMF that has indicated pending downlink data only:</w:t>
      </w:r>
    </w:p>
    <w:p w14:paraId="7F9D9108" w14:textId="77777777" w:rsidR="00965824" w:rsidRPr="007F2770" w:rsidRDefault="00965824" w:rsidP="0096582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AD1EE7E" w14:textId="77777777" w:rsidR="00965824" w:rsidRPr="007F2770" w:rsidRDefault="00965824" w:rsidP="0096582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2B74B17" w14:textId="77777777" w:rsidR="00965824" w:rsidRPr="007F2770" w:rsidRDefault="00965824" w:rsidP="00965824">
      <w:pPr>
        <w:pStyle w:val="B1"/>
      </w:pPr>
      <w:r w:rsidRPr="007F2770">
        <w:t>c)</w:t>
      </w:r>
      <w:r w:rsidRPr="007F2770">
        <w:tab/>
      </w:r>
      <w:r w:rsidRPr="007F2770">
        <w:rPr>
          <w:lang w:eastAsia="ko-KR"/>
        </w:rPr>
        <w:t>for each SMF that have indicated pending downlink signalling and data:</w:t>
      </w:r>
    </w:p>
    <w:p w14:paraId="0CC879BD" w14:textId="77777777" w:rsidR="00965824" w:rsidRPr="007F2770" w:rsidRDefault="00965824" w:rsidP="0096582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F30CF9" w14:textId="77777777" w:rsidR="00965824" w:rsidRPr="007F2770" w:rsidRDefault="00965824" w:rsidP="0096582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445609B" w14:textId="77777777" w:rsidR="00965824" w:rsidRPr="007F2770" w:rsidRDefault="00965824" w:rsidP="00965824">
      <w:pPr>
        <w:pStyle w:val="B2"/>
      </w:pPr>
      <w:r w:rsidRPr="007F2770">
        <w:rPr>
          <w:lang w:eastAsia="ko-KR"/>
        </w:rPr>
        <w:lastRenderedPageBreak/>
        <w:t>3)</w:t>
      </w:r>
      <w:r w:rsidRPr="007F2770">
        <w:rPr>
          <w:lang w:eastAsia="ko-KR"/>
        </w:rPr>
        <w:tab/>
        <w:t>discard the received 5GSM message for PDU session(s) associated with non-3GPP access; and</w:t>
      </w:r>
    </w:p>
    <w:p w14:paraId="54980455" w14:textId="77777777" w:rsidR="00965824" w:rsidRPr="007F2770" w:rsidRDefault="00965824" w:rsidP="0096582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EB228B" w14:textId="77777777" w:rsidR="00965824" w:rsidRPr="007F2770" w:rsidRDefault="00965824" w:rsidP="0096582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991D63" w14:textId="77777777" w:rsidR="00965824" w:rsidRPr="007F2770" w:rsidRDefault="00965824" w:rsidP="0096582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E095893" w14:textId="77777777" w:rsidR="00965824" w:rsidRPr="007F2770" w:rsidRDefault="00965824" w:rsidP="00965824">
      <w:r w:rsidRPr="007F2770">
        <w:t>If an EPS bearer context status IE is included in the REGISTRATION REQUEST message, the AMF handles the received EPS bearer context status IE as specified in 3GPP TS 23.502 [9]</w:t>
      </w:r>
      <w:r w:rsidRPr="007F2770">
        <w:rPr>
          <w:lang w:eastAsia="ko-KR"/>
        </w:rPr>
        <w:t>.</w:t>
      </w:r>
    </w:p>
    <w:p w14:paraId="0797D1AD" w14:textId="77777777" w:rsidR="00965824" w:rsidRPr="007F2770" w:rsidRDefault="00965824" w:rsidP="0096582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6539E41" w14:textId="77777777" w:rsidR="00965824" w:rsidRPr="007F2770" w:rsidRDefault="00965824" w:rsidP="0096582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0EB1D99" w14:textId="77777777" w:rsidR="00965824" w:rsidRPr="007F2770" w:rsidRDefault="00965824" w:rsidP="0096582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6DB4555" w14:textId="77777777" w:rsidR="00965824" w:rsidRPr="007F2770" w:rsidRDefault="00965824" w:rsidP="0096582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4FFA40B" w14:textId="77777777" w:rsidR="00965824" w:rsidRPr="007F2770" w:rsidRDefault="00965824" w:rsidP="0096582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E4535DA" w14:textId="77777777" w:rsidR="00965824" w:rsidRPr="007F2770" w:rsidRDefault="00965824" w:rsidP="0096582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02FCFB4" w14:textId="77777777" w:rsidR="00965824" w:rsidRPr="007F2770" w:rsidRDefault="00965824" w:rsidP="00965824">
      <w:pPr>
        <w:pStyle w:val="B1"/>
      </w:pPr>
      <w:r w:rsidRPr="007F2770">
        <w:t>e)</w:t>
      </w:r>
      <w:r w:rsidRPr="007F2770">
        <w:tab/>
        <w:t>otherwise, the AMF may include the PDU session reactivation result error cause IE to indicate the cause of failure to re-establish the user-plane resources.</w:t>
      </w:r>
    </w:p>
    <w:p w14:paraId="453FE842" w14:textId="77777777" w:rsidR="00965824" w:rsidRPr="007F2770" w:rsidRDefault="00965824" w:rsidP="0096582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FBE0AD6" w14:textId="77777777" w:rsidR="00965824" w:rsidRPr="007F2770" w:rsidRDefault="00965824" w:rsidP="0096582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8B29A51" w14:textId="77777777" w:rsidR="00965824" w:rsidRPr="007F2770" w:rsidRDefault="00965824" w:rsidP="00965824">
      <w:r w:rsidRPr="007F2770">
        <w:t>If the AMF needs to initiate PDU session status synchronization the AMF shall include a PDU session status IE in the REGISTRATION ACCEPT message to indicate the UE:</w:t>
      </w:r>
    </w:p>
    <w:p w14:paraId="76D708D0" w14:textId="77777777" w:rsidR="00965824" w:rsidRPr="007F2770" w:rsidRDefault="00965824" w:rsidP="0096582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27A0947" w14:textId="77777777" w:rsidR="00965824" w:rsidRPr="007F2770" w:rsidRDefault="00965824" w:rsidP="00965824">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0EC2AA0F" w14:textId="77777777" w:rsidR="00965824" w:rsidRPr="007F2770" w:rsidRDefault="00965824" w:rsidP="0096582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D02BCF1" w14:textId="77777777" w:rsidR="00965824" w:rsidRDefault="00965824" w:rsidP="0096582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D174BEE" w14:textId="77777777" w:rsidR="00965824" w:rsidRDefault="00965824" w:rsidP="00965824">
      <w:r>
        <w:t>If:</w:t>
      </w:r>
    </w:p>
    <w:p w14:paraId="11C8D643" w14:textId="77777777" w:rsidR="00965824" w:rsidRPr="007F2770" w:rsidRDefault="00965824" w:rsidP="00965824">
      <w:pPr>
        <w:pStyle w:val="B1"/>
      </w:pPr>
      <w:r w:rsidRPr="007F2770">
        <w:t>-</w:t>
      </w:r>
      <w:r w:rsidRPr="007F2770">
        <w:tab/>
      </w:r>
      <w:r>
        <w:t xml:space="preserve">the </w:t>
      </w:r>
      <w:r w:rsidRPr="007F2770">
        <w:t>UE</w:t>
      </w:r>
      <w:r>
        <w:t xml:space="preserve"> does not</w:t>
      </w:r>
      <w:r w:rsidRPr="007F2770">
        <w:t xml:space="preserve"> support LADN per DNN and S-NSSAI;</w:t>
      </w:r>
    </w:p>
    <w:p w14:paraId="60D071EC" w14:textId="77777777" w:rsidR="00965824" w:rsidRPr="007F2770" w:rsidRDefault="00965824" w:rsidP="00965824">
      <w:pPr>
        <w:pStyle w:val="B1"/>
      </w:pPr>
      <w:r w:rsidRPr="007F2770">
        <w:t>-</w:t>
      </w:r>
      <w:r w:rsidRPr="007F2770">
        <w:tab/>
      </w:r>
      <w:r>
        <w:rPr>
          <w:lang w:val="en-US" w:eastAsia="ko-KR"/>
        </w:rPr>
        <w:t>the UE is subscribed to the LADN DNN for a single S-NSSAI only</w:t>
      </w:r>
      <w:r w:rsidRPr="007F2770">
        <w:t>;</w:t>
      </w:r>
      <w:r>
        <w:t xml:space="preserve"> and</w:t>
      </w:r>
    </w:p>
    <w:p w14:paraId="37AF63AB" w14:textId="77777777" w:rsidR="00965824" w:rsidRDefault="00965824" w:rsidP="00965824">
      <w:pPr>
        <w:pStyle w:val="B1"/>
      </w:pPr>
      <w:r w:rsidRPr="007F2770">
        <w:t>-</w:t>
      </w:r>
      <w:r w:rsidRPr="007F2770">
        <w:tab/>
      </w:r>
      <w:r>
        <w:t xml:space="preserve">the AMF only has </w:t>
      </w:r>
      <w:r w:rsidRPr="007F2770">
        <w:t xml:space="preserve">the </w:t>
      </w:r>
      <w:r>
        <w:t>extended LADN information;</w:t>
      </w:r>
    </w:p>
    <w:p w14:paraId="5E8F7767" w14:textId="77777777" w:rsidR="00965824" w:rsidRPr="007F2770" w:rsidRDefault="00965824" w:rsidP="0096582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E493EB" w14:textId="77777777" w:rsidR="00965824" w:rsidRDefault="00965824" w:rsidP="0096582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0B6E9F" w14:textId="77777777" w:rsidR="00965824" w:rsidRDefault="00965824" w:rsidP="0096582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9F91D7" w14:textId="77777777" w:rsidR="00965824" w:rsidRPr="007F2770" w:rsidRDefault="00965824" w:rsidP="0096582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AADB44" w14:textId="77777777" w:rsidR="00965824" w:rsidRPr="007F2770" w:rsidRDefault="00965824" w:rsidP="0096582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EAAAAC6" w14:textId="77777777" w:rsidR="00965824" w:rsidRPr="007F2770" w:rsidRDefault="00965824" w:rsidP="00965824">
      <w:pPr>
        <w:rPr>
          <w:noProof/>
          <w:lang w:val="en-US"/>
        </w:rPr>
      </w:pPr>
      <w:r w:rsidRPr="007F2770">
        <w:rPr>
          <w:noProof/>
          <w:lang w:val="en-US"/>
        </w:rPr>
        <w:t>If the PDU session status IE is included in the REGISTRATION ACCEPT message:</w:t>
      </w:r>
    </w:p>
    <w:p w14:paraId="04665D80" w14:textId="77777777" w:rsidR="00965824" w:rsidRPr="007F2770" w:rsidRDefault="00965824" w:rsidP="0096582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1DBCBB" w14:textId="77777777" w:rsidR="00965824" w:rsidRPr="007F2770" w:rsidRDefault="00965824" w:rsidP="0096582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DDE4BD8" w14:textId="77777777" w:rsidR="00965824" w:rsidRPr="007F2770" w:rsidRDefault="00965824" w:rsidP="0096582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10653F" w14:textId="77777777" w:rsidR="00965824" w:rsidRPr="007F2770" w:rsidRDefault="00965824" w:rsidP="0096582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409228A" w14:textId="77777777" w:rsidR="00965824" w:rsidRPr="007F2770" w:rsidRDefault="00965824" w:rsidP="00965824">
      <w:r w:rsidRPr="007F2770">
        <w:lastRenderedPageBreak/>
        <w:t>If:</w:t>
      </w:r>
    </w:p>
    <w:p w14:paraId="5D7EDD53" w14:textId="77777777" w:rsidR="00965824" w:rsidRPr="007F2770" w:rsidRDefault="00965824" w:rsidP="0096582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6FDA725" w14:textId="77777777" w:rsidR="00965824" w:rsidRPr="007F2770" w:rsidRDefault="00965824" w:rsidP="00965824">
      <w:pPr>
        <w:pStyle w:val="B1"/>
      </w:pPr>
      <w:r w:rsidRPr="007F2770">
        <w:rPr>
          <w:rFonts w:eastAsia="Malgun Gothic"/>
        </w:rPr>
        <w:t>b)</w:t>
      </w:r>
      <w:r w:rsidRPr="007F2770">
        <w:rPr>
          <w:rFonts w:eastAsia="Malgun Gothic"/>
        </w:rPr>
        <w:tab/>
      </w:r>
      <w:r w:rsidRPr="007F2770">
        <w:t>the UE is operating in the single-registration mode;</w:t>
      </w:r>
    </w:p>
    <w:p w14:paraId="2C022928" w14:textId="77777777" w:rsidR="00965824" w:rsidRPr="007F2770" w:rsidRDefault="00965824" w:rsidP="0096582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9F1C0E4" w14:textId="77777777" w:rsidR="00965824" w:rsidRPr="007F2770" w:rsidRDefault="00965824" w:rsidP="0096582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A81D11A" w14:textId="77777777" w:rsidR="00965824" w:rsidRPr="007F2770" w:rsidRDefault="00965824" w:rsidP="0096582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13FD053" w14:textId="77777777" w:rsidR="00965824" w:rsidRPr="007F2770" w:rsidRDefault="00965824" w:rsidP="0096582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827DFFC" w14:textId="77777777" w:rsidR="00965824" w:rsidRPr="007F2770" w:rsidRDefault="00965824" w:rsidP="00965824">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CC8AC99"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992528F"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D75FDC9" w14:textId="77777777" w:rsidR="00965824" w:rsidRPr="007F2770" w:rsidRDefault="00965824" w:rsidP="0096582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95C695" w14:textId="77777777" w:rsidR="00965824" w:rsidRPr="007F2770" w:rsidRDefault="00965824" w:rsidP="00965824">
      <w:pPr>
        <w:rPr>
          <w:rFonts w:eastAsia="Malgun Gothic"/>
        </w:rPr>
      </w:pPr>
      <w:r w:rsidRPr="007F2770">
        <w:rPr>
          <w:rFonts w:eastAsia="Malgun Gothic"/>
        </w:rPr>
        <w:t>The UE supporting S1 mode shall operate in the mode for inter-system interworking with EPS as follows:</w:t>
      </w:r>
    </w:p>
    <w:p w14:paraId="56F035AB"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47BE68"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607B17" w14:textId="77777777" w:rsidR="00965824" w:rsidRPr="007F2770" w:rsidRDefault="00965824" w:rsidP="0096582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5EFCFE" w14:textId="77777777" w:rsidR="00965824" w:rsidRPr="007F2770" w:rsidRDefault="00965824" w:rsidP="0096582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21C7BBB" w14:textId="77777777" w:rsidR="00965824" w:rsidRPr="007F2770" w:rsidRDefault="00965824" w:rsidP="0096582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9C39E82" w14:textId="77777777" w:rsidR="00965824" w:rsidRDefault="00965824" w:rsidP="00965824">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0A4B871" w14:textId="77777777" w:rsidR="00965824" w:rsidRPr="007F2770" w:rsidRDefault="00965824" w:rsidP="00965824">
      <w:r w:rsidRPr="007F2770">
        <w:t>The AMF shall set the EMF bit in the 5GS network feature support IE to:</w:t>
      </w:r>
    </w:p>
    <w:p w14:paraId="5A44B15F" w14:textId="77777777" w:rsidR="00965824" w:rsidRPr="007F2770" w:rsidRDefault="00965824" w:rsidP="00965824">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55800D" w14:textId="77777777" w:rsidR="00965824" w:rsidRPr="007F2770" w:rsidRDefault="00965824" w:rsidP="0096582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1E33D6" w14:textId="77777777" w:rsidR="00965824" w:rsidRPr="007F2770" w:rsidRDefault="00965824" w:rsidP="0096582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B76CA9" w14:textId="77777777" w:rsidR="00965824" w:rsidRPr="007F2770" w:rsidRDefault="00965824" w:rsidP="00965824">
      <w:pPr>
        <w:pStyle w:val="B1"/>
      </w:pPr>
      <w:r w:rsidRPr="007F2770">
        <w:t>d)</w:t>
      </w:r>
      <w:r w:rsidRPr="007F2770">
        <w:tab/>
        <w:t>"Emergency services fallback not supported" if network does not support the emergency services fallback procedure when the UE is in any cell connected to 5GCN.</w:t>
      </w:r>
    </w:p>
    <w:p w14:paraId="0FD07A05" w14:textId="77777777" w:rsidR="00965824" w:rsidRPr="007F2770" w:rsidRDefault="00965824" w:rsidP="0096582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BE5D780" w14:textId="77777777" w:rsidR="00965824" w:rsidRPr="007F2770" w:rsidRDefault="00965824" w:rsidP="0096582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B89207E" w14:textId="77777777" w:rsidR="00965824" w:rsidRPr="007F2770" w:rsidRDefault="00965824" w:rsidP="00965824">
      <w:r w:rsidRPr="007F2770">
        <w:t>If the UE indicates support for restriction on use of enhanced coverage in the REGISTRATION REQUEST message and:</w:t>
      </w:r>
    </w:p>
    <w:p w14:paraId="66B05731" w14:textId="77777777" w:rsidR="00965824" w:rsidRPr="007F2770" w:rsidRDefault="00965824" w:rsidP="0096582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60DCF57" w14:textId="77777777" w:rsidR="00965824" w:rsidRPr="007F2770" w:rsidRDefault="00965824" w:rsidP="0096582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D7FC99" w14:textId="77777777" w:rsidR="00965824" w:rsidRPr="007F2770" w:rsidRDefault="00965824" w:rsidP="0096582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B0231B4" w14:textId="77777777" w:rsidR="00965824" w:rsidRPr="007F2770" w:rsidRDefault="00965824" w:rsidP="00965824">
      <w:pPr>
        <w:rPr>
          <w:noProof/>
        </w:rPr>
      </w:pPr>
      <w:r w:rsidRPr="007F2770">
        <w:t xml:space="preserve">in the </w:t>
      </w:r>
      <w:r w:rsidRPr="007F2770">
        <w:rPr>
          <w:lang w:eastAsia="ko-KR"/>
        </w:rPr>
        <w:t>5GS network feature support IE in the REGISTRATION ACCEPT message</w:t>
      </w:r>
      <w:r w:rsidRPr="007F2770">
        <w:t>.</w:t>
      </w:r>
    </w:p>
    <w:p w14:paraId="5E39A21A" w14:textId="77777777" w:rsidR="00965824" w:rsidRPr="007F2770" w:rsidRDefault="00965824" w:rsidP="00965824">
      <w:r w:rsidRPr="007F2770">
        <w:t>Access identity 1 is only applicable while the UE is in N1 mode. Access identity 2 is only applicable while the UE is in N1 mode.</w:t>
      </w:r>
    </w:p>
    <w:p w14:paraId="640CA5DF" w14:textId="77777777" w:rsidR="00965824" w:rsidRPr="007F2770" w:rsidRDefault="00965824" w:rsidP="0096582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4444177" w14:textId="77777777" w:rsidR="00965824" w:rsidRPr="007F2770" w:rsidRDefault="00965824" w:rsidP="00965824">
      <w:pPr>
        <w:pStyle w:val="B1"/>
      </w:pPr>
      <w:r w:rsidRPr="007F2770">
        <w:t>-</w:t>
      </w:r>
      <w:r w:rsidRPr="007F2770">
        <w:tab/>
        <w:t>if the UE is not operating in SNPN access operation mode:</w:t>
      </w:r>
    </w:p>
    <w:p w14:paraId="599049D2" w14:textId="77777777" w:rsidR="00965824" w:rsidRPr="007F2770" w:rsidRDefault="00965824" w:rsidP="0096582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6CE418" w14:textId="77777777" w:rsidR="00965824" w:rsidRPr="007F2770" w:rsidRDefault="00965824" w:rsidP="00965824">
      <w:pPr>
        <w:pStyle w:val="B2"/>
      </w:pPr>
      <w:r w:rsidRPr="007F2770">
        <w:t>b)</w:t>
      </w:r>
      <w:r w:rsidRPr="007F2770">
        <w:tab/>
        <w:t>upon receiving a REGISTRATION ACCEPT message with the MPS indicator bit set to "Access identity 1 valid":</w:t>
      </w:r>
    </w:p>
    <w:p w14:paraId="5F772849" w14:textId="77777777" w:rsidR="00965824" w:rsidRPr="007F2770" w:rsidRDefault="00965824" w:rsidP="00965824">
      <w:pPr>
        <w:pStyle w:val="B3"/>
      </w:pPr>
      <w:r w:rsidRPr="007F2770">
        <w:t>-</w:t>
      </w:r>
      <w:r w:rsidRPr="007F2770">
        <w:tab/>
        <w:t>via 3GPP access; or</w:t>
      </w:r>
    </w:p>
    <w:p w14:paraId="795161DE" w14:textId="77777777" w:rsidR="00965824" w:rsidRPr="007F2770" w:rsidRDefault="00965824" w:rsidP="00965824">
      <w:pPr>
        <w:pStyle w:val="B3"/>
      </w:pPr>
      <w:r w:rsidRPr="007F2770">
        <w:t>-</w:t>
      </w:r>
      <w:r w:rsidRPr="007F2770">
        <w:tab/>
        <w:t>via non-3GPP access if the UE is registered to the same PLMN over 3GPP access and non-3GPP access;</w:t>
      </w:r>
    </w:p>
    <w:p w14:paraId="42246A53" w14:textId="77777777" w:rsidR="00965824" w:rsidRPr="007F2770" w:rsidRDefault="00965824" w:rsidP="00965824">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0A0FC28E" w14:textId="77777777" w:rsidR="00965824" w:rsidRPr="007F2770" w:rsidRDefault="00965824" w:rsidP="00965824">
      <w:pPr>
        <w:pStyle w:val="B3"/>
      </w:pPr>
      <w:r w:rsidRPr="007F2770">
        <w:t>-</w:t>
      </w:r>
      <w:r w:rsidRPr="007F2770">
        <w:tab/>
        <w:t>via 3GPP access; or</w:t>
      </w:r>
    </w:p>
    <w:p w14:paraId="19A7713E" w14:textId="77777777" w:rsidR="00965824" w:rsidRPr="007F2770" w:rsidRDefault="00965824" w:rsidP="00965824">
      <w:pPr>
        <w:pStyle w:val="B3"/>
      </w:pPr>
      <w:r w:rsidRPr="007F2770">
        <w:t>-</w:t>
      </w:r>
      <w:r w:rsidRPr="007F2770">
        <w:tab/>
        <w:t>via non-3GPP access if the UE is registered to the same PLMN over 3GPP access and non-3GPP access; or</w:t>
      </w:r>
    </w:p>
    <w:p w14:paraId="47B01F14" w14:textId="77777777" w:rsidR="00965824" w:rsidRPr="007F2770" w:rsidRDefault="00965824" w:rsidP="00965824">
      <w:pPr>
        <w:pStyle w:val="B2"/>
      </w:pPr>
      <w:r w:rsidRPr="007F2770">
        <w:tab/>
        <w:t>until the UE selects a non-equivalent PLMN over 3GPP access;</w:t>
      </w:r>
    </w:p>
    <w:p w14:paraId="4AA52E03" w14:textId="77777777" w:rsidR="00965824" w:rsidRPr="007F2770" w:rsidRDefault="00965824" w:rsidP="0096582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E30A92" w14:textId="77777777" w:rsidR="00965824" w:rsidRPr="007F2770" w:rsidRDefault="00965824" w:rsidP="00965824">
      <w:pPr>
        <w:pStyle w:val="B3"/>
      </w:pPr>
      <w:r w:rsidRPr="007F2770">
        <w:t>-</w:t>
      </w:r>
      <w:r w:rsidRPr="007F2770">
        <w:tab/>
        <w:t xml:space="preserve">via non-3GPP access; or </w:t>
      </w:r>
    </w:p>
    <w:p w14:paraId="4A1968F1" w14:textId="77777777" w:rsidR="00965824" w:rsidRPr="007F2770" w:rsidRDefault="00965824" w:rsidP="00965824">
      <w:pPr>
        <w:pStyle w:val="B3"/>
      </w:pPr>
      <w:r w:rsidRPr="007F2770">
        <w:t>-</w:t>
      </w:r>
      <w:r w:rsidRPr="007F2770">
        <w:tab/>
        <w:t>via 3GPP access if the UE is registered to the same PLMN over 3GPP access and non-3GPP access;</w:t>
      </w:r>
    </w:p>
    <w:p w14:paraId="4BDBC097" w14:textId="77777777" w:rsidR="00965824" w:rsidRPr="007F2770" w:rsidRDefault="00965824" w:rsidP="0096582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8782EEE" w14:textId="77777777" w:rsidR="00965824" w:rsidRPr="007F2770" w:rsidRDefault="00965824" w:rsidP="00965824">
      <w:pPr>
        <w:pStyle w:val="B3"/>
      </w:pPr>
      <w:r w:rsidRPr="007F2770">
        <w:t>-</w:t>
      </w:r>
      <w:r w:rsidRPr="007F2770">
        <w:tab/>
        <w:t>via non-3GPP access; or</w:t>
      </w:r>
    </w:p>
    <w:p w14:paraId="45AD44A4" w14:textId="77777777" w:rsidR="00965824" w:rsidRPr="007F2770" w:rsidRDefault="00965824" w:rsidP="00965824">
      <w:pPr>
        <w:pStyle w:val="B3"/>
      </w:pPr>
      <w:r w:rsidRPr="007F2770">
        <w:t>-</w:t>
      </w:r>
      <w:r w:rsidRPr="007F2770">
        <w:tab/>
        <w:t>via 3GPP access if the UE is registered to the same PLMN over 3GPP access and non-3GPP access; or</w:t>
      </w:r>
    </w:p>
    <w:p w14:paraId="232F1BCD" w14:textId="77777777" w:rsidR="00965824" w:rsidRPr="007F2770" w:rsidRDefault="00965824" w:rsidP="00965824">
      <w:pPr>
        <w:pStyle w:val="B2"/>
      </w:pPr>
      <w:r w:rsidRPr="007F2770">
        <w:tab/>
        <w:t>until the UE selects a non-equivalent PLMN over non-3GPP access;</w:t>
      </w:r>
    </w:p>
    <w:p w14:paraId="614A413E" w14:textId="77777777" w:rsidR="00965824" w:rsidRPr="007F2770" w:rsidRDefault="00965824" w:rsidP="0096582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8B5C315" w14:textId="77777777" w:rsidR="00965824" w:rsidRPr="007F2770" w:rsidRDefault="00965824" w:rsidP="0096582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09FB7B" w14:textId="77777777" w:rsidR="00965824" w:rsidRPr="007F2770" w:rsidRDefault="00965824" w:rsidP="00965824">
      <w:pPr>
        <w:pStyle w:val="B2"/>
      </w:pPr>
      <w:r w:rsidRPr="007F2770">
        <w:t>e)</w:t>
      </w:r>
      <w:r w:rsidRPr="007F2770">
        <w:tab/>
        <w:t>upon receiving a REGISTRATION ACCEPT message with the MCS indicator bit set to "Access identity 2 valid":</w:t>
      </w:r>
    </w:p>
    <w:p w14:paraId="4A018B74" w14:textId="77777777" w:rsidR="00965824" w:rsidRPr="007F2770" w:rsidRDefault="00965824" w:rsidP="00965824">
      <w:pPr>
        <w:pStyle w:val="B3"/>
      </w:pPr>
      <w:r w:rsidRPr="007F2770">
        <w:t>-</w:t>
      </w:r>
      <w:r w:rsidRPr="007F2770">
        <w:tab/>
        <w:t>via 3GPP access; or</w:t>
      </w:r>
    </w:p>
    <w:p w14:paraId="384FBF07" w14:textId="77777777" w:rsidR="00965824" w:rsidRPr="007F2770" w:rsidRDefault="00965824" w:rsidP="00965824">
      <w:pPr>
        <w:pStyle w:val="B3"/>
      </w:pPr>
      <w:r w:rsidRPr="007F2770">
        <w:t>-</w:t>
      </w:r>
      <w:r w:rsidRPr="007F2770">
        <w:tab/>
        <w:t>via non-3GPP access if the UE is registered to the same PLMN over 3GPP access and non-3GPP access;</w:t>
      </w:r>
    </w:p>
    <w:p w14:paraId="666039DF" w14:textId="77777777" w:rsidR="00965824" w:rsidRPr="007F2770" w:rsidRDefault="00965824" w:rsidP="0096582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499010C" w14:textId="77777777" w:rsidR="00965824" w:rsidRPr="007F2770" w:rsidRDefault="00965824" w:rsidP="00965824">
      <w:pPr>
        <w:pStyle w:val="B3"/>
      </w:pPr>
      <w:r w:rsidRPr="007F2770">
        <w:t>-</w:t>
      </w:r>
      <w:r w:rsidRPr="007F2770">
        <w:tab/>
        <w:t>via 3GPP access</w:t>
      </w:r>
      <w:r w:rsidRPr="007F2770">
        <w:rPr>
          <w:rFonts w:hint="eastAsia"/>
          <w:lang w:eastAsia="zh-TW"/>
        </w:rPr>
        <w:t>;</w:t>
      </w:r>
      <w:r w:rsidRPr="007F2770">
        <w:t xml:space="preserve"> or</w:t>
      </w:r>
    </w:p>
    <w:p w14:paraId="4CC9E574" w14:textId="77777777" w:rsidR="00965824" w:rsidRPr="007F2770" w:rsidRDefault="00965824" w:rsidP="00965824">
      <w:pPr>
        <w:pStyle w:val="B3"/>
      </w:pPr>
      <w:r w:rsidRPr="007F2770">
        <w:t>-</w:t>
      </w:r>
      <w:r w:rsidRPr="007F2770">
        <w:tab/>
        <w:t>via non-3GPP access if the UE is registered to the same PLMN over 3GPP access and non-3GPP access; or</w:t>
      </w:r>
    </w:p>
    <w:p w14:paraId="7874608A" w14:textId="77777777" w:rsidR="00965824" w:rsidRPr="007F2770" w:rsidRDefault="00965824" w:rsidP="00965824">
      <w:pPr>
        <w:pStyle w:val="B2"/>
      </w:pPr>
      <w:r w:rsidRPr="007F2770">
        <w:tab/>
        <w:t>until the UE selects a non-equivalent PLMN over 3GPP access;</w:t>
      </w:r>
    </w:p>
    <w:p w14:paraId="23A88053" w14:textId="77777777" w:rsidR="00965824" w:rsidRPr="007F2770" w:rsidRDefault="00965824" w:rsidP="0096582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24FC31A" w14:textId="77777777" w:rsidR="00965824" w:rsidRPr="007F2770" w:rsidRDefault="00965824" w:rsidP="00965824">
      <w:pPr>
        <w:pStyle w:val="B3"/>
      </w:pPr>
      <w:r w:rsidRPr="007F2770">
        <w:lastRenderedPageBreak/>
        <w:t>-</w:t>
      </w:r>
      <w:r w:rsidRPr="007F2770">
        <w:tab/>
        <w:t>via non-3GPP access; or</w:t>
      </w:r>
    </w:p>
    <w:p w14:paraId="18FC72D9" w14:textId="77777777" w:rsidR="00965824" w:rsidRPr="007F2770" w:rsidRDefault="00965824" w:rsidP="00965824">
      <w:pPr>
        <w:pStyle w:val="B3"/>
      </w:pPr>
      <w:r w:rsidRPr="007F2770">
        <w:t>-</w:t>
      </w:r>
      <w:r w:rsidRPr="007F2770">
        <w:tab/>
        <w:t>via 3GPP access if the UE is registered to the same PLMN over 3GPP access and non-3GPP access;</w:t>
      </w:r>
    </w:p>
    <w:p w14:paraId="27CE9D5D" w14:textId="77777777" w:rsidR="00965824" w:rsidRPr="007F2770" w:rsidRDefault="00965824" w:rsidP="0096582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C77CAE8" w14:textId="77777777" w:rsidR="00965824" w:rsidRPr="007F2770" w:rsidRDefault="00965824" w:rsidP="00965824">
      <w:pPr>
        <w:pStyle w:val="B3"/>
      </w:pPr>
      <w:r w:rsidRPr="007F2770">
        <w:t>-</w:t>
      </w:r>
      <w:r w:rsidRPr="007F2770">
        <w:tab/>
        <w:t>via non-3GPP access; or</w:t>
      </w:r>
    </w:p>
    <w:p w14:paraId="5AB0031E" w14:textId="77777777" w:rsidR="00965824" w:rsidRPr="007F2770" w:rsidRDefault="00965824" w:rsidP="00965824">
      <w:pPr>
        <w:pStyle w:val="B3"/>
      </w:pPr>
      <w:r w:rsidRPr="007F2770">
        <w:t>-</w:t>
      </w:r>
      <w:r w:rsidRPr="007F2770">
        <w:tab/>
        <w:t>via 3GPP access if the UE is registered to the same PLMN over 3GPP access and non-3GPP access; or</w:t>
      </w:r>
    </w:p>
    <w:p w14:paraId="2D7471C3" w14:textId="77777777" w:rsidR="00965824" w:rsidRPr="007F2770" w:rsidRDefault="00965824" w:rsidP="00965824">
      <w:pPr>
        <w:pStyle w:val="B2"/>
      </w:pPr>
      <w:r w:rsidRPr="007F2770">
        <w:tab/>
        <w:t>until the UE selects a non-equivalent PLMN over non-3GPP access; and</w:t>
      </w:r>
    </w:p>
    <w:p w14:paraId="673D13D7" w14:textId="77777777" w:rsidR="00965824" w:rsidRPr="007F2770" w:rsidRDefault="00965824" w:rsidP="0096582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D2EFC51" w14:textId="77777777" w:rsidR="00965824" w:rsidRPr="007F2770" w:rsidRDefault="00965824" w:rsidP="00965824">
      <w:pPr>
        <w:pStyle w:val="B1"/>
      </w:pPr>
      <w:r w:rsidRPr="007F2770">
        <w:t>-</w:t>
      </w:r>
      <w:r w:rsidRPr="007F2770">
        <w:tab/>
        <w:t>if the UE is operating in SNPN access operation mode:</w:t>
      </w:r>
    </w:p>
    <w:p w14:paraId="7E9287C3" w14:textId="77777777" w:rsidR="00965824" w:rsidRPr="007F2770" w:rsidRDefault="00965824" w:rsidP="0096582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6F49F6" w14:textId="77777777" w:rsidR="00965824" w:rsidRPr="007F2770" w:rsidRDefault="00965824" w:rsidP="00965824">
      <w:pPr>
        <w:pStyle w:val="B2"/>
      </w:pPr>
      <w:r w:rsidRPr="007F2770">
        <w:t>b)</w:t>
      </w:r>
      <w:r w:rsidRPr="007F2770">
        <w:tab/>
        <w:t>upon receiving a REGISTRATION ACCEPT message with the MPS indicator bit set to "Access identity 1 valid":</w:t>
      </w:r>
    </w:p>
    <w:p w14:paraId="0675419B" w14:textId="77777777" w:rsidR="00965824" w:rsidRPr="007F2770" w:rsidRDefault="00965824" w:rsidP="00965824">
      <w:pPr>
        <w:pStyle w:val="B3"/>
      </w:pPr>
      <w:r w:rsidRPr="007F2770">
        <w:t>-</w:t>
      </w:r>
      <w:r w:rsidRPr="007F2770">
        <w:tab/>
        <w:t>via 3GPP access; or</w:t>
      </w:r>
    </w:p>
    <w:p w14:paraId="5B62859D" w14:textId="77777777" w:rsidR="00965824" w:rsidRPr="007F2770" w:rsidRDefault="00965824" w:rsidP="00965824">
      <w:pPr>
        <w:pStyle w:val="B3"/>
      </w:pPr>
      <w:r w:rsidRPr="007F2770">
        <w:t>-</w:t>
      </w:r>
      <w:r w:rsidRPr="007F2770">
        <w:tab/>
        <w:t xml:space="preserve">via non-3GPP access if the UE is registered to the same SNPN over 3GPP access and non-3GPP access; </w:t>
      </w:r>
    </w:p>
    <w:p w14:paraId="6DACBB9D" w14:textId="77777777" w:rsidR="00965824" w:rsidRPr="007F2770" w:rsidRDefault="00965824" w:rsidP="0096582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6A65F3D" w14:textId="77777777" w:rsidR="00965824" w:rsidRPr="007F2770" w:rsidRDefault="00965824" w:rsidP="00965824">
      <w:pPr>
        <w:pStyle w:val="B3"/>
      </w:pPr>
      <w:r w:rsidRPr="007F2770">
        <w:t>-</w:t>
      </w:r>
      <w:r w:rsidRPr="007F2770">
        <w:tab/>
        <w:t>via 3GPP access; or</w:t>
      </w:r>
    </w:p>
    <w:p w14:paraId="07A05B8A" w14:textId="77777777" w:rsidR="00965824" w:rsidRPr="007F2770" w:rsidRDefault="00965824" w:rsidP="00965824">
      <w:pPr>
        <w:pStyle w:val="B3"/>
      </w:pPr>
      <w:r w:rsidRPr="007F2770">
        <w:t>-</w:t>
      </w:r>
      <w:r w:rsidRPr="007F2770">
        <w:tab/>
        <w:t>via non-3GPP access if the UE is registered to the same SNPN over 3GPP access and non-3GPP access; or</w:t>
      </w:r>
    </w:p>
    <w:p w14:paraId="2DE46F56" w14:textId="77777777" w:rsidR="00965824" w:rsidRPr="007F2770" w:rsidRDefault="00965824" w:rsidP="00965824">
      <w:pPr>
        <w:pStyle w:val="B2"/>
      </w:pPr>
      <w:r w:rsidRPr="007F2770">
        <w:tab/>
        <w:t>until the UE selects a non-equivalent SNPN over 3GPP access;</w:t>
      </w:r>
    </w:p>
    <w:p w14:paraId="2F90048B" w14:textId="77777777" w:rsidR="00965824" w:rsidRPr="007F2770" w:rsidRDefault="00965824" w:rsidP="0096582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0B1B38" w14:textId="77777777" w:rsidR="00965824" w:rsidRPr="007F2770" w:rsidRDefault="00965824" w:rsidP="00965824">
      <w:pPr>
        <w:pStyle w:val="B3"/>
      </w:pPr>
      <w:r w:rsidRPr="007F2770">
        <w:t>-</w:t>
      </w:r>
      <w:r w:rsidRPr="007F2770">
        <w:tab/>
        <w:t>via non-3GPP access; or</w:t>
      </w:r>
    </w:p>
    <w:p w14:paraId="1C1FFB34" w14:textId="77777777" w:rsidR="00965824" w:rsidRPr="007F2770" w:rsidRDefault="00965824" w:rsidP="00965824">
      <w:pPr>
        <w:pStyle w:val="B3"/>
      </w:pPr>
      <w:r w:rsidRPr="007F2770">
        <w:t>-</w:t>
      </w:r>
      <w:r w:rsidRPr="007F2770">
        <w:tab/>
        <w:t>via 3GPP access if the UE is registered to the same SNPN over 3GPP access and non-3GPP access;</w:t>
      </w:r>
    </w:p>
    <w:p w14:paraId="11F4B4CA" w14:textId="77777777" w:rsidR="00965824" w:rsidRPr="007F2770" w:rsidRDefault="00965824" w:rsidP="0096582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3C85404" w14:textId="77777777" w:rsidR="00965824" w:rsidRPr="007F2770" w:rsidRDefault="00965824" w:rsidP="00965824">
      <w:pPr>
        <w:pStyle w:val="B3"/>
      </w:pPr>
      <w:r w:rsidRPr="007F2770">
        <w:lastRenderedPageBreak/>
        <w:t>-</w:t>
      </w:r>
      <w:r w:rsidRPr="007F2770">
        <w:tab/>
        <w:t>via non-3GPP access; or</w:t>
      </w:r>
    </w:p>
    <w:p w14:paraId="674C04DA" w14:textId="77777777" w:rsidR="00965824" w:rsidRPr="007F2770" w:rsidRDefault="00965824" w:rsidP="00965824">
      <w:pPr>
        <w:pStyle w:val="B3"/>
      </w:pPr>
      <w:r w:rsidRPr="007F2770">
        <w:t>-</w:t>
      </w:r>
      <w:r w:rsidRPr="007F2770">
        <w:tab/>
        <w:t>via 3GPP access if the UE is registered to the same SNPN over 3GPP access and non-3GPP access; or</w:t>
      </w:r>
    </w:p>
    <w:p w14:paraId="6A631282" w14:textId="77777777" w:rsidR="00965824" w:rsidRPr="007F2770" w:rsidRDefault="00965824" w:rsidP="00965824">
      <w:pPr>
        <w:pStyle w:val="B2"/>
      </w:pPr>
      <w:r w:rsidRPr="007F2770">
        <w:tab/>
        <w:t>until the UE selects a non-equivalent SNPN over non-3GPP access;</w:t>
      </w:r>
    </w:p>
    <w:p w14:paraId="75C9F3F8" w14:textId="77777777" w:rsidR="00965824" w:rsidRPr="007F2770" w:rsidRDefault="00965824" w:rsidP="0096582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FA15CC4" w14:textId="77777777" w:rsidR="00965824" w:rsidRPr="007F2770" w:rsidRDefault="00965824" w:rsidP="0096582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70A5CA" w14:textId="77777777" w:rsidR="00965824" w:rsidRPr="007F2770" w:rsidRDefault="00965824" w:rsidP="00965824">
      <w:pPr>
        <w:pStyle w:val="B2"/>
      </w:pPr>
      <w:r w:rsidRPr="007F2770">
        <w:t>e)</w:t>
      </w:r>
      <w:r w:rsidRPr="007F2770">
        <w:tab/>
        <w:t>upon receiving a REGISTRATION ACCEPT message with the MCS indicator bit set to "Access identity 2 valid":</w:t>
      </w:r>
    </w:p>
    <w:p w14:paraId="18952761" w14:textId="77777777" w:rsidR="00965824" w:rsidRPr="007F2770" w:rsidRDefault="00965824" w:rsidP="00965824">
      <w:pPr>
        <w:pStyle w:val="B3"/>
      </w:pPr>
      <w:r w:rsidRPr="007F2770">
        <w:t>-</w:t>
      </w:r>
      <w:r w:rsidRPr="007F2770">
        <w:tab/>
        <w:t>via 3GPP access; or</w:t>
      </w:r>
    </w:p>
    <w:p w14:paraId="2D14646B" w14:textId="77777777" w:rsidR="00965824" w:rsidRPr="007F2770" w:rsidRDefault="00965824" w:rsidP="00965824">
      <w:pPr>
        <w:pStyle w:val="B3"/>
      </w:pPr>
      <w:r w:rsidRPr="007F2770">
        <w:t>-</w:t>
      </w:r>
      <w:r w:rsidRPr="007F2770">
        <w:tab/>
        <w:t>via non-3GPP access if the UE is registered to the same SNPN over 3GPP access and non-3GPP access;</w:t>
      </w:r>
    </w:p>
    <w:p w14:paraId="025D2ED9" w14:textId="77777777" w:rsidR="00965824" w:rsidRPr="007F2770" w:rsidRDefault="00965824" w:rsidP="0096582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BDAE35E" w14:textId="77777777" w:rsidR="00965824" w:rsidRPr="007F2770" w:rsidRDefault="00965824" w:rsidP="00965824">
      <w:pPr>
        <w:pStyle w:val="B3"/>
      </w:pPr>
      <w:r w:rsidRPr="007F2770">
        <w:t>-</w:t>
      </w:r>
      <w:r w:rsidRPr="007F2770">
        <w:tab/>
        <w:t>via 3GPP access; or</w:t>
      </w:r>
    </w:p>
    <w:p w14:paraId="27517142" w14:textId="77777777" w:rsidR="00965824" w:rsidRPr="007F2770" w:rsidRDefault="00965824" w:rsidP="00965824">
      <w:pPr>
        <w:pStyle w:val="B3"/>
      </w:pPr>
      <w:r w:rsidRPr="007F2770">
        <w:t>-</w:t>
      </w:r>
      <w:r w:rsidRPr="007F2770">
        <w:tab/>
        <w:t>via non-3GPP access if the UE is registered to the same SNPN over 3GPP access and non-3GPP access; or</w:t>
      </w:r>
    </w:p>
    <w:p w14:paraId="7A72AEDD" w14:textId="77777777" w:rsidR="00965824" w:rsidRPr="007F2770" w:rsidRDefault="00965824" w:rsidP="00965824">
      <w:pPr>
        <w:pStyle w:val="B2"/>
      </w:pPr>
      <w:r w:rsidRPr="007F2770">
        <w:tab/>
        <w:t>until the UE selects a non-equivalent SNPN;</w:t>
      </w:r>
    </w:p>
    <w:p w14:paraId="1CAB55D7" w14:textId="77777777" w:rsidR="00965824" w:rsidRPr="007F2770" w:rsidRDefault="00965824" w:rsidP="0096582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408CED4" w14:textId="77777777" w:rsidR="00965824" w:rsidRPr="007F2770" w:rsidRDefault="00965824" w:rsidP="00965824">
      <w:pPr>
        <w:pStyle w:val="B3"/>
      </w:pPr>
      <w:r w:rsidRPr="007F2770">
        <w:t>-</w:t>
      </w:r>
      <w:r w:rsidRPr="007F2770">
        <w:tab/>
        <w:t>via non-3GPP access; or</w:t>
      </w:r>
    </w:p>
    <w:p w14:paraId="10F37DED" w14:textId="77777777" w:rsidR="00965824" w:rsidRPr="007F2770" w:rsidRDefault="00965824" w:rsidP="00965824">
      <w:pPr>
        <w:pStyle w:val="B3"/>
      </w:pPr>
      <w:r w:rsidRPr="007F2770">
        <w:t>-</w:t>
      </w:r>
      <w:r w:rsidRPr="007F2770">
        <w:tab/>
        <w:t>via 3GPP access if the UE is registered to the same SNPN over 3GPP access and non-3GPP access;</w:t>
      </w:r>
    </w:p>
    <w:p w14:paraId="68329794" w14:textId="77777777" w:rsidR="00965824" w:rsidRPr="007F2770" w:rsidRDefault="00965824" w:rsidP="0096582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7EE0897" w14:textId="77777777" w:rsidR="00965824" w:rsidRPr="007F2770" w:rsidRDefault="00965824" w:rsidP="00965824">
      <w:pPr>
        <w:pStyle w:val="B3"/>
      </w:pPr>
      <w:r w:rsidRPr="007F2770">
        <w:t>-</w:t>
      </w:r>
      <w:r w:rsidRPr="007F2770">
        <w:tab/>
        <w:t>via non-3GPP access; or</w:t>
      </w:r>
    </w:p>
    <w:p w14:paraId="01CC846B" w14:textId="77777777" w:rsidR="00965824" w:rsidRPr="007F2770" w:rsidRDefault="00965824" w:rsidP="00965824">
      <w:pPr>
        <w:pStyle w:val="B3"/>
      </w:pPr>
      <w:r w:rsidRPr="007F2770">
        <w:t>-</w:t>
      </w:r>
      <w:r w:rsidRPr="007F2770">
        <w:tab/>
        <w:t>via 3GPP access if the UE is registered to the same SNPN over 3GPP access and non-3GPP access; or</w:t>
      </w:r>
    </w:p>
    <w:p w14:paraId="1E009E37" w14:textId="77777777" w:rsidR="00965824" w:rsidRPr="007F2770" w:rsidRDefault="00965824" w:rsidP="00965824">
      <w:pPr>
        <w:pStyle w:val="B2"/>
      </w:pPr>
      <w:r w:rsidRPr="007F2770">
        <w:tab/>
        <w:t>until the UE selects a non-equivalent SNPN over non-3GPP access; and</w:t>
      </w:r>
    </w:p>
    <w:p w14:paraId="18C2774E" w14:textId="77777777" w:rsidR="00965824" w:rsidRPr="007F2770" w:rsidRDefault="00965824" w:rsidP="0096582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767B536" w14:textId="77777777" w:rsidR="00965824" w:rsidRPr="007F2770" w:rsidRDefault="00965824" w:rsidP="00965824">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09FDC90" w14:textId="77777777" w:rsidR="00965824" w:rsidRPr="007F2770" w:rsidRDefault="00965824" w:rsidP="0096582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FDD7B91" w14:textId="77777777" w:rsidR="00965824" w:rsidRPr="007F2770" w:rsidRDefault="00965824" w:rsidP="0096582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DA622A" w14:textId="77777777" w:rsidR="00965824" w:rsidRPr="007F2770" w:rsidRDefault="00965824" w:rsidP="00965824">
      <w:pPr>
        <w:pStyle w:val="B2"/>
      </w:pPr>
      <w:r w:rsidRPr="007F2770">
        <w:t>1)</w:t>
      </w:r>
      <w:r w:rsidRPr="007F2770">
        <w:tab/>
        <w:t>the V2XCEPC5 bit to "V2X communication over E-UTRA-PC5 supported"; or</w:t>
      </w:r>
    </w:p>
    <w:p w14:paraId="3AF49BBB" w14:textId="77777777" w:rsidR="00965824" w:rsidRPr="007F2770" w:rsidRDefault="00965824" w:rsidP="00965824">
      <w:pPr>
        <w:pStyle w:val="B2"/>
      </w:pPr>
      <w:r w:rsidRPr="007F2770">
        <w:t>2)</w:t>
      </w:r>
      <w:r w:rsidRPr="007F2770">
        <w:tab/>
        <w:t>the V2XCNPC5 bit to "V2X communication over NR-PC5 supported"; and</w:t>
      </w:r>
    </w:p>
    <w:p w14:paraId="550730CB" w14:textId="77777777" w:rsidR="00965824" w:rsidRPr="007F2770" w:rsidRDefault="00965824" w:rsidP="0096582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FE7D01D" w14:textId="77777777" w:rsidR="00965824" w:rsidRDefault="00965824" w:rsidP="00965824">
      <w:pPr>
        <w:rPr>
          <w:lang w:eastAsia="ko-KR"/>
        </w:rPr>
      </w:pPr>
      <w:r w:rsidRPr="007F2770">
        <w:rPr>
          <w:lang w:eastAsia="ko-KR"/>
        </w:rPr>
        <w:t>the AMF should not immediately release the NAS signalling connection after the completion of the registration procedure.</w:t>
      </w:r>
    </w:p>
    <w:p w14:paraId="4B279F62" w14:textId="77777777" w:rsidR="00965824" w:rsidRPr="007F2770" w:rsidRDefault="00965824" w:rsidP="0096582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A1A4AF1" w14:textId="77777777" w:rsidR="00965824" w:rsidRPr="007F2770" w:rsidRDefault="00965824" w:rsidP="0096582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B9DF4F" w14:textId="77777777" w:rsidR="00965824" w:rsidRPr="007F2770" w:rsidRDefault="00965824" w:rsidP="0096582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B8B8C9" w14:textId="77777777" w:rsidR="00965824" w:rsidRPr="007F2770" w:rsidRDefault="00965824" w:rsidP="0096582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F95BDD3" w14:textId="77777777" w:rsidR="00965824" w:rsidRPr="007F2770" w:rsidRDefault="00965824" w:rsidP="0096582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EA03A72" w14:textId="77777777" w:rsidR="00965824" w:rsidRPr="00294B40" w:rsidRDefault="00965824" w:rsidP="00965824">
      <w:pPr>
        <w:rPr>
          <w:rFonts w:eastAsia="Malgun Gothic"/>
          <w:lang w:eastAsia="ko-KR"/>
        </w:rPr>
      </w:pPr>
      <w:r w:rsidRPr="007F2770">
        <w:rPr>
          <w:lang w:eastAsia="ko-KR"/>
        </w:rPr>
        <w:t>the AMF should not immediately release the NAS signalling connection after the completion of the registration procedure.</w:t>
      </w:r>
    </w:p>
    <w:p w14:paraId="33EEE561" w14:textId="77777777" w:rsidR="00965824" w:rsidRPr="007F2770" w:rsidRDefault="00965824" w:rsidP="0096582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EE29C64" w14:textId="77777777" w:rsidR="00965824" w:rsidRPr="007F2770" w:rsidRDefault="00965824" w:rsidP="0096582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96A696" w14:textId="77777777" w:rsidR="00965824" w:rsidRPr="007F2770" w:rsidRDefault="00965824" w:rsidP="0096582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C817E84" w14:textId="77777777" w:rsidR="00965824" w:rsidRPr="007F2770" w:rsidRDefault="00965824" w:rsidP="0096582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EDF665E" w14:textId="77777777" w:rsidR="00965824" w:rsidRPr="007F2770" w:rsidRDefault="00965824" w:rsidP="0096582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B670AE1" w14:textId="77777777" w:rsidR="00965824" w:rsidRDefault="00965824" w:rsidP="00965824">
      <w:pPr>
        <w:rPr>
          <w:lang w:eastAsia="ko-KR"/>
        </w:rPr>
      </w:pPr>
      <w:r w:rsidRPr="007F2770">
        <w:rPr>
          <w:lang w:eastAsia="ko-KR"/>
        </w:rPr>
        <w:t>the AMF should not immediately release the NAS signalling connection after the completion of the registration procedure.</w:t>
      </w:r>
    </w:p>
    <w:p w14:paraId="0B190E6B" w14:textId="77777777" w:rsidR="00965824" w:rsidRDefault="00965824" w:rsidP="0096582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4AC695" w14:textId="77777777" w:rsidR="00965824" w:rsidRDefault="00965824" w:rsidP="0096582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EB1264E" w14:textId="77777777" w:rsidR="00965824" w:rsidRPr="007F2770" w:rsidRDefault="00965824" w:rsidP="0096582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D1778EB" w14:textId="77777777" w:rsidR="00965824" w:rsidRPr="007F2770" w:rsidRDefault="00965824" w:rsidP="00965824">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86AF82" w14:textId="77777777" w:rsidR="00965824" w:rsidRPr="007F2770" w:rsidRDefault="00965824" w:rsidP="0096582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207C36E" w14:textId="77777777" w:rsidR="00965824" w:rsidRPr="007F2770" w:rsidRDefault="00965824" w:rsidP="0096582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EE10516" w14:textId="77777777" w:rsidR="00965824" w:rsidRPr="007F2770" w:rsidRDefault="00965824" w:rsidP="0096582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98D0AB1" w14:textId="77777777" w:rsidR="00965824" w:rsidRPr="007F2770" w:rsidRDefault="00965824" w:rsidP="0096582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DFEFDB" w14:textId="77777777" w:rsidR="00965824" w:rsidRPr="007F2770" w:rsidRDefault="00965824" w:rsidP="0096582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01904D" w14:textId="77777777" w:rsidR="00965824" w:rsidRPr="007F2770" w:rsidRDefault="00965824" w:rsidP="0096582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09E1D0" w14:textId="77777777" w:rsidR="00965824" w:rsidRPr="007F2770" w:rsidRDefault="00965824" w:rsidP="0096582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28F4E7" w14:textId="77777777" w:rsidR="00965824" w:rsidRPr="007F2770" w:rsidRDefault="00965824" w:rsidP="0096582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F482400" w14:textId="77777777" w:rsidR="00965824" w:rsidRPr="007F2770" w:rsidRDefault="00965824" w:rsidP="00965824">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D99E4ED" w14:textId="2591DFA7" w:rsidR="00965824" w:rsidRPr="007F2770" w:rsidRDefault="00965824" w:rsidP="00965824">
      <w:r w:rsidRPr="007F2770">
        <w:t xml:space="preserve">If the UE provided the Unavailability </w:t>
      </w:r>
      <w:ins w:id="72" w:author="Ericsson User 1" w:date="2023-09-27T14:19:00Z">
        <w:r w:rsidR="00C60CA9" w:rsidRPr="00C60CA9">
          <w:t>information</w:t>
        </w:r>
        <w:r w:rsidR="00C60CA9">
          <w:t xml:space="preserve"> </w:t>
        </w:r>
      </w:ins>
      <w:del w:id="73" w:author="Ericsson User 1" w:date="2023-09-27T14:19:00Z">
        <w:r w:rsidRPr="007F2770" w:rsidDel="00C60CA9">
          <w:delText xml:space="preserve">period duration </w:delText>
        </w:r>
      </w:del>
      <w:r w:rsidRPr="007F2770">
        <w:t>IE in the REGISTRATION REQUEST message, then the AMF shall:</w:t>
      </w:r>
    </w:p>
    <w:p w14:paraId="33F0122B" w14:textId="0E5BC229" w:rsidR="00965824" w:rsidRPr="007F2770" w:rsidRDefault="00965824" w:rsidP="00965824">
      <w:pPr>
        <w:pStyle w:val="B1"/>
      </w:pPr>
      <w:r w:rsidRPr="007F2770">
        <w:t>a)</w:t>
      </w:r>
      <w:r w:rsidRPr="007F2770">
        <w:tab/>
        <w:t xml:space="preserve">consider the UE as unreachable until the UE registers for normal service again without providing an unavailability </w:t>
      </w:r>
      <w:del w:id="74" w:author="Qualcomm-Amer" w:date="2023-09-26T11:48:00Z">
        <w:r w:rsidRPr="007F2770" w:rsidDel="00965824">
          <w:delText>period duration</w:delText>
        </w:r>
      </w:del>
      <w:ins w:id="75" w:author="Qualcomm-Amer" w:date="2023-09-26T11:48:00Z">
        <w:r>
          <w:t>information</w:t>
        </w:r>
      </w:ins>
      <w:r w:rsidRPr="007F2770">
        <w:t>;</w:t>
      </w:r>
    </w:p>
    <w:p w14:paraId="1BF5CCB2" w14:textId="7C5B0286" w:rsidR="00965824" w:rsidRPr="007F2770" w:rsidRDefault="00965824" w:rsidP="0096582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ins w:id="76" w:author="Qualcomm-Amer" w:date="2023-09-26T11:48:00Z">
        <w:r>
          <w:rPr>
            <w:rFonts w:eastAsia="Malgun Gothic"/>
            <w:lang w:eastAsia="zh-CN"/>
          </w:rPr>
          <w:t>, if any</w:t>
        </w:r>
      </w:ins>
      <w:r w:rsidRPr="007F2770">
        <w:rPr>
          <w:rFonts w:eastAsia="Malgun Gothic"/>
          <w:lang w:eastAsia="zh-CN"/>
        </w:rPr>
        <w:t>; and</w:t>
      </w:r>
    </w:p>
    <w:p w14:paraId="3FBA90AC" w14:textId="77777777" w:rsidR="00965824" w:rsidRDefault="00965824" w:rsidP="00965824">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734CDF50" w14:textId="77777777" w:rsidR="00965824" w:rsidRDefault="00965824" w:rsidP="00965824">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71FEF2E" w14:textId="59702AC4" w:rsidR="00965824" w:rsidRDefault="00965824" w:rsidP="00965824">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del w:id="77" w:author="Qualcomm-Amer" w:date="2023-09-26T11:48:00Z">
        <w:r w:rsidRPr="007D4183" w:rsidDel="00965824">
          <w:rPr>
            <w:lang w:eastAsia="zh-CN"/>
          </w:rPr>
          <w:delText>period</w:delText>
        </w:r>
        <w:r w:rsidDel="00965824">
          <w:rPr>
            <w:lang w:eastAsia="zh-CN"/>
          </w:rPr>
          <w:delText xml:space="preserve"> duration</w:delText>
        </w:r>
      </w:del>
      <w:ins w:id="78" w:author="Qualcomm-Amer" w:date="2023-09-26T11:48:00Z">
        <w:r>
          <w:rPr>
            <w:lang w:eastAsia="zh-CN"/>
          </w:rPr>
          <w:t>information</w:t>
        </w:r>
      </w:ins>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F279FF0" w14:textId="35E7B79E" w:rsidR="00965824" w:rsidRDefault="00965824" w:rsidP="00965824">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w:t>
      </w:r>
      <w:del w:id="79" w:author="Qualcomm-Amer" w:date="2023-09-26T11:49:00Z">
        <w:r w:rsidDel="00965824">
          <w:delText>period duration</w:delText>
        </w:r>
      </w:del>
      <w:ins w:id="80" w:author="Qualcomm-Amer" w:date="2023-09-26T11:56:00Z">
        <w:r w:rsidR="00A116E5">
          <w:t>information</w:t>
        </w:r>
      </w:ins>
      <w:r>
        <w:t>.</w:t>
      </w:r>
    </w:p>
    <w:p w14:paraId="3E2F8710" w14:textId="36CBF216" w:rsidR="00965824" w:rsidRPr="007F2770" w:rsidRDefault="00965824" w:rsidP="00965824">
      <w:pPr>
        <w:rPr>
          <w:noProof/>
        </w:rPr>
      </w:pPr>
      <w:r w:rsidRPr="007F2770">
        <w:rPr>
          <w:noProof/>
        </w:rPr>
        <w:t xml:space="preserve">The </w:t>
      </w:r>
      <w:r w:rsidRPr="007F2770">
        <w:t xml:space="preserve">AMF may determine the periodic update timer value based on the stored value of the </w:t>
      </w:r>
      <w:ins w:id="81" w:author="Ericsson User 1" w:date="2023-09-27T14:28:00Z">
        <w:r w:rsidR="00954D1D" w:rsidRPr="00954D1D">
          <w:t xml:space="preserve">received </w:t>
        </w:r>
      </w:ins>
      <w:del w:id="82" w:author="Ericsson User 1" w:date="2023-09-27T14:28:00Z">
        <w:r w:rsidRPr="007F2770" w:rsidDel="00954D1D">
          <w:delText>U</w:delText>
        </w:r>
      </w:del>
      <w:ins w:id="83" w:author="Ericsson User 1" w:date="2023-09-27T14:28:00Z">
        <w:r w:rsidR="00954D1D">
          <w:t>u</w:t>
        </w:r>
      </w:ins>
      <w:r w:rsidRPr="007F2770">
        <w:t>navailability period duration</w:t>
      </w:r>
      <w:del w:id="84" w:author="Ericsson User 1" w:date="2023-09-27T14:28:00Z">
        <w:r w:rsidRPr="007F2770" w:rsidDel="00954D1D">
          <w:delText xml:space="preserve"> IE</w:delText>
        </w:r>
      </w:del>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del w:id="85" w:author="Qualcomm-Amer" w:date="2023-09-26T11:50:00Z">
        <w:r w:rsidRPr="007F2770" w:rsidDel="00965824">
          <w:delText xml:space="preserve">Unavailability </w:delText>
        </w:r>
      </w:del>
      <w:ins w:id="86" w:author="Qualcomm-Amer" w:date="2023-09-26T11:50:00Z">
        <w:r>
          <w:t>unavailability</w:t>
        </w:r>
        <w:r w:rsidRPr="007F2770">
          <w:t xml:space="preserve"> </w:t>
        </w:r>
      </w:ins>
      <w:r w:rsidRPr="007F2770">
        <w:t xml:space="preserve">period duration </w:t>
      </w:r>
      <w:del w:id="87" w:author="Qualcomm-Amer" w:date="2023-09-26T11:50:00Z">
        <w:r w:rsidRPr="007F2770" w:rsidDel="00965824">
          <w:delText>IE</w:delText>
        </w:r>
        <w:r w:rsidDel="00965824">
          <w:delText xml:space="preserve"> </w:delText>
        </w:r>
      </w:del>
      <w:r>
        <w:t>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del w:id="88" w:author="Qualcomm-Amer" w:date="2023-09-26T11:50:00Z">
        <w:r w:rsidRPr="00623561" w:rsidDel="00965824">
          <w:rPr>
            <w:rFonts w:eastAsia="SimSun"/>
          </w:rPr>
          <w:delText>period duration</w:delText>
        </w:r>
      </w:del>
      <w:ins w:id="89" w:author="Qualcomm-Amer" w:date="2023-09-26T11:50:00Z">
        <w:r>
          <w:rPr>
            <w:rFonts w:eastAsia="SimSun"/>
          </w:rPr>
          <w:t>information</w:t>
        </w:r>
      </w:ins>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del w:id="90" w:author="Qualcomm-Amer" w:date="2023-09-26T11:50:00Z">
        <w:r w:rsidRPr="00623561" w:rsidDel="00965824">
          <w:rPr>
            <w:rFonts w:eastAsia="SimSun"/>
          </w:rPr>
          <w:delText>period duration</w:delText>
        </w:r>
      </w:del>
      <w:ins w:id="91" w:author="Qualcomm-Amer" w:date="2023-09-26T11:50:00Z">
        <w:r>
          <w:rPr>
            <w:rFonts w:eastAsia="SimSun"/>
          </w:rPr>
          <w:t>information</w:t>
        </w:r>
      </w:ins>
      <w:r w:rsidRPr="00623561">
        <w:rPr>
          <w:rFonts w:eastAsia="SimSun"/>
        </w:rPr>
        <w:t xml:space="preserve"> IE</w:t>
      </w:r>
      <w:r>
        <w:rPr>
          <w:rFonts w:eastAsia="SimSun"/>
        </w:rPr>
        <w:t xml:space="preserve"> </w:t>
      </w:r>
      <w:r w:rsidRPr="007F2770">
        <w:t>if exists</w:t>
      </w:r>
      <w:r>
        <w:rPr>
          <w:rFonts w:eastAsia="SimSun" w:hint="eastAsia"/>
          <w:lang w:eastAsia="zh-CN"/>
        </w:rPr>
        <w:t>.</w:t>
      </w:r>
    </w:p>
    <w:p w14:paraId="405D5897" w14:textId="77777777" w:rsidR="00965824" w:rsidRPr="007F2770" w:rsidRDefault="00965824" w:rsidP="0096582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1C6249" w14:textId="77777777" w:rsidR="00965824" w:rsidRPr="007F2770" w:rsidRDefault="00965824" w:rsidP="0096582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3F364A8" w14:textId="77777777" w:rsidR="00965824" w:rsidRPr="007F2770" w:rsidRDefault="00965824" w:rsidP="00965824">
      <w:r w:rsidRPr="007F2770">
        <w:t xml:space="preserve">If the </w:t>
      </w:r>
      <w:r w:rsidRPr="007F2770">
        <w:rPr>
          <w:rFonts w:eastAsia="Arial"/>
        </w:rPr>
        <w:t>REGISTRATION</w:t>
      </w:r>
      <w:r w:rsidRPr="007F2770">
        <w:t xml:space="preserve"> ACCEPT message includes the SOR transparent container IE and:</w:t>
      </w:r>
    </w:p>
    <w:p w14:paraId="3B696E94" w14:textId="77777777" w:rsidR="00965824" w:rsidRPr="007F2770" w:rsidRDefault="00965824" w:rsidP="0096582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6C3ECAB" w14:textId="77777777" w:rsidR="00965824" w:rsidRPr="007F2770" w:rsidRDefault="00965824" w:rsidP="0096582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55B5236" w14:textId="77777777" w:rsidR="00965824" w:rsidRPr="007F2770" w:rsidRDefault="00965824" w:rsidP="00965824">
      <w:r w:rsidRPr="007F2770">
        <w:t>then the UE shall release locally the established NAS signalling connection after sending a REGISTRATION COMPLETE message</w:t>
      </w:r>
      <w:r w:rsidRPr="007F2770">
        <w:rPr>
          <w:noProof/>
          <w:lang w:eastAsia="ko-KR"/>
        </w:rPr>
        <w:t>.</w:t>
      </w:r>
    </w:p>
    <w:p w14:paraId="0B6D9F49" w14:textId="77777777" w:rsidR="00965824" w:rsidRPr="007F2770" w:rsidRDefault="00965824" w:rsidP="0096582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8479CE" w14:textId="77777777" w:rsidR="00965824" w:rsidRPr="007F2770" w:rsidRDefault="00965824" w:rsidP="0096582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4195DA" w14:textId="77777777" w:rsidR="00965824" w:rsidRPr="007F2770" w:rsidRDefault="00965824" w:rsidP="0096582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F1E80A4" w14:textId="77777777" w:rsidR="00965824" w:rsidRPr="007F2770" w:rsidRDefault="00965824" w:rsidP="0096582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03A197B" w14:textId="77777777" w:rsidR="00965824" w:rsidRPr="007F2770" w:rsidRDefault="00965824" w:rsidP="00965824">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FF035F6" w14:textId="77777777" w:rsidR="00965824" w:rsidRPr="007F2770" w:rsidRDefault="00965824" w:rsidP="0096582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52F3A3" w14:textId="77777777" w:rsidR="00965824" w:rsidRPr="007F2770" w:rsidRDefault="00965824" w:rsidP="0096582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2599134" w14:textId="77777777" w:rsidR="00965824" w:rsidRPr="007F2770" w:rsidRDefault="00965824" w:rsidP="0096582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1243B54" w14:textId="77777777" w:rsidR="00965824" w:rsidRPr="007F2770" w:rsidRDefault="00965824" w:rsidP="0096582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604CB47" w14:textId="77777777" w:rsidR="00965824" w:rsidRPr="007F2770" w:rsidRDefault="00965824" w:rsidP="00965824">
      <w:pPr>
        <w:rPr>
          <w:noProof/>
          <w:lang w:eastAsia="ko-KR"/>
        </w:rPr>
      </w:pPr>
      <w:r w:rsidRPr="007F2770">
        <w:t>and the UE shall proceed with the behaviour as specified in 3GPP TS 23.122 [5] annex C.</w:t>
      </w:r>
    </w:p>
    <w:p w14:paraId="20F73165" w14:textId="77777777" w:rsidR="00965824" w:rsidRPr="007F2770" w:rsidRDefault="00965824" w:rsidP="00965824">
      <w:r w:rsidRPr="007F2770">
        <w:t>If the SOR transparent container IE does not pass the integrity check successfully, then the UE shall discard the content of the SOR transparent container IE.</w:t>
      </w:r>
    </w:p>
    <w:p w14:paraId="462EB7EC" w14:textId="77777777" w:rsidR="00965824" w:rsidRPr="007F2770" w:rsidRDefault="00965824" w:rsidP="00965824">
      <w:r w:rsidRPr="007F2770">
        <w:t>If required by operator policy, the AMF shall include the NSSAI inclusion mode IE in the REGISTRATION ACCEPT message (see table 4.6.2.3.1 of subclause 4.6.2.3). Upon receipt of the REGISTRATION ACCEPT message:</w:t>
      </w:r>
    </w:p>
    <w:p w14:paraId="0952B679" w14:textId="77777777" w:rsidR="00965824" w:rsidRPr="007F2770" w:rsidRDefault="00965824" w:rsidP="0096582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52EFC59" w14:textId="77777777" w:rsidR="00965824" w:rsidRPr="007F2770" w:rsidRDefault="00965824" w:rsidP="00965824">
      <w:pPr>
        <w:pStyle w:val="B1"/>
      </w:pPr>
      <w:r w:rsidRPr="007F2770">
        <w:t>b)</w:t>
      </w:r>
      <w:r w:rsidRPr="007F2770">
        <w:tab/>
        <w:t>otherwise:</w:t>
      </w:r>
    </w:p>
    <w:p w14:paraId="3693CB9B" w14:textId="77777777" w:rsidR="00965824" w:rsidRPr="007F2770" w:rsidRDefault="00965824" w:rsidP="00965824">
      <w:pPr>
        <w:pStyle w:val="B2"/>
      </w:pPr>
      <w:r w:rsidRPr="007F2770">
        <w:t>1)</w:t>
      </w:r>
      <w:r w:rsidRPr="007F2770">
        <w:tab/>
        <w:t>if the UE has NSSAI inclusion mode for the current PLMN or SNPN and access type stored in the UE, the UE shall operate in the stored NSSAI inclusion mode;</w:t>
      </w:r>
    </w:p>
    <w:p w14:paraId="5EF6DB03" w14:textId="77777777" w:rsidR="00965824" w:rsidRPr="007F2770" w:rsidRDefault="00965824" w:rsidP="00965824">
      <w:pPr>
        <w:pStyle w:val="B2"/>
      </w:pPr>
      <w:r w:rsidRPr="007F2770">
        <w:t>2)</w:t>
      </w:r>
      <w:r w:rsidRPr="007F2770">
        <w:tab/>
        <w:t>if the UE does not have NSSAI inclusion mode for the current PLMN or SNPN and the access type stored in the UE and if the UE is performing the registration procedure over:</w:t>
      </w:r>
    </w:p>
    <w:p w14:paraId="3F3CFCE6" w14:textId="77777777" w:rsidR="00965824" w:rsidRPr="007F2770" w:rsidRDefault="00965824" w:rsidP="0096582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1BED23B" w14:textId="77777777" w:rsidR="00965824" w:rsidRPr="007F2770" w:rsidRDefault="00965824" w:rsidP="0096582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093F0A2" w14:textId="77777777" w:rsidR="00965824" w:rsidRPr="007F2770" w:rsidRDefault="00965824" w:rsidP="0096582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835077" w14:textId="77777777" w:rsidR="00965824" w:rsidRPr="007F2770" w:rsidRDefault="00965824" w:rsidP="0096582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6B2C85C" w14:textId="77777777" w:rsidR="00965824" w:rsidRPr="007F2770" w:rsidRDefault="00965824" w:rsidP="00965824">
      <w:pPr>
        <w:rPr>
          <w:lang w:val="en-US"/>
        </w:rPr>
      </w:pPr>
      <w:r w:rsidRPr="007F2770">
        <w:t xml:space="preserve">The AMF may include </w:t>
      </w:r>
      <w:r w:rsidRPr="007F2770">
        <w:rPr>
          <w:lang w:val="en-US"/>
        </w:rPr>
        <w:t>operator-defined access category definitions in the REGISTRATION ACCEPT message.</w:t>
      </w:r>
    </w:p>
    <w:p w14:paraId="73BD572C" w14:textId="77777777" w:rsidR="00965824" w:rsidRPr="007F2770" w:rsidRDefault="00965824" w:rsidP="0096582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1C62673" w14:textId="77777777" w:rsidR="00965824" w:rsidRPr="007F2770" w:rsidRDefault="00965824" w:rsidP="0096582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9BDE02B" w14:textId="77777777" w:rsidR="00965824" w:rsidRPr="007F2770" w:rsidRDefault="00965824" w:rsidP="00965824">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44DBC05" w14:textId="77777777" w:rsidR="00965824" w:rsidRPr="007F2770" w:rsidRDefault="00965824" w:rsidP="0096582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32E2F6" w14:textId="77777777" w:rsidR="00965824" w:rsidRPr="007F2770" w:rsidRDefault="00965824" w:rsidP="0096582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C39B45C" w14:textId="77777777" w:rsidR="00965824" w:rsidRPr="007F2770" w:rsidRDefault="00965824" w:rsidP="0096582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CC901B7" w14:textId="77777777" w:rsidR="00965824" w:rsidRPr="007F2770" w:rsidRDefault="00965824" w:rsidP="00965824">
      <w:r w:rsidRPr="007F2770">
        <w:t>If the UE has indicated support for service gap control in the REGISTRATION REQUEST message and:</w:t>
      </w:r>
    </w:p>
    <w:p w14:paraId="0653B096" w14:textId="77777777" w:rsidR="00965824" w:rsidRPr="007F2770" w:rsidRDefault="00965824" w:rsidP="0096582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3AA1B92" w14:textId="77777777" w:rsidR="00965824" w:rsidRPr="007F2770" w:rsidRDefault="00965824" w:rsidP="00965824">
      <w:pPr>
        <w:pStyle w:val="B1"/>
      </w:pPr>
      <w:r w:rsidRPr="007F2770">
        <w:t>-</w:t>
      </w:r>
      <w:r w:rsidRPr="007F2770">
        <w:tab/>
        <w:t>the REGISTRATION ACCEPT message does not contain the T3447 value IE, then the UE shall erase any previous stored T3447 value if exists and stop the timer T3447 if running.</w:t>
      </w:r>
    </w:p>
    <w:p w14:paraId="3FF088E8" w14:textId="77777777" w:rsidR="00965824" w:rsidRPr="007F2770" w:rsidRDefault="00965824" w:rsidP="0096582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C0F018" w14:textId="77777777" w:rsidR="00965824" w:rsidRPr="007F2770" w:rsidRDefault="00965824" w:rsidP="00965824">
      <w:pPr>
        <w:pStyle w:val="NO"/>
        <w:rPr>
          <w:rFonts w:eastAsia="Malgun Gothic"/>
        </w:rPr>
      </w:pPr>
      <w:r w:rsidRPr="007F2770">
        <w:t>NOTE 2</w:t>
      </w:r>
      <w:r>
        <w:t>1</w:t>
      </w:r>
      <w:r w:rsidRPr="007F2770">
        <w:t>: The UE provides the truncated 5G-S-TMSI configuration to the lower layers.</w:t>
      </w:r>
    </w:p>
    <w:p w14:paraId="49C78AF5" w14:textId="77777777" w:rsidR="00965824" w:rsidRPr="007F2770" w:rsidRDefault="00965824" w:rsidP="0096582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72AA25D" w14:textId="77777777" w:rsidR="00965824" w:rsidRPr="007F2770" w:rsidRDefault="00965824" w:rsidP="0096582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9A37699" w14:textId="77777777" w:rsidR="00965824" w:rsidRPr="007F2770" w:rsidRDefault="00965824" w:rsidP="0096582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F097085" w14:textId="77777777" w:rsidR="00965824" w:rsidRPr="007F2770" w:rsidRDefault="00965824" w:rsidP="0096582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82E8D37" w14:textId="77777777" w:rsidR="00965824" w:rsidRPr="007F2770" w:rsidRDefault="00965824" w:rsidP="0096582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CEC23DC" w14:textId="77777777" w:rsidR="00965824" w:rsidRPr="007F2770" w:rsidRDefault="00965824" w:rsidP="0096582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A28A78F" w14:textId="77777777" w:rsidR="00965824" w:rsidRPr="007F2770" w:rsidRDefault="00965824" w:rsidP="0096582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4B0DD82" w14:textId="77777777" w:rsidR="00965824" w:rsidRPr="007F2770" w:rsidRDefault="00965824" w:rsidP="00965824">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02EA5C9" w14:textId="77777777" w:rsidR="00965824" w:rsidRPr="007F2770" w:rsidRDefault="00965824" w:rsidP="0096582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9AD687" w14:textId="77777777" w:rsidR="00965824" w:rsidRPr="007F2770" w:rsidRDefault="00965824" w:rsidP="0096582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724CFF6" w14:textId="77777777" w:rsidR="00965824" w:rsidRPr="007F2770" w:rsidRDefault="00965824" w:rsidP="0096582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A4ADED1" w14:textId="77777777" w:rsidR="00965824" w:rsidRPr="007F2770" w:rsidRDefault="00965824" w:rsidP="0096582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52D896" w14:textId="77777777" w:rsidR="00965824" w:rsidRPr="007F2770" w:rsidRDefault="00965824" w:rsidP="0096582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64BB21B" w14:textId="77777777" w:rsidR="00965824" w:rsidRPr="007F2770" w:rsidRDefault="00965824" w:rsidP="00965824">
      <w:r w:rsidRPr="007F2770">
        <w:t>If the 5GS registration type IE is set to "disaster roaming mobility registration updating" and:</w:t>
      </w:r>
    </w:p>
    <w:p w14:paraId="60FC97D0" w14:textId="77777777" w:rsidR="00965824" w:rsidRPr="007F2770" w:rsidRDefault="00965824" w:rsidP="0096582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558F6E1" w14:textId="77777777" w:rsidR="00965824" w:rsidRPr="007F2770" w:rsidRDefault="00965824" w:rsidP="0096582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103FA4B" w14:textId="77777777" w:rsidR="00965824" w:rsidRPr="007F2770" w:rsidRDefault="00965824" w:rsidP="00965824">
      <w:pPr>
        <w:pStyle w:val="B1"/>
      </w:pPr>
      <w:r w:rsidRPr="007F2770">
        <w:t>c)</w:t>
      </w:r>
      <w:r w:rsidRPr="007F2770">
        <w:tab/>
        <w:t>the MS determined PLMN with disaster condition IE and the Additional GUTI IE are not included in the REGISTRATION REQUEST message and:</w:t>
      </w:r>
    </w:p>
    <w:p w14:paraId="20A5DFF2" w14:textId="77777777" w:rsidR="00965824" w:rsidRPr="007F2770" w:rsidRDefault="00965824" w:rsidP="0096582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68D1272" w14:textId="77777777" w:rsidR="00965824" w:rsidRPr="007F2770" w:rsidRDefault="00965824" w:rsidP="0096582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D09567D" w14:textId="77777777" w:rsidR="00965824" w:rsidRPr="007F2770" w:rsidRDefault="00965824" w:rsidP="0096582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A47C04B" w14:textId="77777777" w:rsidR="00965824" w:rsidRPr="007F2770" w:rsidRDefault="00965824" w:rsidP="0096582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A8D0A5" w14:textId="77777777" w:rsidR="00965824" w:rsidRPr="007F2770" w:rsidRDefault="00965824" w:rsidP="0096582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05903C9" w14:textId="77777777" w:rsidR="00965824" w:rsidRPr="007F2770" w:rsidRDefault="00965824" w:rsidP="0096582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1F3188D" w14:textId="77777777" w:rsidR="00965824" w:rsidRPr="007F2770" w:rsidRDefault="00965824" w:rsidP="0096582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01ADAC" w14:textId="77777777" w:rsidR="00965824" w:rsidRPr="007F2770" w:rsidRDefault="00965824" w:rsidP="00965824">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7047CD" w14:textId="77777777" w:rsidR="00965824" w:rsidRPr="007F2770" w:rsidRDefault="00965824" w:rsidP="00965824">
      <w:r w:rsidRPr="007F2770">
        <w:t>If the UE indicates "disaster roaming mobility registration updating" in the 5GS registration type IE in the REGISTRATION REQUEST message and the 5GS registration result IE value in the REGISTRATION ACCEPT message is set to:</w:t>
      </w:r>
    </w:p>
    <w:p w14:paraId="337F2C4F" w14:textId="77777777" w:rsidR="00965824" w:rsidRPr="007F2770" w:rsidRDefault="00965824" w:rsidP="0096582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0D3AC51" w14:textId="77777777" w:rsidR="00965824" w:rsidRPr="007F2770" w:rsidRDefault="00965824" w:rsidP="00965824">
      <w:pPr>
        <w:pStyle w:val="B1"/>
      </w:pPr>
      <w:r w:rsidRPr="007F2770">
        <w:t>-</w:t>
      </w:r>
      <w:r w:rsidRPr="007F2770">
        <w:tab/>
        <w:t>"no additional information", the UE shall consider itself registered for disaster roaming.</w:t>
      </w:r>
    </w:p>
    <w:p w14:paraId="43865C31" w14:textId="77777777" w:rsidR="00965824" w:rsidRPr="007F2770" w:rsidRDefault="00965824" w:rsidP="00965824">
      <w:bookmarkStart w:id="9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48BA98E" w14:textId="77777777" w:rsidR="00965824" w:rsidRPr="007F2770" w:rsidRDefault="00965824" w:rsidP="0096582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2"/>
    <w:p w14:paraId="4CF479B0" w14:textId="77777777" w:rsidR="00965824" w:rsidRPr="007F2770" w:rsidRDefault="00965824" w:rsidP="0096582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9ED2B41" w14:textId="77777777" w:rsidR="00965824" w:rsidRDefault="00965824" w:rsidP="0096582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AA1400A" w14:textId="77777777" w:rsidR="00965824" w:rsidRDefault="00965824" w:rsidP="0096582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22C143" w14:textId="77777777" w:rsidR="00965824" w:rsidRDefault="00965824" w:rsidP="0096582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B5CE41C" w14:textId="77777777" w:rsidR="00965824" w:rsidRPr="007F2770" w:rsidRDefault="00965824" w:rsidP="0096582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81B3CC7" w14:textId="77777777" w:rsidR="00411417" w:rsidRDefault="00411417" w:rsidP="0019014D">
      <w:pPr>
        <w:rPr>
          <w:noProof/>
        </w:rPr>
      </w:pPr>
    </w:p>
    <w:p w14:paraId="61A80916" w14:textId="7FC6992E" w:rsidR="00411417" w:rsidRDefault="00411417" w:rsidP="00863776">
      <w:pPr>
        <w:jc w:val="center"/>
        <w:rPr>
          <w:noProof/>
        </w:rPr>
      </w:pPr>
      <w:r>
        <w:rPr>
          <w:noProof/>
        </w:rPr>
        <w:t xml:space="preserve">*** </w:t>
      </w:r>
      <w:r w:rsidR="007A2164">
        <w:rPr>
          <w:noProof/>
        </w:rPr>
        <w:t>sixth</w:t>
      </w:r>
      <w:r>
        <w:rPr>
          <w:noProof/>
        </w:rPr>
        <w:t xml:space="preserve"> change ***</w:t>
      </w:r>
    </w:p>
    <w:p w14:paraId="1FF21D6A" w14:textId="77777777" w:rsidR="0019014D" w:rsidRDefault="0019014D" w:rsidP="00863776">
      <w:pPr>
        <w:jc w:val="center"/>
        <w:rPr>
          <w:noProof/>
        </w:rPr>
      </w:pPr>
    </w:p>
    <w:p w14:paraId="28C1D84B" w14:textId="77777777" w:rsidR="0019014D" w:rsidRPr="007F2770" w:rsidRDefault="0019014D" w:rsidP="0019014D">
      <w:pPr>
        <w:pStyle w:val="Heading5"/>
      </w:pPr>
      <w:bookmarkStart w:id="93" w:name="_Toc20232693"/>
      <w:bookmarkStart w:id="94" w:name="_Toc27746795"/>
      <w:bookmarkStart w:id="95" w:name="_Toc36212977"/>
      <w:bookmarkStart w:id="96" w:name="_Toc36657154"/>
      <w:bookmarkStart w:id="97" w:name="_Toc45286818"/>
      <w:bookmarkStart w:id="98" w:name="_Toc51948087"/>
      <w:bookmarkStart w:id="99" w:name="_Toc51949179"/>
      <w:bookmarkStart w:id="100"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93"/>
      <w:bookmarkEnd w:id="94"/>
      <w:bookmarkEnd w:id="95"/>
      <w:bookmarkEnd w:id="96"/>
      <w:bookmarkEnd w:id="97"/>
      <w:bookmarkEnd w:id="98"/>
      <w:bookmarkEnd w:id="99"/>
      <w:bookmarkEnd w:id="100"/>
    </w:p>
    <w:p w14:paraId="2F9379A8" w14:textId="77777777" w:rsidR="0019014D" w:rsidRPr="007F2770" w:rsidRDefault="0019014D" w:rsidP="0019014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47AEF5A7" w14:textId="77777777" w:rsidR="0019014D" w:rsidRPr="007F2770" w:rsidRDefault="0019014D" w:rsidP="0019014D">
      <w:pPr>
        <w:pStyle w:val="B1"/>
      </w:pPr>
      <w:r w:rsidRPr="007F2770">
        <w:lastRenderedPageBreak/>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1E12D66C" w14:textId="77777777" w:rsidR="0019014D" w:rsidRPr="007F2770" w:rsidRDefault="0019014D" w:rsidP="0019014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53B89D0A" w14:textId="77777777" w:rsidR="0019014D" w:rsidRPr="007F2770" w:rsidRDefault="0019014D" w:rsidP="0019014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C6D5E20" w14:textId="77777777" w:rsidR="0019014D" w:rsidRPr="007F2770" w:rsidRDefault="0019014D" w:rsidP="0019014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3AC0D521" w14:textId="77777777" w:rsidR="0019014D" w:rsidRPr="007F2770" w:rsidRDefault="0019014D" w:rsidP="0019014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12BD3539" w14:textId="77777777" w:rsidR="0019014D" w:rsidRPr="007F2770" w:rsidRDefault="0019014D" w:rsidP="0019014D">
      <w:pPr>
        <w:pStyle w:val="B1"/>
      </w:pPr>
      <w:r w:rsidRPr="007F2770">
        <w:t>b)</w:t>
      </w:r>
      <w:r w:rsidRPr="007F2770">
        <w:tab/>
        <w:t>if timer T3519 is running, send a DEREGISTRATION REQUEST message with the stored SUCI.</w:t>
      </w:r>
    </w:p>
    <w:p w14:paraId="7FAF8433" w14:textId="77777777" w:rsidR="0019014D" w:rsidRPr="007F2770" w:rsidRDefault="0019014D" w:rsidP="0019014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0B6F9716" w14:textId="77777777" w:rsidR="0019014D" w:rsidRPr="007F2770" w:rsidRDefault="0019014D" w:rsidP="0019014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5303D286" w14:textId="77777777" w:rsidR="0019014D" w:rsidRPr="007F2770" w:rsidRDefault="0019014D" w:rsidP="0019014D">
      <w:r w:rsidRPr="007F2770">
        <w:t>If the UE is to be switched off, the UE shall try for a period of 5 seconds to send the DEREGISTRATION REQUEST message. During this period, the UE may be switched off as soon as the DEREGISTRATION REQUEST message has been sent.</w:t>
      </w:r>
    </w:p>
    <w:p w14:paraId="54B04CF9" w14:textId="70A2BC12" w:rsidR="0019014D" w:rsidRDefault="0019014D" w:rsidP="0019014D">
      <w:pPr>
        <w:snapToGrid w:val="0"/>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 xml:space="preserve">and the UE is unable to store its 5GMM and 5GSM contexts, the UE shall include the Unavailability </w:t>
      </w:r>
      <w:del w:id="101" w:author="Qualcomm-Amer" w:date="2023-09-26T11:59:00Z">
        <w:r w:rsidRPr="007F2770" w:rsidDel="0019014D">
          <w:delText>period duration</w:delText>
        </w:r>
      </w:del>
      <w:ins w:id="102" w:author="Qualcomm-Amer" w:date="2023-09-26T11:59:00Z">
        <w:r>
          <w:t>information</w:t>
        </w:r>
      </w:ins>
      <w:r w:rsidRPr="007F2770">
        <w:t xml:space="preserve"> IE, set the De-registration type to </w:t>
      </w:r>
      <w:r>
        <w:t>“</w:t>
      </w:r>
      <w:r w:rsidRPr="007F2770">
        <w:t>N</w:t>
      </w:r>
      <w:r w:rsidRPr="007F2770">
        <w:rPr>
          <w:rFonts w:hint="eastAsia"/>
        </w:rPr>
        <w:t>ormal de</w:t>
      </w:r>
      <w:r w:rsidRPr="007F2770">
        <w:t>-registration</w:t>
      </w:r>
      <w:r>
        <w:t>”</w:t>
      </w:r>
      <w:r w:rsidRPr="007F2770">
        <w:t>, in the DEREGISTRATION REQUEST message</w:t>
      </w:r>
      <w:r w:rsidRPr="007F2770">
        <w:rPr>
          <w:rFonts w:hint="eastAsia"/>
        </w:rPr>
        <w:t>. T</w:t>
      </w:r>
      <w:r w:rsidRPr="007F2770">
        <w:t>he UE shall start the timer T3521 and enter the state 5GMM-DEREGISTERED-INITIATED.</w:t>
      </w:r>
    </w:p>
    <w:p w14:paraId="0A85D4B0" w14:textId="77777777" w:rsidR="0019014D" w:rsidRPr="007F2770" w:rsidRDefault="0019014D" w:rsidP="0019014D">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4B3D0A73" w14:textId="77777777" w:rsidR="0019014D" w:rsidRPr="007F2770" w:rsidRDefault="0019014D" w:rsidP="0019014D">
      <w:pPr>
        <w:pStyle w:val="TH"/>
      </w:pPr>
      <w:r w:rsidRPr="007F2770">
        <w:object w:dxaOrig="9750" w:dyaOrig="4695" w14:anchorId="4DD613C9">
          <v:shape id="_x0000_i1026" type="#_x0000_t75" style="width:416.95pt;height:200.2pt" o:ole="">
            <v:imagedata r:id="rId15" o:title=""/>
          </v:shape>
          <o:OLEObject Type="Embed" ProgID="Visio.Drawing.11" ShapeID="_x0000_i1026" DrawAspect="Content" ObjectID="_1758542987" r:id="rId16"/>
        </w:object>
      </w:r>
    </w:p>
    <w:p w14:paraId="7FC6C58D" w14:textId="77777777" w:rsidR="0019014D" w:rsidRPr="007F2770" w:rsidRDefault="0019014D" w:rsidP="0019014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2CFA7B47" w14:textId="77777777" w:rsidR="0019014D" w:rsidRDefault="0019014D" w:rsidP="00863776">
      <w:pPr>
        <w:jc w:val="center"/>
        <w:rPr>
          <w:noProof/>
        </w:rPr>
      </w:pPr>
    </w:p>
    <w:p w14:paraId="6E93189A" w14:textId="77777777" w:rsidR="0019014D" w:rsidRDefault="0019014D" w:rsidP="00863776">
      <w:pPr>
        <w:jc w:val="center"/>
        <w:rPr>
          <w:noProof/>
        </w:rPr>
      </w:pPr>
    </w:p>
    <w:p w14:paraId="241F4258" w14:textId="395740AB" w:rsidR="0019014D" w:rsidRDefault="0019014D" w:rsidP="00863776">
      <w:pPr>
        <w:jc w:val="center"/>
        <w:rPr>
          <w:noProof/>
        </w:rPr>
      </w:pPr>
      <w:r>
        <w:rPr>
          <w:noProof/>
        </w:rPr>
        <w:t xml:space="preserve">*** </w:t>
      </w:r>
      <w:r w:rsidR="007A2164">
        <w:rPr>
          <w:noProof/>
        </w:rPr>
        <w:t>seventh</w:t>
      </w:r>
      <w:r>
        <w:rPr>
          <w:noProof/>
        </w:rPr>
        <w:t xml:space="preserve"> change ***</w:t>
      </w:r>
    </w:p>
    <w:p w14:paraId="72007A22" w14:textId="77777777" w:rsidR="0019014D" w:rsidRDefault="0019014D" w:rsidP="00863776">
      <w:pPr>
        <w:jc w:val="center"/>
        <w:rPr>
          <w:noProof/>
        </w:rPr>
      </w:pPr>
    </w:p>
    <w:p w14:paraId="4D8A4A49" w14:textId="77777777" w:rsidR="0019014D" w:rsidRPr="007F2770" w:rsidRDefault="0019014D" w:rsidP="0019014D">
      <w:pPr>
        <w:pStyle w:val="Heading4"/>
        <w:rPr>
          <w:lang w:eastAsia="ko-KR"/>
        </w:rPr>
      </w:pPr>
      <w:bookmarkStart w:id="103" w:name="_Toc20232899"/>
      <w:bookmarkStart w:id="104" w:name="_Toc27747003"/>
      <w:bookmarkStart w:id="105" w:name="_Toc36213187"/>
      <w:bookmarkStart w:id="106" w:name="_Toc36657364"/>
      <w:bookmarkStart w:id="107" w:name="_Toc45287029"/>
      <w:bookmarkStart w:id="108" w:name="_Toc51948298"/>
      <w:bookmarkStart w:id="109" w:name="_Toc51949390"/>
      <w:bookmarkStart w:id="110" w:name="_Toc146295534"/>
      <w:r w:rsidRPr="007F2770">
        <w:lastRenderedPageBreak/>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3"/>
      <w:bookmarkEnd w:id="104"/>
      <w:bookmarkEnd w:id="105"/>
      <w:bookmarkEnd w:id="106"/>
      <w:bookmarkEnd w:id="107"/>
      <w:bookmarkEnd w:id="108"/>
      <w:bookmarkEnd w:id="109"/>
      <w:bookmarkEnd w:id="110"/>
    </w:p>
    <w:p w14:paraId="4D50C0D0" w14:textId="77777777" w:rsidR="0019014D" w:rsidRPr="007F2770" w:rsidRDefault="0019014D" w:rsidP="0019014D">
      <w:r w:rsidRPr="007F2770">
        <w:t>The REGISTRATION REQUEST message is sent by the UE to the AMF. See table 8.2.6.1.1.</w:t>
      </w:r>
    </w:p>
    <w:p w14:paraId="2E01D3CA" w14:textId="77777777" w:rsidR="0019014D" w:rsidRPr="007F2770" w:rsidRDefault="0019014D" w:rsidP="0019014D">
      <w:pPr>
        <w:pStyle w:val="B1"/>
      </w:pPr>
      <w:r w:rsidRPr="007F2770">
        <w:t>Message type:</w:t>
      </w:r>
      <w:r w:rsidRPr="007F2770">
        <w:tab/>
        <w:t>REGISTRATION REQUEST</w:t>
      </w:r>
    </w:p>
    <w:p w14:paraId="1726B943" w14:textId="77777777" w:rsidR="0019014D" w:rsidRPr="007F2770" w:rsidRDefault="0019014D" w:rsidP="0019014D">
      <w:pPr>
        <w:pStyle w:val="B1"/>
      </w:pPr>
      <w:r w:rsidRPr="007F2770">
        <w:t>Significance:</w:t>
      </w:r>
      <w:r w:rsidRPr="007F2770">
        <w:tab/>
        <w:t>dual</w:t>
      </w:r>
    </w:p>
    <w:p w14:paraId="439E00C1" w14:textId="77777777" w:rsidR="0019014D" w:rsidRPr="007F2770" w:rsidRDefault="0019014D" w:rsidP="0019014D">
      <w:pPr>
        <w:pStyle w:val="B1"/>
      </w:pPr>
      <w:r w:rsidRPr="007F2770">
        <w:t>Direction:</w:t>
      </w:r>
      <w:r w:rsidRPr="007F2770">
        <w:tab/>
        <w:t>UE to network</w:t>
      </w:r>
    </w:p>
    <w:p w14:paraId="1F8FB58C" w14:textId="77777777" w:rsidR="0019014D" w:rsidRPr="007F2770" w:rsidRDefault="0019014D" w:rsidP="0019014D">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9014D" w:rsidRPr="007F2770" w14:paraId="2668C844"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346FA2" w14:textId="77777777" w:rsidR="0019014D" w:rsidRPr="007F2770" w:rsidRDefault="0019014D" w:rsidP="00754440">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AB8765" w14:textId="77777777" w:rsidR="0019014D" w:rsidRPr="007F2770" w:rsidRDefault="0019014D" w:rsidP="00754440">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761CF7" w14:textId="77777777" w:rsidR="0019014D" w:rsidRPr="007F2770" w:rsidRDefault="0019014D" w:rsidP="0075444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41D918" w14:textId="77777777" w:rsidR="0019014D" w:rsidRPr="007F2770" w:rsidRDefault="0019014D" w:rsidP="0075444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22B63" w14:textId="77777777" w:rsidR="0019014D" w:rsidRPr="007F2770" w:rsidRDefault="0019014D" w:rsidP="00754440">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EB73B40" w14:textId="77777777" w:rsidR="0019014D" w:rsidRPr="007F2770" w:rsidRDefault="0019014D" w:rsidP="00754440">
            <w:pPr>
              <w:pStyle w:val="TAH"/>
            </w:pPr>
            <w:r w:rsidRPr="007F2770">
              <w:t>Length</w:t>
            </w:r>
          </w:p>
        </w:tc>
      </w:tr>
      <w:tr w:rsidR="0019014D" w:rsidRPr="007F2770" w14:paraId="00ACA755"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78D28"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4EF0B4" w14:textId="77777777" w:rsidR="0019014D" w:rsidRPr="007F2770" w:rsidRDefault="0019014D" w:rsidP="00754440">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374F392" w14:textId="77777777" w:rsidR="0019014D" w:rsidRPr="007F2770" w:rsidRDefault="0019014D" w:rsidP="00754440">
            <w:pPr>
              <w:pStyle w:val="TAL"/>
            </w:pPr>
            <w:r w:rsidRPr="007F2770">
              <w:t>Extended Protocol discriminator</w:t>
            </w:r>
          </w:p>
          <w:p w14:paraId="28B0FB23" w14:textId="77777777" w:rsidR="0019014D" w:rsidRPr="007F2770" w:rsidRDefault="0019014D" w:rsidP="007544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89F320D"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E4FE95F"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AB8DABF" w14:textId="77777777" w:rsidR="0019014D" w:rsidRPr="007F2770" w:rsidRDefault="0019014D" w:rsidP="00754440">
            <w:pPr>
              <w:pStyle w:val="TAC"/>
            </w:pPr>
            <w:r w:rsidRPr="007F2770">
              <w:t>1</w:t>
            </w:r>
          </w:p>
        </w:tc>
      </w:tr>
      <w:tr w:rsidR="0019014D" w:rsidRPr="007F2770" w14:paraId="01EF991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C2877"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C94D19" w14:textId="77777777" w:rsidR="0019014D" w:rsidRPr="007F2770" w:rsidRDefault="0019014D" w:rsidP="00754440">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C9FA4CD" w14:textId="77777777" w:rsidR="0019014D" w:rsidRPr="007F2770" w:rsidRDefault="0019014D" w:rsidP="00754440">
            <w:pPr>
              <w:pStyle w:val="TAL"/>
            </w:pPr>
            <w:r w:rsidRPr="007F2770">
              <w:t>Security header type</w:t>
            </w:r>
          </w:p>
          <w:p w14:paraId="43823BD1" w14:textId="77777777" w:rsidR="0019014D" w:rsidRPr="007F2770" w:rsidRDefault="0019014D" w:rsidP="007544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63D97C4"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F4280D"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8B1394A" w14:textId="77777777" w:rsidR="0019014D" w:rsidRPr="007F2770" w:rsidRDefault="0019014D" w:rsidP="00754440">
            <w:pPr>
              <w:pStyle w:val="TAC"/>
            </w:pPr>
            <w:r w:rsidRPr="007F2770">
              <w:t>1/2</w:t>
            </w:r>
          </w:p>
        </w:tc>
      </w:tr>
      <w:tr w:rsidR="0019014D" w:rsidRPr="007F2770" w14:paraId="1B359E3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FB1BC"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2589C" w14:textId="77777777" w:rsidR="0019014D" w:rsidRPr="007F2770" w:rsidRDefault="0019014D" w:rsidP="00754440">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F6E24F3" w14:textId="77777777" w:rsidR="0019014D" w:rsidRPr="007F2770" w:rsidRDefault="0019014D" w:rsidP="00754440">
            <w:pPr>
              <w:pStyle w:val="TAL"/>
            </w:pPr>
            <w:r w:rsidRPr="007F2770">
              <w:t>Spare half octet</w:t>
            </w:r>
          </w:p>
          <w:p w14:paraId="2F8C54AC" w14:textId="77777777" w:rsidR="0019014D" w:rsidRPr="007F2770" w:rsidRDefault="0019014D" w:rsidP="007544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5990E85"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BCEDB75"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9C5FADC" w14:textId="77777777" w:rsidR="0019014D" w:rsidRPr="007F2770" w:rsidRDefault="0019014D" w:rsidP="00754440">
            <w:pPr>
              <w:pStyle w:val="TAC"/>
            </w:pPr>
            <w:r w:rsidRPr="007F2770">
              <w:t>1/2</w:t>
            </w:r>
          </w:p>
        </w:tc>
      </w:tr>
      <w:tr w:rsidR="0019014D" w:rsidRPr="007F2770" w14:paraId="1CE2C05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38B14"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9FB7C11" w14:textId="77777777" w:rsidR="0019014D" w:rsidRPr="007F2770" w:rsidRDefault="0019014D" w:rsidP="00754440">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D3977A" w14:textId="77777777" w:rsidR="0019014D" w:rsidRPr="007F2770" w:rsidRDefault="0019014D" w:rsidP="00754440">
            <w:pPr>
              <w:pStyle w:val="TAL"/>
            </w:pPr>
            <w:r w:rsidRPr="007F2770">
              <w:t>Message type</w:t>
            </w:r>
          </w:p>
          <w:p w14:paraId="23671477" w14:textId="77777777" w:rsidR="0019014D" w:rsidRPr="007F2770" w:rsidRDefault="0019014D" w:rsidP="007544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488D77F"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0BFFACD"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005783D" w14:textId="77777777" w:rsidR="0019014D" w:rsidRPr="007F2770" w:rsidRDefault="0019014D" w:rsidP="00754440">
            <w:pPr>
              <w:pStyle w:val="TAC"/>
            </w:pPr>
            <w:r w:rsidRPr="007F2770">
              <w:t>1</w:t>
            </w:r>
          </w:p>
        </w:tc>
      </w:tr>
      <w:tr w:rsidR="0019014D" w:rsidRPr="007F2770" w14:paraId="32224633"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F9669A"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7E2071A" w14:textId="77777777" w:rsidR="0019014D" w:rsidRPr="007F2770" w:rsidRDefault="0019014D" w:rsidP="00754440">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5372C2A" w14:textId="77777777" w:rsidR="0019014D" w:rsidRPr="007F2770" w:rsidRDefault="0019014D" w:rsidP="00754440">
            <w:pPr>
              <w:pStyle w:val="TAL"/>
            </w:pPr>
            <w:r w:rsidRPr="007F2770">
              <w:t>5GS registration type</w:t>
            </w:r>
          </w:p>
          <w:p w14:paraId="40A6182E" w14:textId="77777777" w:rsidR="0019014D" w:rsidRPr="007F2770" w:rsidRDefault="0019014D" w:rsidP="00754440">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EFA7D25"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9FC584"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E6920F5" w14:textId="77777777" w:rsidR="0019014D" w:rsidRPr="007F2770" w:rsidRDefault="0019014D" w:rsidP="00754440">
            <w:pPr>
              <w:pStyle w:val="TAC"/>
            </w:pPr>
            <w:r w:rsidRPr="007F2770">
              <w:t>1/2</w:t>
            </w:r>
          </w:p>
        </w:tc>
      </w:tr>
      <w:tr w:rsidR="0019014D" w:rsidRPr="007F2770" w14:paraId="7F8BFA89"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BDB48"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48414E" w14:textId="77777777" w:rsidR="0019014D" w:rsidRPr="007F2770" w:rsidRDefault="0019014D" w:rsidP="00754440">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4FE399C" w14:textId="77777777" w:rsidR="0019014D" w:rsidRPr="007F2770" w:rsidRDefault="0019014D" w:rsidP="00754440">
            <w:pPr>
              <w:pStyle w:val="TAL"/>
            </w:pPr>
            <w:r w:rsidRPr="007F2770">
              <w:t>NAS key set identifier</w:t>
            </w:r>
          </w:p>
          <w:p w14:paraId="77F4DB34" w14:textId="77777777" w:rsidR="0019014D" w:rsidRPr="007F2770" w:rsidRDefault="0019014D" w:rsidP="0075444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078A4950"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F2B396F"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473A15" w14:textId="77777777" w:rsidR="0019014D" w:rsidRPr="007F2770" w:rsidRDefault="0019014D" w:rsidP="00754440">
            <w:pPr>
              <w:pStyle w:val="TAC"/>
            </w:pPr>
            <w:r w:rsidRPr="007F2770">
              <w:t>1/2</w:t>
            </w:r>
          </w:p>
        </w:tc>
      </w:tr>
      <w:tr w:rsidR="0019014D" w:rsidRPr="007F2770" w14:paraId="5CCE017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761D7"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11498C" w14:textId="77777777" w:rsidR="0019014D" w:rsidRPr="007F2770" w:rsidRDefault="0019014D" w:rsidP="00754440">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63F74E5" w14:textId="77777777" w:rsidR="0019014D" w:rsidRPr="007F2770" w:rsidRDefault="0019014D" w:rsidP="00754440">
            <w:pPr>
              <w:pStyle w:val="TAL"/>
            </w:pPr>
            <w:r w:rsidRPr="007F2770">
              <w:t>5GS mobile identity</w:t>
            </w:r>
          </w:p>
          <w:p w14:paraId="5B746AE7" w14:textId="77777777" w:rsidR="0019014D" w:rsidRPr="007F2770" w:rsidRDefault="0019014D" w:rsidP="0075444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1C360779"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FC9617B" w14:textId="77777777" w:rsidR="0019014D" w:rsidRPr="007F2770" w:rsidRDefault="0019014D" w:rsidP="00754440">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4BAD922F" w14:textId="77777777" w:rsidR="0019014D" w:rsidRPr="007F2770" w:rsidRDefault="0019014D" w:rsidP="00754440">
            <w:pPr>
              <w:pStyle w:val="TAC"/>
            </w:pPr>
            <w:r w:rsidRPr="007F2770">
              <w:t>6-n</w:t>
            </w:r>
          </w:p>
        </w:tc>
      </w:tr>
      <w:tr w:rsidR="0019014D" w:rsidRPr="007F2770" w14:paraId="690BC71A"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C389B" w14:textId="77777777" w:rsidR="0019014D" w:rsidRPr="007F2770" w:rsidRDefault="0019014D" w:rsidP="00754440">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63B4797C" w14:textId="77777777" w:rsidR="0019014D" w:rsidRPr="007F2770" w:rsidRDefault="0019014D" w:rsidP="00754440">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DA56875" w14:textId="77777777" w:rsidR="0019014D" w:rsidRPr="007F2770" w:rsidRDefault="0019014D" w:rsidP="00754440">
            <w:pPr>
              <w:pStyle w:val="TAL"/>
            </w:pPr>
            <w:r w:rsidRPr="007F2770">
              <w:t>NAS key set identifier</w:t>
            </w:r>
          </w:p>
          <w:p w14:paraId="6DA5253F" w14:textId="77777777" w:rsidR="0019014D" w:rsidRPr="007F2770" w:rsidRDefault="0019014D" w:rsidP="0075444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392CC6F"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9A38D"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C44159" w14:textId="77777777" w:rsidR="0019014D" w:rsidRPr="007F2770" w:rsidRDefault="0019014D" w:rsidP="00754440">
            <w:pPr>
              <w:pStyle w:val="TAC"/>
            </w:pPr>
            <w:r w:rsidRPr="007F2770">
              <w:t>1</w:t>
            </w:r>
          </w:p>
        </w:tc>
      </w:tr>
      <w:tr w:rsidR="0019014D" w:rsidRPr="007F2770" w14:paraId="667B377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20D23" w14:textId="77777777" w:rsidR="0019014D" w:rsidRPr="007F2770" w:rsidRDefault="0019014D" w:rsidP="00754440">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121E9F48" w14:textId="77777777" w:rsidR="0019014D" w:rsidRPr="007F2770" w:rsidRDefault="0019014D" w:rsidP="00754440">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3BD13D09" w14:textId="77777777" w:rsidR="0019014D" w:rsidRPr="007F2770" w:rsidRDefault="0019014D" w:rsidP="00754440">
            <w:pPr>
              <w:pStyle w:val="TAL"/>
            </w:pPr>
            <w:r w:rsidRPr="007F2770">
              <w:t>5GMM capability</w:t>
            </w:r>
          </w:p>
          <w:p w14:paraId="651F5EBB" w14:textId="77777777" w:rsidR="0019014D" w:rsidRPr="007F2770" w:rsidRDefault="0019014D" w:rsidP="00754440">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7F820B5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F9050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42DF3E" w14:textId="77777777" w:rsidR="0019014D" w:rsidRPr="007F2770" w:rsidRDefault="0019014D" w:rsidP="00754440">
            <w:pPr>
              <w:pStyle w:val="TAC"/>
            </w:pPr>
            <w:r w:rsidRPr="007F2770">
              <w:t>3-15</w:t>
            </w:r>
          </w:p>
        </w:tc>
      </w:tr>
      <w:tr w:rsidR="0019014D" w:rsidRPr="007F2770" w14:paraId="492E564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BF0CE" w14:textId="77777777" w:rsidR="0019014D" w:rsidRPr="007F2770" w:rsidRDefault="0019014D" w:rsidP="00754440">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0521CC22" w14:textId="77777777" w:rsidR="0019014D" w:rsidRPr="007F2770" w:rsidRDefault="0019014D" w:rsidP="00754440">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CA0D7CA" w14:textId="77777777" w:rsidR="0019014D" w:rsidRPr="007F2770" w:rsidRDefault="0019014D" w:rsidP="00754440">
            <w:pPr>
              <w:pStyle w:val="TAL"/>
            </w:pPr>
            <w:r w:rsidRPr="007F2770">
              <w:t>UE security capability</w:t>
            </w:r>
          </w:p>
          <w:p w14:paraId="41835D5D" w14:textId="77777777" w:rsidR="0019014D" w:rsidRPr="007F2770" w:rsidRDefault="0019014D" w:rsidP="00754440">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67A191B9"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605759"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03D5CF" w14:textId="77777777" w:rsidR="0019014D" w:rsidRPr="007F2770" w:rsidRDefault="0019014D" w:rsidP="00754440">
            <w:pPr>
              <w:pStyle w:val="TAC"/>
            </w:pPr>
            <w:r w:rsidRPr="007F2770">
              <w:t>4-10</w:t>
            </w:r>
          </w:p>
        </w:tc>
      </w:tr>
      <w:tr w:rsidR="0019014D" w:rsidRPr="007F2770" w14:paraId="376A14BF"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B14AE6" w14:textId="77777777" w:rsidR="0019014D" w:rsidRPr="007F2770" w:rsidRDefault="0019014D" w:rsidP="00754440">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59931040" w14:textId="77777777" w:rsidR="0019014D" w:rsidRPr="007F2770" w:rsidRDefault="0019014D" w:rsidP="00754440">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79E35804" w14:textId="77777777" w:rsidR="0019014D" w:rsidRPr="007F2770" w:rsidRDefault="0019014D" w:rsidP="00754440">
            <w:pPr>
              <w:pStyle w:val="TAL"/>
            </w:pPr>
            <w:r w:rsidRPr="007F2770">
              <w:t>NSSAI</w:t>
            </w:r>
          </w:p>
          <w:p w14:paraId="21B47975" w14:textId="77777777" w:rsidR="0019014D" w:rsidRPr="007F2770" w:rsidRDefault="0019014D" w:rsidP="0075444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3A4357A"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A4571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AE2263" w14:textId="77777777" w:rsidR="0019014D" w:rsidRPr="007F2770" w:rsidRDefault="0019014D" w:rsidP="00754440">
            <w:pPr>
              <w:pStyle w:val="TAC"/>
            </w:pPr>
            <w:r w:rsidRPr="007F2770">
              <w:t>4-74</w:t>
            </w:r>
          </w:p>
        </w:tc>
      </w:tr>
      <w:tr w:rsidR="0019014D" w:rsidRPr="007F2770" w14:paraId="4800105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AA29F" w14:textId="77777777" w:rsidR="0019014D" w:rsidRPr="007F2770" w:rsidRDefault="0019014D" w:rsidP="00754440">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5C2DB9A7" w14:textId="77777777" w:rsidR="0019014D" w:rsidRPr="007F2770" w:rsidRDefault="0019014D" w:rsidP="00754440">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1381A4D" w14:textId="77777777" w:rsidR="0019014D" w:rsidRPr="007F2770" w:rsidRDefault="0019014D" w:rsidP="00754440">
            <w:pPr>
              <w:pStyle w:val="TAL"/>
            </w:pPr>
            <w:r w:rsidRPr="007F2770">
              <w:t>5GS tracking area identity</w:t>
            </w:r>
          </w:p>
          <w:p w14:paraId="4055E59F" w14:textId="77777777" w:rsidR="0019014D" w:rsidRPr="007F2770" w:rsidRDefault="0019014D" w:rsidP="00754440">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3A56E2F2"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D441E"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93B0372" w14:textId="77777777" w:rsidR="0019014D" w:rsidRPr="007F2770" w:rsidRDefault="0019014D" w:rsidP="00754440">
            <w:pPr>
              <w:pStyle w:val="TAC"/>
            </w:pPr>
            <w:r w:rsidRPr="007F2770">
              <w:t>7</w:t>
            </w:r>
          </w:p>
        </w:tc>
      </w:tr>
      <w:tr w:rsidR="0019014D" w:rsidRPr="007F2770" w14:paraId="268F714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CBD3" w14:textId="77777777" w:rsidR="0019014D" w:rsidRPr="007F2770" w:rsidRDefault="0019014D" w:rsidP="00754440">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79184A25" w14:textId="77777777" w:rsidR="0019014D" w:rsidRPr="007F2770" w:rsidRDefault="0019014D" w:rsidP="00754440">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3E16E3F" w14:textId="77777777" w:rsidR="0019014D" w:rsidRPr="007F2770" w:rsidRDefault="0019014D" w:rsidP="00754440">
            <w:pPr>
              <w:pStyle w:val="TAL"/>
            </w:pPr>
            <w:r w:rsidRPr="007F2770">
              <w:t>S1 UE network capability</w:t>
            </w:r>
          </w:p>
          <w:p w14:paraId="6A4F23A7" w14:textId="77777777" w:rsidR="0019014D" w:rsidRPr="007F2770" w:rsidRDefault="0019014D" w:rsidP="00754440">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7917A36B"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E53357"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EF40A2" w14:textId="77777777" w:rsidR="0019014D" w:rsidRPr="007F2770" w:rsidRDefault="0019014D" w:rsidP="00754440">
            <w:pPr>
              <w:pStyle w:val="TAC"/>
            </w:pPr>
            <w:r w:rsidRPr="007F2770">
              <w:t>4-15</w:t>
            </w:r>
          </w:p>
        </w:tc>
      </w:tr>
      <w:tr w:rsidR="0019014D" w:rsidRPr="007F2770" w14:paraId="3C874D23"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F87B64" w14:textId="77777777" w:rsidR="0019014D" w:rsidRPr="007F2770" w:rsidRDefault="0019014D" w:rsidP="00754440">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42A28EAF" w14:textId="77777777" w:rsidR="0019014D" w:rsidRPr="007F2770" w:rsidRDefault="0019014D" w:rsidP="00754440">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148A3DE" w14:textId="77777777" w:rsidR="0019014D" w:rsidRPr="007F2770" w:rsidRDefault="0019014D" w:rsidP="00754440">
            <w:pPr>
              <w:pStyle w:val="TAL"/>
            </w:pPr>
            <w:r w:rsidRPr="007F2770">
              <w:rPr>
                <w:rFonts w:hint="eastAsia"/>
              </w:rPr>
              <w:t>Uplink data status</w:t>
            </w:r>
          </w:p>
          <w:p w14:paraId="0AC362C1" w14:textId="77777777" w:rsidR="0019014D" w:rsidRPr="007F2770" w:rsidRDefault="0019014D" w:rsidP="00754440">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04B03732" w14:textId="77777777" w:rsidR="0019014D" w:rsidRPr="007F2770" w:rsidRDefault="0019014D" w:rsidP="00754440">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422BAA" w14:textId="77777777" w:rsidR="0019014D" w:rsidRPr="007F2770" w:rsidRDefault="0019014D" w:rsidP="00754440">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09202EE" w14:textId="77777777" w:rsidR="0019014D" w:rsidRPr="007F2770" w:rsidRDefault="0019014D" w:rsidP="00754440">
            <w:pPr>
              <w:pStyle w:val="TAC"/>
            </w:pPr>
            <w:r w:rsidRPr="007F2770">
              <w:rPr>
                <w:rFonts w:eastAsia="Malgun Gothic" w:hint="eastAsia"/>
                <w:lang w:val="en-US" w:eastAsia="ko-KR"/>
              </w:rPr>
              <w:t>4</w:t>
            </w:r>
            <w:r w:rsidRPr="007F2770">
              <w:rPr>
                <w:rFonts w:eastAsia="Malgun Gothic"/>
                <w:lang w:val="en-US" w:eastAsia="ko-KR"/>
              </w:rPr>
              <w:t>-34</w:t>
            </w:r>
          </w:p>
        </w:tc>
      </w:tr>
      <w:tr w:rsidR="0019014D" w:rsidRPr="007F2770" w14:paraId="7C8A558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7080A" w14:textId="77777777" w:rsidR="0019014D" w:rsidRPr="007F2770" w:rsidRDefault="0019014D" w:rsidP="00754440">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7BEC36AE" w14:textId="77777777" w:rsidR="0019014D" w:rsidRPr="007F2770" w:rsidRDefault="0019014D" w:rsidP="00754440">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FAA341" w14:textId="77777777" w:rsidR="0019014D" w:rsidRPr="007F2770" w:rsidRDefault="0019014D" w:rsidP="00754440">
            <w:pPr>
              <w:pStyle w:val="TAL"/>
            </w:pPr>
            <w:r w:rsidRPr="007F2770">
              <w:t>PDU session status</w:t>
            </w:r>
          </w:p>
          <w:p w14:paraId="3D55B9C6" w14:textId="77777777" w:rsidR="0019014D" w:rsidRPr="007F2770" w:rsidRDefault="0019014D" w:rsidP="00754440">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CC4AD82"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412021"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7A6BE8" w14:textId="77777777" w:rsidR="0019014D" w:rsidRPr="007F2770" w:rsidRDefault="0019014D" w:rsidP="00754440">
            <w:pPr>
              <w:pStyle w:val="TAC"/>
            </w:pPr>
            <w:r w:rsidRPr="007F2770">
              <w:t>4-34</w:t>
            </w:r>
          </w:p>
        </w:tc>
      </w:tr>
      <w:tr w:rsidR="0019014D" w:rsidRPr="007F2770" w14:paraId="120F07D9"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12437" w14:textId="77777777" w:rsidR="0019014D" w:rsidRPr="007F2770" w:rsidRDefault="0019014D" w:rsidP="00754440">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0D74717" w14:textId="77777777" w:rsidR="0019014D" w:rsidRPr="007F2770" w:rsidRDefault="0019014D" w:rsidP="00754440">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DCF39E3" w14:textId="77777777" w:rsidR="0019014D" w:rsidRPr="007F2770" w:rsidRDefault="0019014D" w:rsidP="00754440">
            <w:pPr>
              <w:pStyle w:val="TAL"/>
            </w:pPr>
            <w:r w:rsidRPr="007F2770">
              <w:rPr>
                <w:rFonts w:hint="eastAsia"/>
              </w:rPr>
              <w:t>MICO indication</w:t>
            </w:r>
          </w:p>
          <w:p w14:paraId="51EC8EF5" w14:textId="77777777" w:rsidR="0019014D" w:rsidRPr="007F2770" w:rsidRDefault="0019014D" w:rsidP="00754440">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B353081"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92CD75"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4E0E071" w14:textId="77777777" w:rsidR="0019014D" w:rsidRPr="007F2770" w:rsidRDefault="0019014D" w:rsidP="00754440">
            <w:pPr>
              <w:pStyle w:val="TAC"/>
            </w:pPr>
            <w:r w:rsidRPr="007F2770">
              <w:t>1</w:t>
            </w:r>
          </w:p>
        </w:tc>
      </w:tr>
      <w:tr w:rsidR="0019014D" w:rsidRPr="007F2770" w14:paraId="5D9668DD"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CDD88" w14:textId="77777777" w:rsidR="0019014D" w:rsidRPr="007F2770" w:rsidRDefault="0019014D" w:rsidP="00754440">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33BB921C" w14:textId="77777777" w:rsidR="0019014D" w:rsidRPr="007F2770" w:rsidRDefault="0019014D" w:rsidP="00754440">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3DE0FEA2" w14:textId="77777777" w:rsidR="0019014D" w:rsidRPr="007F2770" w:rsidRDefault="0019014D" w:rsidP="00754440">
            <w:pPr>
              <w:pStyle w:val="TAL"/>
            </w:pPr>
            <w:r w:rsidRPr="007F2770">
              <w:t>UE status</w:t>
            </w:r>
          </w:p>
          <w:p w14:paraId="7B956B1C" w14:textId="77777777" w:rsidR="0019014D" w:rsidRPr="007F2770" w:rsidRDefault="0019014D" w:rsidP="00754440">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2E3AFE58"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3C4279"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CEE0E5" w14:textId="77777777" w:rsidR="0019014D" w:rsidRPr="007F2770" w:rsidRDefault="0019014D" w:rsidP="00754440">
            <w:pPr>
              <w:pStyle w:val="TAC"/>
            </w:pPr>
            <w:r w:rsidRPr="007F2770">
              <w:t>3</w:t>
            </w:r>
          </w:p>
        </w:tc>
      </w:tr>
      <w:tr w:rsidR="0019014D" w:rsidRPr="007F2770" w14:paraId="065CBB13"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1BE8C" w14:textId="77777777" w:rsidR="0019014D" w:rsidRPr="007F2770" w:rsidRDefault="0019014D" w:rsidP="00754440">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B380003" w14:textId="77777777" w:rsidR="0019014D" w:rsidRPr="007F2770" w:rsidRDefault="0019014D" w:rsidP="00754440">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5E65565E" w14:textId="77777777" w:rsidR="0019014D" w:rsidRPr="007F2770" w:rsidRDefault="0019014D" w:rsidP="00754440">
            <w:pPr>
              <w:pStyle w:val="TAL"/>
            </w:pPr>
            <w:r w:rsidRPr="007F2770">
              <w:t>5GS mobile identity</w:t>
            </w:r>
          </w:p>
          <w:p w14:paraId="70AF47E9" w14:textId="77777777" w:rsidR="0019014D" w:rsidRPr="007F2770" w:rsidRDefault="0019014D" w:rsidP="0075444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F66A7D7"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418FAF"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322FB3" w14:textId="77777777" w:rsidR="0019014D" w:rsidRPr="007F2770" w:rsidRDefault="0019014D" w:rsidP="00754440">
            <w:pPr>
              <w:pStyle w:val="TAC"/>
            </w:pPr>
            <w:r w:rsidRPr="007F2770">
              <w:t>14</w:t>
            </w:r>
          </w:p>
        </w:tc>
      </w:tr>
      <w:tr w:rsidR="0019014D" w:rsidRPr="007F2770" w14:paraId="2F374BF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18199" w14:textId="77777777" w:rsidR="0019014D" w:rsidRPr="007F2770" w:rsidRDefault="0019014D" w:rsidP="00754440">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39559F2D" w14:textId="77777777" w:rsidR="0019014D" w:rsidRPr="007F2770" w:rsidRDefault="0019014D" w:rsidP="00754440">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4C85DF6" w14:textId="77777777" w:rsidR="0019014D" w:rsidRPr="007F2770" w:rsidRDefault="0019014D" w:rsidP="00754440">
            <w:pPr>
              <w:pStyle w:val="TAL"/>
            </w:pPr>
            <w:r w:rsidRPr="007F2770">
              <w:t>Allowed PDU session status</w:t>
            </w:r>
          </w:p>
          <w:p w14:paraId="35C96D53" w14:textId="77777777" w:rsidR="0019014D" w:rsidRPr="007F2770" w:rsidRDefault="0019014D" w:rsidP="00754440">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0B73E385"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EC1B09"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D6318A" w14:textId="77777777" w:rsidR="0019014D" w:rsidRPr="007F2770" w:rsidRDefault="0019014D" w:rsidP="00754440">
            <w:pPr>
              <w:pStyle w:val="TAC"/>
            </w:pPr>
            <w:r w:rsidRPr="007F2770">
              <w:t>4-34</w:t>
            </w:r>
          </w:p>
        </w:tc>
      </w:tr>
      <w:tr w:rsidR="0019014D" w:rsidRPr="007F2770" w14:paraId="5DF4D83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AB5A5" w14:textId="77777777" w:rsidR="0019014D" w:rsidRPr="007F2770" w:rsidRDefault="0019014D" w:rsidP="00754440">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53C7767F" w14:textId="77777777" w:rsidR="0019014D" w:rsidRPr="007F2770" w:rsidRDefault="0019014D" w:rsidP="00754440">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619D435" w14:textId="77777777" w:rsidR="0019014D" w:rsidRPr="007F2770" w:rsidRDefault="0019014D" w:rsidP="00754440">
            <w:pPr>
              <w:pStyle w:val="TAL"/>
            </w:pPr>
            <w:r w:rsidRPr="007F2770">
              <w:t>UE's usage setting</w:t>
            </w:r>
          </w:p>
          <w:p w14:paraId="47EEC893" w14:textId="77777777" w:rsidR="0019014D" w:rsidRPr="007F2770" w:rsidRDefault="0019014D" w:rsidP="00754440">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2E9188A5"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33E23B"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7AC56F" w14:textId="77777777" w:rsidR="0019014D" w:rsidRPr="007F2770" w:rsidRDefault="0019014D" w:rsidP="00754440">
            <w:pPr>
              <w:pStyle w:val="TAC"/>
            </w:pPr>
            <w:r w:rsidRPr="007F2770">
              <w:t>3</w:t>
            </w:r>
          </w:p>
        </w:tc>
      </w:tr>
      <w:tr w:rsidR="0019014D" w:rsidRPr="007F2770" w14:paraId="38B8904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6915E" w14:textId="77777777" w:rsidR="0019014D" w:rsidRPr="007F2770" w:rsidRDefault="0019014D" w:rsidP="00754440">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1DD37F9E" w14:textId="77777777" w:rsidR="0019014D" w:rsidRPr="007F2770" w:rsidRDefault="0019014D" w:rsidP="00754440">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5D39A47" w14:textId="77777777" w:rsidR="0019014D" w:rsidRPr="007F2770" w:rsidRDefault="0019014D" w:rsidP="00754440">
            <w:pPr>
              <w:pStyle w:val="TAL"/>
            </w:pPr>
            <w:r w:rsidRPr="007F2770">
              <w:t>5GS DRX parameters</w:t>
            </w:r>
          </w:p>
          <w:p w14:paraId="31D27361" w14:textId="77777777" w:rsidR="0019014D" w:rsidRPr="007F2770" w:rsidRDefault="0019014D" w:rsidP="00754440">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1A1250E"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177B9A"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EDA3F9" w14:textId="77777777" w:rsidR="0019014D" w:rsidRPr="007F2770" w:rsidRDefault="0019014D" w:rsidP="00754440">
            <w:pPr>
              <w:pStyle w:val="TAC"/>
            </w:pPr>
            <w:r w:rsidRPr="007F2770">
              <w:t>3</w:t>
            </w:r>
          </w:p>
        </w:tc>
      </w:tr>
      <w:tr w:rsidR="0019014D" w:rsidRPr="007F2770" w14:paraId="752A424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3C159" w14:textId="77777777" w:rsidR="0019014D" w:rsidRPr="007F2770" w:rsidRDefault="0019014D" w:rsidP="00754440">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289D26BC" w14:textId="77777777" w:rsidR="0019014D" w:rsidRPr="007F2770" w:rsidRDefault="0019014D" w:rsidP="00754440">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FE3C500" w14:textId="77777777" w:rsidR="0019014D" w:rsidRPr="007F2770" w:rsidRDefault="0019014D" w:rsidP="00754440">
            <w:pPr>
              <w:pStyle w:val="TAL"/>
            </w:pPr>
            <w:r w:rsidRPr="007F2770">
              <w:rPr>
                <w:rFonts w:hint="eastAsia"/>
              </w:rPr>
              <w:t>EPS NAS message container</w:t>
            </w:r>
          </w:p>
          <w:p w14:paraId="50096E83" w14:textId="77777777" w:rsidR="0019014D" w:rsidRPr="007F2770" w:rsidRDefault="0019014D" w:rsidP="00754440">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14E16571"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FD6F54" w14:textId="77777777" w:rsidR="0019014D" w:rsidRPr="007F2770" w:rsidRDefault="0019014D" w:rsidP="00754440">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6A4A3BD" w14:textId="77777777" w:rsidR="0019014D" w:rsidRPr="007F2770" w:rsidRDefault="0019014D" w:rsidP="00754440">
            <w:pPr>
              <w:pStyle w:val="TAC"/>
            </w:pPr>
            <w:r w:rsidRPr="007F2770">
              <w:t>4-n</w:t>
            </w:r>
          </w:p>
        </w:tc>
      </w:tr>
      <w:tr w:rsidR="0019014D" w:rsidRPr="007F2770" w14:paraId="02271C71"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3E9076" w14:textId="77777777" w:rsidR="0019014D" w:rsidRPr="007F2770" w:rsidRDefault="0019014D" w:rsidP="00754440">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838EEE4" w14:textId="77777777" w:rsidR="0019014D" w:rsidRPr="007F2770" w:rsidRDefault="0019014D" w:rsidP="00754440">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0B314339" w14:textId="77777777" w:rsidR="0019014D" w:rsidRPr="007F2770" w:rsidRDefault="0019014D" w:rsidP="00754440">
            <w:pPr>
              <w:pStyle w:val="TAL"/>
            </w:pPr>
            <w:r w:rsidRPr="007F2770">
              <w:t>LADN indication</w:t>
            </w:r>
          </w:p>
          <w:p w14:paraId="7BECA37E" w14:textId="77777777" w:rsidR="0019014D" w:rsidRPr="007F2770" w:rsidRDefault="0019014D" w:rsidP="00754440">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4049050C"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5362F8"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608941E" w14:textId="77777777" w:rsidR="0019014D" w:rsidRPr="007F2770" w:rsidRDefault="0019014D" w:rsidP="00754440">
            <w:pPr>
              <w:pStyle w:val="TAC"/>
            </w:pPr>
            <w:r w:rsidRPr="007F2770">
              <w:t>3-811</w:t>
            </w:r>
          </w:p>
        </w:tc>
      </w:tr>
      <w:tr w:rsidR="0019014D" w:rsidRPr="007F2770" w14:paraId="215F94C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AD0DA" w14:textId="77777777" w:rsidR="0019014D" w:rsidRPr="007F2770" w:rsidRDefault="0019014D" w:rsidP="00754440">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4FAAFEB5" w14:textId="77777777" w:rsidR="0019014D" w:rsidRPr="007F2770" w:rsidRDefault="0019014D" w:rsidP="00754440">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6DFA497B" w14:textId="77777777" w:rsidR="0019014D" w:rsidRPr="007F2770" w:rsidRDefault="0019014D" w:rsidP="00754440">
            <w:pPr>
              <w:pStyle w:val="TAL"/>
            </w:pPr>
            <w:r w:rsidRPr="007F2770">
              <w:t>Payload container type</w:t>
            </w:r>
          </w:p>
          <w:p w14:paraId="35E1EAD2" w14:textId="77777777" w:rsidR="0019014D" w:rsidRPr="007F2770" w:rsidRDefault="0019014D" w:rsidP="00754440">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36FA4CF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665413"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FB44247" w14:textId="77777777" w:rsidR="0019014D" w:rsidRPr="007F2770" w:rsidRDefault="0019014D" w:rsidP="00754440">
            <w:pPr>
              <w:pStyle w:val="TAC"/>
            </w:pPr>
            <w:r w:rsidRPr="007F2770">
              <w:t>1</w:t>
            </w:r>
          </w:p>
        </w:tc>
      </w:tr>
      <w:tr w:rsidR="0019014D" w:rsidRPr="007F2770" w14:paraId="37D194BA"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B8137" w14:textId="77777777" w:rsidR="0019014D" w:rsidRPr="007F2770" w:rsidRDefault="0019014D" w:rsidP="00754440">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1F8FC8B" w14:textId="77777777" w:rsidR="0019014D" w:rsidRPr="007F2770" w:rsidRDefault="0019014D" w:rsidP="00754440">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47FD00CA" w14:textId="77777777" w:rsidR="0019014D" w:rsidRPr="007F2770" w:rsidRDefault="0019014D" w:rsidP="00754440">
            <w:pPr>
              <w:pStyle w:val="TAL"/>
            </w:pPr>
            <w:r w:rsidRPr="007F2770">
              <w:t>Payload container</w:t>
            </w:r>
          </w:p>
          <w:p w14:paraId="50142A3D" w14:textId="77777777" w:rsidR="0019014D" w:rsidRPr="007F2770" w:rsidRDefault="0019014D" w:rsidP="00754440">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30A5435F"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166BDA"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A3469F5" w14:textId="77777777" w:rsidR="0019014D" w:rsidRPr="007F2770" w:rsidRDefault="0019014D" w:rsidP="00754440">
            <w:pPr>
              <w:pStyle w:val="TAC"/>
            </w:pPr>
            <w:r w:rsidRPr="007F2770">
              <w:t>4-65538</w:t>
            </w:r>
          </w:p>
        </w:tc>
      </w:tr>
      <w:tr w:rsidR="0019014D" w:rsidRPr="007F2770" w14:paraId="1916B8E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36A4D" w14:textId="77777777" w:rsidR="0019014D" w:rsidRPr="007F2770" w:rsidRDefault="0019014D" w:rsidP="00754440">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B51F7CB" w14:textId="77777777" w:rsidR="0019014D" w:rsidRPr="007F2770" w:rsidRDefault="0019014D" w:rsidP="00754440">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9C0F46" w14:textId="77777777" w:rsidR="0019014D" w:rsidRPr="007F2770" w:rsidRDefault="0019014D" w:rsidP="00754440">
            <w:pPr>
              <w:pStyle w:val="TAL"/>
            </w:pPr>
            <w:r w:rsidRPr="007F2770">
              <w:t>Network slicing indication</w:t>
            </w:r>
          </w:p>
          <w:p w14:paraId="0802B2E5" w14:textId="77777777" w:rsidR="0019014D" w:rsidRPr="007F2770" w:rsidRDefault="0019014D" w:rsidP="00754440">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A95B316"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4402B"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A1E57B0" w14:textId="77777777" w:rsidR="0019014D" w:rsidRPr="007F2770" w:rsidRDefault="0019014D" w:rsidP="00754440">
            <w:pPr>
              <w:pStyle w:val="TAC"/>
            </w:pPr>
            <w:r w:rsidRPr="007F2770">
              <w:t>1</w:t>
            </w:r>
          </w:p>
        </w:tc>
      </w:tr>
      <w:tr w:rsidR="0019014D" w:rsidRPr="007F2770" w14:paraId="241F90C9"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05814" w14:textId="77777777" w:rsidR="0019014D" w:rsidRPr="007F2770" w:rsidRDefault="0019014D" w:rsidP="00754440">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48FFA8CB" w14:textId="77777777" w:rsidR="0019014D" w:rsidRPr="007F2770" w:rsidRDefault="0019014D" w:rsidP="00754440">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12FB5010" w14:textId="77777777" w:rsidR="0019014D" w:rsidRPr="007F2770" w:rsidRDefault="0019014D" w:rsidP="00754440">
            <w:pPr>
              <w:pStyle w:val="TAL"/>
            </w:pPr>
            <w:r w:rsidRPr="007F2770">
              <w:t>5GS update type</w:t>
            </w:r>
          </w:p>
          <w:p w14:paraId="4E3B20E5" w14:textId="77777777" w:rsidR="0019014D" w:rsidRPr="007F2770" w:rsidRDefault="0019014D" w:rsidP="00754440">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4D69DC0A"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2B463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31C356" w14:textId="77777777" w:rsidR="0019014D" w:rsidRPr="007F2770" w:rsidRDefault="0019014D" w:rsidP="00754440">
            <w:pPr>
              <w:pStyle w:val="TAC"/>
            </w:pPr>
            <w:r w:rsidRPr="007F2770">
              <w:t>3</w:t>
            </w:r>
          </w:p>
        </w:tc>
      </w:tr>
      <w:tr w:rsidR="0019014D" w:rsidRPr="007F2770" w14:paraId="212E1E8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240FD" w14:textId="77777777" w:rsidR="0019014D" w:rsidRPr="007F2770" w:rsidRDefault="0019014D" w:rsidP="00754440">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3841F2C" w14:textId="77777777" w:rsidR="0019014D" w:rsidRPr="007F2770" w:rsidRDefault="0019014D" w:rsidP="00754440">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EACBF17" w14:textId="77777777" w:rsidR="0019014D" w:rsidRPr="007F2770" w:rsidRDefault="0019014D" w:rsidP="00754440">
            <w:pPr>
              <w:pStyle w:val="TAL"/>
            </w:pPr>
            <w:r w:rsidRPr="007F2770">
              <w:t xml:space="preserve">Mobile station </w:t>
            </w:r>
            <w:proofErr w:type="spellStart"/>
            <w:r w:rsidRPr="007F2770">
              <w:t>classmark</w:t>
            </w:r>
            <w:proofErr w:type="spellEnd"/>
            <w:r w:rsidRPr="007F2770">
              <w:t xml:space="preserve"> 2</w:t>
            </w:r>
          </w:p>
          <w:p w14:paraId="342BA29C" w14:textId="77777777" w:rsidR="0019014D" w:rsidRPr="007F2770" w:rsidRDefault="0019014D" w:rsidP="00754440">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0909F891"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18780"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081584" w14:textId="77777777" w:rsidR="0019014D" w:rsidRPr="007F2770" w:rsidRDefault="0019014D" w:rsidP="00754440">
            <w:pPr>
              <w:pStyle w:val="TAC"/>
            </w:pPr>
            <w:r w:rsidRPr="007F2770">
              <w:t>5</w:t>
            </w:r>
          </w:p>
        </w:tc>
      </w:tr>
      <w:tr w:rsidR="0019014D" w:rsidRPr="007F2770" w14:paraId="088F4F6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5F604" w14:textId="77777777" w:rsidR="0019014D" w:rsidRPr="007F2770" w:rsidRDefault="0019014D" w:rsidP="00754440">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CBAA2E" w14:textId="77777777" w:rsidR="0019014D" w:rsidRPr="007F2770" w:rsidRDefault="0019014D" w:rsidP="00754440">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754C7F6D" w14:textId="77777777" w:rsidR="0019014D" w:rsidRPr="007F2770" w:rsidRDefault="0019014D" w:rsidP="00754440">
            <w:pPr>
              <w:pStyle w:val="TAL"/>
            </w:pPr>
            <w:r w:rsidRPr="007F2770">
              <w:t>Supported codec list</w:t>
            </w:r>
          </w:p>
          <w:p w14:paraId="12C1604D" w14:textId="77777777" w:rsidR="0019014D" w:rsidRPr="007F2770" w:rsidRDefault="0019014D" w:rsidP="00754440">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1F982C7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ED7C96"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D14D4C" w14:textId="77777777" w:rsidR="0019014D" w:rsidRPr="007F2770" w:rsidRDefault="0019014D" w:rsidP="00754440">
            <w:pPr>
              <w:pStyle w:val="TAC"/>
            </w:pPr>
            <w:r w:rsidRPr="007F2770">
              <w:t>5-n</w:t>
            </w:r>
          </w:p>
        </w:tc>
      </w:tr>
      <w:tr w:rsidR="0019014D" w:rsidRPr="007F2770" w14:paraId="49441BB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5E061" w14:textId="77777777" w:rsidR="0019014D" w:rsidRPr="007F2770" w:rsidRDefault="0019014D" w:rsidP="00754440">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19DDF1C3" w14:textId="77777777" w:rsidR="0019014D" w:rsidRPr="007F2770" w:rsidRDefault="0019014D" w:rsidP="00754440">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2907784" w14:textId="77777777" w:rsidR="0019014D" w:rsidRPr="007F2770" w:rsidRDefault="0019014D" w:rsidP="00754440">
            <w:pPr>
              <w:pStyle w:val="TAL"/>
            </w:pPr>
            <w:r w:rsidRPr="007F2770">
              <w:t>NAS message container</w:t>
            </w:r>
          </w:p>
          <w:p w14:paraId="2B45ED34" w14:textId="77777777" w:rsidR="0019014D" w:rsidRPr="007F2770" w:rsidRDefault="0019014D" w:rsidP="00754440">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34A9AD3F"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681D0E"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12F93C0" w14:textId="77777777" w:rsidR="0019014D" w:rsidRPr="007F2770" w:rsidRDefault="0019014D" w:rsidP="00754440">
            <w:pPr>
              <w:pStyle w:val="TAC"/>
            </w:pPr>
            <w:r w:rsidRPr="007F2770">
              <w:t>4-n</w:t>
            </w:r>
          </w:p>
        </w:tc>
      </w:tr>
      <w:tr w:rsidR="0019014D" w:rsidRPr="007F2770" w14:paraId="263348E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83C22" w14:textId="77777777" w:rsidR="0019014D" w:rsidRPr="007F2770" w:rsidRDefault="0019014D" w:rsidP="00754440">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C57B978" w14:textId="77777777" w:rsidR="0019014D" w:rsidRPr="007F2770" w:rsidRDefault="0019014D" w:rsidP="00754440">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C73179E" w14:textId="77777777" w:rsidR="0019014D" w:rsidRPr="007F2770" w:rsidRDefault="0019014D" w:rsidP="00754440">
            <w:pPr>
              <w:pStyle w:val="TAL"/>
            </w:pPr>
            <w:r w:rsidRPr="007F2770">
              <w:rPr>
                <w:rFonts w:hint="eastAsia"/>
              </w:rPr>
              <w:t>EPS bearer</w:t>
            </w:r>
            <w:r w:rsidRPr="007F2770">
              <w:t xml:space="preserve"> context</w:t>
            </w:r>
            <w:r w:rsidRPr="007F2770">
              <w:rPr>
                <w:rFonts w:hint="eastAsia"/>
              </w:rPr>
              <w:t xml:space="preserve"> status</w:t>
            </w:r>
          </w:p>
          <w:p w14:paraId="665DFF4F" w14:textId="77777777" w:rsidR="0019014D" w:rsidRPr="007F2770" w:rsidRDefault="0019014D" w:rsidP="00754440">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3F185DBB"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0953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F9475A" w14:textId="77777777" w:rsidR="0019014D" w:rsidRPr="007F2770" w:rsidRDefault="0019014D" w:rsidP="00754440">
            <w:pPr>
              <w:pStyle w:val="TAC"/>
            </w:pPr>
            <w:r w:rsidRPr="007F2770">
              <w:t>4</w:t>
            </w:r>
          </w:p>
        </w:tc>
      </w:tr>
      <w:tr w:rsidR="0019014D" w:rsidRPr="007F2770" w14:paraId="55438ED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F728C" w14:textId="77777777" w:rsidR="0019014D" w:rsidRPr="007F2770" w:rsidRDefault="0019014D" w:rsidP="00754440">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C5A2F09" w14:textId="77777777" w:rsidR="0019014D" w:rsidRPr="007F2770" w:rsidRDefault="0019014D" w:rsidP="00754440">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CB65BA" w14:textId="77777777" w:rsidR="0019014D" w:rsidRPr="007F2770" w:rsidRDefault="0019014D" w:rsidP="00754440">
            <w:pPr>
              <w:pStyle w:val="TAL"/>
            </w:pPr>
            <w:r w:rsidRPr="007F2770">
              <w:t>Extended DRX parameters</w:t>
            </w:r>
          </w:p>
          <w:p w14:paraId="480A7B58" w14:textId="77777777" w:rsidR="0019014D" w:rsidRPr="007F2770" w:rsidRDefault="0019014D" w:rsidP="00754440">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552AB296"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12199A"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B6D2579" w14:textId="77777777" w:rsidR="0019014D" w:rsidRPr="007F2770" w:rsidRDefault="0019014D" w:rsidP="00754440">
            <w:pPr>
              <w:pStyle w:val="TAC"/>
            </w:pPr>
            <w:r w:rsidRPr="007F2770">
              <w:t>3-4</w:t>
            </w:r>
          </w:p>
        </w:tc>
      </w:tr>
      <w:tr w:rsidR="0019014D" w:rsidRPr="007F2770" w14:paraId="77F985E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CAA525" w14:textId="77777777" w:rsidR="0019014D" w:rsidRPr="007F2770" w:rsidRDefault="0019014D" w:rsidP="00754440">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82E3F47" w14:textId="77777777" w:rsidR="0019014D" w:rsidRPr="007F2770" w:rsidRDefault="0019014D" w:rsidP="00754440">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13E6188" w14:textId="77777777" w:rsidR="0019014D" w:rsidRPr="007F2770" w:rsidRDefault="0019014D" w:rsidP="00754440">
            <w:pPr>
              <w:pStyle w:val="TAL"/>
            </w:pPr>
            <w:r w:rsidRPr="007F2770">
              <w:t>GPRS timer 3</w:t>
            </w:r>
          </w:p>
          <w:p w14:paraId="413076F9" w14:textId="77777777" w:rsidR="0019014D" w:rsidRPr="007F2770" w:rsidRDefault="0019014D" w:rsidP="0075444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B50FCC1"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CFD7132" w14:textId="77777777" w:rsidR="0019014D" w:rsidRPr="007F2770" w:rsidRDefault="0019014D" w:rsidP="0075444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1EC7962" w14:textId="77777777" w:rsidR="0019014D" w:rsidRPr="007F2770" w:rsidRDefault="0019014D" w:rsidP="00754440">
            <w:pPr>
              <w:pStyle w:val="TAC"/>
            </w:pPr>
            <w:r w:rsidRPr="007F2770">
              <w:rPr>
                <w:rFonts w:hint="eastAsia"/>
              </w:rPr>
              <w:t>3</w:t>
            </w:r>
          </w:p>
        </w:tc>
      </w:tr>
      <w:tr w:rsidR="0019014D" w:rsidRPr="007F2770" w14:paraId="035EE5BD"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93F9CA" w14:textId="77777777" w:rsidR="0019014D" w:rsidRPr="007F2770" w:rsidRDefault="0019014D" w:rsidP="00754440">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9E29DD0" w14:textId="77777777" w:rsidR="0019014D" w:rsidRPr="007F2770" w:rsidRDefault="0019014D" w:rsidP="00754440">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CD0FD3" w14:textId="77777777" w:rsidR="0019014D" w:rsidRPr="007F2770" w:rsidRDefault="0019014D" w:rsidP="00754440">
            <w:pPr>
              <w:pStyle w:val="TAL"/>
            </w:pPr>
            <w:r w:rsidRPr="007F2770">
              <w:t>UE radio capability ID</w:t>
            </w:r>
          </w:p>
          <w:p w14:paraId="06E4F4A3" w14:textId="77777777" w:rsidR="0019014D" w:rsidRPr="007F2770" w:rsidRDefault="0019014D" w:rsidP="00754440">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889C2AC"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FDEF76"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D87DCC" w14:textId="77777777" w:rsidR="0019014D" w:rsidRPr="007F2770" w:rsidRDefault="0019014D" w:rsidP="00754440">
            <w:pPr>
              <w:pStyle w:val="TAC"/>
            </w:pPr>
            <w:r w:rsidRPr="007F2770">
              <w:t>3-n</w:t>
            </w:r>
          </w:p>
        </w:tc>
      </w:tr>
      <w:tr w:rsidR="0019014D" w:rsidRPr="007F2770" w14:paraId="571FCBF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022FA" w14:textId="77777777" w:rsidR="0019014D" w:rsidRPr="007F2770" w:rsidRDefault="0019014D" w:rsidP="00754440">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C6ACE2E" w14:textId="77777777" w:rsidR="0019014D" w:rsidRPr="007F2770" w:rsidRDefault="0019014D" w:rsidP="00754440">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87469C4" w14:textId="77777777" w:rsidR="0019014D" w:rsidRPr="007F2770" w:rsidRDefault="0019014D" w:rsidP="00754440">
            <w:pPr>
              <w:pStyle w:val="TAL"/>
            </w:pPr>
            <w:r w:rsidRPr="007F2770">
              <w:t>Mapped NSSAI</w:t>
            </w:r>
          </w:p>
          <w:p w14:paraId="350A60BE" w14:textId="77777777" w:rsidR="0019014D" w:rsidRPr="007F2770" w:rsidRDefault="0019014D" w:rsidP="00754440">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6A2E1903"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826694"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A5F11D" w14:textId="77777777" w:rsidR="0019014D" w:rsidRPr="007F2770" w:rsidRDefault="0019014D" w:rsidP="00754440">
            <w:pPr>
              <w:pStyle w:val="TAC"/>
            </w:pPr>
            <w:r w:rsidRPr="007F2770">
              <w:t>3-42</w:t>
            </w:r>
          </w:p>
        </w:tc>
      </w:tr>
      <w:tr w:rsidR="0019014D" w:rsidRPr="007F2770" w14:paraId="05D607D2"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081E4" w14:textId="77777777" w:rsidR="0019014D" w:rsidRPr="007F2770" w:rsidRDefault="0019014D" w:rsidP="00754440">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4E40CC0" w14:textId="77777777" w:rsidR="0019014D" w:rsidRPr="007F2770" w:rsidRDefault="0019014D" w:rsidP="00754440">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BCA0495" w14:textId="77777777" w:rsidR="0019014D" w:rsidRPr="007F2770" w:rsidRDefault="0019014D" w:rsidP="00754440">
            <w:pPr>
              <w:pStyle w:val="TAL"/>
            </w:pPr>
            <w:r w:rsidRPr="007F2770">
              <w:t>Additional information requested</w:t>
            </w:r>
          </w:p>
          <w:p w14:paraId="001E9203" w14:textId="77777777" w:rsidR="0019014D" w:rsidRPr="007F2770" w:rsidRDefault="0019014D" w:rsidP="00754440">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2FD4345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E7B5E1"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978A5" w14:textId="77777777" w:rsidR="0019014D" w:rsidRPr="007F2770" w:rsidRDefault="0019014D" w:rsidP="00754440">
            <w:pPr>
              <w:pStyle w:val="TAC"/>
            </w:pPr>
            <w:r w:rsidRPr="007F2770">
              <w:t>3</w:t>
            </w:r>
          </w:p>
        </w:tc>
      </w:tr>
      <w:tr w:rsidR="0019014D" w:rsidRPr="007F2770" w14:paraId="596C712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6A767" w14:textId="77777777" w:rsidR="0019014D" w:rsidRPr="007F2770" w:rsidRDefault="0019014D" w:rsidP="00754440">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57810963" w14:textId="77777777" w:rsidR="0019014D" w:rsidRPr="007F2770" w:rsidRDefault="0019014D" w:rsidP="00754440">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C51F542" w14:textId="77777777" w:rsidR="0019014D" w:rsidRPr="007F2770" w:rsidRDefault="0019014D" w:rsidP="00754440">
            <w:pPr>
              <w:pStyle w:val="TAL"/>
            </w:pPr>
            <w:r w:rsidRPr="007F2770">
              <w:t>WUS assistance information</w:t>
            </w:r>
          </w:p>
          <w:p w14:paraId="3F3A93BB" w14:textId="77777777" w:rsidR="0019014D" w:rsidRPr="007F2770" w:rsidRDefault="0019014D" w:rsidP="00754440">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54253F6"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9BD4D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411918" w14:textId="77777777" w:rsidR="0019014D" w:rsidRPr="007F2770" w:rsidRDefault="0019014D" w:rsidP="00754440">
            <w:pPr>
              <w:pStyle w:val="TAC"/>
            </w:pPr>
            <w:r w:rsidRPr="007F2770">
              <w:t>3-n</w:t>
            </w:r>
          </w:p>
        </w:tc>
      </w:tr>
      <w:tr w:rsidR="0019014D" w:rsidRPr="007F2770" w14:paraId="3AE347CF"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DD14A" w14:textId="77777777" w:rsidR="0019014D" w:rsidRPr="007F2770" w:rsidRDefault="0019014D" w:rsidP="00754440">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E92E1D8" w14:textId="77777777" w:rsidR="0019014D" w:rsidRPr="007F2770" w:rsidRDefault="0019014D" w:rsidP="00754440">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73EEECC3" w14:textId="77777777" w:rsidR="0019014D" w:rsidRPr="007F2770" w:rsidRDefault="0019014D" w:rsidP="00754440">
            <w:pPr>
              <w:pStyle w:val="TAL"/>
            </w:pPr>
            <w:r w:rsidRPr="007F2770">
              <w:t>N5GC indication</w:t>
            </w:r>
          </w:p>
          <w:p w14:paraId="2FFDF81E" w14:textId="77777777" w:rsidR="0019014D" w:rsidRPr="007F2770" w:rsidRDefault="0019014D" w:rsidP="00754440">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3D24535E"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9F0707"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0DD7521" w14:textId="77777777" w:rsidR="0019014D" w:rsidRPr="007F2770" w:rsidRDefault="0019014D" w:rsidP="00754440">
            <w:pPr>
              <w:pStyle w:val="TAC"/>
            </w:pPr>
            <w:r w:rsidRPr="007F2770">
              <w:t>1</w:t>
            </w:r>
          </w:p>
        </w:tc>
      </w:tr>
      <w:tr w:rsidR="0019014D" w:rsidRPr="007F2770" w14:paraId="4B21F8DF"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469B5A" w14:textId="77777777" w:rsidR="0019014D" w:rsidRPr="007F2770" w:rsidRDefault="0019014D" w:rsidP="00754440">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BC2ACA6" w14:textId="77777777" w:rsidR="0019014D" w:rsidRPr="007F2770" w:rsidRDefault="0019014D" w:rsidP="00754440">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6665E27" w14:textId="77777777" w:rsidR="0019014D" w:rsidRPr="007F2770" w:rsidRDefault="0019014D" w:rsidP="00754440">
            <w:pPr>
              <w:pStyle w:val="TAL"/>
              <w:rPr>
                <w:lang w:val="fr-FR"/>
              </w:rPr>
            </w:pPr>
            <w:r w:rsidRPr="007F2770">
              <w:rPr>
                <w:lang w:val="fr-FR"/>
              </w:rPr>
              <w:t xml:space="preserve">NB-N1 mode DRX </w:t>
            </w:r>
            <w:proofErr w:type="spellStart"/>
            <w:r w:rsidRPr="007F2770">
              <w:rPr>
                <w:lang w:val="fr-FR"/>
              </w:rPr>
              <w:t>parameters</w:t>
            </w:r>
            <w:proofErr w:type="spellEnd"/>
          </w:p>
          <w:p w14:paraId="5036F621" w14:textId="77777777" w:rsidR="0019014D" w:rsidRPr="007F2770" w:rsidRDefault="0019014D" w:rsidP="00754440">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78D227B"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70C85D"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C35F0A" w14:textId="77777777" w:rsidR="0019014D" w:rsidRPr="007F2770" w:rsidRDefault="0019014D" w:rsidP="00754440">
            <w:pPr>
              <w:pStyle w:val="TAC"/>
            </w:pPr>
            <w:r w:rsidRPr="007F2770">
              <w:t>3</w:t>
            </w:r>
          </w:p>
        </w:tc>
      </w:tr>
      <w:tr w:rsidR="0019014D" w:rsidRPr="007F2770" w14:paraId="4C8550CC"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54EC3" w14:textId="77777777" w:rsidR="0019014D" w:rsidRPr="007F2770" w:rsidRDefault="0019014D" w:rsidP="00754440">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70BB812E" w14:textId="77777777" w:rsidR="0019014D" w:rsidRPr="007F2770" w:rsidRDefault="0019014D" w:rsidP="00754440">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6457A2BE" w14:textId="77777777" w:rsidR="0019014D" w:rsidRPr="007F2770" w:rsidRDefault="0019014D" w:rsidP="00754440">
            <w:pPr>
              <w:pStyle w:val="TAL"/>
            </w:pPr>
            <w:r w:rsidRPr="007F2770">
              <w:t>UE request type</w:t>
            </w:r>
          </w:p>
          <w:p w14:paraId="110B358F" w14:textId="77777777" w:rsidR="0019014D" w:rsidRPr="007F2770" w:rsidRDefault="0019014D" w:rsidP="00754440">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76125CF4"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84EAB6"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2D1B83" w14:textId="77777777" w:rsidR="0019014D" w:rsidRPr="007F2770" w:rsidRDefault="0019014D" w:rsidP="00754440">
            <w:pPr>
              <w:pStyle w:val="TAC"/>
            </w:pPr>
            <w:r w:rsidRPr="007F2770">
              <w:t>3</w:t>
            </w:r>
          </w:p>
        </w:tc>
      </w:tr>
      <w:tr w:rsidR="0019014D" w:rsidRPr="007F2770" w14:paraId="4DC1B06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984A4" w14:textId="77777777" w:rsidR="0019014D" w:rsidRPr="007F2770" w:rsidRDefault="0019014D" w:rsidP="00754440">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1DE25BF3" w14:textId="77777777" w:rsidR="0019014D" w:rsidRPr="007F2770" w:rsidRDefault="0019014D" w:rsidP="00754440">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0FEE40FD" w14:textId="77777777" w:rsidR="0019014D" w:rsidRPr="007F2770" w:rsidRDefault="0019014D" w:rsidP="00754440">
            <w:pPr>
              <w:pStyle w:val="TAL"/>
            </w:pPr>
            <w:r w:rsidRPr="007F2770">
              <w:t>Paging restriction</w:t>
            </w:r>
          </w:p>
          <w:p w14:paraId="423FD6DE" w14:textId="77777777" w:rsidR="0019014D" w:rsidRPr="007F2770" w:rsidRDefault="0019014D" w:rsidP="00754440">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2622DBE4"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5A7A1E"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0BA4E6" w14:textId="77777777" w:rsidR="0019014D" w:rsidRPr="007F2770" w:rsidRDefault="0019014D" w:rsidP="00754440">
            <w:pPr>
              <w:pStyle w:val="TAC"/>
            </w:pPr>
            <w:r w:rsidRPr="007F2770">
              <w:t>3-35</w:t>
            </w:r>
          </w:p>
        </w:tc>
      </w:tr>
      <w:tr w:rsidR="0019014D" w:rsidRPr="007F2770" w14:paraId="21179DE2"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9E0CD" w14:textId="77777777" w:rsidR="0019014D" w:rsidRPr="007F2770" w:rsidRDefault="0019014D" w:rsidP="00754440">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C51C97A" w14:textId="77777777" w:rsidR="0019014D" w:rsidRPr="007F2770" w:rsidRDefault="0019014D" w:rsidP="00754440">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8AB1F38" w14:textId="77777777" w:rsidR="0019014D" w:rsidRPr="007F2770" w:rsidRDefault="0019014D" w:rsidP="00754440">
            <w:pPr>
              <w:pStyle w:val="TAL"/>
            </w:pPr>
            <w:r w:rsidRPr="007F2770">
              <w:t>Service-level-AA container</w:t>
            </w:r>
          </w:p>
          <w:p w14:paraId="27D96F47" w14:textId="77777777" w:rsidR="0019014D" w:rsidRPr="007F2770" w:rsidRDefault="0019014D" w:rsidP="00754440">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B8EB8A7"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4ED1E9"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3D7990F" w14:textId="77777777" w:rsidR="0019014D" w:rsidRPr="007F2770" w:rsidRDefault="0019014D" w:rsidP="00754440">
            <w:pPr>
              <w:pStyle w:val="TAC"/>
            </w:pPr>
            <w:r w:rsidRPr="007F2770">
              <w:t>6-n</w:t>
            </w:r>
          </w:p>
        </w:tc>
      </w:tr>
      <w:tr w:rsidR="0019014D" w:rsidRPr="007F2770" w14:paraId="75E0129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109AE1" w14:textId="77777777" w:rsidR="0019014D" w:rsidRPr="007F2770" w:rsidRDefault="0019014D" w:rsidP="00754440">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721270EB" w14:textId="77777777" w:rsidR="0019014D" w:rsidRPr="007F2770" w:rsidRDefault="0019014D" w:rsidP="00754440">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882D6A4" w14:textId="77777777" w:rsidR="0019014D" w:rsidRPr="007F2770" w:rsidRDefault="0019014D" w:rsidP="00754440">
            <w:pPr>
              <w:pStyle w:val="TAL"/>
            </w:pPr>
            <w:r w:rsidRPr="007F2770">
              <w:t>NID</w:t>
            </w:r>
          </w:p>
          <w:p w14:paraId="5E712160" w14:textId="77777777" w:rsidR="0019014D" w:rsidRPr="007F2770" w:rsidRDefault="0019014D" w:rsidP="00754440">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51A4AE0" w14:textId="77777777" w:rsidR="0019014D" w:rsidRPr="007F2770" w:rsidRDefault="0019014D" w:rsidP="00754440">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B73589" w14:textId="77777777" w:rsidR="0019014D" w:rsidRPr="007F2770" w:rsidRDefault="0019014D" w:rsidP="00754440">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8DB185" w14:textId="77777777" w:rsidR="0019014D" w:rsidRPr="007F2770" w:rsidRDefault="0019014D" w:rsidP="00754440">
            <w:pPr>
              <w:pStyle w:val="TAC"/>
            </w:pPr>
            <w:r w:rsidRPr="007F2770">
              <w:rPr>
                <w:lang w:eastAsia="zh-CN"/>
              </w:rPr>
              <w:t>8</w:t>
            </w:r>
          </w:p>
        </w:tc>
      </w:tr>
      <w:tr w:rsidR="0019014D" w:rsidRPr="007F2770" w14:paraId="18662D54"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6B59A" w14:textId="77777777" w:rsidR="0019014D" w:rsidRPr="007F2770" w:rsidRDefault="0019014D" w:rsidP="00754440">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DE1A0FF" w14:textId="77777777" w:rsidR="0019014D" w:rsidRPr="007F2770" w:rsidRDefault="0019014D" w:rsidP="00754440">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13EA3E7E" w14:textId="77777777" w:rsidR="0019014D" w:rsidRPr="007F2770" w:rsidRDefault="0019014D" w:rsidP="00754440">
            <w:pPr>
              <w:pStyle w:val="TAL"/>
            </w:pPr>
            <w:r w:rsidRPr="007F2770">
              <w:t>PLMN identity</w:t>
            </w:r>
          </w:p>
          <w:p w14:paraId="1C6C11D0" w14:textId="77777777" w:rsidR="0019014D" w:rsidRPr="007F2770" w:rsidRDefault="0019014D" w:rsidP="00754440">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8F40837" w14:textId="77777777" w:rsidR="0019014D" w:rsidRPr="007F2770" w:rsidRDefault="0019014D" w:rsidP="00754440">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EC13E6" w14:textId="77777777" w:rsidR="0019014D" w:rsidRPr="007F2770" w:rsidRDefault="0019014D" w:rsidP="00754440">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C44A61" w14:textId="77777777" w:rsidR="0019014D" w:rsidRPr="007F2770" w:rsidRDefault="0019014D" w:rsidP="00754440">
            <w:pPr>
              <w:pStyle w:val="TAC"/>
              <w:rPr>
                <w:lang w:eastAsia="zh-CN"/>
              </w:rPr>
            </w:pPr>
            <w:r w:rsidRPr="007F2770">
              <w:t>5</w:t>
            </w:r>
          </w:p>
        </w:tc>
      </w:tr>
      <w:tr w:rsidR="0019014D" w:rsidRPr="007F2770" w14:paraId="7C9BD1A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5AAF0" w14:textId="77777777" w:rsidR="0019014D" w:rsidRPr="007F2770" w:rsidRDefault="0019014D" w:rsidP="00754440">
            <w:pPr>
              <w:pStyle w:val="TAL"/>
              <w:rPr>
                <w:lang w:eastAsia="zh-CN"/>
              </w:rPr>
            </w:pPr>
            <w:bookmarkStart w:id="111"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5FDB6E3C" w14:textId="77777777" w:rsidR="0019014D" w:rsidRPr="007F2770" w:rsidRDefault="0019014D" w:rsidP="00754440">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20E4B8" w14:textId="77777777" w:rsidR="0019014D" w:rsidRPr="007F2770" w:rsidRDefault="0019014D" w:rsidP="00754440">
            <w:pPr>
              <w:pStyle w:val="TAL"/>
            </w:pPr>
            <w:r w:rsidRPr="007F2770">
              <w:t>PEIPS assistance information</w:t>
            </w:r>
          </w:p>
          <w:p w14:paraId="08F3100F" w14:textId="77777777" w:rsidR="0019014D" w:rsidRPr="007F2770" w:rsidRDefault="0019014D" w:rsidP="00754440">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FBBBF2D" w14:textId="77777777" w:rsidR="0019014D" w:rsidRPr="007F2770" w:rsidRDefault="0019014D" w:rsidP="00754440">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A2249E" w14:textId="77777777" w:rsidR="0019014D" w:rsidRPr="007F2770" w:rsidRDefault="0019014D" w:rsidP="00754440">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636EBB" w14:textId="77777777" w:rsidR="0019014D" w:rsidRPr="007F2770" w:rsidRDefault="0019014D" w:rsidP="00754440">
            <w:pPr>
              <w:pStyle w:val="TAC"/>
            </w:pPr>
            <w:r w:rsidRPr="007F2770">
              <w:t>3-n</w:t>
            </w:r>
          </w:p>
        </w:tc>
      </w:tr>
      <w:tr w:rsidR="0019014D" w:rsidRPr="007F2770" w14:paraId="49815EAD"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C6C5B8" w14:textId="77777777" w:rsidR="0019014D" w:rsidRPr="007F2770" w:rsidRDefault="0019014D" w:rsidP="00754440">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649BD36C" w14:textId="77777777" w:rsidR="0019014D" w:rsidRPr="007F2770" w:rsidRDefault="0019014D" w:rsidP="00754440">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90ABD30" w14:textId="77777777" w:rsidR="0019014D" w:rsidRPr="007F2770" w:rsidRDefault="0019014D" w:rsidP="00754440">
            <w:pPr>
              <w:pStyle w:val="TAL"/>
            </w:pPr>
            <w:r w:rsidRPr="007F2770">
              <w:t>GPRS timer 3</w:t>
            </w:r>
          </w:p>
          <w:p w14:paraId="3C08AF68" w14:textId="77777777" w:rsidR="0019014D" w:rsidRPr="007F2770" w:rsidRDefault="0019014D" w:rsidP="0075444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3E01DF"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DAA0BA" w14:textId="77777777" w:rsidR="0019014D" w:rsidRPr="007F2770" w:rsidRDefault="0019014D" w:rsidP="0075444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54DBCE" w14:textId="77777777" w:rsidR="0019014D" w:rsidRPr="007F2770" w:rsidRDefault="0019014D" w:rsidP="00754440">
            <w:pPr>
              <w:pStyle w:val="TAC"/>
            </w:pPr>
            <w:r w:rsidRPr="007F2770">
              <w:rPr>
                <w:rFonts w:hint="eastAsia"/>
              </w:rPr>
              <w:t>3</w:t>
            </w:r>
          </w:p>
        </w:tc>
      </w:tr>
      <w:tr w:rsidR="0019014D" w:rsidRPr="007F2770" w14:paraId="4541AA71"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A01D2" w14:textId="77777777" w:rsidR="0019014D" w:rsidRPr="007F2770" w:rsidRDefault="0019014D" w:rsidP="00754440">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17C48924" w14:textId="34E4924E" w:rsidR="0019014D" w:rsidRPr="007F2770" w:rsidRDefault="0019014D" w:rsidP="00754440">
            <w:pPr>
              <w:pStyle w:val="TAL"/>
            </w:pPr>
            <w:r w:rsidRPr="007F2770">
              <w:t xml:space="preserve">Unavailability </w:t>
            </w:r>
            <w:del w:id="112" w:author="Qualcomm-Amer" w:date="2023-09-26T12:00:00Z">
              <w:r w:rsidRPr="007F2770" w:rsidDel="0019014D">
                <w:delText>period duration</w:delText>
              </w:r>
            </w:del>
            <w:ins w:id="113" w:author="Qualcomm-Amer" w:date="2023-09-26T12:00:00Z">
              <w:r>
                <w:t>information</w:t>
              </w:r>
            </w:ins>
          </w:p>
        </w:tc>
        <w:tc>
          <w:tcPr>
            <w:tcW w:w="3119" w:type="dxa"/>
            <w:tcBorders>
              <w:top w:val="single" w:sz="6" w:space="0" w:color="000000"/>
              <w:left w:val="single" w:sz="6" w:space="0" w:color="000000"/>
              <w:bottom w:val="single" w:sz="6" w:space="0" w:color="000000"/>
              <w:right w:val="single" w:sz="6" w:space="0" w:color="000000"/>
            </w:tcBorders>
          </w:tcPr>
          <w:p w14:paraId="69CDF83A" w14:textId="1512C017" w:rsidR="0019014D" w:rsidRDefault="0019014D" w:rsidP="00754440">
            <w:pPr>
              <w:pStyle w:val="TAL"/>
              <w:rPr>
                <w:lang w:eastAsia="ko-KR"/>
              </w:rPr>
            </w:pPr>
            <w:del w:id="114" w:author="Qualcomm-Amer" w:date="2023-09-26T12:00:00Z">
              <w:r w:rsidDel="0019014D">
                <w:rPr>
                  <w:lang w:eastAsia="ko-KR"/>
                </w:rPr>
                <w:delText>Time duration</w:delText>
              </w:r>
            </w:del>
            <w:ins w:id="115" w:author="Qualcomm-Amer" w:date="2023-09-26T12:00:00Z">
              <w:r>
                <w:rPr>
                  <w:lang w:eastAsia="ko-KR"/>
                </w:rPr>
                <w:t>Unavailability information</w:t>
              </w:r>
            </w:ins>
          </w:p>
          <w:p w14:paraId="1DB8CB39" w14:textId="1FB494BB" w:rsidR="0019014D" w:rsidRPr="007F2770" w:rsidRDefault="0019014D" w:rsidP="00754440">
            <w:pPr>
              <w:pStyle w:val="TAL"/>
            </w:pPr>
            <w:r>
              <w:rPr>
                <w:rFonts w:hint="eastAsia"/>
                <w:lang w:eastAsia="ko-KR"/>
              </w:rPr>
              <w:t>9</w:t>
            </w:r>
            <w:r>
              <w:rPr>
                <w:lang w:eastAsia="ko-KR"/>
              </w:rPr>
              <w:t>.11.2.</w:t>
            </w:r>
            <w:del w:id="116" w:author="Qualcomm-Amer" w:date="2023-09-26T12:00:00Z">
              <w:r w:rsidDel="0019014D">
                <w:rPr>
                  <w:lang w:eastAsia="ko-KR"/>
                </w:rPr>
                <w:delText>19</w:delText>
              </w:r>
            </w:del>
            <w:ins w:id="117" w:author="Qualcomm-Amer" w:date="2023-09-26T12:00:00Z">
              <w:r>
                <w:rPr>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555910BD"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4E403FE" w14:textId="77777777" w:rsidR="0019014D" w:rsidRPr="007F2770" w:rsidRDefault="0019014D" w:rsidP="0075444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A79FF3D" w14:textId="214F4F31" w:rsidR="0019014D" w:rsidRPr="007F2770" w:rsidRDefault="0019014D" w:rsidP="00754440">
            <w:pPr>
              <w:pStyle w:val="TAC"/>
            </w:pPr>
            <w:del w:id="118" w:author="Qualcomm-Amer" w:date="2023-09-26T14:55:00Z">
              <w:r w:rsidDel="00BD7F10">
                <w:delText>5</w:delText>
              </w:r>
            </w:del>
            <w:ins w:id="119" w:author="Qualcomm-Amer" w:date="2023-09-26T14:55:00Z">
              <w:r w:rsidR="00BD7F10">
                <w:t>3</w:t>
              </w:r>
            </w:ins>
            <w:ins w:id="120" w:author="Qualcomm-Amer" w:date="2023-09-26T14:54:00Z">
              <w:r w:rsidR="00BD7F10">
                <w:t>-9</w:t>
              </w:r>
            </w:ins>
          </w:p>
        </w:tc>
      </w:tr>
      <w:tr w:rsidR="0019014D" w:rsidRPr="005F7EB0" w14:paraId="340AD02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47E61" w14:textId="77777777" w:rsidR="0019014D" w:rsidRDefault="0019014D" w:rsidP="00754440">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0FE1141A" w14:textId="77777777" w:rsidR="0019014D" w:rsidRDefault="0019014D" w:rsidP="00754440">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48CCDA27" w14:textId="77777777" w:rsidR="0019014D" w:rsidRPr="00CE60D4" w:rsidRDefault="0019014D" w:rsidP="00754440">
            <w:pPr>
              <w:pStyle w:val="TAL"/>
            </w:pPr>
            <w:r>
              <w:t>Non-3GPP path switching information</w:t>
            </w:r>
          </w:p>
          <w:p w14:paraId="75D9D731" w14:textId="77777777" w:rsidR="0019014D" w:rsidRPr="00CE60D4" w:rsidRDefault="0019014D" w:rsidP="00754440">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41216883" w14:textId="77777777" w:rsidR="0019014D" w:rsidRPr="005F7EB0" w:rsidRDefault="0019014D" w:rsidP="0075444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9B35137" w14:textId="77777777" w:rsidR="0019014D" w:rsidRPr="005F7EB0" w:rsidRDefault="0019014D" w:rsidP="0075444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F3F8CD7" w14:textId="77777777" w:rsidR="0019014D" w:rsidRPr="005F7EB0" w:rsidRDefault="0019014D" w:rsidP="00754440">
            <w:pPr>
              <w:pStyle w:val="TAC"/>
            </w:pPr>
            <w:r w:rsidRPr="005F7EB0">
              <w:rPr>
                <w:rFonts w:hint="eastAsia"/>
              </w:rPr>
              <w:t>3</w:t>
            </w:r>
          </w:p>
        </w:tc>
      </w:tr>
      <w:tr w:rsidR="0019014D" w:rsidRPr="0042506B" w14:paraId="0863561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DF220F" w14:textId="77777777" w:rsidR="0019014D" w:rsidRPr="0042506B" w:rsidRDefault="0019014D" w:rsidP="00754440">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142A6967" w14:textId="77777777" w:rsidR="0019014D" w:rsidRPr="0042506B" w:rsidRDefault="0019014D" w:rsidP="00754440">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3A1A40A0" w14:textId="77777777" w:rsidR="0019014D" w:rsidRPr="0042506B" w:rsidRDefault="0019014D" w:rsidP="00754440">
            <w:pPr>
              <w:pStyle w:val="TAL"/>
            </w:pPr>
            <w:r>
              <w:t>AUN3</w:t>
            </w:r>
            <w:r w:rsidRPr="0042506B">
              <w:t xml:space="preserve"> indication</w:t>
            </w:r>
          </w:p>
          <w:p w14:paraId="1C2E1A69" w14:textId="77777777" w:rsidR="0019014D" w:rsidRPr="0042506B" w:rsidRDefault="0019014D" w:rsidP="00754440">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2FB7F148" w14:textId="77777777" w:rsidR="0019014D" w:rsidRPr="0042506B" w:rsidRDefault="0019014D" w:rsidP="00754440">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B02768" w14:textId="77777777" w:rsidR="0019014D" w:rsidRPr="0042506B" w:rsidRDefault="0019014D" w:rsidP="00754440">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6E488DE" w14:textId="77777777" w:rsidR="0019014D" w:rsidRPr="0042506B" w:rsidRDefault="0019014D" w:rsidP="00754440">
            <w:pPr>
              <w:pStyle w:val="TAC"/>
            </w:pPr>
            <w:r w:rsidRPr="0042506B">
              <w:rPr>
                <w:rFonts w:hint="eastAsia"/>
              </w:rPr>
              <w:t>3</w:t>
            </w:r>
          </w:p>
        </w:tc>
      </w:tr>
      <w:bookmarkEnd w:id="111"/>
    </w:tbl>
    <w:p w14:paraId="1AF18ABF" w14:textId="77777777" w:rsidR="0019014D" w:rsidRDefault="0019014D" w:rsidP="00863776">
      <w:pPr>
        <w:jc w:val="center"/>
        <w:rPr>
          <w:noProof/>
        </w:rPr>
      </w:pPr>
    </w:p>
    <w:p w14:paraId="0E0EDB00" w14:textId="77777777" w:rsidR="0019014D" w:rsidRDefault="0019014D" w:rsidP="00863776">
      <w:pPr>
        <w:jc w:val="center"/>
        <w:rPr>
          <w:noProof/>
        </w:rPr>
      </w:pPr>
    </w:p>
    <w:p w14:paraId="391FA30D" w14:textId="7B28EE1B" w:rsidR="0019014D" w:rsidRDefault="0019014D" w:rsidP="00863776">
      <w:pPr>
        <w:jc w:val="center"/>
        <w:rPr>
          <w:noProof/>
        </w:rPr>
      </w:pPr>
      <w:r>
        <w:rPr>
          <w:noProof/>
        </w:rPr>
        <w:t xml:space="preserve">*** </w:t>
      </w:r>
      <w:r w:rsidR="007A2164">
        <w:rPr>
          <w:noProof/>
        </w:rPr>
        <w:t>eigh</w:t>
      </w:r>
      <w:r>
        <w:rPr>
          <w:noProof/>
        </w:rPr>
        <w:t>th change ***</w:t>
      </w:r>
    </w:p>
    <w:p w14:paraId="66A65AF2" w14:textId="77777777" w:rsidR="0019014D" w:rsidRDefault="0019014D" w:rsidP="00863776">
      <w:pPr>
        <w:jc w:val="center"/>
        <w:rPr>
          <w:noProof/>
        </w:rPr>
      </w:pPr>
    </w:p>
    <w:p w14:paraId="5FA20307" w14:textId="34ADE01D" w:rsidR="0019014D" w:rsidRPr="007F2770" w:rsidRDefault="0019014D" w:rsidP="0019014D">
      <w:pPr>
        <w:pStyle w:val="Heading4"/>
        <w:rPr>
          <w:lang w:val="en-US" w:eastAsia="ko-KR"/>
        </w:rPr>
      </w:pPr>
      <w:bookmarkStart w:id="121" w:name="_Toc146295575"/>
      <w:r w:rsidRPr="007F2770">
        <w:t>8.2.6</w:t>
      </w:r>
      <w:r w:rsidRPr="007F2770">
        <w:rPr>
          <w:rFonts w:hint="eastAsia"/>
          <w:lang w:eastAsia="ko-KR"/>
        </w:rPr>
        <w:t>.</w:t>
      </w:r>
      <w:r w:rsidRPr="007F2770">
        <w:rPr>
          <w:lang w:eastAsia="ko-KR"/>
        </w:rPr>
        <w:t>40</w:t>
      </w:r>
      <w:r w:rsidRPr="007F2770">
        <w:rPr>
          <w:lang w:val="en-US" w:eastAsia="ko-KR"/>
        </w:rPr>
        <w:tab/>
      </w:r>
      <w:r w:rsidRPr="007F2770">
        <w:t xml:space="preserve">Unavailability </w:t>
      </w:r>
      <w:del w:id="122" w:author="Qualcomm-Amer" w:date="2023-09-26T12:02:00Z">
        <w:r w:rsidRPr="007F2770" w:rsidDel="0019014D">
          <w:delText>period duration</w:delText>
        </w:r>
      </w:del>
      <w:bookmarkEnd w:id="121"/>
      <w:ins w:id="123" w:author="Qualcomm-Amer" w:date="2023-09-26T12:02:00Z">
        <w:r>
          <w:t>information</w:t>
        </w:r>
      </w:ins>
    </w:p>
    <w:p w14:paraId="55806F3B" w14:textId="7449E579" w:rsidR="0019014D" w:rsidRDefault="0019014D" w:rsidP="0019014D">
      <w:r w:rsidRPr="007F2770">
        <w:t xml:space="preserve">This IE shall be included if </w:t>
      </w:r>
      <w:r w:rsidRPr="007F2770">
        <w:rPr>
          <w:rFonts w:eastAsia="SimSun"/>
          <w:color w:val="000000"/>
          <w:lang w:eastAsia="ja-JP"/>
        </w:rPr>
        <w:t>an event is triggered in the UE that would make the UE unavailable for a certain period</w:t>
      </w:r>
      <w:r w:rsidRPr="007F2770">
        <w:t>.</w:t>
      </w:r>
    </w:p>
    <w:p w14:paraId="730DD4CD" w14:textId="424C598F" w:rsidR="0019014D" w:rsidDel="0019014D" w:rsidRDefault="0019014D" w:rsidP="00863776">
      <w:pPr>
        <w:jc w:val="center"/>
        <w:rPr>
          <w:del w:id="124" w:author="Qualcomm-Amer" w:date="2023-09-26T12:03:00Z"/>
          <w:noProof/>
        </w:rPr>
      </w:pPr>
    </w:p>
    <w:p w14:paraId="2C0629A2" w14:textId="39A9349E" w:rsidR="0019014D" w:rsidRDefault="0019014D" w:rsidP="00863776">
      <w:pPr>
        <w:jc w:val="center"/>
        <w:rPr>
          <w:noProof/>
        </w:rPr>
      </w:pPr>
      <w:r>
        <w:rPr>
          <w:noProof/>
        </w:rPr>
        <w:t xml:space="preserve">*** </w:t>
      </w:r>
      <w:r w:rsidR="007A2164">
        <w:rPr>
          <w:noProof/>
        </w:rPr>
        <w:t>ninth</w:t>
      </w:r>
      <w:r>
        <w:rPr>
          <w:noProof/>
        </w:rPr>
        <w:t xml:space="preserve"> change ***</w:t>
      </w:r>
    </w:p>
    <w:p w14:paraId="184FCD25" w14:textId="77777777" w:rsidR="0019014D" w:rsidRDefault="0019014D" w:rsidP="00863776">
      <w:pPr>
        <w:jc w:val="center"/>
        <w:rPr>
          <w:noProof/>
        </w:rPr>
      </w:pPr>
    </w:p>
    <w:p w14:paraId="549D457E" w14:textId="77777777" w:rsidR="0019014D" w:rsidRPr="007F2770" w:rsidRDefault="0019014D" w:rsidP="0019014D">
      <w:pPr>
        <w:pStyle w:val="Heading4"/>
        <w:rPr>
          <w:lang w:eastAsia="ko-KR"/>
        </w:rPr>
      </w:pPr>
      <w:bookmarkStart w:id="125" w:name="_Toc20232986"/>
      <w:bookmarkStart w:id="126" w:name="_Toc27747094"/>
      <w:bookmarkStart w:id="127" w:name="_Toc36213284"/>
      <w:bookmarkStart w:id="128" w:name="_Toc36657461"/>
      <w:bookmarkStart w:id="129" w:name="_Toc45287130"/>
      <w:bookmarkStart w:id="130" w:name="_Toc51948401"/>
      <w:bookmarkStart w:id="131" w:name="_Toc51949493"/>
      <w:bookmarkStart w:id="132" w:name="_Toc146295684"/>
      <w:r w:rsidRPr="007F2770">
        <w:t>8.2.12</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25"/>
      <w:bookmarkEnd w:id="126"/>
      <w:bookmarkEnd w:id="127"/>
      <w:bookmarkEnd w:id="128"/>
      <w:bookmarkEnd w:id="129"/>
      <w:bookmarkEnd w:id="130"/>
      <w:bookmarkEnd w:id="131"/>
      <w:bookmarkEnd w:id="132"/>
    </w:p>
    <w:p w14:paraId="307FE231" w14:textId="77777777" w:rsidR="0019014D" w:rsidRPr="007F2770" w:rsidRDefault="0019014D" w:rsidP="0019014D">
      <w:r w:rsidRPr="007F2770">
        <w:t xml:space="preserve">The </w:t>
      </w:r>
      <w:r w:rsidRPr="007F2770">
        <w:rPr>
          <w:rFonts w:hint="eastAsia"/>
        </w:rPr>
        <w:t>DE</w:t>
      </w:r>
      <w:r w:rsidRPr="007F2770">
        <w:t>REGISTRATION REQUEST message is sent by the UE to the AMF. See table 8.2.12.1.1.</w:t>
      </w:r>
    </w:p>
    <w:p w14:paraId="35154F76" w14:textId="77777777" w:rsidR="0019014D" w:rsidRPr="007F2770" w:rsidRDefault="0019014D" w:rsidP="0019014D">
      <w:pPr>
        <w:pStyle w:val="B1"/>
      </w:pPr>
      <w:r w:rsidRPr="007F2770">
        <w:t>Message type:</w:t>
      </w:r>
      <w:r w:rsidRPr="007F2770">
        <w:tab/>
      </w:r>
      <w:r w:rsidRPr="007F2770">
        <w:rPr>
          <w:rFonts w:hint="eastAsia"/>
        </w:rPr>
        <w:t>DE</w:t>
      </w:r>
      <w:r w:rsidRPr="007F2770">
        <w:t>REGISTRATION REQUEST</w:t>
      </w:r>
    </w:p>
    <w:p w14:paraId="0D963DA8" w14:textId="77777777" w:rsidR="0019014D" w:rsidRPr="007F2770" w:rsidRDefault="0019014D" w:rsidP="0019014D">
      <w:pPr>
        <w:pStyle w:val="B1"/>
      </w:pPr>
      <w:r w:rsidRPr="007F2770">
        <w:t>Significance:</w:t>
      </w:r>
      <w:r w:rsidRPr="007F2770">
        <w:tab/>
        <w:t>dual</w:t>
      </w:r>
    </w:p>
    <w:p w14:paraId="57C81D10" w14:textId="77777777" w:rsidR="0019014D" w:rsidRPr="007F2770" w:rsidRDefault="0019014D" w:rsidP="0019014D">
      <w:pPr>
        <w:pStyle w:val="B1"/>
      </w:pPr>
      <w:r w:rsidRPr="007F2770">
        <w:t>Direction:</w:t>
      </w:r>
      <w:r w:rsidRPr="007F2770">
        <w:tab/>
        <w:t>UE to network</w:t>
      </w:r>
    </w:p>
    <w:p w14:paraId="330FD025" w14:textId="77777777" w:rsidR="0019014D" w:rsidRPr="007F2770" w:rsidRDefault="0019014D" w:rsidP="0019014D">
      <w:pPr>
        <w:pStyle w:val="TH"/>
      </w:pPr>
      <w:r w:rsidRPr="007F2770">
        <w:lastRenderedPageBreak/>
        <w:t>Table 8</w:t>
      </w:r>
      <w:r w:rsidRPr="007F2770">
        <w:rPr>
          <w:rFonts w:hint="eastAsia"/>
        </w:rPr>
        <w:t>.</w:t>
      </w:r>
      <w:r w:rsidRPr="007F2770">
        <w:t>2</w:t>
      </w:r>
      <w:r w:rsidRPr="007F2770">
        <w:rPr>
          <w:rFonts w:hint="eastAsia"/>
        </w:rPr>
        <w:t>.</w:t>
      </w:r>
      <w:r w:rsidRPr="007F2770">
        <w:t>12</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9014D" w:rsidRPr="007F2770" w14:paraId="08075F9C"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B0F369" w14:textId="77777777" w:rsidR="0019014D" w:rsidRPr="007F2770" w:rsidRDefault="0019014D" w:rsidP="00754440">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F76C010" w14:textId="77777777" w:rsidR="0019014D" w:rsidRPr="007F2770" w:rsidRDefault="0019014D" w:rsidP="00754440">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B2F324" w14:textId="77777777" w:rsidR="0019014D" w:rsidRPr="007F2770" w:rsidRDefault="0019014D" w:rsidP="0075444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267C70" w14:textId="77777777" w:rsidR="0019014D" w:rsidRPr="007F2770" w:rsidRDefault="0019014D" w:rsidP="0075444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0BA67" w14:textId="77777777" w:rsidR="0019014D" w:rsidRPr="007F2770" w:rsidRDefault="0019014D" w:rsidP="00754440">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17BDE2F" w14:textId="77777777" w:rsidR="0019014D" w:rsidRPr="007F2770" w:rsidRDefault="0019014D" w:rsidP="00754440">
            <w:pPr>
              <w:pStyle w:val="TAH"/>
            </w:pPr>
            <w:r w:rsidRPr="007F2770">
              <w:t>Length</w:t>
            </w:r>
          </w:p>
        </w:tc>
      </w:tr>
      <w:tr w:rsidR="0019014D" w:rsidRPr="007F2770" w14:paraId="47DE3DB5"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B8F6F"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EA574C" w14:textId="77777777" w:rsidR="0019014D" w:rsidRPr="007F2770" w:rsidRDefault="0019014D" w:rsidP="007544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923E91E" w14:textId="77777777" w:rsidR="0019014D" w:rsidRPr="007F2770" w:rsidRDefault="0019014D" w:rsidP="00754440">
            <w:pPr>
              <w:pStyle w:val="TAL"/>
            </w:pPr>
            <w:r w:rsidRPr="007F2770">
              <w:t>Extended protocol discriminator</w:t>
            </w:r>
          </w:p>
          <w:p w14:paraId="21B318B7" w14:textId="77777777" w:rsidR="0019014D" w:rsidRPr="007F2770" w:rsidRDefault="0019014D" w:rsidP="007544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EC7DEC6"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4BA37E9"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6FFA15C" w14:textId="77777777" w:rsidR="0019014D" w:rsidRPr="007F2770" w:rsidRDefault="0019014D" w:rsidP="00754440">
            <w:pPr>
              <w:pStyle w:val="TAC"/>
            </w:pPr>
            <w:r w:rsidRPr="007F2770">
              <w:t>1</w:t>
            </w:r>
          </w:p>
        </w:tc>
      </w:tr>
      <w:tr w:rsidR="0019014D" w:rsidRPr="007F2770" w14:paraId="4D7E347A"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22930"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22E782" w14:textId="77777777" w:rsidR="0019014D" w:rsidRPr="007F2770" w:rsidRDefault="0019014D" w:rsidP="0075444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2185499" w14:textId="77777777" w:rsidR="0019014D" w:rsidRPr="007F2770" w:rsidRDefault="0019014D" w:rsidP="00754440">
            <w:pPr>
              <w:pStyle w:val="TAL"/>
            </w:pPr>
            <w:r w:rsidRPr="007F2770">
              <w:t>Security header type</w:t>
            </w:r>
          </w:p>
          <w:p w14:paraId="4A723A7D" w14:textId="77777777" w:rsidR="0019014D" w:rsidRPr="007F2770" w:rsidRDefault="0019014D" w:rsidP="007544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B3A9D23"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2AB0562"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5FA46E2" w14:textId="77777777" w:rsidR="0019014D" w:rsidRPr="007F2770" w:rsidRDefault="0019014D" w:rsidP="00754440">
            <w:pPr>
              <w:pStyle w:val="TAC"/>
            </w:pPr>
            <w:r w:rsidRPr="007F2770">
              <w:t>1/2</w:t>
            </w:r>
          </w:p>
        </w:tc>
      </w:tr>
      <w:tr w:rsidR="0019014D" w:rsidRPr="007F2770" w14:paraId="2DD86AF9"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B00721"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0E82E2" w14:textId="77777777" w:rsidR="0019014D" w:rsidRPr="007F2770" w:rsidRDefault="0019014D" w:rsidP="007544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8C008B7" w14:textId="77777777" w:rsidR="0019014D" w:rsidRPr="007F2770" w:rsidRDefault="0019014D" w:rsidP="00754440">
            <w:pPr>
              <w:pStyle w:val="TAL"/>
            </w:pPr>
            <w:r w:rsidRPr="007F2770">
              <w:t>Spare half octet</w:t>
            </w:r>
          </w:p>
          <w:p w14:paraId="7A1B54E8" w14:textId="77777777" w:rsidR="0019014D" w:rsidRPr="007F2770" w:rsidRDefault="0019014D" w:rsidP="007544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5952F03"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393AC4"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9903F46" w14:textId="77777777" w:rsidR="0019014D" w:rsidRPr="007F2770" w:rsidRDefault="0019014D" w:rsidP="00754440">
            <w:pPr>
              <w:pStyle w:val="TAC"/>
            </w:pPr>
            <w:r w:rsidRPr="007F2770">
              <w:t>1/2</w:t>
            </w:r>
          </w:p>
        </w:tc>
      </w:tr>
      <w:tr w:rsidR="0019014D" w:rsidRPr="007F2770" w14:paraId="781DC754"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8CA6C0"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E5FADA" w14:textId="77777777" w:rsidR="0019014D" w:rsidRPr="007F2770" w:rsidRDefault="0019014D" w:rsidP="00754440">
            <w:pPr>
              <w:pStyle w:val="TAL"/>
              <w:rPr>
                <w:lang w:val="fr-FR"/>
              </w:rPr>
            </w:pPr>
            <w:r w:rsidRPr="007F2770">
              <w:rPr>
                <w:rFonts w:hint="eastAsia"/>
                <w:lang w:val="fr-FR"/>
              </w:rPr>
              <w:t>De-r</w:t>
            </w:r>
            <w:r w:rsidRPr="007F2770">
              <w:rPr>
                <w:lang w:val="fr-FR"/>
              </w:rPr>
              <w:t xml:space="preserve">egistration </w:t>
            </w:r>
            <w:proofErr w:type="spellStart"/>
            <w:r w:rsidRPr="007F2770">
              <w:rPr>
                <w:lang w:val="fr-FR"/>
              </w:rPr>
              <w:t>request</w:t>
            </w:r>
            <w:proofErr w:type="spellEnd"/>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9D554A3" w14:textId="77777777" w:rsidR="0019014D" w:rsidRPr="007F2770" w:rsidRDefault="0019014D" w:rsidP="00754440">
            <w:pPr>
              <w:pStyle w:val="TAL"/>
            </w:pPr>
            <w:r w:rsidRPr="007F2770">
              <w:t>Message type</w:t>
            </w:r>
          </w:p>
          <w:p w14:paraId="481CCA14" w14:textId="77777777" w:rsidR="0019014D" w:rsidRPr="007F2770" w:rsidRDefault="0019014D" w:rsidP="007544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3814B71"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237F049"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70A103E" w14:textId="77777777" w:rsidR="0019014D" w:rsidRPr="007F2770" w:rsidRDefault="0019014D" w:rsidP="00754440">
            <w:pPr>
              <w:pStyle w:val="TAC"/>
            </w:pPr>
            <w:r w:rsidRPr="007F2770">
              <w:t>1</w:t>
            </w:r>
          </w:p>
        </w:tc>
      </w:tr>
      <w:tr w:rsidR="0019014D" w:rsidRPr="007F2770" w14:paraId="33E65CD3"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74D32F"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67AAF" w14:textId="77777777" w:rsidR="0019014D" w:rsidRPr="007F2770" w:rsidRDefault="0019014D" w:rsidP="0075444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1C2D3F6D" w14:textId="77777777" w:rsidR="0019014D" w:rsidRPr="007F2770" w:rsidRDefault="0019014D" w:rsidP="00754440">
            <w:pPr>
              <w:pStyle w:val="TAL"/>
            </w:pPr>
            <w:r w:rsidRPr="007F2770">
              <w:t>De</w:t>
            </w:r>
            <w:r w:rsidRPr="007F2770">
              <w:rPr>
                <w:rFonts w:hint="eastAsia"/>
              </w:rPr>
              <w:t>-</w:t>
            </w:r>
            <w:r w:rsidRPr="007F2770">
              <w:t>registration type</w:t>
            </w:r>
          </w:p>
          <w:p w14:paraId="0EE706C1" w14:textId="77777777" w:rsidR="0019014D" w:rsidRPr="007F2770" w:rsidRDefault="0019014D" w:rsidP="00754440">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4FFACF89"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F8A82A" w14:textId="77777777" w:rsidR="0019014D" w:rsidRPr="007F2770" w:rsidRDefault="0019014D" w:rsidP="00754440">
            <w:pPr>
              <w:pStyle w:val="TAC"/>
            </w:pP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5583497" w14:textId="77777777" w:rsidR="0019014D" w:rsidRPr="007F2770" w:rsidRDefault="0019014D" w:rsidP="00754440">
            <w:pPr>
              <w:pStyle w:val="TAC"/>
            </w:pPr>
            <w:r w:rsidRPr="007F2770">
              <w:rPr>
                <w:rFonts w:hint="eastAsia"/>
              </w:rPr>
              <w:t>1</w:t>
            </w:r>
            <w:r w:rsidRPr="007F2770">
              <w:t>/2</w:t>
            </w:r>
          </w:p>
        </w:tc>
      </w:tr>
      <w:tr w:rsidR="0019014D" w:rsidRPr="007F2770" w14:paraId="0AA21181"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83C792"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58BF95E" w14:textId="77777777" w:rsidR="0019014D" w:rsidRPr="007F2770" w:rsidRDefault="0019014D" w:rsidP="00754440">
            <w:pPr>
              <w:pStyle w:val="TAL"/>
            </w:pPr>
            <w:proofErr w:type="spellStart"/>
            <w:r w:rsidRPr="007F2770">
              <w:t>ngKSI</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5EA5001" w14:textId="77777777" w:rsidR="0019014D" w:rsidRPr="007F2770" w:rsidRDefault="0019014D" w:rsidP="00754440">
            <w:pPr>
              <w:pStyle w:val="TAL"/>
            </w:pPr>
            <w:r w:rsidRPr="007F2770">
              <w:t>NAS key set identifier</w:t>
            </w:r>
          </w:p>
          <w:p w14:paraId="690C33CB" w14:textId="77777777" w:rsidR="0019014D" w:rsidRPr="007F2770" w:rsidRDefault="0019014D" w:rsidP="0075444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142BCF23" w14:textId="77777777" w:rsidR="0019014D" w:rsidRPr="007F2770" w:rsidRDefault="0019014D" w:rsidP="00754440">
            <w:pPr>
              <w:pStyle w:val="TAC"/>
              <w:rPr>
                <w:lang w:eastAsia="ko-KR"/>
              </w:rPr>
            </w:pPr>
            <w:r w:rsidRPr="007F277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6FB623C4" w14:textId="77777777" w:rsidR="0019014D" w:rsidRPr="007F2770" w:rsidRDefault="0019014D" w:rsidP="00754440">
            <w:pPr>
              <w:pStyle w:val="TAC"/>
              <w:rPr>
                <w:lang w:eastAsia="ko-KR"/>
              </w:rPr>
            </w:pPr>
            <w:r w:rsidRPr="007F277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3986FCEE" w14:textId="77777777" w:rsidR="0019014D" w:rsidRPr="007F2770" w:rsidRDefault="0019014D" w:rsidP="00754440">
            <w:pPr>
              <w:pStyle w:val="TAC"/>
              <w:rPr>
                <w:lang w:eastAsia="ko-KR"/>
              </w:rPr>
            </w:pPr>
            <w:r w:rsidRPr="007F2770">
              <w:rPr>
                <w:rFonts w:hint="eastAsia"/>
                <w:lang w:eastAsia="ko-KR"/>
              </w:rPr>
              <w:t>1/2</w:t>
            </w:r>
          </w:p>
        </w:tc>
      </w:tr>
      <w:tr w:rsidR="0019014D" w:rsidRPr="007F2770" w14:paraId="68B9C9E1"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862994"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F5D094" w14:textId="77777777" w:rsidR="0019014D" w:rsidRPr="007F2770" w:rsidRDefault="0019014D" w:rsidP="00754440">
            <w:pPr>
              <w:pStyle w:val="TAL"/>
            </w:pPr>
            <w:r w:rsidRPr="007F2770">
              <w:t>5GS mobile identity</w:t>
            </w:r>
          </w:p>
          <w:p w14:paraId="684FB859" w14:textId="77777777" w:rsidR="0019014D" w:rsidRPr="007F2770" w:rsidRDefault="0019014D" w:rsidP="00754440">
            <w:pPr>
              <w:pStyle w:val="TAL"/>
            </w:pPr>
          </w:p>
        </w:tc>
        <w:tc>
          <w:tcPr>
            <w:tcW w:w="3120" w:type="dxa"/>
            <w:tcBorders>
              <w:top w:val="single" w:sz="6" w:space="0" w:color="000000"/>
              <w:left w:val="single" w:sz="6" w:space="0" w:color="000000"/>
              <w:bottom w:val="single" w:sz="6" w:space="0" w:color="000000"/>
              <w:right w:val="single" w:sz="6" w:space="0" w:color="000000"/>
            </w:tcBorders>
          </w:tcPr>
          <w:p w14:paraId="55600E77" w14:textId="77777777" w:rsidR="0019014D" w:rsidRPr="007F2770" w:rsidRDefault="0019014D" w:rsidP="00754440">
            <w:pPr>
              <w:pStyle w:val="TAL"/>
            </w:pPr>
            <w:r w:rsidRPr="007F2770">
              <w:t>5GS mobile identity</w:t>
            </w:r>
          </w:p>
          <w:p w14:paraId="6117C6CB" w14:textId="77777777" w:rsidR="0019014D" w:rsidRPr="007F2770" w:rsidRDefault="0019014D" w:rsidP="0075444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832323C" w14:textId="77777777" w:rsidR="0019014D" w:rsidRPr="007F2770" w:rsidRDefault="0019014D" w:rsidP="00754440">
            <w:pPr>
              <w:pStyle w:val="TAC"/>
            </w:pPr>
            <w:r w:rsidRPr="007F277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8BE157D" w14:textId="77777777" w:rsidR="0019014D" w:rsidRPr="007F2770" w:rsidRDefault="0019014D" w:rsidP="00754440">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5F4B599D" w14:textId="77777777" w:rsidR="0019014D" w:rsidRPr="007F2770" w:rsidRDefault="0019014D" w:rsidP="00754440">
            <w:pPr>
              <w:pStyle w:val="TAC"/>
            </w:pPr>
            <w:r w:rsidRPr="007F2770">
              <w:t>6-n</w:t>
            </w:r>
          </w:p>
        </w:tc>
      </w:tr>
      <w:tr w:rsidR="0019014D" w:rsidRPr="007F2770" w14:paraId="2E553C36"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2A184" w14:textId="77777777" w:rsidR="0019014D" w:rsidRPr="007F2770" w:rsidRDefault="0019014D" w:rsidP="00754440">
            <w:pPr>
              <w:pStyle w:val="TAL"/>
            </w:pPr>
            <w:r w:rsidRPr="007F2770">
              <w:rPr>
                <w:lang w:eastAsia="zh-CN"/>
              </w:rPr>
              <w:t>3C</w:t>
            </w:r>
          </w:p>
        </w:tc>
        <w:tc>
          <w:tcPr>
            <w:tcW w:w="2837" w:type="dxa"/>
            <w:tcBorders>
              <w:top w:val="single" w:sz="6" w:space="0" w:color="000000"/>
              <w:left w:val="single" w:sz="6" w:space="0" w:color="000000"/>
              <w:bottom w:val="single" w:sz="6" w:space="0" w:color="000000"/>
              <w:right w:val="single" w:sz="6" w:space="0" w:color="000000"/>
            </w:tcBorders>
          </w:tcPr>
          <w:p w14:paraId="407B2A8E" w14:textId="4D739ACD" w:rsidR="0019014D" w:rsidRPr="007F2770" w:rsidRDefault="0019014D" w:rsidP="00754440">
            <w:pPr>
              <w:pStyle w:val="TAL"/>
            </w:pPr>
            <w:r w:rsidRPr="007F2770">
              <w:t xml:space="preserve">Unavailability </w:t>
            </w:r>
            <w:del w:id="133" w:author="Qualcomm-Amer" w:date="2023-09-26T12:03:00Z">
              <w:r w:rsidRPr="007F2770" w:rsidDel="0019014D">
                <w:delText>period duration</w:delText>
              </w:r>
            </w:del>
            <w:ins w:id="134" w:author="Qualcomm-Amer" w:date="2023-09-26T12:03:00Z">
              <w:r>
                <w:t>information</w:t>
              </w:r>
            </w:ins>
          </w:p>
        </w:tc>
        <w:tc>
          <w:tcPr>
            <w:tcW w:w="3120" w:type="dxa"/>
            <w:tcBorders>
              <w:top w:val="single" w:sz="6" w:space="0" w:color="000000"/>
              <w:left w:val="single" w:sz="6" w:space="0" w:color="000000"/>
              <w:bottom w:val="single" w:sz="6" w:space="0" w:color="000000"/>
              <w:right w:val="single" w:sz="6" w:space="0" w:color="000000"/>
            </w:tcBorders>
          </w:tcPr>
          <w:p w14:paraId="501C6F1D" w14:textId="58176A81" w:rsidR="0019014D" w:rsidRPr="007F2770" w:rsidRDefault="0019014D" w:rsidP="00754440">
            <w:pPr>
              <w:pStyle w:val="TAL"/>
            </w:pPr>
            <w:del w:id="135" w:author="Qualcomm-Amer" w:date="2023-09-26T12:03:00Z">
              <w:r w:rsidRPr="007F2770" w:rsidDel="0019014D">
                <w:delText>GPRS timer 3</w:delText>
              </w:r>
            </w:del>
            <w:ins w:id="136" w:author="Qualcomm-Amer" w:date="2023-09-26T12:03:00Z">
              <w:r>
                <w:t>Unavailability information</w:t>
              </w:r>
            </w:ins>
          </w:p>
          <w:p w14:paraId="6DDF8A18" w14:textId="1789835F" w:rsidR="0019014D" w:rsidRPr="007F2770" w:rsidRDefault="0019014D" w:rsidP="00754440">
            <w:pPr>
              <w:pStyle w:val="TAL"/>
            </w:pPr>
            <w:r w:rsidRPr="007F2770">
              <w:t>9.11.2.</w:t>
            </w:r>
            <w:ins w:id="137" w:author="Qualcomm-Amer" w:date="2023-09-26T12:03:00Z">
              <w:r>
                <w:t>x</w:t>
              </w:r>
            </w:ins>
            <w:del w:id="138" w:author="Qualcomm-Amer" w:date="2023-09-26T12:03:00Z">
              <w:r w:rsidRPr="007F2770" w:rsidDel="0019014D">
                <w:delText>5</w:delText>
              </w:r>
            </w:del>
          </w:p>
        </w:tc>
        <w:tc>
          <w:tcPr>
            <w:tcW w:w="1134" w:type="dxa"/>
            <w:tcBorders>
              <w:top w:val="single" w:sz="6" w:space="0" w:color="000000"/>
              <w:left w:val="single" w:sz="6" w:space="0" w:color="000000"/>
              <w:bottom w:val="single" w:sz="6" w:space="0" w:color="000000"/>
              <w:right w:val="single" w:sz="6" w:space="0" w:color="000000"/>
            </w:tcBorders>
          </w:tcPr>
          <w:p w14:paraId="33C19D66"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C03470" w14:textId="77777777" w:rsidR="0019014D" w:rsidRPr="007F2770" w:rsidRDefault="0019014D" w:rsidP="00754440">
            <w:pPr>
              <w:pStyle w:val="TAC"/>
            </w:pPr>
            <w:r w:rsidRPr="007F2770">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14:paraId="59A8731E" w14:textId="4C37C560" w:rsidR="0019014D" w:rsidRPr="007F2770" w:rsidRDefault="0019014D" w:rsidP="00754440">
            <w:pPr>
              <w:pStyle w:val="TAC"/>
            </w:pPr>
            <w:del w:id="139" w:author="Qualcomm-Amer" w:date="2023-09-26T14:54:00Z">
              <w:r w:rsidRPr="007F2770" w:rsidDel="00BD7F10">
                <w:rPr>
                  <w:rFonts w:hint="eastAsia"/>
                </w:rPr>
                <w:delText>3</w:delText>
              </w:r>
            </w:del>
            <w:ins w:id="140" w:author="Qualcomm-Amer" w:date="2023-09-26T14:54:00Z">
              <w:r w:rsidR="00BD7F10">
                <w:t>3-9</w:t>
              </w:r>
            </w:ins>
          </w:p>
        </w:tc>
      </w:tr>
      <w:tr w:rsidR="0019014D" w:rsidRPr="007F2770" w14:paraId="79F54D76"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F3B631" w14:textId="77777777" w:rsidR="0019014D" w:rsidRPr="007F2770" w:rsidRDefault="0019014D" w:rsidP="00754440">
            <w:pPr>
              <w:pStyle w:val="TAL"/>
              <w:rPr>
                <w:lang w:eastAsia="zh-CN"/>
              </w:rPr>
            </w:pPr>
            <w:r w:rsidRPr="007F2770">
              <w:t>71</w:t>
            </w:r>
          </w:p>
        </w:tc>
        <w:tc>
          <w:tcPr>
            <w:tcW w:w="2837" w:type="dxa"/>
            <w:tcBorders>
              <w:top w:val="single" w:sz="6" w:space="0" w:color="000000"/>
              <w:left w:val="single" w:sz="6" w:space="0" w:color="000000"/>
              <w:bottom w:val="single" w:sz="6" w:space="0" w:color="000000"/>
              <w:right w:val="single" w:sz="6" w:space="0" w:color="000000"/>
            </w:tcBorders>
          </w:tcPr>
          <w:p w14:paraId="1EA12FB9" w14:textId="77777777" w:rsidR="0019014D" w:rsidRPr="007F2770" w:rsidRDefault="0019014D" w:rsidP="00754440">
            <w:pPr>
              <w:pStyle w:val="TAL"/>
            </w:pPr>
            <w:r w:rsidRPr="007F2770">
              <w:t>NAS message container</w:t>
            </w:r>
          </w:p>
        </w:tc>
        <w:tc>
          <w:tcPr>
            <w:tcW w:w="3120" w:type="dxa"/>
            <w:tcBorders>
              <w:top w:val="single" w:sz="6" w:space="0" w:color="000000"/>
              <w:left w:val="single" w:sz="6" w:space="0" w:color="000000"/>
              <w:bottom w:val="single" w:sz="6" w:space="0" w:color="000000"/>
              <w:right w:val="single" w:sz="6" w:space="0" w:color="000000"/>
            </w:tcBorders>
          </w:tcPr>
          <w:p w14:paraId="28B08F58" w14:textId="77777777" w:rsidR="0019014D" w:rsidRPr="007F2770" w:rsidRDefault="0019014D" w:rsidP="00754440">
            <w:pPr>
              <w:pStyle w:val="TAL"/>
            </w:pPr>
            <w:r w:rsidRPr="007F2770">
              <w:t>NAS message container</w:t>
            </w:r>
          </w:p>
          <w:p w14:paraId="1877F338" w14:textId="77777777" w:rsidR="0019014D" w:rsidRPr="007F2770" w:rsidRDefault="0019014D" w:rsidP="00754440">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4CBA736D"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EAEC66" w14:textId="77777777" w:rsidR="0019014D" w:rsidRPr="007F2770" w:rsidRDefault="0019014D" w:rsidP="00754440">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A7BC9B0" w14:textId="77777777" w:rsidR="0019014D" w:rsidRPr="007F2770" w:rsidRDefault="0019014D" w:rsidP="00754440">
            <w:pPr>
              <w:pStyle w:val="TAC"/>
            </w:pPr>
            <w:r w:rsidRPr="007F2770">
              <w:t>4-n</w:t>
            </w:r>
          </w:p>
        </w:tc>
      </w:tr>
    </w:tbl>
    <w:p w14:paraId="52A990B1" w14:textId="77777777" w:rsidR="0019014D" w:rsidRDefault="0019014D" w:rsidP="0019014D"/>
    <w:p w14:paraId="4E20B4A3" w14:textId="5EFF0482" w:rsidR="0019014D" w:rsidRPr="007F2770" w:rsidRDefault="0019014D" w:rsidP="0019014D">
      <w:pPr>
        <w:pStyle w:val="Heading4"/>
        <w:rPr>
          <w:lang w:val="en-US" w:eastAsia="ko-KR"/>
        </w:rPr>
      </w:pPr>
      <w:bookmarkStart w:id="141" w:name="_Toc146295685"/>
      <w:r w:rsidRPr="007F2770">
        <w:rPr>
          <w:lang w:val="en-US" w:eastAsia="ko-KR"/>
        </w:rPr>
        <w:t>8.2.1</w:t>
      </w:r>
      <w:r>
        <w:rPr>
          <w:lang w:val="en-US" w:eastAsia="ko-KR"/>
        </w:rPr>
        <w:t>2</w:t>
      </w:r>
      <w:r w:rsidRPr="007F2770">
        <w:rPr>
          <w:lang w:val="en-US" w:eastAsia="ko-KR"/>
        </w:rPr>
        <w:t>.2</w:t>
      </w:r>
      <w:r w:rsidRPr="007F2770">
        <w:rPr>
          <w:lang w:val="en-US" w:eastAsia="ko-KR"/>
        </w:rPr>
        <w:tab/>
      </w:r>
      <w:r>
        <w:rPr>
          <w:lang w:val="en-US" w:eastAsia="ko-KR"/>
        </w:rPr>
        <w:t xml:space="preserve">Unavailability </w:t>
      </w:r>
      <w:del w:id="142" w:author="Qualcomm-Amer" w:date="2023-09-26T12:03:00Z">
        <w:r w:rsidDel="0019014D">
          <w:rPr>
            <w:lang w:val="en-US" w:eastAsia="ko-KR"/>
          </w:rPr>
          <w:delText>period duration</w:delText>
        </w:r>
      </w:del>
      <w:bookmarkEnd w:id="141"/>
      <w:ins w:id="143" w:author="Qualcomm-Amer" w:date="2023-09-26T12:03:00Z">
        <w:r>
          <w:rPr>
            <w:lang w:val="en-US" w:eastAsia="ko-KR"/>
          </w:rPr>
          <w:t>inf</w:t>
        </w:r>
      </w:ins>
      <w:ins w:id="144" w:author="Qualcomm-Amer" w:date="2023-09-26T12:04:00Z">
        <w:r>
          <w:rPr>
            <w:lang w:val="en-US" w:eastAsia="ko-KR"/>
          </w:rPr>
          <w:t>ormation</w:t>
        </w:r>
      </w:ins>
    </w:p>
    <w:p w14:paraId="57BE9EFD" w14:textId="74C235DE" w:rsidR="0019014D" w:rsidRDefault="0019014D" w:rsidP="0019014D">
      <w:pPr>
        <w:rPr>
          <w:lang w:val="en-US" w:eastAsia="ko-KR"/>
        </w:rPr>
      </w:pPr>
      <w:r w:rsidRPr="007F2770">
        <w:rPr>
          <w:lang w:val="en-US" w:eastAsia="ko-KR"/>
        </w:rPr>
        <w:t xml:space="preserve">The </w:t>
      </w:r>
      <w:r>
        <w:rPr>
          <w:lang w:val="en-US" w:eastAsia="ko-KR"/>
        </w:rPr>
        <w:t>UE</w:t>
      </w:r>
      <w:r w:rsidRPr="007F2770">
        <w:rPr>
          <w:lang w:val="en-US" w:eastAsia="ko-KR"/>
        </w:rPr>
        <w:t xml:space="preserve"> </w:t>
      </w:r>
      <w:r>
        <w:rPr>
          <w:lang w:val="en-US" w:eastAsia="ko-KR"/>
        </w:rPr>
        <w:t>may</w:t>
      </w:r>
      <w:r w:rsidRPr="007F2770">
        <w:rPr>
          <w:lang w:val="en-US" w:eastAsia="ko-KR"/>
        </w:rPr>
        <w:t xml:space="preserve"> include this IE when </w:t>
      </w:r>
      <w:ins w:id="145" w:author="Qualcomm-Amer" w:date="2023-09-26T12:04:00Z">
        <w:r w:rsidR="00AA7A74" w:rsidRPr="007F2770">
          <w:rPr>
            <w:rFonts w:eastAsia="SimSun"/>
            <w:color w:val="000000"/>
            <w:lang w:eastAsia="ja-JP"/>
          </w:rPr>
          <w:t>an event is triggered in the UE that would make the UE unavailable for a certain period</w:t>
        </w:r>
        <w:r w:rsidR="00AA7A74">
          <w:rPr>
            <w:lang w:val="en-US" w:eastAsia="ko-KR"/>
          </w:rPr>
          <w:t xml:space="preserve">, </w:t>
        </w:r>
      </w:ins>
      <w:r w:rsidRPr="007F2770">
        <w:rPr>
          <w:lang w:val="en-US" w:eastAsia="ko-KR"/>
        </w:rPr>
        <w:t>the</w:t>
      </w:r>
      <w:r>
        <w:rPr>
          <w:lang w:val="en-US" w:eastAsia="ko-KR"/>
        </w:rPr>
        <w:t xml:space="preserve"> UE is unable to store its 5GMM and 5GSM contexts and the De-registration type is set to </w:t>
      </w:r>
      <w:r w:rsidRPr="007F2770">
        <w:t>"N</w:t>
      </w:r>
      <w:r w:rsidRPr="007F2770">
        <w:rPr>
          <w:rFonts w:hint="eastAsia"/>
        </w:rPr>
        <w:t>ormal de</w:t>
      </w:r>
      <w:r w:rsidRPr="007F2770">
        <w:t>-registration"</w:t>
      </w:r>
      <w:r w:rsidRPr="007F2770">
        <w:rPr>
          <w:lang w:val="en-US" w:eastAsia="ko-KR"/>
        </w:rPr>
        <w:t>.</w:t>
      </w:r>
    </w:p>
    <w:p w14:paraId="1E0D759E" w14:textId="77777777" w:rsidR="0019014D" w:rsidRDefault="0019014D" w:rsidP="00AA7A74">
      <w:pPr>
        <w:rPr>
          <w:noProof/>
        </w:rPr>
      </w:pPr>
    </w:p>
    <w:p w14:paraId="3306E3FC" w14:textId="151C76F3" w:rsidR="0019014D" w:rsidRDefault="0019014D" w:rsidP="00863776">
      <w:pPr>
        <w:jc w:val="center"/>
        <w:rPr>
          <w:noProof/>
        </w:rPr>
      </w:pPr>
      <w:r>
        <w:rPr>
          <w:noProof/>
        </w:rPr>
        <w:t xml:space="preserve">*** </w:t>
      </w:r>
      <w:r w:rsidR="007A2164">
        <w:rPr>
          <w:noProof/>
        </w:rPr>
        <w:t>ten</w:t>
      </w:r>
      <w:r>
        <w:rPr>
          <w:noProof/>
        </w:rPr>
        <w:t>th change ***</w:t>
      </w:r>
    </w:p>
    <w:p w14:paraId="4EA5B63B" w14:textId="77777777" w:rsidR="0019014D" w:rsidRDefault="0019014D" w:rsidP="00863776">
      <w:pPr>
        <w:jc w:val="center"/>
        <w:rPr>
          <w:noProof/>
        </w:rPr>
      </w:pPr>
    </w:p>
    <w:p w14:paraId="1734677A" w14:textId="77777777" w:rsidR="004F1DBD" w:rsidRPr="007F2770" w:rsidRDefault="004F1DBD" w:rsidP="004F1DBD">
      <w:pPr>
        <w:pStyle w:val="Heading4"/>
        <w:rPr>
          <w:lang w:val="en-US" w:eastAsia="ko-KR"/>
        </w:rPr>
      </w:pPr>
      <w:r>
        <w:t>9</w:t>
      </w:r>
      <w:r w:rsidRPr="007F2770">
        <w:t>.</w:t>
      </w:r>
      <w:r>
        <w:t>11.2.19</w:t>
      </w:r>
      <w:r w:rsidRPr="007F2770">
        <w:rPr>
          <w:lang w:val="en-US" w:eastAsia="ko-KR"/>
        </w:rPr>
        <w:tab/>
      </w:r>
      <w:r>
        <w:t>Time</w:t>
      </w:r>
      <w:r w:rsidRPr="007F2770">
        <w:t xml:space="preserve"> duration</w:t>
      </w:r>
    </w:p>
    <w:p w14:paraId="3DEE55BC" w14:textId="77777777" w:rsidR="004F1DBD" w:rsidRPr="007F2770" w:rsidRDefault="004F1DBD" w:rsidP="004F1DBD">
      <w:pPr>
        <w:rPr>
          <w:ins w:id="146" w:author="Qualcomm-Amer" w:date="2023-09-27T09:14:00Z"/>
        </w:rPr>
      </w:pPr>
      <w:ins w:id="147" w:author="Qualcomm-Amer" w:date="2023-09-27T09:14:00Z">
        <w:r w:rsidRPr="007F2770">
          <w:t>See subclause 9.9.3.</w:t>
        </w:r>
        <w:r>
          <w:t>x</w:t>
        </w:r>
        <w:r w:rsidRPr="007F2770">
          <w:t xml:space="preserve"> in 3GPP TS 24.301 [15].</w:t>
        </w:r>
      </w:ins>
    </w:p>
    <w:p w14:paraId="50726299" w14:textId="0A0BD7BA" w:rsidR="004F1DBD" w:rsidDel="004F1DBD" w:rsidRDefault="004F1DBD" w:rsidP="004F1DBD">
      <w:pPr>
        <w:rPr>
          <w:del w:id="148" w:author="Qualcomm-Amer" w:date="2023-09-27T09:14:00Z"/>
        </w:rPr>
      </w:pPr>
      <w:del w:id="149" w:author="Qualcomm-Amer" w:date="2023-09-27T09:14:00Z">
        <w:r w:rsidDel="004F1DBD">
          <w:delText xml:space="preserve">The purpose of the Time duration </w:delText>
        </w:r>
        <w:r w:rsidDel="004F1DBD">
          <w:rPr>
            <w:lang w:eastAsia="ko-KR"/>
          </w:rPr>
          <w:delText xml:space="preserve">information element </w:delText>
        </w:r>
        <w:r w:rsidDel="004F1DBD">
          <w:delText>is to provide time information in the unit of second.</w:delText>
        </w:r>
      </w:del>
    </w:p>
    <w:p w14:paraId="4F3D7906" w14:textId="535D8BAB" w:rsidR="004F1DBD" w:rsidDel="004F1DBD" w:rsidRDefault="004F1DBD" w:rsidP="004F1DBD">
      <w:pPr>
        <w:rPr>
          <w:del w:id="150" w:author="Qualcomm-Amer" w:date="2023-09-27T09:14:00Z"/>
          <w:lang w:eastAsia="ko-KR"/>
        </w:rPr>
      </w:pPr>
      <w:del w:id="151" w:author="Qualcomm-Amer" w:date="2023-09-27T09:14:00Z">
        <w:r w:rsidDel="004F1DBD">
          <w:rPr>
            <w:rFonts w:hint="eastAsia"/>
            <w:lang w:eastAsia="ko-KR"/>
          </w:rPr>
          <w:delText>T</w:delText>
        </w:r>
        <w:r w:rsidDel="004F1DBD">
          <w:rPr>
            <w:lang w:eastAsia="ko-KR"/>
          </w:rPr>
          <w:delText>he Time duration information element is coded as shown in figure</w:delText>
        </w:r>
        <w:r w:rsidDel="004F1DBD">
          <w:rPr>
            <w:lang w:val="en-US" w:eastAsia="ko-KR"/>
          </w:rPr>
          <w:delText> </w:delText>
        </w:r>
        <w:r w:rsidDel="004F1DBD">
          <w:rPr>
            <w:lang w:eastAsia="ko-KR"/>
          </w:rPr>
          <w:delText>9.11.2.19.1 and table</w:delText>
        </w:r>
        <w:r w:rsidDel="004F1DBD">
          <w:rPr>
            <w:lang w:val="en-US" w:eastAsia="ko-KR"/>
          </w:rPr>
          <w:delText> </w:delText>
        </w:r>
        <w:r w:rsidDel="004F1DBD">
          <w:rPr>
            <w:lang w:eastAsia="ko-KR"/>
          </w:rPr>
          <w:delText>9.11.2.19.1.</w:delText>
        </w:r>
      </w:del>
    </w:p>
    <w:p w14:paraId="0458B52C" w14:textId="633C5044" w:rsidR="004F1DBD" w:rsidDel="004F1DBD" w:rsidRDefault="004F1DBD" w:rsidP="004F1DBD">
      <w:pPr>
        <w:rPr>
          <w:del w:id="152" w:author="Qualcomm-Amer" w:date="2023-09-27T09:14:00Z"/>
          <w:lang w:eastAsia="ko-KR"/>
        </w:rPr>
      </w:pPr>
      <w:del w:id="153" w:author="Qualcomm-Amer" w:date="2023-09-27T09:14:00Z">
        <w:r w:rsidDel="004F1DBD">
          <w:rPr>
            <w:rFonts w:hint="eastAsia"/>
            <w:lang w:eastAsia="ko-KR"/>
          </w:rPr>
          <w:delText>T</w:delText>
        </w:r>
        <w:r w:rsidDel="004F1DBD">
          <w:rPr>
            <w:lang w:eastAsia="ko-KR"/>
          </w:rPr>
          <w:delText>he Time duration is a type 4 information element with a length of 5 octets.</w:delText>
        </w:r>
      </w:del>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F1DBD" w:rsidRPr="007F2770" w:rsidDel="004F1DBD" w14:paraId="353ADAC5" w14:textId="75318467" w:rsidTr="00754440">
        <w:trPr>
          <w:cantSplit/>
          <w:jc w:val="center"/>
          <w:del w:id="154" w:author="Qualcomm-Amer" w:date="2023-09-27T09:14:00Z"/>
        </w:trPr>
        <w:tc>
          <w:tcPr>
            <w:tcW w:w="709" w:type="dxa"/>
            <w:tcBorders>
              <w:bottom w:val="single" w:sz="6" w:space="0" w:color="auto"/>
            </w:tcBorders>
          </w:tcPr>
          <w:p w14:paraId="5A2B123A" w14:textId="02DF5036" w:rsidR="004F1DBD" w:rsidRPr="007F2770" w:rsidDel="004F1DBD" w:rsidRDefault="004F1DBD" w:rsidP="00754440">
            <w:pPr>
              <w:pStyle w:val="TAC"/>
              <w:rPr>
                <w:del w:id="155" w:author="Qualcomm-Amer" w:date="2023-09-27T09:14:00Z"/>
              </w:rPr>
            </w:pPr>
            <w:del w:id="156" w:author="Qualcomm-Amer" w:date="2023-09-27T09:14:00Z">
              <w:r w:rsidRPr="007F2770" w:rsidDel="004F1DBD">
                <w:delText>8</w:delText>
              </w:r>
            </w:del>
          </w:p>
        </w:tc>
        <w:tc>
          <w:tcPr>
            <w:tcW w:w="709" w:type="dxa"/>
            <w:tcBorders>
              <w:bottom w:val="single" w:sz="6" w:space="0" w:color="auto"/>
            </w:tcBorders>
          </w:tcPr>
          <w:p w14:paraId="41673295" w14:textId="55F826F9" w:rsidR="004F1DBD" w:rsidRPr="007F2770" w:rsidDel="004F1DBD" w:rsidRDefault="004F1DBD" w:rsidP="00754440">
            <w:pPr>
              <w:pStyle w:val="TAC"/>
              <w:rPr>
                <w:del w:id="157" w:author="Qualcomm-Amer" w:date="2023-09-27T09:14:00Z"/>
              </w:rPr>
            </w:pPr>
            <w:del w:id="158" w:author="Qualcomm-Amer" w:date="2023-09-27T09:14:00Z">
              <w:r w:rsidRPr="007F2770" w:rsidDel="004F1DBD">
                <w:delText>7</w:delText>
              </w:r>
            </w:del>
          </w:p>
        </w:tc>
        <w:tc>
          <w:tcPr>
            <w:tcW w:w="709" w:type="dxa"/>
            <w:tcBorders>
              <w:bottom w:val="single" w:sz="6" w:space="0" w:color="auto"/>
            </w:tcBorders>
          </w:tcPr>
          <w:p w14:paraId="2F0C4D1B" w14:textId="7BADD612" w:rsidR="004F1DBD" w:rsidRPr="007F2770" w:rsidDel="004F1DBD" w:rsidRDefault="004F1DBD" w:rsidP="00754440">
            <w:pPr>
              <w:pStyle w:val="TAC"/>
              <w:rPr>
                <w:del w:id="159" w:author="Qualcomm-Amer" w:date="2023-09-27T09:14:00Z"/>
              </w:rPr>
            </w:pPr>
            <w:del w:id="160" w:author="Qualcomm-Amer" w:date="2023-09-27T09:14:00Z">
              <w:r w:rsidRPr="007F2770" w:rsidDel="004F1DBD">
                <w:delText>6</w:delText>
              </w:r>
            </w:del>
          </w:p>
        </w:tc>
        <w:tc>
          <w:tcPr>
            <w:tcW w:w="709" w:type="dxa"/>
            <w:tcBorders>
              <w:bottom w:val="single" w:sz="6" w:space="0" w:color="auto"/>
            </w:tcBorders>
          </w:tcPr>
          <w:p w14:paraId="05F6C986" w14:textId="6273275F" w:rsidR="004F1DBD" w:rsidRPr="007F2770" w:rsidDel="004F1DBD" w:rsidRDefault="004F1DBD" w:rsidP="00754440">
            <w:pPr>
              <w:pStyle w:val="TAC"/>
              <w:rPr>
                <w:del w:id="161" w:author="Qualcomm-Amer" w:date="2023-09-27T09:14:00Z"/>
              </w:rPr>
            </w:pPr>
            <w:del w:id="162" w:author="Qualcomm-Amer" w:date="2023-09-27T09:14:00Z">
              <w:r w:rsidRPr="007F2770" w:rsidDel="004F1DBD">
                <w:delText>5</w:delText>
              </w:r>
            </w:del>
          </w:p>
        </w:tc>
        <w:tc>
          <w:tcPr>
            <w:tcW w:w="709" w:type="dxa"/>
            <w:tcBorders>
              <w:bottom w:val="single" w:sz="6" w:space="0" w:color="auto"/>
            </w:tcBorders>
          </w:tcPr>
          <w:p w14:paraId="679DBC72" w14:textId="62BD479D" w:rsidR="004F1DBD" w:rsidRPr="007F2770" w:rsidDel="004F1DBD" w:rsidRDefault="004F1DBD" w:rsidP="00754440">
            <w:pPr>
              <w:pStyle w:val="TAC"/>
              <w:rPr>
                <w:del w:id="163" w:author="Qualcomm-Amer" w:date="2023-09-27T09:14:00Z"/>
              </w:rPr>
            </w:pPr>
            <w:del w:id="164" w:author="Qualcomm-Amer" w:date="2023-09-27T09:14:00Z">
              <w:r w:rsidRPr="007F2770" w:rsidDel="004F1DBD">
                <w:delText>4</w:delText>
              </w:r>
            </w:del>
          </w:p>
        </w:tc>
        <w:tc>
          <w:tcPr>
            <w:tcW w:w="709" w:type="dxa"/>
            <w:tcBorders>
              <w:bottom w:val="single" w:sz="6" w:space="0" w:color="auto"/>
            </w:tcBorders>
          </w:tcPr>
          <w:p w14:paraId="2953460B" w14:textId="1FB4C81C" w:rsidR="004F1DBD" w:rsidRPr="007F2770" w:rsidDel="004F1DBD" w:rsidRDefault="004F1DBD" w:rsidP="00754440">
            <w:pPr>
              <w:pStyle w:val="TAC"/>
              <w:rPr>
                <w:del w:id="165" w:author="Qualcomm-Amer" w:date="2023-09-27T09:14:00Z"/>
              </w:rPr>
            </w:pPr>
            <w:del w:id="166" w:author="Qualcomm-Amer" w:date="2023-09-27T09:14:00Z">
              <w:r w:rsidRPr="007F2770" w:rsidDel="004F1DBD">
                <w:delText>3</w:delText>
              </w:r>
            </w:del>
          </w:p>
        </w:tc>
        <w:tc>
          <w:tcPr>
            <w:tcW w:w="710" w:type="dxa"/>
            <w:tcBorders>
              <w:bottom w:val="single" w:sz="6" w:space="0" w:color="auto"/>
            </w:tcBorders>
          </w:tcPr>
          <w:p w14:paraId="7AB2EBA9" w14:textId="0BD671D1" w:rsidR="004F1DBD" w:rsidRPr="007F2770" w:rsidDel="004F1DBD" w:rsidRDefault="004F1DBD" w:rsidP="00754440">
            <w:pPr>
              <w:pStyle w:val="TAC"/>
              <w:rPr>
                <w:del w:id="167" w:author="Qualcomm-Amer" w:date="2023-09-27T09:14:00Z"/>
              </w:rPr>
            </w:pPr>
            <w:del w:id="168" w:author="Qualcomm-Amer" w:date="2023-09-27T09:14:00Z">
              <w:r w:rsidRPr="007F2770" w:rsidDel="004F1DBD">
                <w:delText>2</w:delText>
              </w:r>
            </w:del>
          </w:p>
        </w:tc>
        <w:tc>
          <w:tcPr>
            <w:tcW w:w="710" w:type="dxa"/>
            <w:tcBorders>
              <w:bottom w:val="single" w:sz="6" w:space="0" w:color="auto"/>
            </w:tcBorders>
          </w:tcPr>
          <w:p w14:paraId="3D07A02A" w14:textId="718F2976" w:rsidR="004F1DBD" w:rsidRPr="007F2770" w:rsidDel="004F1DBD" w:rsidRDefault="004F1DBD" w:rsidP="00754440">
            <w:pPr>
              <w:pStyle w:val="TAC"/>
              <w:rPr>
                <w:del w:id="169" w:author="Qualcomm-Amer" w:date="2023-09-27T09:14:00Z"/>
              </w:rPr>
            </w:pPr>
            <w:del w:id="170" w:author="Qualcomm-Amer" w:date="2023-09-27T09:14:00Z">
              <w:r w:rsidRPr="007F2770" w:rsidDel="004F1DBD">
                <w:delText>1</w:delText>
              </w:r>
            </w:del>
          </w:p>
        </w:tc>
        <w:tc>
          <w:tcPr>
            <w:tcW w:w="1346" w:type="dxa"/>
          </w:tcPr>
          <w:p w14:paraId="68984924" w14:textId="1C369652" w:rsidR="004F1DBD" w:rsidRPr="007F2770" w:rsidDel="004F1DBD" w:rsidRDefault="004F1DBD" w:rsidP="00754440">
            <w:pPr>
              <w:pStyle w:val="TAC"/>
              <w:rPr>
                <w:del w:id="171" w:author="Qualcomm-Amer" w:date="2023-09-27T09:14:00Z"/>
              </w:rPr>
            </w:pPr>
          </w:p>
        </w:tc>
      </w:tr>
      <w:tr w:rsidR="004F1DBD" w:rsidRPr="007F2770" w:rsidDel="004F1DBD" w14:paraId="35FF3509" w14:textId="3406E4BB" w:rsidTr="00754440">
        <w:trPr>
          <w:cantSplit/>
          <w:jc w:val="center"/>
          <w:del w:id="172" w:author="Qualcomm-Amer" w:date="2023-09-27T09:14:00Z"/>
        </w:trPr>
        <w:tc>
          <w:tcPr>
            <w:tcW w:w="5674" w:type="dxa"/>
            <w:gridSpan w:val="8"/>
            <w:tcBorders>
              <w:left w:val="single" w:sz="6" w:space="0" w:color="auto"/>
              <w:bottom w:val="single" w:sz="4" w:space="0" w:color="auto"/>
              <w:right w:val="single" w:sz="6" w:space="0" w:color="auto"/>
            </w:tcBorders>
          </w:tcPr>
          <w:p w14:paraId="2DE7989A" w14:textId="23DBFCAB" w:rsidR="004F1DBD" w:rsidRPr="007F2770" w:rsidDel="004F1DBD" w:rsidRDefault="004F1DBD" w:rsidP="00754440">
            <w:pPr>
              <w:pStyle w:val="TAC"/>
              <w:rPr>
                <w:del w:id="173" w:author="Qualcomm-Amer" w:date="2023-09-27T09:14:00Z"/>
              </w:rPr>
            </w:pPr>
            <w:del w:id="174" w:author="Qualcomm-Amer" w:date="2023-09-27T09:14:00Z">
              <w:r w:rsidDel="004F1DBD">
                <w:delText>Time duration</w:delText>
              </w:r>
              <w:r w:rsidRPr="007F2770" w:rsidDel="004F1DBD">
                <w:delText xml:space="preserve"> IE</w:delText>
              </w:r>
            </w:del>
          </w:p>
        </w:tc>
        <w:tc>
          <w:tcPr>
            <w:tcW w:w="1346" w:type="dxa"/>
          </w:tcPr>
          <w:p w14:paraId="28D6080A" w14:textId="3FA4E58B" w:rsidR="004F1DBD" w:rsidRPr="007F2770" w:rsidDel="004F1DBD" w:rsidRDefault="004F1DBD" w:rsidP="00754440">
            <w:pPr>
              <w:pStyle w:val="TAL"/>
              <w:rPr>
                <w:del w:id="175" w:author="Qualcomm-Amer" w:date="2023-09-27T09:14:00Z"/>
              </w:rPr>
            </w:pPr>
            <w:del w:id="176" w:author="Qualcomm-Amer" w:date="2023-09-27T09:14:00Z">
              <w:r w:rsidRPr="007F2770" w:rsidDel="004F1DBD">
                <w:delText>octet 1</w:delText>
              </w:r>
            </w:del>
          </w:p>
        </w:tc>
      </w:tr>
      <w:tr w:rsidR="004F1DBD" w:rsidRPr="007F2770" w:rsidDel="004F1DBD" w14:paraId="4E8F094E" w14:textId="4AD4ABEC" w:rsidTr="00754440">
        <w:trPr>
          <w:cantSplit/>
          <w:jc w:val="center"/>
          <w:del w:id="177" w:author="Qualcomm-Amer" w:date="2023-09-27T09:14:00Z"/>
        </w:trPr>
        <w:tc>
          <w:tcPr>
            <w:tcW w:w="5674" w:type="dxa"/>
            <w:gridSpan w:val="8"/>
            <w:tcBorders>
              <w:left w:val="single" w:sz="6" w:space="0" w:color="auto"/>
              <w:bottom w:val="single" w:sz="4" w:space="0" w:color="auto"/>
              <w:right w:val="single" w:sz="6" w:space="0" w:color="auto"/>
            </w:tcBorders>
          </w:tcPr>
          <w:p w14:paraId="1AA26619" w14:textId="60C8D07A" w:rsidR="004F1DBD" w:rsidDel="004F1DBD" w:rsidRDefault="004F1DBD" w:rsidP="00754440">
            <w:pPr>
              <w:pStyle w:val="TAC"/>
              <w:rPr>
                <w:del w:id="178" w:author="Qualcomm-Amer" w:date="2023-09-27T09:14:00Z"/>
                <w:lang w:eastAsia="ko-KR"/>
              </w:rPr>
            </w:pPr>
            <w:del w:id="179" w:author="Qualcomm-Amer" w:date="2023-09-27T09:14:00Z">
              <w:r w:rsidDel="004F1DBD">
                <w:rPr>
                  <w:rFonts w:hint="eastAsia"/>
                  <w:lang w:eastAsia="ko-KR"/>
                </w:rPr>
                <w:delText>L</w:delText>
              </w:r>
              <w:r w:rsidDel="004F1DBD">
                <w:rPr>
                  <w:lang w:eastAsia="ko-KR"/>
                </w:rPr>
                <w:delText xml:space="preserve">ength of </w:delText>
              </w:r>
              <w:r w:rsidDel="004F1DBD">
                <w:delText>Time duration contents</w:delText>
              </w:r>
            </w:del>
          </w:p>
        </w:tc>
        <w:tc>
          <w:tcPr>
            <w:tcW w:w="1346" w:type="dxa"/>
          </w:tcPr>
          <w:p w14:paraId="6333A007" w14:textId="0378C2C5" w:rsidR="004F1DBD" w:rsidRPr="007F2770" w:rsidDel="004F1DBD" w:rsidRDefault="004F1DBD" w:rsidP="00754440">
            <w:pPr>
              <w:pStyle w:val="TAL"/>
              <w:rPr>
                <w:del w:id="180" w:author="Qualcomm-Amer" w:date="2023-09-27T09:14:00Z"/>
              </w:rPr>
            </w:pPr>
            <w:del w:id="181" w:author="Qualcomm-Amer" w:date="2023-09-27T09:14:00Z">
              <w:r w:rsidRPr="007F2770" w:rsidDel="004F1DBD">
                <w:delText>octet 2</w:delText>
              </w:r>
            </w:del>
          </w:p>
        </w:tc>
      </w:tr>
      <w:tr w:rsidR="004F1DBD" w:rsidRPr="007F2770" w:rsidDel="004F1DBD" w14:paraId="775B236B" w14:textId="764BD5F2" w:rsidTr="00754440">
        <w:trPr>
          <w:cantSplit/>
          <w:jc w:val="center"/>
          <w:del w:id="182" w:author="Qualcomm-Amer" w:date="2023-09-27T09:14:00Z"/>
        </w:trPr>
        <w:tc>
          <w:tcPr>
            <w:tcW w:w="5674" w:type="dxa"/>
            <w:gridSpan w:val="8"/>
            <w:tcBorders>
              <w:top w:val="single" w:sz="4" w:space="0" w:color="auto"/>
              <w:left w:val="single" w:sz="4" w:space="0" w:color="auto"/>
              <w:right w:val="single" w:sz="4" w:space="0" w:color="auto"/>
            </w:tcBorders>
          </w:tcPr>
          <w:p w14:paraId="6064CA3A" w14:textId="5BD46AF4" w:rsidR="004F1DBD" w:rsidRPr="007F2770" w:rsidDel="004F1DBD" w:rsidRDefault="004F1DBD" w:rsidP="00754440">
            <w:pPr>
              <w:pStyle w:val="TAC"/>
              <w:rPr>
                <w:del w:id="183" w:author="Qualcomm-Amer" w:date="2023-09-27T09:14:00Z"/>
              </w:rPr>
            </w:pPr>
          </w:p>
        </w:tc>
        <w:tc>
          <w:tcPr>
            <w:tcW w:w="1346" w:type="dxa"/>
            <w:tcBorders>
              <w:left w:val="single" w:sz="4" w:space="0" w:color="auto"/>
            </w:tcBorders>
          </w:tcPr>
          <w:p w14:paraId="15AF0B8F" w14:textId="4533FBB3" w:rsidR="004F1DBD" w:rsidRPr="007F2770" w:rsidDel="004F1DBD" w:rsidRDefault="004F1DBD" w:rsidP="00754440">
            <w:pPr>
              <w:pStyle w:val="TAL"/>
              <w:rPr>
                <w:del w:id="184" w:author="Qualcomm-Amer" w:date="2023-09-27T09:14:00Z"/>
              </w:rPr>
            </w:pPr>
            <w:del w:id="185" w:author="Qualcomm-Amer" w:date="2023-09-27T09:14:00Z">
              <w:r w:rsidRPr="007F2770" w:rsidDel="004F1DBD">
                <w:delText xml:space="preserve">octet </w:delText>
              </w:r>
              <w:r w:rsidDel="004F1DBD">
                <w:delText>3</w:delText>
              </w:r>
            </w:del>
          </w:p>
        </w:tc>
      </w:tr>
      <w:tr w:rsidR="004F1DBD" w:rsidRPr="007F2770" w:rsidDel="004F1DBD" w14:paraId="36134DA8" w14:textId="571D14AE" w:rsidTr="00754440">
        <w:trPr>
          <w:cantSplit/>
          <w:jc w:val="center"/>
          <w:del w:id="186" w:author="Qualcomm-Amer" w:date="2023-09-27T09:14:00Z"/>
        </w:trPr>
        <w:tc>
          <w:tcPr>
            <w:tcW w:w="5674" w:type="dxa"/>
            <w:gridSpan w:val="8"/>
            <w:tcBorders>
              <w:left w:val="single" w:sz="4" w:space="0" w:color="auto"/>
              <w:right w:val="single" w:sz="4" w:space="0" w:color="auto"/>
            </w:tcBorders>
          </w:tcPr>
          <w:p w14:paraId="7E6AC218" w14:textId="119E66E5" w:rsidR="004F1DBD" w:rsidRPr="007F2770" w:rsidDel="004F1DBD" w:rsidRDefault="004F1DBD" w:rsidP="00754440">
            <w:pPr>
              <w:pStyle w:val="TAC"/>
              <w:rPr>
                <w:del w:id="187" w:author="Qualcomm-Amer" w:date="2023-09-27T09:14:00Z"/>
                <w:lang w:eastAsia="ko-KR"/>
              </w:rPr>
            </w:pPr>
            <w:del w:id="188" w:author="Qualcomm-Amer" w:date="2023-09-27T09:14:00Z">
              <w:r w:rsidDel="004F1DBD">
                <w:rPr>
                  <w:lang w:eastAsia="ko-KR"/>
                </w:rPr>
                <w:delText>Time duration</w:delText>
              </w:r>
            </w:del>
          </w:p>
        </w:tc>
        <w:tc>
          <w:tcPr>
            <w:tcW w:w="1346" w:type="dxa"/>
            <w:tcBorders>
              <w:left w:val="single" w:sz="4" w:space="0" w:color="auto"/>
            </w:tcBorders>
          </w:tcPr>
          <w:p w14:paraId="60A5073B" w14:textId="04DE16CB" w:rsidR="004F1DBD" w:rsidRPr="007F2770" w:rsidDel="004F1DBD" w:rsidRDefault="004F1DBD" w:rsidP="00754440">
            <w:pPr>
              <w:pStyle w:val="TAL"/>
              <w:rPr>
                <w:del w:id="189" w:author="Qualcomm-Amer" w:date="2023-09-27T09:14:00Z"/>
              </w:rPr>
            </w:pPr>
          </w:p>
        </w:tc>
      </w:tr>
      <w:tr w:rsidR="004F1DBD" w:rsidRPr="007F2770" w:rsidDel="004F1DBD" w14:paraId="5E7EC802" w14:textId="7CFA1370" w:rsidTr="00754440">
        <w:trPr>
          <w:cantSplit/>
          <w:jc w:val="center"/>
          <w:del w:id="190" w:author="Qualcomm-Amer" w:date="2023-09-27T09:14:00Z"/>
        </w:trPr>
        <w:tc>
          <w:tcPr>
            <w:tcW w:w="5674" w:type="dxa"/>
            <w:gridSpan w:val="8"/>
            <w:tcBorders>
              <w:left w:val="single" w:sz="4" w:space="0" w:color="auto"/>
              <w:bottom w:val="single" w:sz="4" w:space="0" w:color="auto"/>
              <w:right w:val="single" w:sz="4" w:space="0" w:color="auto"/>
            </w:tcBorders>
          </w:tcPr>
          <w:p w14:paraId="1D96FD1A" w14:textId="11AF3420" w:rsidR="004F1DBD" w:rsidRPr="007F2770" w:rsidDel="004F1DBD" w:rsidRDefault="004F1DBD" w:rsidP="00754440">
            <w:pPr>
              <w:pStyle w:val="TAC"/>
              <w:rPr>
                <w:del w:id="191" w:author="Qualcomm-Amer" w:date="2023-09-27T09:14:00Z"/>
              </w:rPr>
            </w:pPr>
          </w:p>
        </w:tc>
        <w:tc>
          <w:tcPr>
            <w:tcW w:w="1346" w:type="dxa"/>
            <w:tcBorders>
              <w:left w:val="single" w:sz="4" w:space="0" w:color="auto"/>
            </w:tcBorders>
          </w:tcPr>
          <w:p w14:paraId="44788478" w14:textId="1DDB312B" w:rsidR="004F1DBD" w:rsidRPr="007F2770" w:rsidDel="004F1DBD" w:rsidRDefault="004F1DBD" w:rsidP="00754440">
            <w:pPr>
              <w:pStyle w:val="TAL"/>
              <w:rPr>
                <w:del w:id="192" w:author="Qualcomm-Amer" w:date="2023-09-27T09:14:00Z"/>
              </w:rPr>
            </w:pPr>
            <w:del w:id="193" w:author="Qualcomm-Amer" w:date="2023-09-27T09:14:00Z">
              <w:r w:rsidRPr="007F2770" w:rsidDel="004F1DBD">
                <w:delText xml:space="preserve">octet </w:delText>
              </w:r>
              <w:r w:rsidDel="004F1DBD">
                <w:delText>5</w:delText>
              </w:r>
            </w:del>
          </w:p>
        </w:tc>
      </w:tr>
    </w:tbl>
    <w:p w14:paraId="40CBDB74" w14:textId="750EA289" w:rsidR="004F1DBD" w:rsidRPr="007F2770" w:rsidDel="004F1DBD" w:rsidRDefault="004F1DBD" w:rsidP="004F1DBD">
      <w:pPr>
        <w:pStyle w:val="TF"/>
        <w:rPr>
          <w:del w:id="194" w:author="Qualcomm-Amer" w:date="2023-09-27T09:14:00Z"/>
        </w:rPr>
      </w:pPr>
      <w:del w:id="195" w:author="Qualcomm-Amer" w:date="2023-09-27T09:14:00Z">
        <w:r w:rsidRPr="007F2770" w:rsidDel="004F1DBD">
          <w:delText>Figure 9.11.</w:delText>
        </w:r>
        <w:r w:rsidDel="004F1DBD">
          <w:delText>2</w:delText>
        </w:r>
        <w:r w:rsidRPr="007F2770" w:rsidDel="004F1DBD">
          <w:delText>.</w:delText>
        </w:r>
        <w:r w:rsidDel="004F1DBD">
          <w:delText>19</w:delText>
        </w:r>
        <w:r w:rsidRPr="007F2770" w:rsidDel="004F1DBD">
          <w:delText xml:space="preserve">.1: </w:delText>
        </w:r>
        <w:r w:rsidDel="004F1DBD">
          <w:delText>Time duration</w:delText>
        </w:r>
        <w:r w:rsidRPr="007F2770" w:rsidDel="004F1DBD">
          <w:delText xml:space="preserve"> information element</w:delText>
        </w:r>
      </w:del>
    </w:p>
    <w:p w14:paraId="67AECC1A" w14:textId="1D98C35C" w:rsidR="004F1DBD" w:rsidRPr="007F2770" w:rsidDel="004F1DBD" w:rsidRDefault="004F1DBD" w:rsidP="004F1DBD">
      <w:pPr>
        <w:pStyle w:val="TH"/>
        <w:rPr>
          <w:del w:id="196" w:author="Qualcomm-Amer" w:date="2023-09-27T09:14:00Z"/>
        </w:rPr>
      </w:pPr>
      <w:del w:id="197" w:author="Qualcomm-Amer" w:date="2023-09-27T09:14:00Z">
        <w:r w:rsidRPr="007F2770" w:rsidDel="004F1DBD">
          <w:delText>Table 9.11.</w:delText>
        </w:r>
        <w:r w:rsidDel="004F1DBD">
          <w:delText>2</w:delText>
        </w:r>
        <w:r w:rsidRPr="007F2770" w:rsidDel="004F1DBD">
          <w:delText>.</w:delText>
        </w:r>
        <w:r w:rsidDel="004F1DBD">
          <w:delText>19</w:delText>
        </w:r>
        <w:r w:rsidRPr="007F2770" w:rsidDel="004F1DBD">
          <w:delText xml:space="preserve">.1: </w:delText>
        </w:r>
        <w:r w:rsidDel="004F1DBD">
          <w:delText>Time duration</w:delText>
        </w:r>
        <w:r w:rsidRPr="007F2770" w:rsidDel="004F1DBD">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F1DBD" w:rsidRPr="00B56CEB" w:rsidDel="004F1DBD" w14:paraId="2D84FD8C" w14:textId="656DBCBC" w:rsidTr="00754440">
        <w:trPr>
          <w:cantSplit/>
          <w:trHeight w:val="365"/>
          <w:jc w:val="center"/>
          <w:del w:id="198" w:author="Qualcomm-Amer" w:date="2023-09-27T09:14:00Z"/>
        </w:trPr>
        <w:tc>
          <w:tcPr>
            <w:tcW w:w="7087" w:type="dxa"/>
          </w:tcPr>
          <w:p w14:paraId="37D8EEEB" w14:textId="3C2B0732" w:rsidR="004F1DBD" w:rsidRPr="007F2770" w:rsidDel="004F1DBD" w:rsidRDefault="004F1DBD" w:rsidP="00754440">
            <w:pPr>
              <w:pStyle w:val="TAL"/>
              <w:rPr>
                <w:del w:id="199" w:author="Qualcomm-Amer" w:date="2023-09-27T09:14:00Z"/>
              </w:rPr>
            </w:pPr>
            <w:del w:id="200" w:author="Qualcomm-Amer" w:date="2023-09-27T09:14:00Z">
              <w:r w:rsidDel="004F1DBD">
                <w:delText>Time duration</w:delText>
              </w:r>
              <w:r w:rsidRPr="007F2770" w:rsidDel="004F1DBD">
                <w:delText xml:space="preserve"> (octet </w:delText>
              </w:r>
              <w:r w:rsidDel="004F1DBD">
                <w:delText>3 to octet 5</w:delText>
              </w:r>
              <w:r w:rsidRPr="007F2770" w:rsidDel="004F1DBD">
                <w:delText>)</w:delText>
              </w:r>
            </w:del>
          </w:p>
          <w:p w14:paraId="18526F50" w14:textId="0D9698BA" w:rsidR="004F1DBD" w:rsidRPr="007F2770" w:rsidDel="004F1DBD" w:rsidRDefault="004F1DBD" w:rsidP="00754440">
            <w:pPr>
              <w:pStyle w:val="TAL"/>
              <w:rPr>
                <w:del w:id="201" w:author="Qualcomm-Amer" w:date="2023-09-27T09:14:00Z"/>
                <w:lang w:eastAsia="ko-KR"/>
              </w:rPr>
            </w:pPr>
            <w:del w:id="202" w:author="Qualcomm-Amer" w:date="2023-09-27T09:14:00Z">
              <w:r w:rsidDel="004F1DBD">
                <w:rPr>
                  <w:rFonts w:hint="eastAsia"/>
                  <w:lang w:eastAsia="ko-KR"/>
                </w:rPr>
                <w:delText>T</w:delText>
              </w:r>
              <w:r w:rsidDel="004F1DBD">
                <w:rPr>
                  <w:lang w:eastAsia="ko-KR"/>
                </w:rPr>
                <w:delText>he value part of the Time duration is coded as the binary coded value in the unit of second.</w:delText>
              </w:r>
            </w:del>
          </w:p>
        </w:tc>
      </w:tr>
    </w:tbl>
    <w:p w14:paraId="003677DF" w14:textId="77777777" w:rsidR="004F1DBD" w:rsidRDefault="004F1DBD" w:rsidP="00863776">
      <w:pPr>
        <w:jc w:val="center"/>
        <w:rPr>
          <w:noProof/>
        </w:rPr>
      </w:pPr>
    </w:p>
    <w:p w14:paraId="65F62D6E" w14:textId="2E0BEAA2" w:rsidR="004F1DBD" w:rsidRDefault="004F1DBD" w:rsidP="00863776">
      <w:pPr>
        <w:jc w:val="center"/>
        <w:rPr>
          <w:noProof/>
        </w:rPr>
      </w:pPr>
      <w:r>
        <w:rPr>
          <w:noProof/>
        </w:rPr>
        <w:t>*** eleventh change ***</w:t>
      </w:r>
    </w:p>
    <w:p w14:paraId="1966424E" w14:textId="77777777" w:rsidR="004F1DBD" w:rsidRDefault="004F1DBD" w:rsidP="00863776">
      <w:pPr>
        <w:jc w:val="center"/>
        <w:rPr>
          <w:noProof/>
        </w:rPr>
      </w:pPr>
    </w:p>
    <w:p w14:paraId="3EDE0EEE" w14:textId="637C3A29" w:rsidR="00BE32C6" w:rsidRPr="007F2770" w:rsidRDefault="00BE32C6" w:rsidP="00BE32C6">
      <w:pPr>
        <w:pStyle w:val="Heading4"/>
        <w:rPr>
          <w:ins w:id="203" w:author="Qualcomm-Amer" w:date="2023-09-27T09:15:00Z"/>
          <w:lang w:val="en-US" w:eastAsia="ko-KR"/>
        </w:rPr>
      </w:pPr>
      <w:ins w:id="204" w:author="Qualcomm-Amer" w:date="2023-09-27T09:15:00Z">
        <w:r>
          <w:lastRenderedPageBreak/>
          <w:t>9</w:t>
        </w:r>
        <w:r w:rsidRPr="007F2770">
          <w:t>.</w:t>
        </w:r>
        <w:r>
          <w:t>11.2.x</w:t>
        </w:r>
        <w:r w:rsidRPr="007F2770">
          <w:rPr>
            <w:lang w:val="en-US" w:eastAsia="ko-KR"/>
          </w:rPr>
          <w:tab/>
        </w:r>
        <w:r>
          <w:t>Unavailability information</w:t>
        </w:r>
      </w:ins>
    </w:p>
    <w:p w14:paraId="67EF9C05" w14:textId="39DE82B2" w:rsidR="00BE32C6" w:rsidRPr="007F2770" w:rsidRDefault="00BE32C6" w:rsidP="00BE32C6">
      <w:pPr>
        <w:rPr>
          <w:ins w:id="205" w:author="Qualcomm-Amer" w:date="2023-09-27T09:15:00Z"/>
        </w:rPr>
      </w:pPr>
      <w:ins w:id="206" w:author="Qualcomm-Amer" w:date="2023-09-27T09:15:00Z">
        <w:r w:rsidRPr="007F2770">
          <w:t>See subclause 9.9.3.</w:t>
        </w:r>
        <w:r>
          <w:t>y</w:t>
        </w:r>
        <w:r w:rsidRPr="007F2770">
          <w:t xml:space="preserve"> in 3GPP TS 24.301 [15].</w:t>
        </w:r>
      </w:ins>
    </w:p>
    <w:p w14:paraId="21F074F7" w14:textId="77777777" w:rsidR="004F1DBD" w:rsidRDefault="004F1DBD" w:rsidP="004F1DBD">
      <w:pPr>
        <w:rPr>
          <w:noProof/>
        </w:rPr>
      </w:pPr>
    </w:p>
    <w:p w14:paraId="761D3019" w14:textId="1F4EAF01" w:rsidR="0019014D" w:rsidRDefault="0019014D" w:rsidP="00863776">
      <w:pPr>
        <w:jc w:val="center"/>
        <w:rPr>
          <w:noProof/>
        </w:rPr>
      </w:pPr>
      <w:r>
        <w:rPr>
          <w:noProof/>
        </w:rPr>
        <w:t>*** n</w:t>
      </w:r>
      <w:r w:rsidR="007A2164">
        <w:rPr>
          <w:noProof/>
        </w:rPr>
        <w:t>o more changes</w:t>
      </w:r>
      <w:r>
        <w:rPr>
          <w:noProof/>
        </w:rPr>
        <w:t xml:space="preserve"> ***</w:t>
      </w:r>
    </w:p>
    <w:sectPr w:rsidR="001901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1CDF" w14:textId="77777777" w:rsidR="0064767A" w:rsidRDefault="0064767A">
      <w:r>
        <w:separator/>
      </w:r>
    </w:p>
  </w:endnote>
  <w:endnote w:type="continuationSeparator" w:id="0">
    <w:p w14:paraId="2E980DC6" w14:textId="77777777" w:rsidR="0064767A" w:rsidRDefault="0064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98B6" w14:textId="77777777" w:rsidR="0064767A" w:rsidRDefault="0064767A">
      <w:r>
        <w:separator/>
      </w:r>
    </w:p>
  </w:footnote>
  <w:footnote w:type="continuationSeparator" w:id="0">
    <w:p w14:paraId="04BFEBE3" w14:textId="77777777" w:rsidR="0064767A" w:rsidRDefault="00647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B702474"/>
    <w:multiLevelType w:val="hybridMultilevel"/>
    <w:tmpl w:val="6036584A"/>
    <w:lvl w:ilvl="0" w:tplc="3BF0D57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4D4121"/>
    <w:multiLevelType w:val="hybridMultilevel"/>
    <w:tmpl w:val="92C61890"/>
    <w:lvl w:ilvl="0" w:tplc="9D5448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1785695"/>
    <w:multiLevelType w:val="hybridMultilevel"/>
    <w:tmpl w:val="AECEB604"/>
    <w:lvl w:ilvl="0" w:tplc="6E3C7D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16500377">
    <w:abstractNumId w:val="7"/>
  </w:num>
  <w:num w:numId="2" w16cid:durableId="46759602">
    <w:abstractNumId w:val="3"/>
  </w:num>
  <w:num w:numId="3" w16cid:durableId="1122505560">
    <w:abstractNumId w:val="2"/>
  </w:num>
  <w:num w:numId="4" w16cid:durableId="1379620273">
    <w:abstractNumId w:val="1"/>
  </w:num>
  <w:num w:numId="5" w16cid:durableId="551960983">
    <w:abstractNumId w:val="0"/>
  </w:num>
  <w:num w:numId="6" w16cid:durableId="168058759">
    <w:abstractNumId w:val="18"/>
  </w:num>
  <w:num w:numId="7" w16cid:durableId="228079150">
    <w:abstractNumId w:val="12"/>
  </w:num>
  <w:num w:numId="8" w16cid:durableId="1239368823">
    <w:abstractNumId w:val="9"/>
  </w:num>
  <w:num w:numId="9" w16cid:durableId="1230387891">
    <w:abstractNumId w:val="4"/>
  </w:num>
  <w:num w:numId="10" w16cid:durableId="614874465">
    <w:abstractNumId w:val="8"/>
  </w:num>
  <w:num w:numId="11" w16cid:durableId="2036076855">
    <w:abstractNumId w:val="19"/>
  </w:num>
  <w:num w:numId="12" w16cid:durableId="455609699">
    <w:abstractNumId w:val="5"/>
  </w:num>
  <w:num w:numId="13" w16cid:durableId="1042287013">
    <w:abstractNumId w:val="16"/>
  </w:num>
  <w:num w:numId="14" w16cid:durableId="684213647">
    <w:abstractNumId w:val="11"/>
  </w:num>
  <w:num w:numId="15" w16cid:durableId="1312440765">
    <w:abstractNumId w:val="14"/>
  </w:num>
  <w:num w:numId="16" w16cid:durableId="587006719">
    <w:abstractNumId w:val="17"/>
  </w:num>
  <w:num w:numId="17" w16cid:durableId="634139029">
    <w:abstractNumId w:val="10"/>
  </w:num>
  <w:num w:numId="18" w16cid:durableId="1451316240">
    <w:abstractNumId w:val="13"/>
  </w:num>
  <w:num w:numId="19" w16cid:durableId="286740402">
    <w:abstractNumId w:val="15"/>
  </w:num>
  <w:num w:numId="20" w16cid:durableId="10887666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230"/>
    <w:rsid w:val="00145D43"/>
    <w:rsid w:val="001710B6"/>
    <w:rsid w:val="0019014D"/>
    <w:rsid w:val="00192C46"/>
    <w:rsid w:val="001A08B3"/>
    <w:rsid w:val="001A3DE6"/>
    <w:rsid w:val="001A7B60"/>
    <w:rsid w:val="001B52F0"/>
    <w:rsid w:val="001B7A65"/>
    <w:rsid w:val="001E41F3"/>
    <w:rsid w:val="00207AA7"/>
    <w:rsid w:val="00213F6B"/>
    <w:rsid w:val="00221571"/>
    <w:rsid w:val="00230D07"/>
    <w:rsid w:val="0026004D"/>
    <w:rsid w:val="002640DD"/>
    <w:rsid w:val="00275D12"/>
    <w:rsid w:val="00284FEB"/>
    <w:rsid w:val="002860C4"/>
    <w:rsid w:val="002B5741"/>
    <w:rsid w:val="002E472E"/>
    <w:rsid w:val="002F7035"/>
    <w:rsid w:val="00305409"/>
    <w:rsid w:val="00305F43"/>
    <w:rsid w:val="003410AC"/>
    <w:rsid w:val="00353617"/>
    <w:rsid w:val="003609EF"/>
    <w:rsid w:val="0036231A"/>
    <w:rsid w:val="00374DD4"/>
    <w:rsid w:val="00383D47"/>
    <w:rsid w:val="003B5AE4"/>
    <w:rsid w:val="003E1A36"/>
    <w:rsid w:val="00410371"/>
    <w:rsid w:val="00411417"/>
    <w:rsid w:val="00416780"/>
    <w:rsid w:val="004242F1"/>
    <w:rsid w:val="0042640D"/>
    <w:rsid w:val="0045396C"/>
    <w:rsid w:val="00453F3E"/>
    <w:rsid w:val="00455649"/>
    <w:rsid w:val="004B75B7"/>
    <w:rsid w:val="004F1DBD"/>
    <w:rsid w:val="005141D9"/>
    <w:rsid w:val="0051580D"/>
    <w:rsid w:val="00520CA3"/>
    <w:rsid w:val="00547111"/>
    <w:rsid w:val="005625CB"/>
    <w:rsid w:val="00592D74"/>
    <w:rsid w:val="0059496D"/>
    <w:rsid w:val="005E2C44"/>
    <w:rsid w:val="00621188"/>
    <w:rsid w:val="006257ED"/>
    <w:rsid w:val="0064767A"/>
    <w:rsid w:val="00653DE4"/>
    <w:rsid w:val="00665C47"/>
    <w:rsid w:val="00680C69"/>
    <w:rsid w:val="00695808"/>
    <w:rsid w:val="006A40A9"/>
    <w:rsid w:val="006B46FB"/>
    <w:rsid w:val="006E21FB"/>
    <w:rsid w:val="006F7EDC"/>
    <w:rsid w:val="00734818"/>
    <w:rsid w:val="00751504"/>
    <w:rsid w:val="00754D46"/>
    <w:rsid w:val="0078075A"/>
    <w:rsid w:val="00792342"/>
    <w:rsid w:val="007977A8"/>
    <w:rsid w:val="007A2164"/>
    <w:rsid w:val="007A53A9"/>
    <w:rsid w:val="007A7B73"/>
    <w:rsid w:val="007B512A"/>
    <w:rsid w:val="007C2097"/>
    <w:rsid w:val="007D6A07"/>
    <w:rsid w:val="007D6A43"/>
    <w:rsid w:val="007D7048"/>
    <w:rsid w:val="007F7259"/>
    <w:rsid w:val="008040A8"/>
    <w:rsid w:val="00804359"/>
    <w:rsid w:val="008279FA"/>
    <w:rsid w:val="008352A8"/>
    <w:rsid w:val="008626E7"/>
    <w:rsid w:val="00863776"/>
    <w:rsid w:val="00870EE7"/>
    <w:rsid w:val="008863B9"/>
    <w:rsid w:val="008A45A6"/>
    <w:rsid w:val="008C0AA9"/>
    <w:rsid w:val="008C1A39"/>
    <w:rsid w:val="008D3CCC"/>
    <w:rsid w:val="008F3789"/>
    <w:rsid w:val="008F686C"/>
    <w:rsid w:val="009148DE"/>
    <w:rsid w:val="00941E30"/>
    <w:rsid w:val="00954D1D"/>
    <w:rsid w:val="00965824"/>
    <w:rsid w:val="0096585C"/>
    <w:rsid w:val="009777D9"/>
    <w:rsid w:val="00991B88"/>
    <w:rsid w:val="009A5753"/>
    <w:rsid w:val="009A579D"/>
    <w:rsid w:val="009B1D98"/>
    <w:rsid w:val="009D7DD4"/>
    <w:rsid w:val="009E061F"/>
    <w:rsid w:val="009E3297"/>
    <w:rsid w:val="009E5CAE"/>
    <w:rsid w:val="009F734F"/>
    <w:rsid w:val="00A116E5"/>
    <w:rsid w:val="00A246B6"/>
    <w:rsid w:val="00A312E5"/>
    <w:rsid w:val="00A47E70"/>
    <w:rsid w:val="00A50CF0"/>
    <w:rsid w:val="00A7671C"/>
    <w:rsid w:val="00A80F6E"/>
    <w:rsid w:val="00A86E25"/>
    <w:rsid w:val="00AA2CBC"/>
    <w:rsid w:val="00AA7A74"/>
    <w:rsid w:val="00AC5504"/>
    <w:rsid w:val="00AC5820"/>
    <w:rsid w:val="00AD1CD8"/>
    <w:rsid w:val="00AD7E46"/>
    <w:rsid w:val="00B258BB"/>
    <w:rsid w:val="00B67B97"/>
    <w:rsid w:val="00B968C8"/>
    <w:rsid w:val="00BA3EC5"/>
    <w:rsid w:val="00BA51D9"/>
    <w:rsid w:val="00BB5DFC"/>
    <w:rsid w:val="00BD279D"/>
    <w:rsid w:val="00BD4A62"/>
    <w:rsid w:val="00BD6BB8"/>
    <w:rsid w:val="00BD7F10"/>
    <w:rsid w:val="00BE32C6"/>
    <w:rsid w:val="00BF53A5"/>
    <w:rsid w:val="00C54692"/>
    <w:rsid w:val="00C60CA9"/>
    <w:rsid w:val="00C66BA2"/>
    <w:rsid w:val="00C714CE"/>
    <w:rsid w:val="00C76510"/>
    <w:rsid w:val="00C870F6"/>
    <w:rsid w:val="00C95985"/>
    <w:rsid w:val="00CB4DA1"/>
    <w:rsid w:val="00CC5026"/>
    <w:rsid w:val="00CC68D0"/>
    <w:rsid w:val="00CD2777"/>
    <w:rsid w:val="00D03F9A"/>
    <w:rsid w:val="00D06D51"/>
    <w:rsid w:val="00D24991"/>
    <w:rsid w:val="00D50255"/>
    <w:rsid w:val="00D52ADE"/>
    <w:rsid w:val="00D66520"/>
    <w:rsid w:val="00D80124"/>
    <w:rsid w:val="00D84AE9"/>
    <w:rsid w:val="00D93DE0"/>
    <w:rsid w:val="00D95746"/>
    <w:rsid w:val="00DA5197"/>
    <w:rsid w:val="00DB44CD"/>
    <w:rsid w:val="00DD5CC4"/>
    <w:rsid w:val="00DE34CF"/>
    <w:rsid w:val="00E13F3D"/>
    <w:rsid w:val="00E34898"/>
    <w:rsid w:val="00E40954"/>
    <w:rsid w:val="00E42817"/>
    <w:rsid w:val="00E464A8"/>
    <w:rsid w:val="00E513BA"/>
    <w:rsid w:val="00E7711D"/>
    <w:rsid w:val="00EB09B7"/>
    <w:rsid w:val="00EE7D7C"/>
    <w:rsid w:val="00F25D98"/>
    <w:rsid w:val="00F300FB"/>
    <w:rsid w:val="00F30847"/>
    <w:rsid w:val="00F61657"/>
    <w:rsid w:val="00F918C0"/>
    <w:rsid w:val="00FB6386"/>
    <w:rsid w:val="00FC6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2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863776"/>
    <w:rPr>
      <w:rFonts w:ascii="Arial" w:hAnsi="Arial"/>
      <w:sz w:val="24"/>
      <w:lang w:val="en-GB" w:eastAsia="en-US"/>
    </w:rPr>
  </w:style>
  <w:style w:type="character" w:customStyle="1" w:styleId="NOZchn">
    <w:name w:val="NO Zchn"/>
    <w:link w:val="NO"/>
    <w:qFormat/>
    <w:rsid w:val="00863776"/>
    <w:rPr>
      <w:rFonts w:ascii="Times New Roman" w:hAnsi="Times New Roman"/>
      <w:lang w:val="en-GB" w:eastAsia="en-US"/>
    </w:rPr>
  </w:style>
  <w:style w:type="character" w:customStyle="1" w:styleId="B1Char">
    <w:name w:val="B1 Char"/>
    <w:link w:val="B1"/>
    <w:qFormat/>
    <w:locked/>
    <w:rsid w:val="00863776"/>
    <w:rPr>
      <w:rFonts w:ascii="Times New Roman" w:hAnsi="Times New Roman"/>
      <w:lang w:val="en-GB" w:eastAsia="en-US"/>
    </w:rPr>
  </w:style>
  <w:style w:type="character" w:customStyle="1" w:styleId="B2Char">
    <w:name w:val="B2 Char"/>
    <w:link w:val="B2"/>
    <w:qFormat/>
    <w:rsid w:val="00863776"/>
    <w:rPr>
      <w:rFonts w:ascii="Times New Roman" w:hAnsi="Times New Roman"/>
      <w:lang w:val="en-GB" w:eastAsia="en-US"/>
    </w:rPr>
  </w:style>
  <w:style w:type="character" w:customStyle="1" w:styleId="B3Car">
    <w:name w:val="B3 Car"/>
    <w:link w:val="B3"/>
    <w:rsid w:val="00863776"/>
    <w:rPr>
      <w:rFonts w:ascii="Times New Roman" w:hAnsi="Times New Roman"/>
      <w:lang w:val="en-GB" w:eastAsia="en-US"/>
    </w:rPr>
  </w:style>
  <w:style w:type="paragraph" w:styleId="Revision">
    <w:name w:val="Revision"/>
    <w:hidden/>
    <w:uiPriority w:val="99"/>
    <w:semiHidden/>
    <w:rsid w:val="00863776"/>
    <w:rPr>
      <w:rFonts w:ascii="Times New Roman" w:hAnsi="Times New Roman"/>
      <w:lang w:val="en-GB" w:eastAsia="en-US"/>
    </w:rPr>
  </w:style>
  <w:style w:type="character" w:customStyle="1" w:styleId="Heading1Char">
    <w:name w:val="Heading 1 Char"/>
    <w:basedOn w:val="DefaultParagraphFont"/>
    <w:link w:val="Heading1"/>
    <w:rsid w:val="0096582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965824"/>
    <w:rPr>
      <w:rFonts w:ascii="Arial" w:hAnsi="Arial"/>
      <w:sz w:val="32"/>
      <w:lang w:val="en-GB" w:eastAsia="en-US"/>
    </w:rPr>
  </w:style>
  <w:style w:type="character" w:customStyle="1" w:styleId="Heading3Char">
    <w:name w:val="Heading 3 Char"/>
    <w:basedOn w:val="DefaultParagraphFont"/>
    <w:link w:val="Heading3"/>
    <w:rsid w:val="00965824"/>
    <w:rPr>
      <w:rFonts w:ascii="Arial" w:hAnsi="Arial"/>
      <w:sz w:val="28"/>
      <w:lang w:val="en-GB" w:eastAsia="en-US"/>
    </w:rPr>
  </w:style>
  <w:style w:type="character" w:customStyle="1" w:styleId="Heading5Char">
    <w:name w:val="Heading 5 Char"/>
    <w:basedOn w:val="DefaultParagraphFont"/>
    <w:link w:val="Heading5"/>
    <w:rsid w:val="00965824"/>
    <w:rPr>
      <w:rFonts w:ascii="Arial" w:hAnsi="Arial"/>
      <w:sz w:val="22"/>
      <w:lang w:val="en-GB" w:eastAsia="en-US"/>
    </w:rPr>
  </w:style>
  <w:style w:type="character" w:customStyle="1" w:styleId="Heading6Char">
    <w:name w:val="Heading 6 Char"/>
    <w:basedOn w:val="DefaultParagraphFont"/>
    <w:link w:val="Heading6"/>
    <w:rsid w:val="00965824"/>
    <w:rPr>
      <w:rFonts w:ascii="Arial" w:hAnsi="Arial"/>
      <w:lang w:val="en-GB" w:eastAsia="en-US"/>
    </w:rPr>
  </w:style>
  <w:style w:type="character" w:customStyle="1" w:styleId="Heading7Char">
    <w:name w:val="Heading 7 Char"/>
    <w:basedOn w:val="DefaultParagraphFont"/>
    <w:link w:val="Heading7"/>
    <w:rsid w:val="00965824"/>
    <w:rPr>
      <w:rFonts w:ascii="Arial" w:hAnsi="Arial"/>
      <w:lang w:val="en-GB" w:eastAsia="en-US"/>
    </w:rPr>
  </w:style>
  <w:style w:type="character" w:customStyle="1" w:styleId="Heading8Char">
    <w:name w:val="Heading 8 Char"/>
    <w:basedOn w:val="DefaultParagraphFont"/>
    <w:link w:val="Heading8"/>
    <w:rsid w:val="00965824"/>
    <w:rPr>
      <w:rFonts w:ascii="Arial" w:hAnsi="Arial"/>
      <w:sz w:val="36"/>
      <w:lang w:val="en-GB" w:eastAsia="en-US"/>
    </w:rPr>
  </w:style>
  <w:style w:type="character" w:customStyle="1" w:styleId="Heading9Char">
    <w:name w:val="Heading 9 Char"/>
    <w:basedOn w:val="DefaultParagraphFont"/>
    <w:link w:val="Heading9"/>
    <w:rsid w:val="00965824"/>
    <w:rPr>
      <w:rFonts w:ascii="Arial" w:hAnsi="Arial"/>
      <w:sz w:val="36"/>
      <w:lang w:val="en-GB" w:eastAsia="en-US"/>
    </w:rPr>
  </w:style>
  <w:style w:type="character" w:customStyle="1" w:styleId="PLChar">
    <w:name w:val="PL Char"/>
    <w:link w:val="PL"/>
    <w:locked/>
    <w:rsid w:val="00965824"/>
    <w:rPr>
      <w:rFonts w:ascii="Courier New" w:hAnsi="Courier New"/>
      <w:noProof/>
      <w:sz w:val="16"/>
      <w:lang w:val="en-GB" w:eastAsia="en-US"/>
    </w:rPr>
  </w:style>
  <w:style w:type="character" w:customStyle="1" w:styleId="TALChar">
    <w:name w:val="TAL Char"/>
    <w:link w:val="TAL"/>
    <w:qFormat/>
    <w:rsid w:val="00965824"/>
    <w:rPr>
      <w:rFonts w:ascii="Arial" w:hAnsi="Arial"/>
      <w:sz w:val="18"/>
      <w:lang w:val="en-GB" w:eastAsia="en-US"/>
    </w:rPr>
  </w:style>
  <w:style w:type="character" w:customStyle="1" w:styleId="TACChar">
    <w:name w:val="TAC Char"/>
    <w:link w:val="TAC"/>
    <w:qFormat/>
    <w:locked/>
    <w:rsid w:val="00965824"/>
    <w:rPr>
      <w:rFonts w:ascii="Arial" w:hAnsi="Arial"/>
      <w:sz w:val="18"/>
      <w:lang w:val="en-GB" w:eastAsia="en-US"/>
    </w:rPr>
  </w:style>
  <w:style w:type="character" w:customStyle="1" w:styleId="TAHCar">
    <w:name w:val="TAH Car"/>
    <w:link w:val="TAH"/>
    <w:qFormat/>
    <w:rsid w:val="00965824"/>
    <w:rPr>
      <w:rFonts w:ascii="Arial" w:hAnsi="Arial"/>
      <w:b/>
      <w:sz w:val="18"/>
      <w:lang w:val="en-GB" w:eastAsia="en-US"/>
    </w:rPr>
  </w:style>
  <w:style w:type="character" w:customStyle="1" w:styleId="EXCar">
    <w:name w:val="EX Car"/>
    <w:link w:val="EX"/>
    <w:qFormat/>
    <w:rsid w:val="00965824"/>
    <w:rPr>
      <w:rFonts w:ascii="Times New Roman" w:hAnsi="Times New Roman"/>
      <w:lang w:val="en-GB" w:eastAsia="en-US"/>
    </w:rPr>
  </w:style>
  <w:style w:type="character" w:customStyle="1" w:styleId="EditorsNoteChar">
    <w:name w:val="Editor's Note Char"/>
    <w:aliases w:val="EN Char,Editor's Note Char1"/>
    <w:link w:val="EditorsNote"/>
    <w:qFormat/>
    <w:rsid w:val="00965824"/>
    <w:rPr>
      <w:rFonts w:ascii="Times New Roman" w:hAnsi="Times New Roman"/>
      <w:color w:val="FF0000"/>
      <w:lang w:val="en-GB" w:eastAsia="en-US"/>
    </w:rPr>
  </w:style>
  <w:style w:type="character" w:customStyle="1" w:styleId="THChar">
    <w:name w:val="TH Char"/>
    <w:link w:val="TH"/>
    <w:qFormat/>
    <w:rsid w:val="00965824"/>
    <w:rPr>
      <w:rFonts w:ascii="Arial" w:hAnsi="Arial"/>
      <w:b/>
      <w:lang w:val="en-GB" w:eastAsia="en-US"/>
    </w:rPr>
  </w:style>
  <w:style w:type="character" w:customStyle="1" w:styleId="TANChar">
    <w:name w:val="TAN Char"/>
    <w:link w:val="TAN"/>
    <w:qFormat/>
    <w:locked/>
    <w:rsid w:val="00965824"/>
    <w:rPr>
      <w:rFonts w:ascii="Arial" w:hAnsi="Arial"/>
      <w:sz w:val="18"/>
      <w:lang w:val="en-GB" w:eastAsia="en-US"/>
    </w:rPr>
  </w:style>
  <w:style w:type="character" w:customStyle="1" w:styleId="TFChar">
    <w:name w:val="TF Char"/>
    <w:link w:val="TF"/>
    <w:qFormat/>
    <w:locked/>
    <w:rsid w:val="00965824"/>
    <w:rPr>
      <w:rFonts w:ascii="Arial" w:hAnsi="Arial"/>
      <w:b/>
      <w:lang w:val="en-GB" w:eastAsia="en-US"/>
    </w:rPr>
  </w:style>
  <w:style w:type="paragraph" w:styleId="BodyText">
    <w:name w:val="Body Text"/>
    <w:basedOn w:val="Normal"/>
    <w:link w:val="BodyTextChar"/>
    <w:unhideWhenUsed/>
    <w:rsid w:val="0096582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5824"/>
    <w:rPr>
      <w:rFonts w:ascii="Times New Roman" w:hAnsi="Times New Roman"/>
      <w:lang w:val="en-GB" w:eastAsia="en-GB"/>
    </w:rPr>
  </w:style>
  <w:style w:type="paragraph" w:customStyle="1" w:styleId="Guidance">
    <w:name w:val="Guidance"/>
    <w:basedOn w:val="Normal"/>
    <w:rsid w:val="0096582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65824"/>
    <w:rPr>
      <w:rFonts w:ascii="Times New Roman" w:hAnsi="Times New Roman"/>
      <w:lang w:val="en-GB" w:eastAsia="en-US"/>
    </w:rPr>
  </w:style>
  <w:style w:type="paragraph" w:customStyle="1" w:styleId="H2">
    <w:name w:val="H2"/>
    <w:basedOn w:val="Normal"/>
    <w:rsid w:val="0096582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5824"/>
    <w:pPr>
      <w:numPr>
        <w:numId w:val="2"/>
      </w:numPr>
    </w:pPr>
  </w:style>
  <w:style w:type="character" w:customStyle="1" w:styleId="BalloonTextChar">
    <w:name w:val="Balloon Text Char"/>
    <w:basedOn w:val="DefaultParagraphFont"/>
    <w:link w:val="BalloonText"/>
    <w:rsid w:val="00965824"/>
    <w:rPr>
      <w:rFonts w:ascii="Tahoma" w:hAnsi="Tahoma" w:cs="Tahoma"/>
      <w:sz w:val="16"/>
      <w:szCs w:val="16"/>
      <w:lang w:val="en-GB" w:eastAsia="en-US"/>
    </w:rPr>
  </w:style>
  <w:style w:type="character" w:customStyle="1" w:styleId="TALZchn">
    <w:name w:val="TAL Zchn"/>
    <w:rsid w:val="00965824"/>
    <w:rPr>
      <w:rFonts w:ascii="Arial" w:hAnsi="Arial"/>
      <w:sz w:val="18"/>
      <w:lang w:val="en-GB" w:eastAsia="en-US"/>
    </w:rPr>
  </w:style>
  <w:style w:type="character" w:customStyle="1" w:styleId="EditorsNoteCharChar">
    <w:name w:val="Editor's Note Char Char"/>
    <w:qFormat/>
    <w:rsid w:val="00965824"/>
    <w:rPr>
      <w:rFonts w:ascii="Times New Roman" w:hAnsi="Times New Roman"/>
      <w:color w:val="FF0000"/>
      <w:lang w:val="en-GB"/>
    </w:rPr>
  </w:style>
  <w:style w:type="character" w:customStyle="1" w:styleId="B1Char1">
    <w:name w:val="B1 Char1"/>
    <w:rsid w:val="00965824"/>
    <w:rPr>
      <w:rFonts w:ascii="Times New Roman" w:hAnsi="Times New Roman"/>
      <w:lang w:val="en-GB" w:eastAsia="en-US"/>
    </w:rPr>
  </w:style>
  <w:style w:type="character" w:customStyle="1" w:styleId="apple-converted-space">
    <w:name w:val="apple-converted-space"/>
    <w:basedOn w:val="DefaultParagraphFont"/>
    <w:rsid w:val="00965824"/>
  </w:style>
  <w:style w:type="character" w:customStyle="1" w:styleId="HeaderChar">
    <w:name w:val="Header Char"/>
    <w:basedOn w:val="DefaultParagraphFont"/>
    <w:link w:val="Header"/>
    <w:rsid w:val="00965824"/>
    <w:rPr>
      <w:rFonts w:ascii="Arial" w:hAnsi="Arial"/>
      <w:b/>
      <w:noProof/>
      <w:sz w:val="18"/>
      <w:lang w:val="en-GB" w:eastAsia="en-US"/>
    </w:rPr>
  </w:style>
  <w:style w:type="character" w:customStyle="1" w:styleId="FootnoteTextChar">
    <w:name w:val="Footnote Text Char"/>
    <w:basedOn w:val="DefaultParagraphFont"/>
    <w:link w:val="FootnoteText"/>
    <w:rsid w:val="00965824"/>
    <w:rPr>
      <w:rFonts w:ascii="Times New Roman" w:hAnsi="Times New Roman"/>
      <w:sz w:val="16"/>
      <w:lang w:val="en-GB" w:eastAsia="en-US"/>
    </w:rPr>
  </w:style>
  <w:style w:type="character" w:customStyle="1" w:styleId="FooterChar">
    <w:name w:val="Footer Char"/>
    <w:basedOn w:val="DefaultParagraphFont"/>
    <w:link w:val="Footer"/>
    <w:rsid w:val="00965824"/>
    <w:rPr>
      <w:rFonts w:ascii="Arial" w:hAnsi="Arial"/>
      <w:b/>
      <w:i/>
      <w:noProof/>
      <w:sz w:val="18"/>
      <w:lang w:val="en-GB" w:eastAsia="en-US"/>
    </w:rPr>
  </w:style>
  <w:style w:type="character" w:customStyle="1" w:styleId="CommentTextChar">
    <w:name w:val="Comment Text Char"/>
    <w:basedOn w:val="DefaultParagraphFont"/>
    <w:link w:val="CommentText"/>
    <w:rsid w:val="00965824"/>
    <w:rPr>
      <w:rFonts w:ascii="Times New Roman" w:hAnsi="Times New Roman"/>
      <w:lang w:val="en-GB" w:eastAsia="en-US"/>
    </w:rPr>
  </w:style>
  <w:style w:type="character" w:customStyle="1" w:styleId="CommentSubjectChar">
    <w:name w:val="Comment Subject Char"/>
    <w:basedOn w:val="CommentTextChar"/>
    <w:link w:val="CommentSubject"/>
    <w:rsid w:val="00965824"/>
    <w:rPr>
      <w:rFonts w:ascii="Times New Roman" w:hAnsi="Times New Roman"/>
      <w:b/>
      <w:bCs/>
      <w:lang w:val="en-GB" w:eastAsia="en-US"/>
    </w:rPr>
  </w:style>
  <w:style w:type="character" w:customStyle="1" w:styleId="DocumentMapChar">
    <w:name w:val="Document Map Char"/>
    <w:basedOn w:val="DefaultParagraphFont"/>
    <w:link w:val="DocumentMap"/>
    <w:rsid w:val="00965824"/>
    <w:rPr>
      <w:rFonts w:ascii="Tahoma" w:hAnsi="Tahoma" w:cs="Tahoma"/>
      <w:shd w:val="clear" w:color="auto" w:fill="000080"/>
      <w:lang w:val="en-GB" w:eastAsia="en-US"/>
    </w:rPr>
  </w:style>
  <w:style w:type="character" w:customStyle="1" w:styleId="NOChar">
    <w:name w:val="NO Char"/>
    <w:qFormat/>
    <w:rsid w:val="00965824"/>
    <w:rPr>
      <w:rFonts w:ascii="Times New Roman" w:hAnsi="Times New Roman"/>
      <w:lang w:val="en-GB" w:eastAsia="en-US"/>
    </w:rPr>
  </w:style>
  <w:style w:type="paragraph" w:styleId="ListParagraph">
    <w:name w:val="List Paragraph"/>
    <w:basedOn w:val="Normal"/>
    <w:uiPriority w:val="34"/>
    <w:qFormat/>
    <w:rsid w:val="00965824"/>
    <w:pPr>
      <w:ind w:left="720"/>
      <w:contextualSpacing/>
    </w:pPr>
    <w:rPr>
      <w:rFonts w:eastAsiaTheme="minorEastAsia"/>
    </w:rPr>
  </w:style>
  <w:style w:type="paragraph" w:customStyle="1" w:styleId="TAJ">
    <w:name w:val="TAJ"/>
    <w:basedOn w:val="TH"/>
    <w:rsid w:val="00965824"/>
    <w:rPr>
      <w:rFonts w:eastAsia="SimSun"/>
      <w:lang w:eastAsia="x-none"/>
    </w:rPr>
  </w:style>
  <w:style w:type="paragraph" w:styleId="IndexHeading">
    <w:name w:val="index heading"/>
    <w:basedOn w:val="Normal"/>
    <w:next w:val="Normal"/>
    <w:rsid w:val="00965824"/>
    <w:pPr>
      <w:pBdr>
        <w:top w:val="single" w:sz="12" w:space="0" w:color="auto"/>
      </w:pBdr>
      <w:spacing w:before="360" w:after="240"/>
    </w:pPr>
    <w:rPr>
      <w:rFonts w:eastAsia="SimSun"/>
      <w:b/>
      <w:i/>
      <w:sz w:val="26"/>
      <w:lang w:eastAsia="zh-CN"/>
    </w:rPr>
  </w:style>
  <w:style w:type="paragraph" w:customStyle="1" w:styleId="INDENT1">
    <w:name w:val="INDENT1"/>
    <w:basedOn w:val="Normal"/>
    <w:rsid w:val="00965824"/>
    <w:pPr>
      <w:ind w:left="851"/>
    </w:pPr>
    <w:rPr>
      <w:rFonts w:eastAsia="SimSun"/>
      <w:lang w:eastAsia="zh-CN"/>
    </w:rPr>
  </w:style>
  <w:style w:type="paragraph" w:customStyle="1" w:styleId="INDENT2">
    <w:name w:val="INDENT2"/>
    <w:basedOn w:val="Normal"/>
    <w:rsid w:val="00965824"/>
    <w:pPr>
      <w:ind w:left="1135" w:hanging="284"/>
    </w:pPr>
    <w:rPr>
      <w:rFonts w:eastAsia="SimSun"/>
      <w:lang w:eastAsia="zh-CN"/>
    </w:rPr>
  </w:style>
  <w:style w:type="paragraph" w:customStyle="1" w:styleId="INDENT3">
    <w:name w:val="INDENT3"/>
    <w:basedOn w:val="Normal"/>
    <w:rsid w:val="00965824"/>
    <w:pPr>
      <w:ind w:left="1701" w:hanging="567"/>
    </w:pPr>
    <w:rPr>
      <w:rFonts w:eastAsia="SimSun"/>
      <w:lang w:eastAsia="zh-CN"/>
    </w:rPr>
  </w:style>
  <w:style w:type="paragraph" w:customStyle="1" w:styleId="FigureTitle">
    <w:name w:val="Figure_Title"/>
    <w:basedOn w:val="Normal"/>
    <w:next w:val="Normal"/>
    <w:rsid w:val="0096582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582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5824"/>
    <w:pPr>
      <w:spacing w:before="120" w:after="120"/>
    </w:pPr>
    <w:rPr>
      <w:rFonts w:eastAsia="SimSun"/>
      <w:b/>
      <w:lang w:eastAsia="zh-CN"/>
    </w:rPr>
  </w:style>
  <w:style w:type="paragraph" w:styleId="PlainText">
    <w:name w:val="Plain Text"/>
    <w:basedOn w:val="Normal"/>
    <w:link w:val="PlainTextChar"/>
    <w:rsid w:val="00965824"/>
    <w:rPr>
      <w:rFonts w:ascii="Courier New" w:hAnsi="Courier New"/>
      <w:lang w:eastAsia="zh-CN"/>
    </w:rPr>
  </w:style>
  <w:style w:type="character" w:customStyle="1" w:styleId="PlainTextChar">
    <w:name w:val="Plain Text Char"/>
    <w:basedOn w:val="DefaultParagraphFont"/>
    <w:link w:val="PlainText"/>
    <w:rsid w:val="00965824"/>
    <w:rPr>
      <w:rFonts w:ascii="Courier New" w:hAnsi="Courier New"/>
      <w:lang w:val="en-GB" w:eastAsia="zh-CN"/>
    </w:rPr>
  </w:style>
  <w:style w:type="paragraph" w:styleId="TOCHeading">
    <w:name w:val="TOC Heading"/>
    <w:basedOn w:val="Heading1"/>
    <w:next w:val="Normal"/>
    <w:uiPriority w:val="39"/>
    <w:unhideWhenUsed/>
    <w:qFormat/>
    <w:rsid w:val="0096582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58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5824"/>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58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582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5824"/>
    <w:rPr>
      <w:rFonts w:ascii="Times New Roman" w:hAnsi="Times New Roman"/>
      <w:lang w:val="en-GB" w:eastAsia="en-GB"/>
    </w:rPr>
  </w:style>
  <w:style w:type="paragraph" w:styleId="BodyText3">
    <w:name w:val="Body Text 3"/>
    <w:basedOn w:val="Normal"/>
    <w:link w:val="BodyText3Char"/>
    <w:semiHidden/>
    <w:unhideWhenUsed/>
    <w:rsid w:val="0096582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5824"/>
    <w:rPr>
      <w:rFonts w:ascii="Times New Roman" w:hAnsi="Times New Roman"/>
      <w:sz w:val="16"/>
      <w:szCs w:val="16"/>
      <w:lang w:val="en-GB" w:eastAsia="en-GB"/>
    </w:rPr>
  </w:style>
  <w:style w:type="paragraph" w:styleId="BodyTextFirstIndent">
    <w:name w:val="Body Text First Indent"/>
    <w:basedOn w:val="BodyText"/>
    <w:link w:val="BodyTextFirstIndentChar"/>
    <w:rsid w:val="00965824"/>
    <w:pPr>
      <w:spacing w:after="180"/>
      <w:ind w:firstLine="360"/>
    </w:pPr>
  </w:style>
  <w:style w:type="character" w:customStyle="1" w:styleId="BodyTextFirstIndentChar">
    <w:name w:val="Body Text First Indent Char"/>
    <w:basedOn w:val="BodyTextChar"/>
    <w:link w:val="BodyTextFirstIndent"/>
    <w:rsid w:val="00965824"/>
    <w:rPr>
      <w:rFonts w:ascii="Times New Roman" w:hAnsi="Times New Roman"/>
      <w:lang w:val="en-GB" w:eastAsia="en-GB"/>
    </w:rPr>
  </w:style>
  <w:style w:type="paragraph" w:styleId="BodyTextIndent">
    <w:name w:val="Body Text Indent"/>
    <w:basedOn w:val="Normal"/>
    <w:link w:val="BodyTextIndentChar"/>
    <w:semiHidden/>
    <w:unhideWhenUsed/>
    <w:rsid w:val="0096582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582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5824"/>
    <w:pPr>
      <w:spacing w:after="180"/>
      <w:ind w:left="360" w:firstLine="360"/>
    </w:pPr>
  </w:style>
  <w:style w:type="character" w:customStyle="1" w:styleId="BodyTextFirstIndent2Char">
    <w:name w:val="Body Text First Indent 2 Char"/>
    <w:basedOn w:val="BodyTextIndentChar"/>
    <w:link w:val="BodyTextFirstIndent2"/>
    <w:semiHidden/>
    <w:rsid w:val="00965824"/>
    <w:rPr>
      <w:rFonts w:ascii="Times New Roman" w:hAnsi="Times New Roman"/>
      <w:lang w:val="en-GB" w:eastAsia="en-GB"/>
    </w:rPr>
  </w:style>
  <w:style w:type="paragraph" w:styleId="BodyTextIndent2">
    <w:name w:val="Body Text Indent 2"/>
    <w:basedOn w:val="Normal"/>
    <w:link w:val="BodyTextIndent2Char"/>
    <w:semiHidden/>
    <w:unhideWhenUsed/>
    <w:rsid w:val="0096582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5824"/>
    <w:rPr>
      <w:rFonts w:ascii="Times New Roman" w:hAnsi="Times New Roman"/>
      <w:lang w:val="en-GB" w:eastAsia="en-GB"/>
    </w:rPr>
  </w:style>
  <w:style w:type="paragraph" w:styleId="BodyTextIndent3">
    <w:name w:val="Body Text Indent 3"/>
    <w:basedOn w:val="Normal"/>
    <w:link w:val="BodyTextIndent3Char"/>
    <w:semiHidden/>
    <w:unhideWhenUsed/>
    <w:rsid w:val="0096582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5824"/>
    <w:rPr>
      <w:rFonts w:ascii="Times New Roman" w:hAnsi="Times New Roman"/>
      <w:sz w:val="16"/>
      <w:szCs w:val="16"/>
      <w:lang w:val="en-GB" w:eastAsia="en-GB"/>
    </w:rPr>
  </w:style>
  <w:style w:type="paragraph" w:styleId="Closing">
    <w:name w:val="Closing"/>
    <w:basedOn w:val="Normal"/>
    <w:link w:val="ClosingChar"/>
    <w:semiHidden/>
    <w:unhideWhenUsed/>
    <w:rsid w:val="0096582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5824"/>
    <w:rPr>
      <w:rFonts w:ascii="Times New Roman" w:hAnsi="Times New Roman"/>
      <w:lang w:val="en-GB" w:eastAsia="en-GB"/>
    </w:rPr>
  </w:style>
  <w:style w:type="paragraph" w:styleId="Date">
    <w:name w:val="Date"/>
    <w:basedOn w:val="Normal"/>
    <w:next w:val="Normal"/>
    <w:link w:val="DateChar"/>
    <w:rsid w:val="0096582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5824"/>
    <w:rPr>
      <w:rFonts w:ascii="Times New Roman" w:hAnsi="Times New Roman"/>
      <w:lang w:val="en-GB" w:eastAsia="en-GB"/>
    </w:rPr>
  </w:style>
  <w:style w:type="paragraph" w:styleId="E-mailSignature">
    <w:name w:val="E-mail Signature"/>
    <w:basedOn w:val="Normal"/>
    <w:link w:val="E-mailSignatureChar"/>
    <w:semiHidden/>
    <w:unhideWhenUsed/>
    <w:rsid w:val="0096582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5824"/>
    <w:rPr>
      <w:rFonts w:ascii="Times New Roman" w:hAnsi="Times New Roman"/>
      <w:lang w:val="en-GB" w:eastAsia="en-GB"/>
    </w:rPr>
  </w:style>
  <w:style w:type="paragraph" w:styleId="EndnoteText">
    <w:name w:val="endnote text"/>
    <w:basedOn w:val="Normal"/>
    <w:link w:val="EndnoteTextChar"/>
    <w:semiHidden/>
    <w:unhideWhenUsed/>
    <w:rsid w:val="0096582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5824"/>
    <w:rPr>
      <w:rFonts w:ascii="Times New Roman" w:hAnsi="Times New Roman"/>
      <w:lang w:val="en-GB" w:eastAsia="en-GB"/>
    </w:rPr>
  </w:style>
  <w:style w:type="paragraph" w:styleId="EnvelopeAddress">
    <w:name w:val="envelope address"/>
    <w:basedOn w:val="Normal"/>
    <w:semiHidden/>
    <w:unhideWhenUsed/>
    <w:rsid w:val="009658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582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582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5824"/>
    <w:rPr>
      <w:rFonts w:ascii="Times New Roman" w:hAnsi="Times New Roman"/>
      <w:i/>
      <w:iCs/>
      <w:lang w:val="en-GB" w:eastAsia="en-GB"/>
    </w:rPr>
  </w:style>
  <w:style w:type="paragraph" w:styleId="HTMLPreformatted">
    <w:name w:val="HTML Preformatted"/>
    <w:basedOn w:val="Normal"/>
    <w:link w:val="HTMLPreformattedChar"/>
    <w:semiHidden/>
    <w:unhideWhenUsed/>
    <w:rsid w:val="0096582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5824"/>
    <w:rPr>
      <w:rFonts w:ascii="Consolas" w:hAnsi="Consolas"/>
      <w:lang w:val="en-GB" w:eastAsia="en-GB"/>
    </w:rPr>
  </w:style>
  <w:style w:type="paragraph" w:styleId="Index3">
    <w:name w:val="index 3"/>
    <w:basedOn w:val="Normal"/>
    <w:next w:val="Normal"/>
    <w:semiHidden/>
    <w:unhideWhenUsed/>
    <w:rsid w:val="0096582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582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582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582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582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582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582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58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5824"/>
    <w:rPr>
      <w:rFonts w:ascii="Times New Roman" w:hAnsi="Times New Roman"/>
      <w:i/>
      <w:iCs/>
      <w:color w:val="4F81BD" w:themeColor="accent1"/>
      <w:lang w:val="en-GB" w:eastAsia="en-GB"/>
    </w:rPr>
  </w:style>
  <w:style w:type="paragraph" w:styleId="ListContinue">
    <w:name w:val="List Continue"/>
    <w:basedOn w:val="Normal"/>
    <w:semiHidden/>
    <w:unhideWhenUsed/>
    <w:rsid w:val="0096582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582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582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582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582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582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582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582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58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5824"/>
    <w:rPr>
      <w:rFonts w:ascii="Consolas" w:hAnsi="Consolas"/>
      <w:lang w:val="en-GB" w:eastAsia="en-GB"/>
    </w:rPr>
  </w:style>
  <w:style w:type="paragraph" w:styleId="MessageHeader">
    <w:name w:val="Message Header"/>
    <w:basedOn w:val="Normal"/>
    <w:link w:val="MessageHeaderChar"/>
    <w:semiHidden/>
    <w:unhideWhenUsed/>
    <w:rsid w:val="009658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582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582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582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582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582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5824"/>
    <w:rPr>
      <w:rFonts w:ascii="Times New Roman" w:hAnsi="Times New Roman"/>
      <w:lang w:val="en-GB" w:eastAsia="en-GB"/>
    </w:rPr>
  </w:style>
  <w:style w:type="paragraph" w:styleId="Quote">
    <w:name w:val="Quote"/>
    <w:basedOn w:val="Normal"/>
    <w:next w:val="Normal"/>
    <w:link w:val="QuoteChar"/>
    <w:uiPriority w:val="29"/>
    <w:qFormat/>
    <w:rsid w:val="0096582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582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582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5824"/>
    <w:rPr>
      <w:rFonts w:ascii="Times New Roman" w:hAnsi="Times New Roman"/>
      <w:lang w:val="en-GB" w:eastAsia="en-GB"/>
    </w:rPr>
  </w:style>
  <w:style w:type="paragraph" w:styleId="Signature">
    <w:name w:val="Signature"/>
    <w:basedOn w:val="Normal"/>
    <w:link w:val="SignatureChar"/>
    <w:semiHidden/>
    <w:unhideWhenUsed/>
    <w:rsid w:val="0096582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5824"/>
    <w:rPr>
      <w:rFonts w:ascii="Times New Roman" w:hAnsi="Times New Roman"/>
      <w:lang w:val="en-GB" w:eastAsia="en-GB"/>
    </w:rPr>
  </w:style>
  <w:style w:type="paragraph" w:styleId="Subtitle">
    <w:name w:val="Subtitle"/>
    <w:basedOn w:val="Normal"/>
    <w:next w:val="Normal"/>
    <w:link w:val="SubtitleChar"/>
    <w:qFormat/>
    <w:rsid w:val="009658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582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582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582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58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582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58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65824"/>
    <w:rPr>
      <w:rFonts w:ascii="Times New Roman" w:hAnsi="Times New Roman"/>
      <w:lang w:val="en-GB" w:eastAsia="en-US"/>
    </w:rPr>
  </w:style>
  <w:style w:type="character" w:customStyle="1" w:styleId="BodyTextFirstIndentChar1">
    <w:name w:val="Body Text First Indent Char1"/>
    <w:basedOn w:val="DefaultParagraphFont"/>
    <w:rsid w:val="00965824"/>
  </w:style>
  <w:style w:type="character" w:customStyle="1" w:styleId="EXChar">
    <w:name w:val="EX Char"/>
    <w:locked/>
    <w:rsid w:val="00965824"/>
    <w:rPr>
      <w:rFonts w:ascii="Times New Roman" w:hAnsi="Times New Roman"/>
      <w:lang w:val="en-GB" w:eastAsia="en-US"/>
    </w:rPr>
  </w:style>
  <w:style w:type="table" w:styleId="TableGrid">
    <w:name w:val="Table Grid"/>
    <w:basedOn w:val="TableNormal"/>
    <w:rsid w:val="0096582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5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64</Pages>
  <Words>35609</Words>
  <Characters>202975</Characters>
  <Application>Microsoft Office Word</Application>
  <DocSecurity>0</DocSecurity>
  <Lines>1691</Lines>
  <Paragraphs>476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6</cp:revision>
  <cp:lastPrinted>1900-01-01T08:00:00Z</cp:lastPrinted>
  <dcterms:created xsi:type="dcterms:W3CDTF">2023-10-11T06:49:00Z</dcterms:created>
  <dcterms:modified xsi:type="dcterms:W3CDTF">2023-10-11T07:07:00Z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