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0C762876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8B5C59">
        <w:rPr>
          <w:rFonts w:cs="Arial"/>
          <w:b/>
          <w:noProof/>
          <w:sz w:val="24"/>
          <w:szCs w:val="24"/>
        </w:rPr>
        <w:t>7</w:t>
      </w:r>
      <w:r w:rsidR="00BE0850">
        <w:rPr>
          <w:rFonts w:cs="Arial"/>
          <w:b/>
          <w:noProof/>
          <w:sz w:val="24"/>
          <w:szCs w:val="24"/>
        </w:rPr>
        <w:t>728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8C2F8" w:rsidR="001E41F3" w:rsidRPr="008C0AA9" w:rsidRDefault="008C0AA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8C0AA9">
              <w:rPr>
                <w:b/>
                <w:bCs/>
                <w:sz w:val="32"/>
                <w:szCs w:val="32"/>
              </w:rPr>
              <w:t>24.</w:t>
            </w:r>
            <w:r w:rsidR="006E1CB5">
              <w:rPr>
                <w:b/>
                <w:bCs/>
                <w:sz w:val="32"/>
                <w:szCs w:val="32"/>
              </w:rPr>
              <w:t>3</w:t>
            </w:r>
            <w:r w:rsidRPr="008C0AA9">
              <w:rPr>
                <w:b/>
                <w:bCs/>
                <w:sz w:val="32"/>
                <w:szCs w:val="32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63660B" w:rsidR="001E41F3" w:rsidRPr="008B5C59" w:rsidRDefault="008B5C59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B5C59">
              <w:rPr>
                <w:b/>
                <w:bCs/>
                <w:sz w:val="28"/>
                <w:szCs w:val="28"/>
              </w:rPr>
              <w:t>3938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D46E6E" w:rsidR="001E41F3" w:rsidRPr="008C0AA9" w:rsidRDefault="00BE085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B58191" w:rsidR="001E41F3" w:rsidRPr="008C0AA9" w:rsidRDefault="008C0AA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C0AA9">
              <w:rPr>
                <w:b/>
                <w:bCs/>
                <w:sz w:val="28"/>
                <w:szCs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A25398" w:rsidR="00F25D98" w:rsidRDefault="008C0A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8E535B" w:rsidR="00F25D98" w:rsidRDefault="008C0A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CE7B13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Encoding of </w:t>
            </w:r>
            <w:r w:rsidR="00B61C52">
              <w:t>unavailability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58889F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954D1D">
              <w:t>, Ericsson</w:t>
            </w:r>
            <w:r w:rsidR="008D7630">
              <w:t>, Nokia, Nokia Shanghai Bell</w:t>
            </w:r>
            <w:r w:rsidR="004B05A5">
              <w:t xml:space="preserve">, Huawei, </w:t>
            </w:r>
            <w:proofErr w:type="spellStart"/>
            <w:r w:rsidR="004B05A5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9A1B30" w:rsidR="001E41F3" w:rsidRDefault="008C0A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1B620E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5GSAT_Ph2,</w:t>
            </w:r>
            <w:r w:rsidR="00FC10F8">
              <w:t xml:space="preserve"> SUECR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266C64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F0CFDE" w:rsidR="001E41F3" w:rsidRPr="00FC10F8" w:rsidRDefault="00FC10F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C10F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D75175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20F02" w14:textId="07F9F225" w:rsidR="0078075A" w:rsidRDefault="003410AC" w:rsidP="006E1CB5">
            <w:pPr>
              <w:pStyle w:val="CRCoverPage"/>
              <w:ind w:left="104"/>
              <w:rPr>
                <w:noProof/>
              </w:rPr>
            </w:pPr>
            <w:r>
              <w:rPr>
                <w:noProof/>
              </w:rPr>
              <w:t>In TS 23.</w:t>
            </w:r>
            <w:r w:rsidR="006E1CB5">
              <w:rPr>
                <w:noProof/>
              </w:rPr>
              <w:t>4</w:t>
            </w:r>
            <w:r>
              <w:rPr>
                <w:noProof/>
              </w:rPr>
              <w:t xml:space="preserve">01, there is a requirement </w:t>
            </w:r>
            <w:r w:rsidR="006E1CB5">
              <w:rPr>
                <w:noProof/>
              </w:rPr>
              <w:t xml:space="preserve">on the NAS protocol </w:t>
            </w:r>
            <w:r>
              <w:rPr>
                <w:noProof/>
              </w:rPr>
              <w:t xml:space="preserve">to </w:t>
            </w:r>
            <w:r w:rsidR="006E1CB5">
              <w:rPr>
                <w:noProof/>
              </w:rPr>
              <w:t xml:space="preserve">support several parameters related to the enhanced discontinuous coverage to </w:t>
            </w:r>
            <w:r w:rsidR="002E00D1">
              <w:rPr>
                <w:noProof/>
              </w:rPr>
              <w:t xml:space="preserve">be </w:t>
            </w:r>
            <w:r w:rsidR="006E1CB5">
              <w:rPr>
                <w:noProof/>
              </w:rPr>
              <w:t xml:space="preserve">exchanged during the attach, </w:t>
            </w:r>
            <w:r w:rsidR="002E00D1">
              <w:rPr>
                <w:noProof/>
              </w:rPr>
              <w:t xml:space="preserve">the </w:t>
            </w:r>
            <w:r w:rsidR="006E1CB5">
              <w:rPr>
                <w:noProof/>
              </w:rPr>
              <w:t>tracking area updat</w:t>
            </w:r>
            <w:r w:rsidR="00F12D70">
              <w:rPr>
                <w:noProof/>
              </w:rPr>
              <w:t>ing</w:t>
            </w:r>
            <w:r w:rsidR="006E1CB5">
              <w:rPr>
                <w:noProof/>
              </w:rPr>
              <w:t xml:space="preserve"> or </w:t>
            </w:r>
            <w:r w:rsidR="002E00D1">
              <w:rPr>
                <w:noProof/>
              </w:rPr>
              <w:t xml:space="preserve">the </w:t>
            </w:r>
            <w:r w:rsidR="006E1CB5">
              <w:rPr>
                <w:noProof/>
              </w:rPr>
              <w:t xml:space="preserve">detach procedure. These parameters include the unavailability period duration and the start of the unavailability period. So there is a need for a new </w:t>
            </w:r>
            <w:r w:rsidR="00081985">
              <w:rPr>
                <w:noProof/>
              </w:rPr>
              <w:t xml:space="preserve">EMM </w:t>
            </w:r>
            <w:r w:rsidR="006E1CB5">
              <w:rPr>
                <w:noProof/>
              </w:rPr>
              <w:t>IE to encompass these parameters.</w:t>
            </w:r>
          </w:p>
          <w:p w14:paraId="150F5B4F" w14:textId="212A431C" w:rsidR="0078075A" w:rsidRDefault="006E1CB5" w:rsidP="006E1CB5">
            <w:pPr>
              <w:pStyle w:val="CRCoverPage"/>
              <w:ind w:left="104"/>
              <w:rPr>
                <w:noProof/>
              </w:rPr>
            </w:pPr>
            <w:r>
              <w:rPr>
                <w:noProof/>
              </w:rPr>
              <w:t xml:space="preserve">The same parameters are used for the support of the unavailability period reporting over NG-RAN access, with the addition of the unavailability type parameter. </w:t>
            </w:r>
            <w:r w:rsidR="003410AC">
              <w:rPr>
                <w:noProof/>
              </w:rPr>
              <w:t xml:space="preserve"> </w:t>
            </w:r>
          </w:p>
          <w:p w14:paraId="708AA7DE" w14:textId="558F91B1" w:rsidR="006E1CB5" w:rsidRDefault="006E1CB5" w:rsidP="006E1CB5">
            <w:pPr>
              <w:pStyle w:val="CRCoverPage"/>
              <w:ind w:left="104"/>
              <w:rPr>
                <w:noProof/>
              </w:rPr>
            </w:pPr>
            <w:r>
              <w:rPr>
                <w:noProof/>
              </w:rPr>
              <w:t xml:space="preserve">The unavailability </w:t>
            </w:r>
            <w:r w:rsidR="008D7630">
              <w:rPr>
                <w:noProof/>
              </w:rPr>
              <w:t xml:space="preserve">period duration </w:t>
            </w:r>
            <w:r>
              <w:rPr>
                <w:noProof/>
              </w:rPr>
              <w:t>and the Start of the unavailability period are time durations in seconds</w:t>
            </w:r>
            <w:r w:rsidR="00184564">
              <w:rPr>
                <w:noProof/>
              </w:rPr>
              <w:t>, which is a new IE type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1AB18E" w14:textId="142034C1" w:rsidR="001E41F3" w:rsidRDefault="00341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encoding of </w:t>
            </w:r>
            <w:r w:rsidR="007A53A9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Unavailability </w:t>
            </w:r>
            <w:r w:rsidR="006E1CB5">
              <w:rPr>
                <w:noProof/>
              </w:rPr>
              <w:t>information</w:t>
            </w:r>
            <w:r>
              <w:rPr>
                <w:noProof/>
              </w:rPr>
              <w:t xml:space="preserve"> IE is </w:t>
            </w:r>
            <w:r w:rsidR="006E1CB5">
              <w:rPr>
                <w:noProof/>
              </w:rPr>
              <w:t>defined, including</w:t>
            </w:r>
            <w:r>
              <w:rPr>
                <w:noProof/>
              </w:rPr>
              <w:t>:</w:t>
            </w:r>
          </w:p>
          <w:p w14:paraId="3B365FAA" w14:textId="6903184B" w:rsidR="006E1CB5" w:rsidRDefault="006E1CB5" w:rsidP="003410A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Unavailability period duration</w:t>
            </w:r>
          </w:p>
          <w:p w14:paraId="1445D849" w14:textId="651B6475" w:rsidR="003410AC" w:rsidRDefault="003410AC" w:rsidP="003410A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Start of unavailability pe</w:t>
            </w:r>
            <w:r w:rsidR="006E1CB5">
              <w:rPr>
                <w:noProof/>
              </w:rPr>
              <w:t>riod</w:t>
            </w:r>
          </w:p>
          <w:p w14:paraId="0932ED0D" w14:textId="16B9095C" w:rsidR="003410AC" w:rsidRDefault="008D7630" w:rsidP="00A44D8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="006E1CB5">
              <w:rPr>
                <w:noProof/>
              </w:rPr>
              <w:t>navalability type indication</w:t>
            </w:r>
          </w:p>
          <w:p w14:paraId="31C656EC" w14:textId="1FD8F6E3" w:rsidR="006E1CB5" w:rsidRDefault="006E1CB5" w:rsidP="00A44D8A">
            <w:pPr>
              <w:pStyle w:val="CRCoverPage"/>
              <w:spacing w:before="60" w:after="0"/>
              <w:ind w:left="101"/>
              <w:rPr>
                <w:noProof/>
              </w:rPr>
            </w:pPr>
            <w:r>
              <w:rPr>
                <w:noProof/>
              </w:rPr>
              <w:t>A new Time durati</w:t>
            </w:r>
            <w:r w:rsidR="00184564">
              <w:rPr>
                <w:noProof/>
              </w:rPr>
              <w:t>o</w:t>
            </w:r>
            <w:r>
              <w:rPr>
                <w:noProof/>
              </w:rPr>
              <w:t xml:space="preserve">n IE type is defined for </w:t>
            </w:r>
            <w:r w:rsidR="00184564">
              <w:rPr>
                <w:noProof/>
              </w:rPr>
              <w:t xml:space="preserve">the </w:t>
            </w:r>
            <w:r>
              <w:rPr>
                <w:noProof/>
              </w:rPr>
              <w:t>Unavailability period durati</w:t>
            </w:r>
            <w:r w:rsidR="00184564">
              <w:rPr>
                <w:noProof/>
              </w:rPr>
              <w:t>o</w:t>
            </w:r>
            <w:r>
              <w:rPr>
                <w:noProof/>
              </w:rPr>
              <w:t xml:space="preserve">n and </w:t>
            </w:r>
            <w:r w:rsidR="00184564">
              <w:rPr>
                <w:noProof/>
              </w:rPr>
              <w:t>the</w:t>
            </w:r>
            <w:r>
              <w:rPr>
                <w:noProof/>
              </w:rPr>
              <w:t xml:space="preserve"> Start of the unavailability period.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7F4F6E" w:rsidR="001E41F3" w:rsidRDefault="007A5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E1CB5">
              <w:rPr>
                <w:noProof/>
              </w:rPr>
              <w:t>enhanced discontinuous coverage</w:t>
            </w:r>
            <w:r>
              <w:rPr>
                <w:noProof/>
              </w:rPr>
              <w:t xml:space="preserve"> feature will not be implemented according to the stage 2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9993F1" w:rsidR="001E41F3" w:rsidRDefault="00A44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9.9.3.x (new), 9.9.3.y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F4BBB4" w:rsidR="001E41F3" w:rsidRDefault="007A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D1C2C1" w:rsidR="001E41F3" w:rsidRDefault="007A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294233" w:rsidR="001E41F3" w:rsidRDefault="007A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5D1AD6" w:rsidR="001E41F3" w:rsidRDefault="00863776" w:rsidP="00863776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1E0D759E" w14:textId="77777777" w:rsidR="0019014D" w:rsidRDefault="0019014D" w:rsidP="00AA7A74">
      <w:pPr>
        <w:rPr>
          <w:noProof/>
        </w:rPr>
      </w:pPr>
    </w:p>
    <w:p w14:paraId="39288CCC" w14:textId="3A387151" w:rsidR="00400B8F" w:rsidRPr="007F2770" w:rsidRDefault="00400B8F" w:rsidP="00400B8F">
      <w:pPr>
        <w:pStyle w:val="Heading4"/>
        <w:rPr>
          <w:ins w:id="1" w:author="Qualcomm-Amer" w:date="2023-09-27T09:00:00Z"/>
          <w:lang w:val="en-US" w:eastAsia="ko-KR"/>
        </w:rPr>
      </w:pPr>
      <w:ins w:id="2" w:author="Qualcomm-Amer" w:date="2023-09-27T09:00:00Z">
        <w:r>
          <w:t>9</w:t>
        </w:r>
        <w:r w:rsidRPr="007F2770">
          <w:t>.</w:t>
        </w:r>
        <w:r>
          <w:t>9.3.x</w:t>
        </w:r>
        <w:r w:rsidRPr="007F2770">
          <w:rPr>
            <w:lang w:val="en-US" w:eastAsia="ko-KR"/>
          </w:rPr>
          <w:tab/>
        </w:r>
        <w:r>
          <w:t>Time</w:t>
        </w:r>
        <w:r w:rsidRPr="007F2770">
          <w:t xml:space="preserve"> duration</w:t>
        </w:r>
      </w:ins>
    </w:p>
    <w:p w14:paraId="63AE404E" w14:textId="77777777" w:rsidR="00400B8F" w:rsidRDefault="00400B8F" w:rsidP="00400B8F">
      <w:pPr>
        <w:rPr>
          <w:ins w:id="3" w:author="Qualcomm-Amer" w:date="2023-09-27T09:00:00Z"/>
        </w:rPr>
      </w:pPr>
      <w:ins w:id="4" w:author="Qualcomm-Amer" w:date="2023-09-27T09:00:00Z">
        <w:r>
          <w:t xml:space="preserve">The purpose of the Time duration </w:t>
        </w:r>
        <w:r>
          <w:rPr>
            <w:lang w:eastAsia="ko-KR"/>
          </w:rPr>
          <w:t xml:space="preserve">information element </w:t>
        </w:r>
        <w:r>
          <w:t>is to provide time information in the unit of second.</w:t>
        </w:r>
      </w:ins>
    </w:p>
    <w:p w14:paraId="2EE5D424" w14:textId="6C477BA6" w:rsidR="00400B8F" w:rsidRDefault="00400B8F" w:rsidP="00400B8F">
      <w:pPr>
        <w:rPr>
          <w:ins w:id="5" w:author="Qualcomm-Amer" w:date="2023-09-27T09:00:00Z"/>
          <w:lang w:eastAsia="ko-KR"/>
        </w:rPr>
      </w:pPr>
      <w:ins w:id="6" w:author="Qualcomm-Amer" w:date="2023-09-27T09:00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>he Time duration information element is coded as shown in figure</w:t>
        </w:r>
        <w:r>
          <w:rPr>
            <w:lang w:val="en-US" w:eastAsia="ko-KR"/>
          </w:rPr>
          <w:t> </w:t>
        </w:r>
        <w:r>
          <w:rPr>
            <w:lang w:eastAsia="ko-KR"/>
          </w:rPr>
          <w:t>9.9.3.x.1 and table</w:t>
        </w:r>
        <w:r>
          <w:rPr>
            <w:lang w:val="en-US" w:eastAsia="ko-KR"/>
          </w:rPr>
          <w:t> </w:t>
        </w:r>
        <w:r>
          <w:rPr>
            <w:lang w:eastAsia="ko-KR"/>
          </w:rPr>
          <w:t>9.9.3.x.1.</w:t>
        </w:r>
      </w:ins>
    </w:p>
    <w:p w14:paraId="420840D2" w14:textId="77777777" w:rsidR="00400B8F" w:rsidRDefault="00400B8F" w:rsidP="00400B8F">
      <w:pPr>
        <w:rPr>
          <w:ins w:id="7" w:author="Qualcomm-Amer" w:date="2023-09-27T09:00:00Z"/>
          <w:lang w:eastAsia="ko-KR"/>
        </w:rPr>
      </w:pPr>
      <w:ins w:id="8" w:author="Qualcomm-Amer" w:date="2023-09-27T09:00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>he Time duration is a type 4 information element with a length of 5 octets.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10"/>
        <w:gridCol w:w="710"/>
        <w:gridCol w:w="1346"/>
      </w:tblGrid>
      <w:tr w:rsidR="00400B8F" w:rsidRPr="007F2770" w14:paraId="45B7C0CA" w14:textId="77777777" w:rsidTr="00754440">
        <w:trPr>
          <w:cantSplit/>
          <w:jc w:val="center"/>
          <w:ins w:id="9" w:author="Qualcomm-Amer" w:date="2023-09-27T09:00:00Z"/>
        </w:trPr>
        <w:tc>
          <w:tcPr>
            <w:tcW w:w="709" w:type="dxa"/>
            <w:tcBorders>
              <w:bottom w:val="single" w:sz="6" w:space="0" w:color="auto"/>
            </w:tcBorders>
          </w:tcPr>
          <w:p w14:paraId="51AB86AA" w14:textId="77777777" w:rsidR="00400B8F" w:rsidRPr="007F2770" w:rsidRDefault="00400B8F" w:rsidP="00754440">
            <w:pPr>
              <w:pStyle w:val="TAC"/>
              <w:rPr>
                <w:ins w:id="10" w:author="Qualcomm-Amer" w:date="2023-09-27T09:00:00Z"/>
              </w:rPr>
            </w:pPr>
            <w:ins w:id="11" w:author="Qualcomm-Amer" w:date="2023-09-27T09:00:00Z">
              <w:r w:rsidRPr="007F2770"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C5A0173" w14:textId="77777777" w:rsidR="00400B8F" w:rsidRPr="007F2770" w:rsidRDefault="00400B8F" w:rsidP="00754440">
            <w:pPr>
              <w:pStyle w:val="TAC"/>
              <w:rPr>
                <w:ins w:id="12" w:author="Qualcomm-Amer" w:date="2023-09-27T09:00:00Z"/>
              </w:rPr>
            </w:pPr>
            <w:ins w:id="13" w:author="Qualcomm-Amer" w:date="2023-09-27T09:00:00Z">
              <w:r w:rsidRPr="007F2770"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3F65C83" w14:textId="77777777" w:rsidR="00400B8F" w:rsidRPr="007F2770" w:rsidRDefault="00400B8F" w:rsidP="00754440">
            <w:pPr>
              <w:pStyle w:val="TAC"/>
              <w:rPr>
                <w:ins w:id="14" w:author="Qualcomm-Amer" w:date="2023-09-27T09:00:00Z"/>
              </w:rPr>
            </w:pPr>
            <w:ins w:id="15" w:author="Qualcomm-Amer" w:date="2023-09-27T09:00:00Z">
              <w:r w:rsidRPr="007F2770">
                <w:t>6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D47EF38" w14:textId="77777777" w:rsidR="00400B8F" w:rsidRPr="007F2770" w:rsidRDefault="00400B8F" w:rsidP="00754440">
            <w:pPr>
              <w:pStyle w:val="TAC"/>
              <w:rPr>
                <w:ins w:id="16" w:author="Qualcomm-Amer" w:date="2023-09-27T09:00:00Z"/>
              </w:rPr>
            </w:pPr>
            <w:ins w:id="17" w:author="Qualcomm-Amer" w:date="2023-09-27T09:00:00Z">
              <w:r w:rsidRPr="007F2770"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BB12B2F" w14:textId="77777777" w:rsidR="00400B8F" w:rsidRPr="007F2770" w:rsidRDefault="00400B8F" w:rsidP="00754440">
            <w:pPr>
              <w:pStyle w:val="TAC"/>
              <w:rPr>
                <w:ins w:id="18" w:author="Qualcomm-Amer" w:date="2023-09-27T09:00:00Z"/>
              </w:rPr>
            </w:pPr>
            <w:ins w:id="19" w:author="Qualcomm-Amer" w:date="2023-09-27T09:00:00Z">
              <w:r w:rsidRPr="007F2770">
                <w:t>4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6D27D05" w14:textId="77777777" w:rsidR="00400B8F" w:rsidRPr="007F2770" w:rsidRDefault="00400B8F" w:rsidP="00754440">
            <w:pPr>
              <w:pStyle w:val="TAC"/>
              <w:rPr>
                <w:ins w:id="20" w:author="Qualcomm-Amer" w:date="2023-09-27T09:00:00Z"/>
              </w:rPr>
            </w:pPr>
            <w:ins w:id="21" w:author="Qualcomm-Amer" w:date="2023-09-27T09:00:00Z">
              <w:r w:rsidRPr="007F2770">
                <w:t>3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4130594" w14:textId="77777777" w:rsidR="00400B8F" w:rsidRPr="007F2770" w:rsidRDefault="00400B8F" w:rsidP="00754440">
            <w:pPr>
              <w:pStyle w:val="TAC"/>
              <w:rPr>
                <w:ins w:id="22" w:author="Qualcomm-Amer" w:date="2023-09-27T09:00:00Z"/>
              </w:rPr>
            </w:pPr>
            <w:ins w:id="23" w:author="Qualcomm-Amer" w:date="2023-09-27T09:00:00Z">
              <w:r w:rsidRPr="007F2770">
                <w:t>2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8C9D3A8" w14:textId="77777777" w:rsidR="00400B8F" w:rsidRPr="007F2770" w:rsidRDefault="00400B8F" w:rsidP="00754440">
            <w:pPr>
              <w:pStyle w:val="TAC"/>
              <w:rPr>
                <w:ins w:id="24" w:author="Qualcomm-Amer" w:date="2023-09-27T09:00:00Z"/>
              </w:rPr>
            </w:pPr>
            <w:ins w:id="25" w:author="Qualcomm-Amer" w:date="2023-09-27T09:00:00Z">
              <w:r w:rsidRPr="007F2770">
                <w:t>1</w:t>
              </w:r>
            </w:ins>
          </w:p>
        </w:tc>
        <w:tc>
          <w:tcPr>
            <w:tcW w:w="1346" w:type="dxa"/>
          </w:tcPr>
          <w:p w14:paraId="51C9CC84" w14:textId="77777777" w:rsidR="00400B8F" w:rsidRPr="007F2770" w:rsidRDefault="00400B8F" w:rsidP="00754440">
            <w:pPr>
              <w:pStyle w:val="TAC"/>
              <w:rPr>
                <w:ins w:id="26" w:author="Qualcomm-Amer" w:date="2023-09-27T09:00:00Z"/>
              </w:rPr>
            </w:pPr>
          </w:p>
        </w:tc>
      </w:tr>
      <w:tr w:rsidR="00400B8F" w:rsidRPr="007F2770" w14:paraId="354810AD" w14:textId="77777777" w:rsidTr="00754440">
        <w:trPr>
          <w:cantSplit/>
          <w:jc w:val="center"/>
          <w:ins w:id="27" w:author="Qualcomm-Amer" w:date="2023-09-27T09:00:00Z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6BE13F" w14:textId="5701B162" w:rsidR="00400B8F" w:rsidRPr="007F2770" w:rsidRDefault="00400B8F" w:rsidP="00754440">
            <w:pPr>
              <w:pStyle w:val="TAC"/>
              <w:rPr>
                <w:ins w:id="28" w:author="Qualcomm-Amer" w:date="2023-09-27T09:00:00Z"/>
              </w:rPr>
            </w:pPr>
            <w:ins w:id="29" w:author="Qualcomm-Amer" w:date="2023-09-27T09:00:00Z">
              <w:r>
                <w:t>Time duration</w:t>
              </w:r>
              <w:r w:rsidRPr="007F2770">
                <w:t xml:space="preserve"> IE</w:t>
              </w:r>
            </w:ins>
            <w:ins w:id="30" w:author="Qualcomm-Amer" w:date="2023-09-27T14:34:00Z">
              <w:r w:rsidR="00E10CD6">
                <w:t>I</w:t>
              </w:r>
            </w:ins>
          </w:p>
        </w:tc>
        <w:tc>
          <w:tcPr>
            <w:tcW w:w="1346" w:type="dxa"/>
          </w:tcPr>
          <w:p w14:paraId="06ACFBE4" w14:textId="77777777" w:rsidR="00400B8F" w:rsidRPr="007F2770" w:rsidRDefault="00400B8F" w:rsidP="00754440">
            <w:pPr>
              <w:pStyle w:val="TAL"/>
              <w:rPr>
                <w:ins w:id="31" w:author="Qualcomm-Amer" w:date="2023-09-27T09:00:00Z"/>
              </w:rPr>
            </w:pPr>
            <w:ins w:id="32" w:author="Qualcomm-Amer" w:date="2023-09-27T09:00:00Z">
              <w:r w:rsidRPr="007F2770">
                <w:t>octet 1</w:t>
              </w:r>
            </w:ins>
          </w:p>
        </w:tc>
      </w:tr>
      <w:tr w:rsidR="00400B8F" w:rsidRPr="007F2770" w14:paraId="5EAE873F" w14:textId="77777777" w:rsidTr="00754440">
        <w:trPr>
          <w:cantSplit/>
          <w:jc w:val="center"/>
          <w:ins w:id="33" w:author="Qualcomm-Amer" w:date="2023-09-27T09:00:00Z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B49531" w14:textId="77777777" w:rsidR="00400B8F" w:rsidRDefault="00400B8F" w:rsidP="00754440">
            <w:pPr>
              <w:pStyle w:val="TAC"/>
              <w:rPr>
                <w:ins w:id="34" w:author="Qualcomm-Amer" w:date="2023-09-27T09:00:00Z"/>
                <w:lang w:eastAsia="ko-KR"/>
              </w:rPr>
            </w:pPr>
            <w:ins w:id="35" w:author="Qualcomm-Amer" w:date="2023-09-27T09:00:00Z">
              <w:r>
                <w:rPr>
                  <w:rFonts w:hint="eastAsia"/>
                  <w:lang w:eastAsia="ko-KR"/>
                </w:rPr>
                <w:t>L</w:t>
              </w:r>
              <w:r>
                <w:rPr>
                  <w:lang w:eastAsia="ko-KR"/>
                </w:rPr>
                <w:t xml:space="preserve">ength of </w:t>
              </w:r>
              <w:r>
                <w:t>Time duration contents</w:t>
              </w:r>
            </w:ins>
          </w:p>
        </w:tc>
        <w:tc>
          <w:tcPr>
            <w:tcW w:w="1346" w:type="dxa"/>
          </w:tcPr>
          <w:p w14:paraId="32CC3232" w14:textId="77777777" w:rsidR="00400B8F" w:rsidRPr="007F2770" w:rsidRDefault="00400B8F" w:rsidP="00754440">
            <w:pPr>
              <w:pStyle w:val="TAL"/>
              <w:rPr>
                <w:ins w:id="36" w:author="Qualcomm-Amer" w:date="2023-09-27T09:00:00Z"/>
              </w:rPr>
            </w:pPr>
            <w:ins w:id="37" w:author="Qualcomm-Amer" w:date="2023-09-27T09:00:00Z">
              <w:r w:rsidRPr="007F2770">
                <w:t>octet 2</w:t>
              </w:r>
            </w:ins>
          </w:p>
        </w:tc>
      </w:tr>
      <w:tr w:rsidR="00400B8F" w:rsidRPr="007F2770" w14:paraId="1ED77BD1" w14:textId="77777777" w:rsidTr="00754440">
        <w:trPr>
          <w:cantSplit/>
          <w:jc w:val="center"/>
          <w:ins w:id="38" w:author="Qualcomm-Amer" w:date="2023-09-27T09:00:00Z"/>
        </w:trPr>
        <w:tc>
          <w:tcPr>
            <w:tcW w:w="567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768FB" w14:textId="77777777" w:rsidR="00400B8F" w:rsidRPr="007F2770" w:rsidRDefault="00400B8F" w:rsidP="00754440">
            <w:pPr>
              <w:pStyle w:val="TAC"/>
              <w:rPr>
                <w:ins w:id="39" w:author="Qualcomm-Amer" w:date="2023-09-27T09:00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2DD35102" w14:textId="77777777" w:rsidR="00400B8F" w:rsidRPr="007F2770" w:rsidRDefault="00400B8F" w:rsidP="00754440">
            <w:pPr>
              <w:pStyle w:val="TAL"/>
              <w:rPr>
                <w:ins w:id="40" w:author="Qualcomm-Amer" w:date="2023-09-27T09:00:00Z"/>
              </w:rPr>
            </w:pPr>
            <w:ins w:id="41" w:author="Qualcomm-Amer" w:date="2023-09-27T09:00:00Z">
              <w:r w:rsidRPr="007F2770">
                <w:t xml:space="preserve">octet </w:t>
              </w:r>
              <w:r>
                <w:t>3</w:t>
              </w:r>
            </w:ins>
          </w:p>
        </w:tc>
      </w:tr>
      <w:tr w:rsidR="00400B8F" w:rsidRPr="007F2770" w14:paraId="32B01528" w14:textId="77777777" w:rsidTr="00754440">
        <w:trPr>
          <w:cantSplit/>
          <w:jc w:val="center"/>
          <w:ins w:id="42" w:author="Qualcomm-Amer" w:date="2023-09-27T09:00:00Z"/>
        </w:trPr>
        <w:tc>
          <w:tcPr>
            <w:tcW w:w="567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4BB5BC58" w14:textId="77777777" w:rsidR="00400B8F" w:rsidRPr="007F2770" w:rsidRDefault="00400B8F" w:rsidP="00754440">
            <w:pPr>
              <w:pStyle w:val="TAC"/>
              <w:rPr>
                <w:ins w:id="43" w:author="Qualcomm-Amer" w:date="2023-09-27T09:00:00Z"/>
                <w:lang w:eastAsia="ko-KR"/>
              </w:rPr>
            </w:pPr>
            <w:ins w:id="44" w:author="Qualcomm-Amer" w:date="2023-09-27T09:00:00Z">
              <w:r>
                <w:rPr>
                  <w:lang w:eastAsia="ko-KR"/>
                </w:rPr>
                <w:t>Time duration</w:t>
              </w:r>
            </w:ins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6075762" w14:textId="77777777" w:rsidR="00400B8F" w:rsidRPr="007F2770" w:rsidRDefault="00400B8F" w:rsidP="00754440">
            <w:pPr>
              <w:pStyle w:val="TAL"/>
              <w:rPr>
                <w:ins w:id="45" w:author="Qualcomm-Amer" w:date="2023-09-27T09:00:00Z"/>
              </w:rPr>
            </w:pPr>
          </w:p>
        </w:tc>
      </w:tr>
      <w:tr w:rsidR="00400B8F" w:rsidRPr="007F2770" w14:paraId="24695072" w14:textId="77777777" w:rsidTr="00754440">
        <w:trPr>
          <w:cantSplit/>
          <w:jc w:val="center"/>
          <w:ins w:id="46" w:author="Qualcomm-Amer" w:date="2023-09-27T09:00:00Z"/>
        </w:trPr>
        <w:tc>
          <w:tcPr>
            <w:tcW w:w="567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6F1B" w14:textId="77777777" w:rsidR="00400B8F" w:rsidRPr="007F2770" w:rsidRDefault="00400B8F" w:rsidP="00754440">
            <w:pPr>
              <w:pStyle w:val="TAC"/>
              <w:rPr>
                <w:ins w:id="47" w:author="Qualcomm-Amer" w:date="2023-09-27T09:00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323B34E7" w14:textId="77777777" w:rsidR="00400B8F" w:rsidRPr="007F2770" w:rsidRDefault="00400B8F" w:rsidP="00754440">
            <w:pPr>
              <w:pStyle w:val="TAL"/>
              <w:rPr>
                <w:ins w:id="48" w:author="Qualcomm-Amer" w:date="2023-09-27T09:00:00Z"/>
              </w:rPr>
            </w:pPr>
            <w:ins w:id="49" w:author="Qualcomm-Amer" w:date="2023-09-27T09:00:00Z">
              <w:r w:rsidRPr="007F2770">
                <w:t xml:space="preserve">octet </w:t>
              </w:r>
              <w:r>
                <w:t>5</w:t>
              </w:r>
            </w:ins>
          </w:p>
        </w:tc>
      </w:tr>
    </w:tbl>
    <w:p w14:paraId="773FE6AC" w14:textId="46229344" w:rsidR="00400B8F" w:rsidRPr="007F2770" w:rsidRDefault="00400B8F" w:rsidP="00400B8F">
      <w:pPr>
        <w:pStyle w:val="TF"/>
        <w:rPr>
          <w:ins w:id="50" w:author="Qualcomm-Amer" w:date="2023-09-27T09:00:00Z"/>
        </w:rPr>
      </w:pPr>
      <w:ins w:id="51" w:author="Qualcomm-Amer" w:date="2023-09-27T09:00:00Z">
        <w:r w:rsidRPr="007F2770">
          <w:t>Figure 9.</w:t>
        </w:r>
        <w:r>
          <w:t>9.3</w:t>
        </w:r>
        <w:r w:rsidRPr="007F2770">
          <w:t>.</w:t>
        </w:r>
        <w:r>
          <w:t>x</w:t>
        </w:r>
        <w:r w:rsidRPr="007F2770">
          <w:t xml:space="preserve">.1: </w:t>
        </w:r>
        <w:r>
          <w:t>Time duration</w:t>
        </w:r>
        <w:r w:rsidRPr="007F2770">
          <w:t xml:space="preserve"> information element</w:t>
        </w:r>
      </w:ins>
    </w:p>
    <w:p w14:paraId="69815CB4" w14:textId="2DB91809" w:rsidR="00400B8F" w:rsidRPr="007F2770" w:rsidRDefault="00400B8F" w:rsidP="00400B8F">
      <w:pPr>
        <w:pStyle w:val="TH"/>
        <w:rPr>
          <w:ins w:id="52" w:author="Qualcomm-Amer" w:date="2023-09-27T09:00:00Z"/>
        </w:rPr>
      </w:pPr>
      <w:ins w:id="53" w:author="Qualcomm-Amer" w:date="2023-09-27T09:00:00Z">
        <w:r w:rsidRPr="007F2770">
          <w:t>Table 9.</w:t>
        </w:r>
        <w:r>
          <w:t>9</w:t>
        </w:r>
        <w:r w:rsidRPr="007F2770">
          <w:t>.</w:t>
        </w:r>
        <w:r>
          <w:t>3</w:t>
        </w:r>
        <w:r w:rsidRPr="007F2770">
          <w:t>.</w:t>
        </w:r>
        <w:r>
          <w:t>x.</w:t>
        </w:r>
        <w:r w:rsidRPr="007F2770">
          <w:t xml:space="preserve">1: </w:t>
        </w:r>
        <w:r>
          <w:t>Time duration</w:t>
        </w:r>
        <w:r w:rsidRPr="007F2770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400B8F" w:rsidRPr="00B56CEB" w14:paraId="3A5FBC84" w14:textId="77777777" w:rsidTr="00754440">
        <w:trPr>
          <w:cantSplit/>
          <w:trHeight w:val="365"/>
          <w:jc w:val="center"/>
          <w:ins w:id="54" w:author="Qualcomm-Amer" w:date="2023-09-27T09:00:00Z"/>
        </w:trPr>
        <w:tc>
          <w:tcPr>
            <w:tcW w:w="7087" w:type="dxa"/>
          </w:tcPr>
          <w:p w14:paraId="22CE47EC" w14:textId="77777777" w:rsidR="00400B8F" w:rsidRPr="007F2770" w:rsidRDefault="00400B8F" w:rsidP="00754440">
            <w:pPr>
              <w:pStyle w:val="TAL"/>
              <w:rPr>
                <w:ins w:id="55" w:author="Qualcomm-Amer" w:date="2023-09-27T09:00:00Z"/>
              </w:rPr>
            </w:pPr>
            <w:ins w:id="56" w:author="Qualcomm-Amer" w:date="2023-09-27T09:00:00Z">
              <w:r>
                <w:t>Time duration</w:t>
              </w:r>
              <w:r w:rsidRPr="007F2770">
                <w:t xml:space="preserve"> (octet </w:t>
              </w:r>
              <w:r>
                <w:t>3 to octet 5</w:t>
              </w:r>
              <w:r w:rsidRPr="007F2770">
                <w:t>)</w:t>
              </w:r>
            </w:ins>
          </w:p>
          <w:p w14:paraId="5EA9FD1A" w14:textId="77777777" w:rsidR="00400B8F" w:rsidRPr="007F2770" w:rsidRDefault="00400B8F" w:rsidP="00754440">
            <w:pPr>
              <w:pStyle w:val="TAL"/>
              <w:rPr>
                <w:ins w:id="57" w:author="Qualcomm-Amer" w:date="2023-09-27T09:00:00Z"/>
                <w:lang w:eastAsia="ko-KR"/>
              </w:rPr>
            </w:pPr>
            <w:ins w:id="58" w:author="Qualcomm-Amer" w:date="2023-09-27T09:00:00Z"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lang w:eastAsia="ko-KR"/>
                </w:rPr>
                <w:t>he value part of the Time duration is coded as the binary coded value in the unit of second.</w:t>
              </w:r>
            </w:ins>
          </w:p>
        </w:tc>
      </w:tr>
    </w:tbl>
    <w:p w14:paraId="6DF16829" w14:textId="77777777" w:rsidR="00400B8F" w:rsidRDefault="00400B8F" w:rsidP="00AA7A74">
      <w:pPr>
        <w:rPr>
          <w:noProof/>
        </w:rPr>
      </w:pPr>
    </w:p>
    <w:p w14:paraId="3306E3FC" w14:textId="2636119B" w:rsidR="0019014D" w:rsidRDefault="0019014D" w:rsidP="00863776">
      <w:pPr>
        <w:jc w:val="center"/>
        <w:rPr>
          <w:noProof/>
        </w:rPr>
      </w:pPr>
      <w:r>
        <w:rPr>
          <w:noProof/>
        </w:rPr>
        <w:t xml:space="preserve">*** </w:t>
      </w:r>
      <w:r w:rsidR="00400B8F">
        <w:rPr>
          <w:noProof/>
        </w:rPr>
        <w:t>second</w:t>
      </w:r>
      <w:r>
        <w:rPr>
          <w:noProof/>
        </w:rPr>
        <w:t xml:space="preserve"> change ***</w:t>
      </w:r>
    </w:p>
    <w:p w14:paraId="4EA5B63B" w14:textId="77777777" w:rsidR="0019014D" w:rsidRDefault="0019014D" w:rsidP="00863776">
      <w:pPr>
        <w:jc w:val="center"/>
        <w:rPr>
          <w:noProof/>
        </w:rPr>
      </w:pPr>
    </w:p>
    <w:p w14:paraId="0F5EB813" w14:textId="2F98F29A" w:rsidR="0019014D" w:rsidRPr="00AA7A74" w:rsidRDefault="00AA7A74" w:rsidP="00AA7A74">
      <w:pPr>
        <w:pStyle w:val="Heading4"/>
        <w:rPr>
          <w:lang w:val="en-US" w:eastAsia="ko-KR"/>
        </w:rPr>
      </w:pPr>
      <w:bookmarkStart w:id="59" w:name="_Toc146296027"/>
      <w:ins w:id="60" w:author="Qualcomm-Amer" w:date="2023-09-26T12:05:00Z">
        <w:r>
          <w:t>9</w:t>
        </w:r>
        <w:r w:rsidRPr="007F2770">
          <w:t>.</w:t>
        </w:r>
      </w:ins>
      <w:ins w:id="61" w:author="Qualcomm-Amer" w:date="2023-09-27T08:58:00Z">
        <w:r w:rsidR="00400B8F">
          <w:t>9</w:t>
        </w:r>
      </w:ins>
      <w:ins w:id="62" w:author="Qualcomm-Amer" w:date="2023-09-26T12:05:00Z">
        <w:r>
          <w:t>.</w:t>
        </w:r>
      </w:ins>
      <w:proofErr w:type="gramStart"/>
      <w:ins w:id="63" w:author="Qualcomm-Amer" w:date="2023-09-27T08:58:00Z">
        <w:r w:rsidR="00400B8F">
          <w:t>3</w:t>
        </w:r>
      </w:ins>
      <w:ins w:id="64" w:author="Qualcomm-Amer" w:date="2023-09-26T12:05:00Z">
        <w:r>
          <w:t>.</w:t>
        </w:r>
      </w:ins>
      <w:ins w:id="65" w:author="Qualcomm-Amer" w:date="2023-09-27T09:06:00Z">
        <w:r w:rsidR="00EC146B">
          <w:t>y</w:t>
        </w:r>
      </w:ins>
      <w:proofErr w:type="gramEnd"/>
      <w:ins w:id="66" w:author="Qualcomm-Amer" w:date="2023-09-26T12:05:00Z">
        <w:r w:rsidRPr="007F2770">
          <w:rPr>
            <w:lang w:val="en-US" w:eastAsia="ko-KR"/>
          </w:rPr>
          <w:tab/>
        </w:r>
        <w:bookmarkEnd w:id="59"/>
        <w:r>
          <w:t>Unavailability information</w:t>
        </w:r>
      </w:ins>
    </w:p>
    <w:p w14:paraId="3DF1E29C" w14:textId="4E3BB683" w:rsidR="00AA7A74" w:rsidRDefault="00AA7A74" w:rsidP="00AA7A74">
      <w:pPr>
        <w:rPr>
          <w:ins w:id="67" w:author="Qualcomm-Amer" w:date="2023-09-26T12:10:00Z"/>
        </w:rPr>
      </w:pPr>
      <w:ins w:id="68" w:author="Qualcomm-Amer" w:date="2023-09-26T12:10:00Z">
        <w:r>
          <w:t xml:space="preserve">The purpose of the Unavailability </w:t>
        </w:r>
        <w:r>
          <w:rPr>
            <w:lang w:eastAsia="ko-KR"/>
          </w:rPr>
          <w:t xml:space="preserve">information </w:t>
        </w:r>
      </w:ins>
      <w:proofErr w:type="spellStart"/>
      <w:ins w:id="69" w:author="Qualcomm-Amer" w:date="2023-09-26T12:11:00Z">
        <w:r>
          <w:rPr>
            <w:lang w:eastAsia="ko-KR"/>
          </w:rPr>
          <w:t>information</w:t>
        </w:r>
        <w:proofErr w:type="spellEnd"/>
        <w:r>
          <w:rPr>
            <w:lang w:eastAsia="ko-KR"/>
          </w:rPr>
          <w:t xml:space="preserve"> </w:t>
        </w:r>
      </w:ins>
      <w:ins w:id="70" w:author="Qualcomm-Amer" w:date="2023-09-26T12:10:00Z">
        <w:r>
          <w:rPr>
            <w:lang w:eastAsia="ko-KR"/>
          </w:rPr>
          <w:t xml:space="preserve">element </w:t>
        </w:r>
        <w:r>
          <w:t xml:space="preserve">is to provide </w:t>
        </w:r>
      </w:ins>
      <w:ins w:id="71" w:author="Qualcomm-Amer" w:date="2023-09-26T12:11:00Z">
        <w:r>
          <w:t>the unavailability type, unavailability period duration and the start o</w:t>
        </w:r>
      </w:ins>
      <w:ins w:id="72" w:author="Qualcomm-Amer" w:date="2023-09-26T14:59:00Z">
        <w:r w:rsidR="00C714CE">
          <w:t>f</w:t>
        </w:r>
      </w:ins>
      <w:ins w:id="73" w:author="Qualcomm-Amer" w:date="2023-09-26T12:11:00Z">
        <w:r>
          <w:t xml:space="preserve"> unavailability period from the UE to the network</w:t>
        </w:r>
      </w:ins>
      <w:ins w:id="74" w:author="Qualcomm-Amer" w:date="2023-09-26T12:10:00Z">
        <w:r>
          <w:t>.</w:t>
        </w:r>
      </w:ins>
    </w:p>
    <w:p w14:paraId="038F3D4A" w14:textId="2F0EB27F" w:rsidR="00AA7A74" w:rsidRDefault="00AA7A74" w:rsidP="00AA7A74">
      <w:pPr>
        <w:rPr>
          <w:ins w:id="75" w:author="Qualcomm-Amer" w:date="2023-09-26T12:10:00Z"/>
          <w:lang w:eastAsia="ko-KR"/>
        </w:rPr>
      </w:pPr>
      <w:ins w:id="76" w:author="Qualcomm-Amer" w:date="2023-09-26T12:10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</w:t>
        </w:r>
      </w:ins>
      <w:ins w:id="77" w:author="Qualcomm-Amer" w:date="2023-09-26T12:11:00Z">
        <w:r>
          <w:t xml:space="preserve">Unavailability </w:t>
        </w:r>
        <w:r>
          <w:rPr>
            <w:lang w:eastAsia="ko-KR"/>
          </w:rPr>
          <w:t xml:space="preserve">information </w:t>
        </w:r>
      </w:ins>
      <w:proofErr w:type="spellStart"/>
      <w:ins w:id="78" w:author="Qualcomm-Amer" w:date="2023-09-26T12:10:00Z">
        <w:r>
          <w:rPr>
            <w:lang w:eastAsia="ko-KR"/>
          </w:rPr>
          <w:t>information</w:t>
        </w:r>
        <w:proofErr w:type="spellEnd"/>
        <w:r>
          <w:rPr>
            <w:lang w:eastAsia="ko-KR"/>
          </w:rPr>
          <w:t xml:space="preserve"> element is coded as shown in figure</w:t>
        </w:r>
        <w:r>
          <w:rPr>
            <w:lang w:val="en-US" w:eastAsia="ko-KR"/>
          </w:rPr>
          <w:t> </w:t>
        </w:r>
        <w:r>
          <w:rPr>
            <w:lang w:eastAsia="ko-KR"/>
          </w:rPr>
          <w:t>9.</w:t>
        </w:r>
      </w:ins>
      <w:ins w:id="79" w:author="Qualcomm-Amer" w:date="2023-09-27T08:59:00Z">
        <w:r w:rsidR="00400B8F">
          <w:rPr>
            <w:lang w:eastAsia="ko-KR"/>
          </w:rPr>
          <w:t>9</w:t>
        </w:r>
      </w:ins>
      <w:ins w:id="80" w:author="Qualcomm-Amer" w:date="2023-09-26T12:10:00Z">
        <w:r>
          <w:rPr>
            <w:lang w:eastAsia="ko-KR"/>
          </w:rPr>
          <w:t>.</w:t>
        </w:r>
      </w:ins>
      <w:ins w:id="81" w:author="Qualcomm-Amer" w:date="2023-09-27T08:59:00Z">
        <w:r w:rsidR="00400B8F">
          <w:rPr>
            <w:lang w:eastAsia="ko-KR"/>
          </w:rPr>
          <w:t>3</w:t>
        </w:r>
      </w:ins>
      <w:ins w:id="82" w:author="Qualcomm-Amer" w:date="2023-09-26T12:10:00Z">
        <w:r>
          <w:rPr>
            <w:lang w:eastAsia="ko-KR"/>
          </w:rPr>
          <w:t>.</w:t>
        </w:r>
      </w:ins>
      <w:ins w:id="83" w:author="Qualcomm-Amer" w:date="2023-09-27T09:06:00Z">
        <w:r w:rsidR="00EC146B">
          <w:rPr>
            <w:lang w:eastAsia="ko-KR"/>
          </w:rPr>
          <w:t>y</w:t>
        </w:r>
      </w:ins>
      <w:ins w:id="84" w:author="Qualcomm-Amer" w:date="2023-09-26T12:10:00Z">
        <w:r>
          <w:rPr>
            <w:lang w:eastAsia="ko-KR"/>
          </w:rPr>
          <w:t>.</w:t>
        </w:r>
      </w:ins>
      <w:ins w:id="85" w:author="Qualcomm-Amer" w:date="2023-09-26T12:12:00Z">
        <w:r>
          <w:rPr>
            <w:lang w:eastAsia="ko-KR"/>
          </w:rPr>
          <w:t>1</w:t>
        </w:r>
      </w:ins>
      <w:ins w:id="86" w:author="Qualcomm-Amer" w:date="2023-09-26T12:10:00Z">
        <w:r>
          <w:rPr>
            <w:lang w:eastAsia="ko-KR"/>
          </w:rPr>
          <w:t xml:space="preserve"> and table</w:t>
        </w:r>
        <w:r>
          <w:rPr>
            <w:lang w:val="en-US" w:eastAsia="ko-KR"/>
          </w:rPr>
          <w:t> </w:t>
        </w:r>
        <w:r>
          <w:rPr>
            <w:lang w:eastAsia="ko-KR"/>
          </w:rPr>
          <w:t>9.</w:t>
        </w:r>
      </w:ins>
      <w:ins w:id="87" w:author="Qualcomm-Amer" w:date="2023-09-27T08:59:00Z">
        <w:r w:rsidR="00400B8F">
          <w:rPr>
            <w:lang w:eastAsia="ko-KR"/>
          </w:rPr>
          <w:t>9</w:t>
        </w:r>
      </w:ins>
      <w:ins w:id="88" w:author="Qualcomm-Amer" w:date="2023-09-26T12:10:00Z">
        <w:r>
          <w:rPr>
            <w:lang w:eastAsia="ko-KR"/>
          </w:rPr>
          <w:t>.</w:t>
        </w:r>
      </w:ins>
      <w:ins w:id="89" w:author="Qualcomm-Amer" w:date="2023-09-27T08:59:00Z">
        <w:r w:rsidR="00400B8F">
          <w:rPr>
            <w:lang w:eastAsia="ko-KR"/>
          </w:rPr>
          <w:t>3</w:t>
        </w:r>
      </w:ins>
      <w:ins w:id="90" w:author="Qualcomm-Amer" w:date="2023-09-26T12:10:00Z">
        <w:r>
          <w:rPr>
            <w:lang w:eastAsia="ko-KR"/>
          </w:rPr>
          <w:t>.</w:t>
        </w:r>
      </w:ins>
      <w:ins w:id="91" w:author="Qualcomm-Amer" w:date="2023-09-27T09:06:00Z">
        <w:r w:rsidR="00EC146B">
          <w:rPr>
            <w:lang w:eastAsia="ko-KR"/>
          </w:rPr>
          <w:t>y</w:t>
        </w:r>
      </w:ins>
      <w:ins w:id="92" w:author="Qualcomm-Amer" w:date="2023-09-26T12:10:00Z">
        <w:r>
          <w:rPr>
            <w:lang w:eastAsia="ko-KR"/>
          </w:rPr>
          <w:t>.</w:t>
        </w:r>
      </w:ins>
      <w:ins w:id="93" w:author="Qualcomm-Amer" w:date="2023-09-26T12:12:00Z">
        <w:r>
          <w:rPr>
            <w:lang w:eastAsia="ko-KR"/>
          </w:rPr>
          <w:t>1</w:t>
        </w:r>
      </w:ins>
      <w:ins w:id="94" w:author="Qualcomm-Amer" w:date="2023-09-26T12:10:00Z">
        <w:r>
          <w:rPr>
            <w:lang w:eastAsia="ko-KR"/>
          </w:rPr>
          <w:t>.</w:t>
        </w:r>
      </w:ins>
    </w:p>
    <w:p w14:paraId="292EDF5B" w14:textId="04B56382" w:rsidR="00AA7A74" w:rsidRDefault="00AA7A74" w:rsidP="00AA7A74">
      <w:pPr>
        <w:rPr>
          <w:ins w:id="95" w:author="Qualcomm-Amer" w:date="2023-09-26T12:10:00Z"/>
          <w:lang w:eastAsia="ko-KR"/>
        </w:rPr>
      </w:pPr>
      <w:ins w:id="96" w:author="Qualcomm-Amer" w:date="2023-09-26T12:10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</w:t>
        </w:r>
      </w:ins>
      <w:ins w:id="97" w:author="Qualcomm-Amer" w:date="2023-09-26T14:55:00Z">
        <w:r w:rsidR="00F30847">
          <w:t xml:space="preserve">Unavailability </w:t>
        </w:r>
        <w:r w:rsidR="00F30847">
          <w:rPr>
            <w:lang w:eastAsia="ko-KR"/>
          </w:rPr>
          <w:t>information</w:t>
        </w:r>
      </w:ins>
      <w:ins w:id="98" w:author="Qualcomm-Amer" w:date="2023-09-26T12:10:00Z">
        <w:r>
          <w:rPr>
            <w:lang w:eastAsia="ko-KR"/>
          </w:rPr>
          <w:t xml:space="preserve"> is a type 4 information element with a </w:t>
        </w:r>
      </w:ins>
      <w:ins w:id="99" w:author="Qualcomm-Amer" w:date="2023-09-26T12:18:00Z">
        <w:r w:rsidR="00213F6B">
          <w:rPr>
            <w:lang w:eastAsia="ko-KR"/>
          </w:rPr>
          <w:t xml:space="preserve">minimum length </w:t>
        </w:r>
      </w:ins>
      <w:ins w:id="100" w:author="Qualcomm-Amer" w:date="2023-09-26T12:10:00Z">
        <w:r>
          <w:rPr>
            <w:lang w:eastAsia="ko-KR"/>
          </w:rPr>
          <w:t xml:space="preserve">of </w:t>
        </w:r>
      </w:ins>
      <w:ins w:id="101" w:author="Qualcomm-Amer" w:date="2023-09-26T12:18:00Z">
        <w:r w:rsidR="00213F6B">
          <w:rPr>
            <w:lang w:eastAsia="ko-KR"/>
          </w:rPr>
          <w:t>3</w:t>
        </w:r>
      </w:ins>
      <w:ins w:id="102" w:author="Qualcomm-Amer" w:date="2023-09-26T12:10:00Z">
        <w:r>
          <w:rPr>
            <w:lang w:eastAsia="ko-KR"/>
          </w:rPr>
          <w:t xml:space="preserve"> octets</w:t>
        </w:r>
      </w:ins>
      <w:ins w:id="103" w:author="Qualcomm-Amer" w:date="2023-09-26T12:18:00Z">
        <w:r w:rsidR="00213F6B">
          <w:rPr>
            <w:lang w:eastAsia="ko-KR"/>
          </w:rPr>
          <w:t xml:space="preserve"> and maximum length of 9 o</w:t>
        </w:r>
      </w:ins>
      <w:ins w:id="104" w:author="Qualcomm-Amer" w:date="2023-09-26T12:19:00Z">
        <w:r w:rsidR="00213F6B">
          <w:rPr>
            <w:lang w:eastAsia="ko-KR"/>
          </w:rPr>
          <w:t>ctets</w:t>
        </w:r>
      </w:ins>
      <w:ins w:id="105" w:author="Qualcomm-Amer" w:date="2023-09-26T12:10:00Z">
        <w:r>
          <w:rPr>
            <w:lang w:eastAsia="ko-KR"/>
          </w:rPr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10"/>
        <w:gridCol w:w="710"/>
        <w:gridCol w:w="710"/>
        <w:gridCol w:w="1346"/>
      </w:tblGrid>
      <w:tr w:rsidR="00AA7A74" w:rsidRPr="007F2770" w14:paraId="3898724D" w14:textId="77777777" w:rsidTr="004B05A5">
        <w:trPr>
          <w:cantSplit/>
          <w:jc w:val="center"/>
          <w:ins w:id="106" w:author="Qualcomm-Amer" w:date="2023-09-26T12:10:00Z"/>
        </w:trPr>
        <w:tc>
          <w:tcPr>
            <w:tcW w:w="709" w:type="dxa"/>
            <w:tcBorders>
              <w:bottom w:val="single" w:sz="6" w:space="0" w:color="auto"/>
            </w:tcBorders>
          </w:tcPr>
          <w:p w14:paraId="063B64A1" w14:textId="77777777" w:rsidR="00AA7A74" w:rsidRPr="007F2770" w:rsidRDefault="00AA7A74" w:rsidP="00754440">
            <w:pPr>
              <w:pStyle w:val="TAC"/>
              <w:rPr>
                <w:ins w:id="107" w:author="Qualcomm-Amer" w:date="2023-09-26T12:10:00Z"/>
              </w:rPr>
            </w:pPr>
            <w:ins w:id="108" w:author="Qualcomm-Amer" w:date="2023-09-26T12:10:00Z">
              <w:r w:rsidRPr="007F2770"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F901B4D" w14:textId="77777777" w:rsidR="00AA7A74" w:rsidRPr="007F2770" w:rsidRDefault="00AA7A74" w:rsidP="00754440">
            <w:pPr>
              <w:pStyle w:val="TAC"/>
              <w:rPr>
                <w:ins w:id="109" w:author="Qualcomm-Amer" w:date="2023-09-26T12:10:00Z"/>
              </w:rPr>
            </w:pPr>
            <w:ins w:id="110" w:author="Qualcomm-Amer" w:date="2023-09-26T12:10:00Z">
              <w:r w:rsidRPr="007F2770"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6743642" w14:textId="77777777" w:rsidR="00AA7A74" w:rsidRPr="007F2770" w:rsidRDefault="00AA7A74" w:rsidP="00754440">
            <w:pPr>
              <w:pStyle w:val="TAC"/>
              <w:rPr>
                <w:ins w:id="111" w:author="Qualcomm-Amer" w:date="2023-09-26T12:10:00Z"/>
              </w:rPr>
            </w:pPr>
            <w:ins w:id="112" w:author="Qualcomm-Amer" w:date="2023-09-26T12:10:00Z">
              <w:r w:rsidRPr="007F2770">
                <w:t>6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3526148" w14:textId="77777777" w:rsidR="00AA7A74" w:rsidRPr="007F2770" w:rsidRDefault="00AA7A74" w:rsidP="00754440">
            <w:pPr>
              <w:pStyle w:val="TAC"/>
              <w:rPr>
                <w:ins w:id="113" w:author="Qualcomm-Amer" w:date="2023-09-26T12:10:00Z"/>
              </w:rPr>
            </w:pPr>
            <w:ins w:id="114" w:author="Qualcomm-Amer" w:date="2023-09-26T12:10:00Z">
              <w:r w:rsidRPr="007F2770"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A6B0928" w14:textId="77777777" w:rsidR="00AA7A74" w:rsidRPr="007F2770" w:rsidRDefault="00AA7A74" w:rsidP="00754440">
            <w:pPr>
              <w:pStyle w:val="TAC"/>
              <w:rPr>
                <w:ins w:id="115" w:author="Qualcomm-Amer" w:date="2023-09-26T12:10:00Z"/>
              </w:rPr>
            </w:pPr>
            <w:ins w:id="116" w:author="Qualcomm-Amer" w:date="2023-09-26T12:10:00Z">
              <w:r w:rsidRPr="007F2770">
                <w:t>4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74B2311" w14:textId="77777777" w:rsidR="00AA7A74" w:rsidRPr="007F2770" w:rsidRDefault="00AA7A74" w:rsidP="00754440">
            <w:pPr>
              <w:pStyle w:val="TAC"/>
              <w:rPr>
                <w:ins w:id="117" w:author="Qualcomm-Amer" w:date="2023-09-26T12:10:00Z"/>
              </w:rPr>
            </w:pPr>
            <w:ins w:id="118" w:author="Qualcomm-Amer" w:date="2023-09-26T12:10:00Z">
              <w:r w:rsidRPr="007F2770">
                <w:t>3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88D0D5B" w14:textId="77777777" w:rsidR="00AA7A74" w:rsidRPr="007F2770" w:rsidRDefault="00AA7A74" w:rsidP="00754440">
            <w:pPr>
              <w:pStyle w:val="TAC"/>
              <w:rPr>
                <w:ins w:id="119" w:author="Qualcomm-Amer" w:date="2023-09-26T12:10:00Z"/>
              </w:rPr>
            </w:pPr>
            <w:ins w:id="120" w:author="Qualcomm-Amer" w:date="2023-09-26T12:10:00Z">
              <w:r w:rsidRPr="007F2770">
                <w:t>2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6462F28" w14:textId="77777777" w:rsidR="00AA7A74" w:rsidRPr="007F2770" w:rsidRDefault="00AA7A74" w:rsidP="00754440">
            <w:pPr>
              <w:pStyle w:val="TAC"/>
              <w:rPr>
                <w:ins w:id="121" w:author="Qualcomm-Amer" w:date="2023-09-26T12:10:00Z"/>
              </w:rPr>
            </w:pPr>
            <w:ins w:id="122" w:author="Qualcomm-Amer" w:date="2023-09-26T12:10:00Z">
              <w:r w:rsidRPr="007F2770">
                <w:t>1</w:t>
              </w:r>
            </w:ins>
          </w:p>
        </w:tc>
        <w:tc>
          <w:tcPr>
            <w:tcW w:w="1346" w:type="dxa"/>
          </w:tcPr>
          <w:p w14:paraId="3D8BD5DE" w14:textId="77777777" w:rsidR="00AA7A74" w:rsidRPr="007F2770" w:rsidRDefault="00AA7A74" w:rsidP="00754440">
            <w:pPr>
              <w:pStyle w:val="TAC"/>
              <w:rPr>
                <w:ins w:id="123" w:author="Qualcomm-Amer" w:date="2023-09-26T12:10:00Z"/>
              </w:rPr>
            </w:pPr>
          </w:p>
        </w:tc>
      </w:tr>
      <w:tr w:rsidR="00AA7A74" w:rsidRPr="007F2770" w14:paraId="40513D5B" w14:textId="77777777" w:rsidTr="004B05A5">
        <w:trPr>
          <w:cantSplit/>
          <w:jc w:val="center"/>
          <w:ins w:id="124" w:author="Qualcomm-Amer" w:date="2023-09-26T12:10:00Z"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65C6D8" w14:textId="2975E678" w:rsidR="00AA7A74" w:rsidRPr="007F2770" w:rsidRDefault="00AA7A74" w:rsidP="00754440">
            <w:pPr>
              <w:pStyle w:val="TAC"/>
              <w:rPr>
                <w:ins w:id="125" w:author="Qualcomm-Amer" w:date="2023-09-26T12:10:00Z"/>
              </w:rPr>
            </w:pPr>
            <w:ins w:id="126" w:author="Qualcomm-Amer" w:date="2023-09-26T12:12:00Z">
              <w:r>
                <w:t xml:space="preserve">Unavailability </w:t>
              </w:r>
              <w:r>
                <w:rPr>
                  <w:lang w:eastAsia="ko-KR"/>
                </w:rPr>
                <w:t>information</w:t>
              </w:r>
            </w:ins>
            <w:ins w:id="127" w:author="Qualcomm-Amer" w:date="2023-09-26T12:10:00Z">
              <w:r w:rsidRPr="007F2770">
                <w:t xml:space="preserve"> IE</w:t>
              </w:r>
            </w:ins>
            <w:ins w:id="128" w:author="Qualcomm-Amer-r1" w:date="2023-10-11T14:44:00Z">
              <w:r w:rsidR="00DA0D11">
                <w:t>I</w:t>
              </w:r>
            </w:ins>
          </w:p>
        </w:tc>
        <w:tc>
          <w:tcPr>
            <w:tcW w:w="1346" w:type="dxa"/>
          </w:tcPr>
          <w:p w14:paraId="1A8A2244" w14:textId="77777777" w:rsidR="00AA7A74" w:rsidRPr="007F2770" w:rsidRDefault="00AA7A74" w:rsidP="00754440">
            <w:pPr>
              <w:pStyle w:val="TAL"/>
              <w:rPr>
                <w:ins w:id="129" w:author="Qualcomm-Amer" w:date="2023-09-26T12:10:00Z"/>
              </w:rPr>
            </w:pPr>
            <w:ins w:id="130" w:author="Qualcomm-Amer" w:date="2023-09-26T12:10:00Z">
              <w:r w:rsidRPr="007F2770">
                <w:t>octet 1</w:t>
              </w:r>
            </w:ins>
          </w:p>
        </w:tc>
      </w:tr>
      <w:tr w:rsidR="00AA7A74" w:rsidRPr="007F2770" w14:paraId="53F9F044" w14:textId="77777777" w:rsidTr="004B05A5">
        <w:trPr>
          <w:cantSplit/>
          <w:jc w:val="center"/>
          <w:ins w:id="131" w:author="Qualcomm-Amer" w:date="2023-09-26T12:10:00Z"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AB9DCF" w14:textId="658F82D1" w:rsidR="00AA7A74" w:rsidRDefault="00AA7A74" w:rsidP="00754440">
            <w:pPr>
              <w:pStyle w:val="TAC"/>
              <w:rPr>
                <w:ins w:id="132" w:author="Qualcomm-Amer" w:date="2023-09-26T12:10:00Z"/>
                <w:lang w:eastAsia="ko-KR"/>
              </w:rPr>
            </w:pPr>
            <w:ins w:id="133" w:author="Qualcomm-Amer" w:date="2023-09-26T12:10:00Z">
              <w:r>
                <w:rPr>
                  <w:rFonts w:hint="eastAsia"/>
                  <w:lang w:eastAsia="ko-KR"/>
                </w:rPr>
                <w:t>L</w:t>
              </w:r>
              <w:r>
                <w:rPr>
                  <w:lang w:eastAsia="ko-KR"/>
                </w:rPr>
                <w:t xml:space="preserve">ength of </w:t>
              </w:r>
            </w:ins>
            <w:ins w:id="134" w:author="Qualcomm-Amer" w:date="2023-09-26T12:12:00Z">
              <w:r>
                <w:t xml:space="preserve">Unavailability </w:t>
              </w:r>
              <w:r>
                <w:rPr>
                  <w:lang w:eastAsia="ko-KR"/>
                </w:rPr>
                <w:t xml:space="preserve">information </w:t>
              </w:r>
            </w:ins>
            <w:ins w:id="135" w:author="Qualcomm-Amer" w:date="2023-09-26T12:10:00Z">
              <w:r>
                <w:t>contents</w:t>
              </w:r>
            </w:ins>
          </w:p>
        </w:tc>
        <w:tc>
          <w:tcPr>
            <w:tcW w:w="1346" w:type="dxa"/>
          </w:tcPr>
          <w:p w14:paraId="5DD1C831" w14:textId="77777777" w:rsidR="00AA7A74" w:rsidRPr="007F2770" w:rsidRDefault="00AA7A74" w:rsidP="00754440">
            <w:pPr>
              <w:pStyle w:val="TAL"/>
              <w:rPr>
                <w:ins w:id="136" w:author="Qualcomm-Amer" w:date="2023-09-26T12:10:00Z"/>
              </w:rPr>
            </w:pPr>
            <w:ins w:id="137" w:author="Qualcomm-Amer" w:date="2023-09-26T12:10:00Z">
              <w:r w:rsidRPr="007F2770">
                <w:t>octet 2</w:t>
              </w:r>
            </w:ins>
          </w:p>
        </w:tc>
      </w:tr>
      <w:tr w:rsidR="004B05A5" w:rsidRPr="007F2770" w14:paraId="2D670EAD" w14:textId="77777777" w:rsidTr="00087A9A">
        <w:trPr>
          <w:cantSplit/>
          <w:jc w:val="center"/>
          <w:ins w:id="138" w:author="Qualcomm-Amer" w:date="2023-09-26T12:18:00Z"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A14160" w14:textId="7A978ECE" w:rsidR="004B05A5" w:rsidRDefault="004B05A5" w:rsidP="00754440">
            <w:pPr>
              <w:pStyle w:val="TAC"/>
              <w:rPr>
                <w:ins w:id="139" w:author="Qualcomm-Amer" w:date="2023-09-26T12:18:00Z"/>
                <w:lang w:eastAsia="ko-KR"/>
              </w:rPr>
            </w:pPr>
            <w:ins w:id="140" w:author="Qualcomm-Amer" w:date="2023-09-26T12:21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55DECF" w14:textId="5CF8DF7C" w:rsidR="004B05A5" w:rsidRDefault="004B05A5" w:rsidP="00754440">
            <w:pPr>
              <w:pStyle w:val="TAC"/>
              <w:rPr>
                <w:ins w:id="141" w:author="Qualcomm-Amer" w:date="2023-09-26T12:18:00Z"/>
                <w:lang w:eastAsia="ko-KR"/>
              </w:rPr>
            </w:pPr>
            <w:ins w:id="142" w:author="Qualcomm-Amer" w:date="2023-09-26T12:21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518A5C" w14:textId="1C78EF98" w:rsidR="004B05A5" w:rsidRDefault="004B05A5" w:rsidP="00754440">
            <w:pPr>
              <w:pStyle w:val="TAC"/>
              <w:rPr>
                <w:ins w:id="143" w:author="Qualcomm-Amer" w:date="2023-09-26T12:18:00Z"/>
                <w:lang w:eastAsia="ko-KR"/>
              </w:rPr>
            </w:pPr>
            <w:ins w:id="144" w:author="Qualcomm-Amer" w:date="2023-09-26T12:21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35B91F" w14:textId="55AB9F4B" w:rsidR="004B05A5" w:rsidRDefault="004B05A5" w:rsidP="00754440">
            <w:pPr>
              <w:pStyle w:val="TAC"/>
              <w:rPr>
                <w:ins w:id="145" w:author="Qualcomm-Amer" w:date="2023-09-26T12:18:00Z"/>
                <w:lang w:eastAsia="ko-KR"/>
              </w:rPr>
            </w:pPr>
            <w:ins w:id="146" w:author="Qualcomm-Amer-r1" w:date="2023-10-11T14:15:00Z">
              <w:r>
                <w:rPr>
                  <w:lang w:eastAsia="ko-KR"/>
                </w:rPr>
                <w:t>SUP</w:t>
              </w:r>
            </w:ins>
            <w:ins w:id="147" w:author="Qualcomm-Amer-r1" w:date="2023-10-11T14:32:00Z">
              <w:r w:rsidR="00CE65ED">
                <w:rPr>
                  <w:lang w:eastAsia="ko-KR"/>
                </w:rPr>
                <w:t>P</w:t>
              </w:r>
            </w:ins>
            <w:ins w:id="148" w:author="Qualcomm-Amer-r1" w:date="2023-10-11T14:15:00Z">
              <w:r>
                <w:rPr>
                  <w:lang w:eastAsia="ko-KR"/>
                </w:rPr>
                <w:t>I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D74CB5" w14:textId="606C022E" w:rsidR="004B05A5" w:rsidRDefault="004B05A5" w:rsidP="00754440">
            <w:pPr>
              <w:pStyle w:val="TAC"/>
              <w:rPr>
                <w:ins w:id="149" w:author="Qualcomm-Amer" w:date="2023-09-26T12:18:00Z"/>
                <w:lang w:eastAsia="ko-KR"/>
              </w:rPr>
            </w:pPr>
            <w:ins w:id="150" w:author="Qualcomm-Amer-r1" w:date="2023-10-11T14:15:00Z">
              <w:r>
                <w:rPr>
                  <w:lang w:eastAsia="ko-KR"/>
                </w:rPr>
                <w:t>UP</w:t>
              </w:r>
            </w:ins>
            <w:ins w:id="151" w:author="Qualcomm-Amer-r1" w:date="2023-10-11T14:23:00Z">
              <w:r w:rsidR="00CE65ED">
                <w:rPr>
                  <w:lang w:eastAsia="ko-KR"/>
                </w:rPr>
                <w:t>DP</w:t>
              </w:r>
            </w:ins>
            <w:ins w:id="152" w:author="Qualcomm-Amer-r1" w:date="2023-10-11T14:15:00Z">
              <w:r>
                <w:rPr>
                  <w:lang w:eastAsia="ko-KR"/>
                </w:rPr>
                <w:t>I</w:t>
              </w:r>
            </w:ins>
          </w:p>
        </w:tc>
        <w:tc>
          <w:tcPr>
            <w:tcW w:w="2130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F3C3D6" w14:textId="02074080" w:rsidR="004B05A5" w:rsidRDefault="004B05A5" w:rsidP="00754440">
            <w:pPr>
              <w:pStyle w:val="TAC"/>
              <w:rPr>
                <w:ins w:id="153" w:author="Qualcomm-Amer" w:date="2023-09-26T12:18:00Z"/>
                <w:lang w:eastAsia="ko-KR"/>
              </w:rPr>
            </w:pPr>
            <w:proofErr w:type="spellStart"/>
            <w:ins w:id="154" w:author="Qualcomm-Amer-r1" w:date="2023-10-11T14:14:00Z">
              <w:r>
                <w:rPr>
                  <w:lang w:eastAsia="ko-KR"/>
                </w:rPr>
                <w:t>Unavailablity</w:t>
              </w:r>
              <w:proofErr w:type="spellEnd"/>
              <w:r>
                <w:rPr>
                  <w:lang w:eastAsia="ko-KR"/>
                </w:rPr>
                <w:t xml:space="preserve"> type</w:t>
              </w:r>
            </w:ins>
          </w:p>
        </w:tc>
        <w:tc>
          <w:tcPr>
            <w:tcW w:w="1346" w:type="dxa"/>
          </w:tcPr>
          <w:p w14:paraId="70ACB9F6" w14:textId="794B0EDA" w:rsidR="004B05A5" w:rsidRPr="007F2770" w:rsidRDefault="004B05A5" w:rsidP="00754440">
            <w:pPr>
              <w:pStyle w:val="TAL"/>
              <w:rPr>
                <w:ins w:id="155" w:author="Qualcomm-Amer" w:date="2023-09-26T12:18:00Z"/>
              </w:rPr>
            </w:pPr>
            <w:ins w:id="156" w:author="Qualcomm-Amer" w:date="2023-09-26T12:18:00Z">
              <w:r>
                <w:t>octet 3</w:t>
              </w:r>
            </w:ins>
          </w:p>
        </w:tc>
      </w:tr>
      <w:tr w:rsidR="00AA7A74" w:rsidRPr="007F2770" w14:paraId="2249390A" w14:textId="77777777" w:rsidTr="004B05A5">
        <w:trPr>
          <w:cantSplit/>
          <w:jc w:val="center"/>
          <w:ins w:id="157" w:author="Qualcomm-Amer" w:date="2023-09-26T12:10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35332" w14:textId="77777777" w:rsidR="00AA7A74" w:rsidRPr="007F2770" w:rsidRDefault="00AA7A74" w:rsidP="00754440">
            <w:pPr>
              <w:pStyle w:val="TAC"/>
              <w:rPr>
                <w:ins w:id="158" w:author="Qualcomm-Amer" w:date="2023-09-26T12:10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71B6D9E" w14:textId="062E90E4" w:rsidR="00AA7A74" w:rsidRPr="007F2770" w:rsidRDefault="00AA7A74" w:rsidP="00754440">
            <w:pPr>
              <w:pStyle w:val="TAL"/>
              <w:rPr>
                <w:ins w:id="159" w:author="Qualcomm-Amer" w:date="2023-09-26T12:10:00Z"/>
              </w:rPr>
            </w:pPr>
            <w:ins w:id="160" w:author="Qualcomm-Amer" w:date="2023-09-26T12:10:00Z">
              <w:r w:rsidRPr="007F2770">
                <w:t xml:space="preserve">octet </w:t>
              </w:r>
            </w:ins>
            <w:ins w:id="161" w:author="Qualcomm-Amer" w:date="2023-09-26T12:18:00Z">
              <w:r w:rsidR="00213F6B">
                <w:t>4</w:t>
              </w:r>
            </w:ins>
            <w:ins w:id="162" w:author="Qualcomm-Amer" w:date="2023-09-26T12:13:00Z">
              <w:r>
                <w:t>*</w:t>
              </w:r>
            </w:ins>
          </w:p>
        </w:tc>
      </w:tr>
      <w:tr w:rsidR="00AA7A74" w:rsidRPr="007F2770" w14:paraId="54BD37E8" w14:textId="77777777" w:rsidTr="004B05A5">
        <w:trPr>
          <w:cantSplit/>
          <w:jc w:val="center"/>
          <w:ins w:id="163" w:author="Qualcomm-Amer" w:date="2023-09-26T12:10:00Z"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E1E0B06" w14:textId="77CB2F48" w:rsidR="00AA7A74" w:rsidRPr="007F2770" w:rsidRDefault="00AA7A74" w:rsidP="00754440">
            <w:pPr>
              <w:pStyle w:val="TAC"/>
              <w:rPr>
                <w:ins w:id="164" w:author="Qualcomm-Amer" w:date="2023-09-26T12:10:00Z"/>
                <w:lang w:eastAsia="ko-KR"/>
              </w:rPr>
            </w:pPr>
            <w:ins w:id="165" w:author="Qualcomm-Amer" w:date="2023-09-26T12:13:00Z">
              <w:r>
                <w:rPr>
                  <w:lang w:eastAsia="ko-KR"/>
                </w:rPr>
                <w:t>Unavailability</w:t>
              </w:r>
            </w:ins>
            <w:ins w:id="166" w:author="Qualcomm-Amer" w:date="2023-09-26T12:10:00Z">
              <w:r>
                <w:rPr>
                  <w:lang w:eastAsia="ko-KR"/>
                </w:rPr>
                <w:t xml:space="preserve"> </w:t>
              </w:r>
            </w:ins>
            <w:ins w:id="167" w:author="Qualcomm-Amer" w:date="2023-09-26T12:23:00Z">
              <w:r w:rsidR="00D93DE0">
                <w:rPr>
                  <w:lang w:eastAsia="ko-KR"/>
                </w:rPr>
                <w:t xml:space="preserve">period </w:t>
              </w:r>
            </w:ins>
            <w:ins w:id="168" w:author="Qualcomm-Amer" w:date="2023-09-26T12:10:00Z">
              <w:r>
                <w:rPr>
                  <w:lang w:eastAsia="ko-KR"/>
                </w:rPr>
                <w:t>duration</w:t>
              </w:r>
            </w:ins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199CF95" w14:textId="565F2775" w:rsidR="00AA7A74" w:rsidRPr="007F2770" w:rsidRDefault="00AA7A74" w:rsidP="00754440">
            <w:pPr>
              <w:pStyle w:val="TAL"/>
              <w:rPr>
                <w:ins w:id="169" w:author="Qualcomm-Amer" w:date="2023-09-26T12:10:00Z"/>
              </w:rPr>
            </w:pPr>
            <w:ins w:id="170" w:author="Qualcomm-Amer" w:date="2023-09-26T12:14:00Z">
              <w:r>
                <w:t>o</w:t>
              </w:r>
            </w:ins>
            <w:ins w:id="171" w:author="Qualcomm-Amer" w:date="2023-09-26T12:13:00Z">
              <w:r>
                <w:t xml:space="preserve">ctet </w:t>
              </w:r>
            </w:ins>
            <w:ins w:id="172" w:author="Qualcomm-Amer" w:date="2023-09-26T12:18:00Z">
              <w:r w:rsidR="00213F6B">
                <w:t>5</w:t>
              </w:r>
            </w:ins>
            <w:ins w:id="173" w:author="Qualcomm-Amer" w:date="2023-09-26T12:14:00Z">
              <w:r>
                <w:t>*</w:t>
              </w:r>
            </w:ins>
          </w:p>
        </w:tc>
      </w:tr>
      <w:tr w:rsidR="00AA7A74" w:rsidRPr="007F2770" w14:paraId="6EAE3166" w14:textId="77777777" w:rsidTr="004B05A5">
        <w:trPr>
          <w:cantSplit/>
          <w:jc w:val="center"/>
          <w:ins w:id="174" w:author="Qualcomm-Amer" w:date="2023-09-26T12:10:00Z"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A2A2" w14:textId="77777777" w:rsidR="00AA7A74" w:rsidRPr="007F2770" w:rsidRDefault="00AA7A74" w:rsidP="00754440">
            <w:pPr>
              <w:pStyle w:val="TAC"/>
              <w:rPr>
                <w:ins w:id="175" w:author="Qualcomm-Amer" w:date="2023-09-26T12:10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516A1B82" w14:textId="2FE7E584" w:rsidR="00AA7A74" w:rsidRPr="007F2770" w:rsidRDefault="00AA7A74" w:rsidP="00754440">
            <w:pPr>
              <w:pStyle w:val="TAL"/>
              <w:rPr>
                <w:ins w:id="176" w:author="Qualcomm-Amer" w:date="2023-09-26T12:10:00Z"/>
              </w:rPr>
            </w:pPr>
            <w:ins w:id="177" w:author="Qualcomm-Amer" w:date="2023-09-26T12:10:00Z">
              <w:r w:rsidRPr="007F2770">
                <w:t xml:space="preserve">octet </w:t>
              </w:r>
            </w:ins>
            <w:ins w:id="178" w:author="Qualcomm-Amer" w:date="2023-09-26T12:18:00Z">
              <w:r w:rsidR="00213F6B">
                <w:t>6</w:t>
              </w:r>
            </w:ins>
            <w:ins w:id="179" w:author="Qualcomm-Amer" w:date="2023-09-26T12:14:00Z">
              <w:r>
                <w:t>*</w:t>
              </w:r>
            </w:ins>
          </w:p>
        </w:tc>
      </w:tr>
      <w:tr w:rsidR="00AA7A74" w:rsidRPr="007F2770" w14:paraId="0A955057" w14:textId="77777777" w:rsidTr="004B05A5">
        <w:trPr>
          <w:cantSplit/>
          <w:jc w:val="center"/>
          <w:ins w:id="180" w:author="Qualcomm-Amer" w:date="2023-09-26T12:13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D7780" w14:textId="77777777" w:rsidR="00AA7A74" w:rsidRPr="007F2770" w:rsidRDefault="00AA7A74" w:rsidP="00754440">
            <w:pPr>
              <w:pStyle w:val="TAC"/>
              <w:rPr>
                <w:ins w:id="181" w:author="Qualcomm-Amer" w:date="2023-09-26T12:13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59FE4476" w14:textId="7F8E1A65" w:rsidR="00AA7A74" w:rsidRPr="007F2770" w:rsidRDefault="00AA7A74" w:rsidP="00AA7A74">
            <w:pPr>
              <w:pStyle w:val="TAL"/>
              <w:rPr>
                <w:ins w:id="182" w:author="Qualcomm-Amer" w:date="2023-09-26T12:13:00Z"/>
              </w:rPr>
            </w:pPr>
            <w:ins w:id="183" w:author="Qualcomm-Amer" w:date="2023-09-26T12:13:00Z">
              <w:r>
                <w:t>octet</w:t>
              </w:r>
            </w:ins>
            <w:ins w:id="184" w:author="Qualcomm-Amer" w:date="2023-09-26T12:14:00Z">
              <w:r>
                <w:t xml:space="preserve"> </w:t>
              </w:r>
            </w:ins>
            <w:ins w:id="185" w:author="Qualcomm-Amer" w:date="2023-09-26T12:18:00Z">
              <w:r w:rsidR="00213F6B">
                <w:t>7</w:t>
              </w:r>
            </w:ins>
            <w:ins w:id="186" w:author="Qualcomm-Amer" w:date="2023-09-26T12:14:00Z">
              <w:r>
                <w:t>*</w:t>
              </w:r>
            </w:ins>
          </w:p>
        </w:tc>
      </w:tr>
      <w:tr w:rsidR="00AA7A74" w:rsidRPr="007F2770" w14:paraId="6434F92E" w14:textId="77777777" w:rsidTr="004B05A5">
        <w:trPr>
          <w:cantSplit/>
          <w:jc w:val="center"/>
          <w:ins w:id="187" w:author="Qualcomm-Amer" w:date="2023-09-26T12:13:00Z"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2B1C8B83" w14:textId="7441CDAF" w:rsidR="00AA7A74" w:rsidRPr="007F2770" w:rsidRDefault="00754D46" w:rsidP="00754440">
            <w:pPr>
              <w:pStyle w:val="TAC"/>
              <w:rPr>
                <w:ins w:id="188" w:author="Qualcomm-Amer" w:date="2023-09-26T12:13:00Z"/>
              </w:rPr>
            </w:pPr>
            <w:ins w:id="189" w:author="Qualcomm-Amer" w:date="2023-09-26T12:15:00Z">
              <w:r>
                <w:t>Start of unavailability period</w:t>
              </w:r>
            </w:ins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120D917" w14:textId="48F6F93B" w:rsidR="00AA7A74" w:rsidRPr="007F2770" w:rsidRDefault="00DA0D11" w:rsidP="00754440">
            <w:pPr>
              <w:pStyle w:val="TAL"/>
              <w:rPr>
                <w:ins w:id="190" w:author="Qualcomm-Amer" w:date="2023-09-26T12:13:00Z"/>
              </w:rPr>
            </w:pPr>
            <w:ins w:id="191" w:author="Qualcomm-Amer-r1" w:date="2023-10-11T14:47:00Z">
              <w:r>
                <w:t>octet 8*</w:t>
              </w:r>
            </w:ins>
          </w:p>
        </w:tc>
      </w:tr>
      <w:tr w:rsidR="00AA7A74" w:rsidRPr="007F2770" w14:paraId="0364D640" w14:textId="77777777" w:rsidTr="004B05A5">
        <w:trPr>
          <w:cantSplit/>
          <w:jc w:val="center"/>
          <w:ins w:id="192" w:author="Qualcomm-Amer" w:date="2023-09-26T12:13:00Z"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1626" w14:textId="77777777" w:rsidR="00AA7A74" w:rsidRPr="007F2770" w:rsidRDefault="00AA7A74" w:rsidP="00754440">
            <w:pPr>
              <w:pStyle w:val="TAC"/>
              <w:rPr>
                <w:ins w:id="193" w:author="Qualcomm-Amer" w:date="2023-09-26T12:13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4B2C73D7" w14:textId="046DFEB1" w:rsidR="00AA7A74" w:rsidRPr="007F2770" w:rsidRDefault="00AA7A74" w:rsidP="00754440">
            <w:pPr>
              <w:pStyle w:val="TAL"/>
              <w:rPr>
                <w:ins w:id="194" w:author="Qualcomm-Amer" w:date="2023-09-26T12:13:00Z"/>
              </w:rPr>
            </w:pPr>
            <w:ins w:id="195" w:author="Qualcomm-Amer" w:date="2023-09-26T12:14:00Z">
              <w:r>
                <w:t xml:space="preserve">octet </w:t>
              </w:r>
            </w:ins>
            <w:ins w:id="196" w:author="Qualcomm-Amer" w:date="2023-09-26T12:18:00Z">
              <w:r w:rsidR="00213F6B">
                <w:t>9</w:t>
              </w:r>
            </w:ins>
            <w:ins w:id="197" w:author="Qualcomm-Amer" w:date="2023-09-26T12:14:00Z">
              <w:r>
                <w:t>*</w:t>
              </w:r>
            </w:ins>
          </w:p>
        </w:tc>
      </w:tr>
    </w:tbl>
    <w:p w14:paraId="2BAA1AD4" w14:textId="4DC30A54" w:rsidR="00AA7A74" w:rsidRDefault="00AA7A74" w:rsidP="00AA7A74">
      <w:pPr>
        <w:pStyle w:val="TF"/>
      </w:pPr>
      <w:ins w:id="198" w:author="Qualcomm-Amer" w:date="2023-09-26T12:10:00Z">
        <w:r w:rsidRPr="007F2770">
          <w:t>Figure 9.</w:t>
        </w:r>
      </w:ins>
      <w:ins w:id="199" w:author="Qualcomm-Amer" w:date="2023-09-27T08:59:00Z">
        <w:r w:rsidR="00400B8F">
          <w:t>9</w:t>
        </w:r>
      </w:ins>
      <w:ins w:id="200" w:author="Qualcomm-Amer" w:date="2023-09-26T12:10:00Z">
        <w:r w:rsidRPr="007F2770">
          <w:t>.</w:t>
        </w:r>
      </w:ins>
      <w:ins w:id="201" w:author="Qualcomm-Amer" w:date="2023-09-27T08:59:00Z">
        <w:r w:rsidR="00400B8F">
          <w:t>3</w:t>
        </w:r>
      </w:ins>
      <w:ins w:id="202" w:author="Qualcomm-Amer" w:date="2023-09-26T12:10:00Z">
        <w:r w:rsidRPr="007F2770">
          <w:t>.</w:t>
        </w:r>
      </w:ins>
      <w:ins w:id="203" w:author="Qualcomm-Amer" w:date="2023-09-26T12:14:00Z">
        <w:r w:rsidR="00754D46">
          <w:t>X</w:t>
        </w:r>
      </w:ins>
      <w:ins w:id="204" w:author="Qualcomm-Amer" w:date="2023-09-26T12:10:00Z">
        <w:r w:rsidRPr="007F2770">
          <w:t xml:space="preserve">.1: </w:t>
        </w:r>
      </w:ins>
      <w:ins w:id="205" w:author="Qualcomm-Amer" w:date="2023-09-26T12:14:00Z">
        <w:r w:rsidR="00754D46">
          <w:t xml:space="preserve">Unavailability </w:t>
        </w:r>
        <w:r w:rsidR="00754D46">
          <w:rPr>
            <w:lang w:eastAsia="ko-KR"/>
          </w:rPr>
          <w:t>information</w:t>
        </w:r>
      </w:ins>
      <w:ins w:id="206" w:author="Qualcomm-Amer" w:date="2023-09-26T12:10:00Z">
        <w:r w:rsidRPr="007F2770">
          <w:t xml:space="preserve"> </w:t>
        </w:r>
        <w:proofErr w:type="spellStart"/>
        <w:r w:rsidRPr="007F2770">
          <w:t>information</w:t>
        </w:r>
        <w:proofErr w:type="spellEnd"/>
        <w:r w:rsidRPr="007F2770">
          <w:t xml:space="preserve"> element</w:t>
        </w:r>
      </w:ins>
    </w:p>
    <w:p w14:paraId="37D40BC3" w14:textId="4145BB49" w:rsidR="00AA7A74" w:rsidRDefault="00AA7A74" w:rsidP="00AA7A74">
      <w:pPr>
        <w:pStyle w:val="TH"/>
        <w:rPr>
          <w:ins w:id="207" w:author="Qualcomm-Amer" w:date="2023-09-26T12:25:00Z"/>
        </w:rPr>
      </w:pPr>
      <w:ins w:id="208" w:author="Qualcomm-Amer" w:date="2023-09-26T12:10:00Z">
        <w:r w:rsidRPr="007F2770">
          <w:lastRenderedPageBreak/>
          <w:t>Table 9.</w:t>
        </w:r>
      </w:ins>
      <w:ins w:id="209" w:author="Qualcomm-Amer" w:date="2023-09-27T08:59:00Z">
        <w:r w:rsidR="00400B8F">
          <w:t>9</w:t>
        </w:r>
      </w:ins>
      <w:ins w:id="210" w:author="Qualcomm-Amer" w:date="2023-09-26T12:10:00Z">
        <w:r w:rsidRPr="007F2770">
          <w:t>.</w:t>
        </w:r>
      </w:ins>
      <w:ins w:id="211" w:author="Qualcomm-Amer" w:date="2023-09-27T08:59:00Z">
        <w:r w:rsidR="00400B8F">
          <w:t>3</w:t>
        </w:r>
      </w:ins>
      <w:ins w:id="212" w:author="Qualcomm-Amer" w:date="2023-09-26T12:10:00Z">
        <w:r w:rsidRPr="007F2770">
          <w:t>.</w:t>
        </w:r>
      </w:ins>
      <w:ins w:id="213" w:author="Qualcomm-Amer" w:date="2023-09-26T12:14:00Z">
        <w:r w:rsidR="00754D46">
          <w:t>x</w:t>
        </w:r>
      </w:ins>
      <w:ins w:id="214" w:author="Qualcomm-Amer" w:date="2023-09-26T12:10:00Z">
        <w:r w:rsidRPr="007F2770">
          <w:t xml:space="preserve">.1: </w:t>
        </w:r>
      </w:ins>
      <w:ins w:id="215" w:author="Qualcomm-Amer" w:date="2023-09-26T12:14:00Z">
        <w:r w:rsidR="00754D46">
          <w:t xml:space="preserve">Unavailability </w:t>
        </w:r>
        <w:r w:rsidR="00754D46">
          <w:rPr>
            <w:lang w:eastAsia="ko-KR"/>
          </w:rPr>
          <w:t>information</w:t>
        </w:r>
      </w:ins>
      <w:ins w:id="216" w:author="Qualcomm-Amer" w:date="2023-09-26T12:10:00Z">
        <w:r w:rsidRPr="007F2770">
          <w:t xml:space="preserve"> </w:t>
        </w:r>
        <w:proofErr w:type="spellStart"/>
        <w:r w:rsidRPr="007F2770">
          <w:t>information</w:t>
        </w:r>
        <w:proofErr w:type="spellEnd"/>
        <w:r w:rsidRPr="007F2770">
          <w:t xml:space="preserve">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"/>
        <w:gridCol w:w="9"/>
        <w:gridCol w:w="275"/>
        <w:gridCol w:w="265"/>
        <w:gridCol w:w="5850"/>
      </w:tblGrid>
      <w:tr w:rsidR="00DD5CC4" w:rsidRPr="007F2770" w14:paraId="17E9CF57" w14:textId="77777777" w:rsidTr="00FC0FD5">
        <w:trPr>
          <w:cantSplit/>
          <w:trHeight w:val="365"/>
          <w:jc w:val="center"/>
          <w:ins w:id="217" w:author="Qualcomm-Amer" w:date="2023-09-26T12:25:00Z"/>
        </w:trPr>
        <w:tc>
          <w:tcPr>
            <w:tcW w:w="66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B935C" w14:textId="398CD177" w:rsidR="00DD5CC4" w:rsidRDefault="00DD5CC4" w:rsidP="00DD5CC4">
            <w:pPr>
              <w:pStyle w:val="TAL"/>
              <w:rPr>
                <w:ins w:id="218" w:author="Qualcomm-Amer" w:date="2023-09-26T12:25:00Z"/>
              </w:rPr>
            </w:pPr>
            <w:ins w:id="219" w:author="Qualcomm-Amer" w:date="2023-09-26T12:25:00Z">
              <w:r>
                <w:t xml:space="preserve">Unavailability type (octet </w:t>
              </w:r>
            </w:ins>
            <w:ins w:id="220" w:author="Qualcomm-Amer" w:date="2023-09-26T14:56:00Z">
              <w:r w:rsidR="00F30847">
                <w:t>3</w:t>
              </w:r>
            </w:ins>
            <w:ins w:id="221" w:author="Qualcomm-Amer" w:date="2023-10-01T07:01:00Z">
              <w:r w:rsidR="007808AC">
                <w:t xml:space="preserve"> bits 1 to </w:t>
              </w:r>
            </w:ins>
            <w:ins w:id="222" w:author="Qualcomm-Amer-r1" w:date="2023-10-11T14:15:00Z">
              <w:r w:rsidR="004B05A5">
                <w:t>3</w:t>
              </w:r>
            </w:ins>
            <w:ins w:id="223" w:author="Qualcomm-Amer" w:date="2023-09-26T12:25:00Z">
              <w:r>
                <w:t>)</w:t>
              </w:r>
            </w:ins>
          </w:p>
          <w:p w14:paraId="6670F9A0" w14:textId="77777777" w:rsidR="00DD5CC4" w:rsidRDefault="00DD5CC4" w:rsidP="00DD5CC4">
            <w:pPr>
              <w:pStyle w:val="TAL"/>
              <w:rPr>
                <w:ins w:id="224" w:author="Qualcomm-Amer" w:date="2023-09-26T12:25:00Z"/>
              </w:rPr>
            </w:pPr>
            <w:ins w:id="225" w:author="Qualcomm-Amer" w:date="2023-09-26T12:25:00Z">
              <w:r>
                <w:t>This field provides the type of unavailability.</w:t>
              </w:r>
            </w:ins>
          </w:p>
          <w:p w14:paraId="5149D128" w14:textId="77777777" w:rsidR="00DD5CC4" w:rsidRPr="007F2770" w:rsidRDefault="00DD5CC4" w:rsidP="00754440">
            <w:pPr>
              <w:pStyle w:val="TAL"/>
              <w:rPr>
                <w:ins w:id="226" w:author="Qualcomm-Amer" w:date="2023-09-26T12:25:00Z"/>
              </w:rPr>
            </w:pPr>
          </w:p>
        </w:tc>
      </w:tr>
      <w:tr w:rsidR="00DD5CC4" w:rsidRPr="007F2770" w14:paraId="1A8DAAED" w14:textId="77777777" w:rsidTr="009662D9">
        <w:trPr>
          <w:cantSplit/>
          <w:trHeight w:val="220"/>
          <w:jc w:val="center"/>
          <w:ins w:id="227" w:author="Qualcomm-Amer" w:date="2023-09-26T12:25:00Z"/>
        </w:trPr>
        <w:tc>
          <w:tcPr>
            <w:tcW w:w="66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FC3EDFB" w14:textId="77777777" w:rsidR="00DD5CC4" w:rsidRPr="007F2770" w:rsidRDefault="00DD5CC4" w:rsidP="00754440">
            <w:pPr>
              <w:pStyle w:val="TAL"/>
              <w:rPr>
                <w:ins w:id="228" w:author="Qualcomm-Amer" w:date="2023-09-26T12:25:00Z"/>
              </w:rPr>
            </w:pPr>
            <w:ins w:id="229" w:author="Qualcomm-Amer" w:date="2023-09-26T12:25:00Z">
              <w:r w:rsidRPr="007F2770">
                <w:t>Bits</w:t>
              </w:r>
            </w:ins>
          </w:p>
        </w:tc>
      </w:tr>
      <w:tr w:rsidR="004B05A5" w:rsidRPr="007F2770" w14:paraId="0EAEF619" w14:textId="77777777" w:rsidTr="00FC0FD5">
        <w:trPr>
          <w:cantSplit/>
          <w:jc w:val="center"/>
          <w:ins w:id="230" w:author="Qualcomm-Amer" w:date="2023-09-26T12:25:00Z"/>
        </w:trPr>
        <w:tc>
          <w:tcPr>
            <w:tcW w:w="256" w:type="dxa"/>
          </w:tcPr>
          <w:p w14:paraId="47E2F993" w14:textId="143539A4" w:rsidR="004B05A5" w:rsidRPr="007F2770" w:rsidRDefault="004B05A5" w:rsidP="00754440">
            <w:pPr>
              <w:pStyle w:val="TAH"/>
              <w:rPr>
                <w:ins w:id="231" w:author="Qualcomm-Amer" w:date="2023-09-26T12:25:00Z"/>
              </w:rPr>
            </w:pPr>
            <w:ins w:id="232" w:author="Qualcomm-Amer-r1" w:date="2023-10-11T14:16:00Z">
              <w:r>
                <w:t>3</w:t>
              </w:r>
            </w:ins>
          </w:p>
        </w:tc>
        <w:tc>
          <w:tcPr>
            <w:tcW w:w="284" w:type="dxa"/>
            <w:gridSpan w:val="2"/>
          </w:tcPr>
          <w:p w14:paraId="698D4E12" w14:textId="4A83E64D" w:rsidR="004B05A5" w:rsidRPr="007F2770" w:rsidRDefault="004B05A5" w:rsidP="00754440">
            <w:pPr>
              <w:pStyle w:val="TAH"/>
              <w:rPr>
                <w:ins w:id="233" w:author="Qualcomm-Amer" w:date="2023-09-26T12:25:00Z"/>
              </w:rPr>
            </w:pPr>
            <w:ins w:id="234" w:author="Qualcomm-Amer-r1" w:date="2023-10-11T14:16:00Z">
              <w:r>
                <w:t>2</w:t>
              </w:r>
            </w:ins>
          </w:p>
        </w:tc>
        <w:tc>
          <w:tcPr>
            <w:tcW w:w="265" w:type="dxa"/>
          </w:tcPr>
          <w:p w14:paraId="28BFF379" w14:textId="4E789948" w:rsidR="004B05A5" w:rsidRPr="007F2770" w:rsidRDefault="004B05A5" w:rsidP="00754440">
            <w:pPr>
              <w:pStyle w:val="TAH"/>
              <w:rPr>
                <w:ins w:id="235" w:author="Qualcomm-Amer" w:date="2023-09-26T12:25:00Z"/>
              </w:rPr>
            </w:pPr>
            <w:ins w:id="236" w:author="Qualcomm-Amer" w:date="2023-09-26T12:25:00Z">
              <w:r w:rsidRPr="007F2770">
                <w:t>1</w:t>
              </w:r>
            </w:ins>
          </w:p>
        </w:tc>
        <w:tc>
          <w:tcPr>
            <w:tcW w:w="5850" w:type="dxa"/>
          </w:tcPr>
          <w:p w14:paraId="66EC34B5" w14:textId="77777777" w:rsidR="004B05A5" w:rsidRPr="007F2770" w:rsidRDefault="004B05A5" w:rsidP="00754440">
            <w:pPr>
              <w:pStyle w:val="TAL"/>
              <w:rPr>
                <w:ins w:id="237" w:author="Qualcomm-Amer" w:date="2023-09-26T12:25:00Z"/>
              </w:rPr>
            </w:pPr>
          </w:p>
        </w:tc>
      </w:tr>
      <w:tr w:rsidR="004B05A5" w:rsidRPr="007F2770" w14:paraId="266B9E99" w14:textId="77777777" w:rsidTr="00FC0FD5">
        <w:trPr>
          <w:cantSplit/>
          <w:jc w:val="center"/>
          <w:ins w:id="238" w:author="Qualcomm-Amer" w:date="2023-09-26T12:25:00Z"/>
        </w:trPr>
        <w:tc>
          <w:tcPr>
            <w:tcW w:w="256" w:type="dxa"/>
          </w:tcPr>
          <w:p w14:paraId="6923D799" w14:textId="77777777" w:rsidR="004B05A5" w:rsidRPr="007F2770" w:rsidRDefault="004B05A5" w:rsidP="00754440">
            <w:pPr>
              <w:pStyle w:val="TAC"/>
              <w:rPr>
                <w:ins w:id="239" w:author="Qualcomm-Amer" w:date="2023-09-26T12:25:00Z"/>
              </w:rPr>
            </w:pPr>
            <w:ins w:id="240" w:author="Qualcomm-Amer" w:date="2023-09-26T12:25:00Z">
              <w:r w:rsidRPr="007F2770">
                <w:t>0</w:t>
              </w:r>
            </w:ins>
          </w:p>
        </w:tc>
        <w:tc>
          <w:tcPr>
            <w:tcW w:w="284" w:type="dxa"/>
            <w:gridSpan w:val="2"/>
          </w:tcPr>
          <w:p w14:paraId="1F130377" w14:textId="77777777" w:rsidR="004B05A5" w:rsidRPr="007F2770" w:rsidRDefault="004B05A5" w:rsidP="00754440">
            <w:pPr>
              <w:pStyle w:val="TAC"/>
              <w:rPr>
                <w:ins w:id="241" w:author="Qualcomm-Amer" w:date="2023-09-26T12:25:00Z"/>
              </w:rPr>
            </w:pPr>
            <w:ins w:id="242" w:author="Qualcomm-Amer" w:date="2023-09-26T12:25:00Z">
              <w:r w:rsidRPr="007F2770">
                <w:t>0</w:t>
              </w:r>
            </w:ins>
          </w:p>
        </w:tc>
        <w:tc>
          <w:tcPr>
            <w:tcW w:w="265" w:type="dxa"/>
          </w:tcPr>
          <w:p w14:paraId="2EB27974" w14:textId="2ED741CA" w:rsidR="004B05A5" w:rsidRPr="007F2770" w:rsidRDefault="004B05A5" w:rsidP="004B05A5">
            <w:pPr>
              <w:pStyle w:val="TAC"/>
              <w:rPr>
                <w:ins w:id="243" w:author="Qualcomm-Amer" w:date="2023-09-26T12:25:00Z"/>
              </w:rPr>
            </w:pPr>
            <w:ins w:id="244" w:author="Qualcomm-Amer" w:date="2023-09-26T12:25:00Z">
              <w:r w:rsidRPr="007F2770">
                <w:t>0</w:t>
              </w:r>
            </w:ins>
          </w:p>
        </w:tc>
        <w:tc>
          <w:tcPr>
            <w:tcW w:w="5850" w:type="dxa"/>
          </w:tcPr>
          <w:p w14:paraId="0FEA3122" w14:textId="5790486A" w:rsidR="004B05A5" w:rsidRPr="007F2770" w:rsidRDefault="004B05A5" w:rsidP="00754440">
            <w:pPr>
              <w:pStyle w:val="TAL"/>
              <w:rPr>
                <w:ins w:id="245" w:author="Qualcomm-Amer" w:date="2023-09-26T12:25:00Z"/>
              </w:rPr>
            </w:pPr>
            <w:ins w:id="246" w:author="Qualcomm-Amer-r1" w:date="2023-10-11T14:18:00Z">
              <w:r>
                <w:t>unavailability due to UE reasons</w:t>
              </w:r>
            </w:ins>
          </w:p>
        </w:tc>
      </w:tr>
      <w:tr w:rsidR="004B05A5" w:rsidRPr="007F2770" w14:paraId="33E300D8" w14:textId="77777777" w:rsidTr="00FC0FD5">
        <w:trPr>
          <w:cantSplit/>
          <w:jc w:val="center"/>
          <w:ins w:id="247" w:author="Qualcomm-Amer" w:date="2023-09-26T12:25:00Z"/>
        </w:trPr>
        <w:tc>
          <w:tcPr>
            <w:tcW w:w="256" w:type="dxa"/>
          </w:tcPr>
          <w:p w14:paraId="09B024BC" w14:textId="77777777" w:rsidR="004B05A5" w:rsidRPr="007F2770" w:rsidRDefault="004B05A5" w:rsidP="00754440">
            <w:pPr>
              <w:pStyle w:val="TAC"/>
              <w:rPr>
                <w:ins w:id="248" w:author="Qualcomm-Amer" w:date="2023-09-26T12:25:00Z"/>
              </w:rPr>
            </w:pPr>
            <w:ins w:id="249" w:author="Qualcomm-Amer" w:date="2023-09-26T12:25:00Z">
              <w:r w:rsidRPr="007F2770">
                <w:t>0</w:t>
              </w:r>
            </w:ins>
          </w:p>
        </w:tc>
        <w:tc>
          <w:tcPr>
            <w:tcW w:w="284" w:type="dxa"/>
            <w:gridSpan w:val="2"/>
          </w:tcPr>
          <w:p w14:paraId="457DE8E8" w14:textId="77777777" w:rsidR="004B05A5" w:rsidRPr="007F2770" w:rsidRDefault="004B05A5" w:rsidP="00754440">
            <w:pPr>
              <w:pStyle w:val="TAC"/>
              <w:rPr>
                <w:ins w:id="250" w:author="Qualcomm-Amer" w:date="2023-09-26T12:25:00Z"/>
              </w:rPr>
            </w:pPr>
            <w:ins w:id="251" w:author="Qualcomm-Amer" w:date="2023-09-26T12:25:00Z">
              <w:r w:rsidRPr="007F2770">
                <w:t>0</w:t>
              </w:r>
            </w:ins>
          </w:p>
        </w:tc>
        <w:tc>
          <w:tcPr>
            <w:tcW w:w="265" w:type="dxa"/>
          </w:tcPr>
          <w:p w14:paraId="2B8A2731" w14:textId="323423AB" w:rsidR="004B05A5" w:rsidRPr="007F2770" w:rsidRDefault="00A0454F" w:rsidP="00CE65ED">
            <w:pPr>
              <w:pStyle w:val="TAC"/>
              <w:rPr>
                <w:ins w:id="252" w:author="Qualcomm-Amer" w:date="2023-09-26T12:25:00Z"/>
              </w:rPr>
            </w:pPr>
            <w:ins w:id="253" w:author="Qualcomm-Amer-r1" w:date="2023-10-11T14:43:00Z">
              <w:r>
                <w:t>1</w:t>
              </w:r>
            </w:ins>
          </w:p>
        </w:tc>
        <w:tc>
          <w:tcPr>
            <w:tcW w:w="5850" w:type="dxa"/>
          </w:tcPr>
          <w:p w14:paraId="6E0E4110" w14:textId="600B63C1" w:rsidR="004B05A5" w:rsidRPr="007F2770" w:rsidRDefault="004B05A5" w:rsidP="00754440">
            <w:pPr>
              <w:pStyle w:val="TAL"/>
              <w:rPr>
                <w:ins w:id="254" w:author="Qualcomm-Amer" w:date="2023-09-26T12:25:00Z"/>
              </w:rPr>
            </w:pPr>
            <w:ins w:id="255" w:author="Qualcomm-Amer" w:date="2023-09-27T09:02:00Z">
              <w:r>
                <w:t>u</w:t>
              </w:r>
            </w:ins>
            <w:ins w:id="256" w:author="Qualcomm-Amer" w:date="2023-09-26T12:28:00Z">
              <w:r>
                <w:t>navailab</w:t>
              </w:r>
            </w:ins>
            <w:ins w:id="257" w:author="Qualcomm-Amer" w:date="2023-09-26T12:29:00Z">
              <w:r>
                <w:t xml:space="preserve">ility due to </w:t>
              </w:r>
            </w:ins>
            <w:ins w:id="258" w:author="Qualcomm-Amer" w:date="2023-09-26T12:28:00Z">
              <w:r>
                <w:t>d</w:t>
              </w:r>
            </w:ins>
            <w:ins w:id="259" w:author="Qualcomm-Amer" w:date="2023-09-26T12:26:00Z">
              <w:r>
                <w:t>iscontinuous coverage</w:t>
              </w:r>
            </w:ins>
          </w:p>
        </w:tc>
      </w:tr>
      <w:tr w:rsidR="00DD5CC4" w:rsidRPr="007F2770" w14:paraId="728E5342" w14:textId="77777777" w:rsidTr="00FC0FD5">
        <w:trPr>
          <w:cantSplit/>
          <w:jc w:val="center"/>
          <w:ins w:id="260" w:author="Qualcomm-Amer" w:date="2023-09-26T12:25:00Z"/>
        </w:trPr>
        <w:tc>
          <w:tcPr>
            <w:tcW w:w="6655" w:type="dxa"/>
            <w:gridSpan w:val="5"/>
          </w:tcPr>
          <w:p w14:paraId="29583E17" w14:textId="77777777" w:rsidR="00CE65ED" w:rsidRDefault="00CE65ED" w:rsidP="00754440">
            <w:pPr>
              <w:pStyle w:val="TAL"/>
              <w:rPr>
                <w:ins w:id="261" w:author="Qualcomm-Amer-r1" w:date="2023-10-11T14:24:00Z"/>
              </w:rPr>
            </w:pPr>
          </w:p>
          <w:p w14:paraId="01348335" w14:textId="2E5260CC" w:rsidR="00400B8F" w:rsidRDefault="00DD5CC4" w:rsidP="00754440">
            <w:pPr>
              <w:pStyle w:val="TAL"/>
              <w:rPr>
                <w:ins w:id="262" w:author="Qualcomm-Amer" w:date="2023-09-27T09:04:00Z"/>
              </w:rPr>
            </w:pPr>
            <w:ins w:id="263" w:author="Qualcomm-Amer" w:date="2023-09-26T12:28:00Z">
              <w:r>
                <w:t>All other values</w:t>
              </w:r>
            </w:ins>
            <w:ins w:id="264" w:author="Qualcomm-Amer" w:date="2023-09-28T13:07:00Z">
              <w:r w:rsidR="00F12D70">
                <w:t xml:space="preserve"> are spare and</w:t>
              </w:r>
            </w:ins>
            <w:ins w:id="265" w:author="Qualcomm-Amer" w:date="2023-09-26T12:28:00Z">
              <w:r>
                <w:t xml:space="preserve"> shall be </w:t>
              </w:r>
              <w:r w:rsidR="00FC6101">
                <w:t xml:space="preserve">interpreted as </w:t>
              </w:r>
              <w:r w:rsidR="00FC6101" w:rsidRPr="007F2770">
                <w:t>"</w:t>
              </w:r>
            </w:ins>
            <w:ins w:id="266" w:author="Qualcomm-Amer-r1" w:date="2023-10-11T14:18:00Z">
              <w:r w:rsidR="004B05A5">
                <w:t>unavailability due to UE reasons</w:t>
              </w:r>
            </w:ins>
            <w:ins w:id="267" w:author="Qualcomm-Amer" w:date="2023-09-26T12:28:00Z">
              <w:r w:rsidR="00FC6101">
                <w:t xml:space="preserve">” </w:t>
              </w:r>
            </w:ins>
            <w:ins w:id="268" w:author="Qualcomm-Amer" w:date="2023-09-27T09:30:00Z">
              <w:r w:rsidR="001A7729">
                <w:t>in</w:t>
              </w:r>
            </w:ins>
            <w:ins w:id="269" w:author="Qualcomm-Amer" w:date="2023-09-26T12:28:00Z">
              <w:r w:rsidR="00FC6101">
                <w:t xml:space="preserve"> this version of the protocol.</w:t>
              </w:r>
            </w:ins>
            <w:ins w:id="270" w:author="Qualcomm-Amer" w:date="2023-09-27T09:03:00Z">
              <w:r w:rsidR="00400B8F">
                <w:t xml:space="preserve"> </w:t>
              </w:r>
            </w:ins>
          </w:p>
          <w:p w14:paraId="0B526235" w14:textId="01ABE472" w:rsidR="00DD5CC4" w:rsidRPr="007F2770" w:rsidRDefault="00400B8F" w:rsidP="00754440">
            <w:pPr>
              <w:pStyle w:val="TAL"/>
              <w:rPr>
                <w:ins w:id="271" w:author="Qualcomm-Amer" w:date="2023-09-26T12:25:00Z"/>
              </w:rPr>
            </w:pPr>
            <w:ins w:id="272" w:author="Qualcomm-Amer" w:date="2023-09-27T09:03:00Z">
              <w:r>
                <w:t xml:space="preserve">The Unavailability type shall be </w:t>
              </w:r>
            </w:ins>
            <w:ins w:id="273" w:author="Qualcomm-Amer" w:date="2023-09-27T09:04:00Z">
              <w:r>
                <w:t xml:space="preserve">set to </w:t>
              </w:r>
              <w:r w:rsidRPr="007F2770">
                <w:t>"</w:t>
              </w:r>
              <w:r>
                <w:t>unavailability due to discontinuous coverage</w:t>
              </w:r>
              <w:r w:rsidRPr="007F2770">
                <w:t>"</w:t>
              </w:r>
              <w:r>
                <w:t xml:space="preserve"> over satellite E-UTRAN access</w:t>
              </w:r>
            </w:ins>
            <w:ins w:id="274" w:author="Qualcomm-Amer" w:date="2023-09-27T09:29:00Z">
              <w:r w:rsidR="001D5C31">
                <w:t xml:space="preserve"> in this version of the protocol</w:t>
              </w:r>
            </w:ins>
            <w:ins w:id="275" w:author="Qualcomm-Amer" w:date="2023-09-27T09:04:00Z">
              <w:r>
                <w:t>.</w:t>
              </w:r>
            </w:ins>
            <w:ins w:id="276" w:author="Qualcomm-Amer" w:date="2023-09-27T09:28:00Z">
              <w:r w:rsidR="001D5C31">
                <w:t xml:space="preserve"> </w:t>
              </w:r>
            </w:ins>
          </w:p>
        </w:tc>
      </w:tr>
      <w:tr w:rsidR="00CE65ED" w:rsidRPr="00B56CEB" w14:paraId="62B85A16" w14:textId="77777777" w:rsidTr="00FC0FD5">
        <w:trPr>
          <w:cantSplit/>
          <w:trHeight w:val="418"/>
          <w:jc w:val="center"/>
          <w:ins w:id="277" w:author="Qualcomm-Amer" w:date="2023-09-26T12:10:00Z"/>
        </w:trPr>
        <w:tc>
          <w:tcPr>
            <w:tcW w:w="6655" w:type="dxa"/>
            <w:gridSpan w:val="5"/>
          </w:tcPr>
          <w:p w14:paraId="6B587129" w14:textId="77777777" w:rsidR="00CE65ED" w:rsidRDefault="00CE65ED" w:rsidP="00754440">
            <w:pPr>
              <w:pStyle w:val="TAL"/>
              <w:rPr>
                <w:ins w:id="278" w:author="Qualcomm-Amer-r1" w:date="2023-10-11T14:19:00Z"/>
              </w:rPr>
            </w:pPr>
          </w:p>
          <w:p w14:paraId="2558AE99" w14:textId="62A18EC0" w:rsidR="00CE65ED" w:rsidRDefault="00CE65ED" w:rsidP="00754440">
            <w:pPr>
              <w:pStyle w:val="TAL"/>
              <w:rPr>
                <w:ins w:id="279" w:author="Qualcomm-Amer-r1" w:date="2023-10-11T14:39:00Z"/>
              </w:rPr>
            </w:pPr>
            <w:ins w:id="280" w:author="Qualcomm-Amer-r1" w:date="2023-10-11T14:20:00Z">
              <w:r>
                <w:t xml:space="preserve">Unavailability </w:t>
              </w:r>
            </w:ins>
            <w:ins w:id="281" w:author="Qualcomm-Amer-r1" w:date="2023-10-11T14:22:00Z">
              <w:r>
                <w:t>period duration presence indication (UPDPI) (</w:t>
              </w:r>
            </w:ins>
            <w:ins w:id="282" w:author="Qualcomm-Amer-r1" w:date="2023-10-11T14:23:00Z">
              <w:r>
                <w:t>octet 3 bit 4)</w:t>
              </w:r>
            </w:ins>
          </w:p>
          <w:p w14:paraId="4A91D7EC" w14:textId="7326108D" w:rsidR="009662D9" w:rsidRDefault="0041255C" w:rsidP="00754440">
            <w:pPr>
              <w:pStyle w:val="TAL"/>
              <w:rPr>
                <w:ins w:id="283" w:author="Qualcomm-Amer-r1" w:date="2023-10-11T14:42:00Z"/>
              </w:rPr>
            </w:pPr>
            <w:ins w:id="284" w:author="Qualcomm-Amer-r1" w:date="2023-10-11T14:42:00Z">
              <w:r>
                <w:t>This filed indicates whether the Unavailability period duration field is present or not.</w:t>
              </w:r>
            </w:ins>
          </w:p>
          <w:p w14:paraId="298FB235" w14:textId="77777777" w:rsidR="0041255C" w:rsidRDefault="0041255C" w:rsidP="00754440">
            <w:pPr>
              <w:pStyle w:val="TAL"/>
              <w:rPr>
                <w:ins w:id="285" w:author="Qualcomm-Amer-r1" w:date="2023-10-11T14:19:00Z"/>
              </w:rPr>
            </w:pPr>
          </w:p>
          <w:p w14:paraId="4B785742" w14:textId="5988DE51" w:rsidR="00CE65ED" w:rsidRPr="007F2770" w:rsidRDefault="00CE65ED" w:rsidP="00CE65ED">
            <w:pPr>
              <w:pStyle w:val="TAL"/>
              <w:rPr>
                <w:ins w:id="286" w:author="Qualcomm-Amer" w:date="2023-09-26T12:10:00Z"/>
              </w:rPr>
            </w:pPr>
            <w:ins w:id="287" w:author="Qualcomm-Amer-r1" w:date="2023-10-11T14:29:00Z">
              <w:r>
                <w:t>Bit</w:t>
              </w:r>
            </w:ins>
          </w:p>
        </w:tc>
      </w:tr>
      <w:tr w:rsidR="00CE65ED" w:rsidRPr="00B56CEB" w14:paraId="21B7D170" w14:textId="77777777" w:rsidTr="00FC0FD5">
        <w:trPr>
          <w:cantSplit/>
          <w:trHeight w:val="103"/>
          <w:jc w:val="center"/>
          <w:ins w:id="288" w:author="Qualcomm-Amer" w:date="2023-09-26T12:10:00Z"/>
        </w:trPr>
        <w:tc>
          <w:tcPr>
            <w:tcW w:w="265" w:type="dxa"/>
            <w:gridSpan w:val="2"/>
          </w:tcPr>
          <w:p w14:paraId="28D11793" w14:textId="1E6749B6" w:rsidR="00CE65ED" w:rsidRPr="00CE65ED" w:rsidRDefault="00CE65ED" w:rsidP="00CE65ED">
            <w:pPr>
              <w:pStyle w:val="TAH"/>
              <w:rPr>
                <w:ins w:id="289" w:author="Qualcomm-Amer-r1" w:date="2023-10-11T14:19:00Z"/>
              </w:rPr>
            </w:pPr>
            <w:ins w:id="290" w:author="Qualcomm-Amer-r1" w:date="2023-10-11T14:30:00Z">
              <w:r w:rsidRPr="00CE65ED">
                <w:t>4</w:t>
              </w:r>
            </w:ins>
          </w:p>
        </w:tc>
        <w:tc>
          <w:tcPr>
            <w:tcW w:w="6390" w:type="dxa"/>
            <w:gridSpan w:val="3"/>
          </w:tcPr>
          <w:p w14:paraId="487092AD" w14:textId="7F52DC0F" w:rsidR="00CE65ED" w:rsidRDefault="00CE65ED" w:rsidP="00CE65ED">
            <w:pPr>
              <w:pStyle w:val="TAL"/>
              <w:rPr>
                <w:ins w:id="291" w:author="Qualcomm-Amer-r1" w:date="2023-10-11T14:19:00Z"/>
              </w:rPr>
            </w:pPr>
          </w:p>
        </w:tc>
      </w:tr>
      <w:tr w:rsidR="00CE65ED" w:rsidRPr="00B56CEB" w14:paraId="07B0E781" w14:textId="77777777" w:rsidTr="00FC0FD5">
        <w:trPr>
          <w:cantSplit/>
          <w:trHeight w:val="157"/>
          <w:jc w:val="center"/>
          <w:ins w:id="292" w:author="Qualcomm-Amer" w:date="2023-10-11T14:29:00Z"/>
        </w:trPr>
        <w:tc>
          <w:tcPr>
            <w:tcW w:w="265" w:type="dxa"/>
            <w:gridSpan w:val="2"/>
          </w:tcPr>
          <w:p w14:paraId="460D9437" w14:textId="59373C33" w:rsidR="00CE65ED" w:rsidRDefault="00CE65ED" w:rsidP="00754440">
            <w:pPr>
              <w:pStyle w:val="TAL"/>
              <w:rPr>
                <w:ins w:id="293" w:author="Qualcomm-Amer" w:date="2023-10-11T14:29:00Z"/>
              </w:rPr>
            </w:pPr>
            <w:ins w:id="294" w:author="Qualcomm-Amer-r1" w:date="2023-10-11T14:30:00Z">
              <w:r>
                <w:t>0</w:t>
              </w:r>
            </w:ins>
          </w:p>
        </w:tc>
        <w:tc>
          <w:tcPr>
            <w:tcW w:w="6390" w:type="dxa"/>
            <w:gridSpan w:val="3"/>
          </w:tcPr>
          <w:p w14:paraId="11FBE5F0" w14:textId="7DFFED48" w:rsidR="00CE65ED" w:rsidRDefault="00CE65ED" w:rsidP="00CE65ED">
            <w:pPr>
              <w:pStyle w:val="TAL"/>
              <w:rPr>
                <w:ins w:id="295" w:author="Qualcomm-Amer" w:date="2023-10-11T14:29:00Z"/>
              </w:rPr>
            </w:pPr>
            <w:ins w:id="296" w:author="Qualcomm-Amer-r1" w:date="2023-10-11T14:31:00Z">
              <w:r>
                <w:t>unavailability period duration not present</w:t>
              </w:r>
            </w:ins>
          </w:p>
        </w:tc>
      </w:tr>
      <w:tr w:rsidR="00CE65ED" w:rsidRPr="00B56CEB" w14:paraId="52D6CED8" w14:textId="77777777" w:rsidTr="00FC0FD5">
        <w:trPr>
          <w:cantSplit/>
          <w:trHeight w:val="417"/>
          <w:jc w:val="center"/>
          <w:ins w:id="297" w:author="Qualcomm-Amer-r1" w:date="2023-10-11T14:31:00Z"/>
        </w:trPr>
        <w:tc>
          <w:tcPr>
            <w:tcW w:w="265" w:type="dxa"/>
            <w:gridSpan w:val="2"/>
          </w:tcPr>
          <w:p w14:paraId="46D80E28" w14:textId="603BA171" w:rsidR="00CE65ED" w:rsidRDefault="00CE65ED" w:rsidP="00754440">
            <w:pPr>
              <w:pStyle w:val="TAL"/>
              <w:rPr>
                <w:ins w:id="298" w:author="Qualcomm-Amer-r1" w:date="2023-10-11T14:31:00Z"/>
              </w:rPr>
            </w:pPr>
            <w:ins w:id="299" w:author="Qualcomm-Amer-r1" w:date="2023-10-11T14:31:00Z">
              <w:r>
                <w:t>1</w:t>
              </w:r>
            </w:ins>
          </w:p>
        </w:tc>
        <w:tc>
          <w:tcPr>
            <w:tcW w:w="6390" w:type="dxa"/>
            <w:gridSpan w:val="3"/>
          </w:tcPr>
          <w:p w14:paraId="69A3FABB" w14:textId="151445F6" w:rsidR="00CE65ED" w:rsidRDefault="00CE65ED" w:rsidP="00754440">
            <w:pPr>
              <w:pStyle w:val="TAL"/>
              <w:rPr>
                <w:ins w:id="300" w:author="Qualcomm-Amer-r1" w:date="2023-10-11T14:31:00Z"/>
              </w:rPr>
            </w:pPr>
            <w:ins w:id="301" w:author="Qualcomm-Amer-r1" w:date="2023-10-11T14:31:00Z">
              <w:r>
                <w:t>unavailability period duration present</w:t>
              </w:r>
            </w:ins>
          </w:p>
        </w:tc>
      </w:tr>
      <w:tr w:rsidR="00CE65ED" w:rsidRPr="00B56CEB" w14:paraId="764979F7" w14:textId="77777777" w:rsidTr="00FC0FD5">
        <w:trPr>
          <w:cantSplit/>
          <w:trHeight w:val="208"/>
          <w:jc w:val="center"/>
          <w:ins w:id="302" w:author="Qualcomm-Amer" w:date="2023-09-26T12:10:00Z"/>
        </w:trPr>
        <w:tc>
          <w:tcPr>
            <w:tcW w:w="6655" w:type="dxa"/>
            <w:gridSpan w:val="5"/>
          </w:tcPr>
          <w:p w14:paraId="09E521C7" w14:textId="77777777" w:rsidR="00CE65ED" w:rsidRDefault="00CE65ED" w:rsidP="00754440">
            <w:pPr>
              <w:pStyle w:val="TAL"/>
              <w:rPr>
                <w:ins w:id="303" w:author="Qualcomm-Amer-r1" w:date="2023-10-11T14:39:00Z"/>
              </w:rPr>
            </w:pPr>
            <w:ins w:id="304" w:author="Qualcomm-Amer-r1" w:date="2023-10-11T14:32:00Z">
              <w:r>
                <w:t>Start of unavailability period presence indication (SUPPI) (octet 3 bit 5)</w:t>
              </w:r>
            </w:ins>
          </w:p>
          <w:p w14:paraId="335CE9C3" w14:textId="169CE51D" w:rsidR="0041255C" w:rsidRDefault="0041255C" w:rsidP="0041255C">
            <w:pPr>
              <w:pStyle w:val="TAL"/>
              <w:rPr>
                <w:ins w:id="305" w:author="Qualcomm-Amer-r1" w:date="2023-10-11T14:42:00Z"/>
              </w:rPr>
            </w:pPr>
            <w:ins w:id="306" w:author="Qualcomm-Amer-r1" w:date="2023-10-11T14:42:00Z">
              <w:r>
                <w:t xml:space="preserve">This filed indicates whether the </w:t>
              </w:r>
              <w:r>
                <w:t>Start of unavailability period</w:t>
              </w:r>
              <w:r>
                <w:t xml:space="preserve"> field is present or not.</w:t>
              </w:r>
            </w:ins>
          </w:p>
          <w:p w14:paraId="4E342673" w14:textId="77777777" w:rsidR="009662D9" w:rsidRDefault="009662D9" w:rsidP="00754440">
            <w:pPr>
              <w:pStyle w:val="TAL"/>
              <w:rPr>
                <w:ins w:id="307" w:author="Qualcomm-Amer-r1" w:date="2023-10-11T14:32:00Z"/>
              </w:rPr>
            </w:pPr>
          </w:p>
          <w:p w14:paraId="49A6CA5A" w14:textId="77777777" w:rsidR="00CE65ED" w:rsidRDefault="00CE65ED" w:rsidP="00CE65ED">
            <w:pPr>
              <w:pStyle w:val="TAL"/>
              <w:rPr>
                <w:ins w:id="308" w:author="Qualcomm-Amer-r1" w:date="2023-10-11T14:33:00Z"/>
              </w:rPr>
            </w:pPr>
            <w:ins w:id="309" w:author="Qualcomm-Amer-r1" w:date="2023-10-11T14:33:00Z">
              <w:r>
                <w:t>Bit</w:t>
              </w:r>
            </w:ins>
          </w:p>
          <w:p w14:paraId="23EA8051" w14:textId="7CBE6968" w:rsidR="00CE65ED" w:rsidRPr="00FC0FD5" w:rsidRDefault="00FC0FD5" w:rsidP="00FC0FD5">
            <w:pPr>
              <w:pStyle w:val="TAL"/>
              <w:rPr>
                <w:ins w:id="310" w:author="Qualcomm-Amer-r1" w:date="2023-10-11T14:19:00Z"/>
                <w:b/>
                <w:bCs/>
              </w:rPr>
            </w:pPr>
            <w:ins w:id="311" w:author="Qualcomm-Amer-r1" w:date="2023-10-11T14:35:00Z">
              <w:r w:rsidRPr="00FC0FD5">
                <w:rPr>
                  <w:b/>
                  <w:bCs/>
                </w:rPr>
                <w:t>5</w:t>
              </w:r>
            </w:ins>
          </w:p>
        </w:tc>
      </w:tr>
      <w:tr w:rsidR="00FC0FD5" w:rsidRPr="00B56CEB" w14:paraId="77CDEB00" w14:textId="77777777" w:rsidTr="00FC0FD5">
        <w:trPr>
          <w:cantSplit/>
          <w:trHeight w:val="207"/>
          <w:jc w:val="center"/>
          <w:ins w:id="312" w:author="Qualcomm-Amer" w:date="2023-09-26T12:10:00Z"/>
        </w:trPr>
        <w:tc>
          <w:tcPr>
            <w:tcW w:w="265" w:type="dxa"/>
            <w:gridSpan w:val="2"/>
          </w:tcPr>
          <w:p w14:paraId="6292BFE3" w14:textId="4369880F" w:rsidR="00FC0FD5" w:rsidRDefault="00FC0FD5" w:rsidP="00754440">
            <w:pPr>
              <w:pStyle w:val="TAL"/>
              <w:rPr>
                <w:ins w:id="313" w:author="Qualcomm-Amer-r1" w:date="2023-10-11T14:32:00Z"/>
              </w:rPr>
            </w:pPr>
            <w:ins w:id="314" w:author="Qualcomm-Amer-r1" w:date="2023-10-11T14:37:00Z">
              <w:r>
                <w:t>0</w:t>
              </w:r>
            </w:ins>
          </w:p>
        </w:tc>
        <w:tc>
          <w:tcPr>
            <w:tcW w:w="6390" w:type="dxa"/>
            <w:gridSpan w:val="3"/>
          </w:tcPr>
          <w:p w14:paraId="084C7269" w14:textId="489A9E96" w:rsidR="00FC0FD5" w:rsidRDefault="00A0454F" w:rsidP="00754440">
            <w:pPr>
              <w:pStyle w:val="TAL"/>
              <w:rPr>
                <w:ins w:id="315" w:author="Qualcomm-Amer-r1" w:date="2023-10-11T14:32:00Z"/>
              </w:rPr>
            </w:pPr>
            <w:ins w:id="316" w:author="Qualcomm-Amer-r1" w:date="2023-10-11T14:43:00Z">
              <w:r>
                <w:t>s</w:t>
              </w:r>
            </w:ins>
            <w:ins w:id="317" w:author="Qualcomm-Amer-r1" w:date="2023-10-11T14:38:00Z">
              <w:r w:rsidR="00FC0FD5">
                <w:t xml:space="preserve">tart of </w:t>
              </w:r>
            </w:ins>
            <w:ins w:id="318" w:author="Qualcomm-Amer-r1" w:date="2023-10-11T14:44:00Z">
              <w:r>
                <w:t>un</w:t>
              </w:r>
            </w:ins>
            <w:ins w:id="319" w:author="Qualcomm-Amer-r1" w:date="2023-10-11T14:38:00Z">
              <w:r w:rsidR="00FC0FD5">
                <w:t>availability period not present</w:t>
              </w:r>
            </w:ins>
          </w:p>
        </w:tc>
      </w:tr>
      <w:tr w:rsidR="00FC0FD5" w:rsidRPr="00B56CEB" w14:paraId="4823B79F" w14:textId="77777777" w:rsidTr="00FC0FD5">
        <w:trPr>
          <w:cantSplit/>
          <w:trHeight w:val="207"/>
          <w:jc w:val="center"/>
          <w:ins w:id="320" w:author="Qualcomm-Amer-r1" w:date="2023-10-11T14:37:00Z"/>
        </w:trPr>
        <w:tc>
          <w:tcPr>
            <w:tcW w:w="265" w:type="dxa"/>
            <w:gridSpan w:val="2"/>
          </w:tcPr>
          <w:p w14:paraId="7A9015A3" w14:textId="640CE377" w:rsidR="00FC0FD5" w:rsidRDefault="00FC0FD5" w:rsidP="00754440">
            <w:pPr>
              <w:pStyle w:val="TAL"/>
              <w:rPr>
                <w:ins w:id="321" w:author="Qualcomm-Amer-r1" w:date="2023-10-11T14:37:00Z"/>
              </w:rPr>
            </w:pPr>
            <w:ins w:id="322" w:author="Qualcomm-Amer-r1" w:date="2023-10-11T14:37:00Z">
              <w:r>
                <w:t>1</w:t>
              </w:r>
            </w:ins>
          </w:p>
        </w:tc>
        <w:tc>
          <w:tcPr>
            <w:tcW w:w="6390" w:type="dxa"/>
            <w:gridSpan w:val="3"/>
          </w:tcPr>
          <w:p w14:paraId="049AF7DE" w14:textId="2FABA8EF" w:rsidR="00FC0FD5" w:rsidRDefault="00A0454F" w:rsidP="00754440">
            <w:pPr>
              <w:pStyle w:val="TAL"/>
              <w:rPr>
                <w:ins w:id="323" w:author="Qualcomm-Amer-r1" w:date="2023-10-11T14:37:00Z"/>
              </w:rPr>
            </w:pPr>
            <w:ins w:id="324" w:author="Qualcomm-Amer-r1" w:date="2023-10-11T14:43:00Z">
              <w:r>
                <w:t>s</w:t>
              </w:r>
            </w:ins>
            <w:ins w:id="325" w:author="Qualcomm-Amer-r1" w:date="2023-10-11T14:38:00Z">
              <w:r w:rsidR="00FC0FD5">
                <w:t xml:space="preserve">tart of </w:t>
              </w:r>
            </w:ins>
            <w:ins w:id="326" w:author="Qualcomm-Amer-r1" w:date="2023-10-11T14:44:00Z">
              <w:r>
                <w:t>un</w:t>
              </w:r>
            </w:ins>
            <w:ins w:id="327" w:author="Qualcomm-Amer-r1" w:date="2023-10-11T14:38:00Z">
              <w:r w:rsidR="00FC0FD5">
                <w:t xml:space="preserve">availability </w:t>
              </w:r>
            </w:ins>
            <w:ins w:id="328" w:author="Qualcomm-Amer-r1" w:date="2023-10-11T14:44:00Z">
              <w:r>
                <w:t xml:space="preserve">period </w:t>
              </w:r>
            </w:ins>
            <w:ins w:id="329" w:author="Qualcomm-Amer-r1" w:date="2023-10-11T14:38:00Z">
              <w:r w:rsidR="00FC0FD5">
                <w:t>present</w:t>
              </w:r>
            </w:ins>
          </w:p>
        </w:tc>
      </w:tr>
      <w:tr w:rsidR="00FC0FD5" w:rsidRPr="00B56CEB" w14:paraId="6E6ADB08" w14:textId="77777777" w:rsidTr="00DE2036">
        <w:trPr>
          <w:cantSplit/>
          <w:trHeight w:val="2080"/>
          <w:jc w:val="center"/>
          <w:ins w:id="330" w:author="Qualcomm-Amer-r1" w:date="2023-10-11T14:38:00Z"/>
        </w:trPr>
        <w:tc>
          <w:tcPr>
            <w:tcW w:w="6655" w:type="dxa"/>
            <w:gridSpan w:val="5"/>
          </w:tcPr>
          <w:p w14:paraId="2757B2E5" w14:textId="77777777" w:rsidR="00FC0FD5" w:rsidRDefault="00FC0FD5" w:rsidP="00CE65ED">
            <w:pPr>
              <w:pStyle w:val="TAL"/>
              <w:rPr>
                <w:ins w:id="331" w:author="Qualcomm-Amer-r1" w:date="2023-10-11T14:38:00Z"/>
              </w:rPr>
            </w:pPr>
          </w:p>
          <w:p w14:paraId="0942A776" w14:textId="688A93DF" w:rsidR="00FC0FD5" w:rsidRPr="007F2770" w:rsidRDefault="00FC0FD5" w:rsidP="00CE65ED">
            <w:pPr>
              <w:pStyle w:val="TAL"/>
              <w:rPr>
                <w:ins w:id="332" w:author="Qualcomm-Amer" w:date="2023-10-11T14:25:00Z"/>
              </w:rPr>
            </w:pPr>
            <w:ins w:id="333" w:author="Qualcomm-Amer" w:date="2023-10-11T14:25:00Z">
              <w:r>
                <w:t>Unavailability period duration</w:t>
              </w:r>
              <w:r w:rsidRPr="007F2770">
                <w:t xml:space="preserve"> (octet</w:t>
              </w:r>
              <w:r>
                <w:t>s</w:t>
              </w:r>
              <w:r w:rsidRPr="007F2770">
                <w:t xml:space="preserve"> </w:t>
              </w:r>
              <w:r>
                <w:t>4 to 6</w:t>
              </w:r>
              <w:r w:rsidRPr="007F2770">
                <w:t>)</w:t>
              </w:r>
            </w:ins>
          </w:p>
          <w:p w14:paraId="5D1EFCEF" w14:textId="77777777" w:rsidR="00FC0FD5" w:rsidRDefault="00FC0FD5" w:rsidP="00CE65ED">
            <w:pPr>
              <w:pStyle w:val="TAL"/>
              <w:rPr>
                <w:ins w:id="334" w:author="Qualcomm-Amer" w:date="2023-10-11T14:25:00Z"/>
                <w:lang w:eastAsia="ko-KR"/>
              </w:rPr>
            </w:pPr>
            <w:ins w:id="335" w:author="Qualcomm-Amer" w:date="2023-10-11T14:25:00Z">
              <w:r>
                <w:rPr>
                  <w:lang w:eastAsia="ko-KR"/>
                </w:rPr>
                <w:t xml:space="preserve">This field provides the </w:t>
              </w:r>
              <w:proofErr w:type="spellStart"/>
              <w:r>
                <w:rPr>
                  <w:lang w:eastAsia="ko-KR"/>
                </w:rPr>
                <w:t>unavalabiliy</w:t>
              </w:r>
              <w:proofErr w:type="spellEnd"/>
              <w:r>
                <w:rPr>
                  <w:lang w:eastAsia="ko-KR"/>
                </w:rPr>
                <w:t xml:space="preserve"> period duration in seconds. </w:t>
              </w:r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lang w:eastAsia="ko-KR"/>
                </w:rPr>
                <w:t>he value part of the Unavailability period duration is coded as octets 3 to 5 of the Time duration IE.</w:t>
              </w:r>
            </w:ins>
          </w:p>
          <w:p w14:paraId="08DA36F7" w14:textId="77777777" w:rsidR="00FC0FD5" w:rsidRDefault="00FC0FD5" w:rsidP="00CE65ED">
            <w:pPr>
              <w:pStyle w:val="TAL"/>
              <w:rPr>
                <w:ins w:id="336" w:author="Qualcomm-Amer" w:date="2023-10-11T14:25:00Z"/>
                <w:lang w:eastAsia="ko-KR"/>
              </w:rPr>
            </w:pPr>
          </w:p>
          <w:p w14:paraId="367B68EA" w14:textId="77777777" w:rsidR="00FC0FD5" w:rsidRDefault="00FC0FD5" w:rsidP="00CE65ED">
            <w:pPr>
              <w:pStyle w:val="TAL"/>
              <w:rPr>
                <w:ins w:id="337" w:author="Qualcomm-Amer" w:date="2023-10-11T14:25:00Z"/>
                <w:lang w:eastAsia="ko-KR"/>
              </w:rPr>
            </w:pPr>
            <w:ins w:id="338" w:author="Qualcomm-Amer" w:date="2023-10-11T14:25:00Z">
              <w:r>
                <w:rPr>
                  <w:lang w:eastAsia="ko-KR"/>
                </w:rPr>
                <w:t>Start of unavailability period (octets 7 to 9)</w:t>
              </w:r>
            </w:ins>
          </w:p>
          <w:p w14:paraId="3E842421" w14:textId="3774A1EA" w:rsidR="00FC0FD5" w:rsidRDefault="00FC0FD5" w:rsidP="00CE65ED">
            <w:pPr>
              <w:pStyle w:val="TAL"/>
              <w:rPr>
                <w:ins w:id="339" w:author="Qualcomm-Amer-r1" w:date="2023-10-11T14:38:00Z"/>
              </w:rPr>
            </w:pPr>
            <w:ins w:id="340" w:author="Qualcomm-Amer" w:date="2023-10-11T14:25:00Z">
              <w:r>
                <w:rPr>
                  <w:lang w:eastAsia="ko-KR"/>
                </w:rPr>
                <w:t xml:space="preserve">This field provides the time until the start of the next unavailability period in seconds. </w:t>
              </w:r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lang w:eastAsia="ko-KR"/>
                </w:rPr>
                <w:t>he value part of the Start of unavailability period is coded as octets 3 to 5 of the Time duration IE.</w:t>
              </w:r>
            </w:ins>
          </w:p>
        </w:tc>
      </w:tr>
    </w:tbl>
    <w:p w14:paraId="062FC9DF" w14:textId="77777777" w:rsidR="0019014D" w:rsidRDefault="0019014D" w:rsidP="00863776">
      <w:pPr>
        <w:jc w:val="center"/>
        <w:rPr>
          <w:noProof/>
        </w:rPr>
      </w:pPr>
    </w:p>
    <w:p w14:paraId="761D3019" w14:textId="1F4EAF01" w:rsidR="0019014D" w:rsidRDefault="0019014D" w:rsidP="00863776">
      <w:pPr>
        <w:jc w:val="center"/>
        <w:rPr>
          <w:noProof/>
        </w:rPr>
      </w:pPr>
      <w:r>
        <w:rPr>
          <w:noProof/>
        </w:rPr>
        <w:t>*** n</w:t>
      </w:r>
      <w:r w:rsidR="007A2164">
        <w:rPr>
          <w:noProof/>
        </w:rPr>
        <w:t>o more changes</w:t>
      </w:r>
      <w:r>
        <w:rPr>
          <w:noProof/>
        </w:rPr>
        <w:t xml:space="preserve"> ***</w:t>
      </w:r>
    </w:p>
    <w:sectPr w:rsidR="0019014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9499A" w14:textId="77777777" w:rsidR="00A2574B" w:rsidRDefault="00A2574B">
      <w:r>
        <w:separator/>
      </w:r>
    </w:p>
  </w:endnote>
  <w:endnote w:type="continuationSeparator" w:id="0">
    <w:p w14:paraId="0215909C" w14:textId="77777777" w:rsidR="00A2574B" w:rsidRDefault="00A25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2AEE1" w14:textId="77777777" w:rsidR="00A2574B" w:rsidRDefault="00A2574B">
      <w:r>
        <w:separator/>
      </w:r>
    </w:p>
  </w:footnote>
  <w:footnote w:type="continuationSeparator" w:id="0">
    <w:p w14:paraId="727AEE21" w14:textId="77777777" w:rsidR="00A2574B" w:rsidRDefault="00A25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2C4D4121"/>
    <w:multiLevelType w:val="hybridMultilevel"/>
    <w:tmpl w:val="92C61890"/>
    <w:lvl w:ilvl="0" w:tplc="9D5448E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1785695"/>
    <w:multiLevelType w:val="hybridMultilevel"/>
    <w:tmpl w:val="AECEB604"/>
    <w:lvl w:ilvl="0" w:tplc="6E3C7D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316500377">
    <w:abstractNumId w:val="6"/>
  </w:num>
  <w:num w:numId="2" w16cid:durableId="46759602">
    <w:abstractNumId w:val="3"/>
  </w:num>
  <w:num w:numId="3" w16cid:durableId="1122505560">
    <w:abstractNumId w:val="2"/>
  </w:num>
  <w:num w:numId="4" w16cid:durableId="1379620273">
    <w:abstractNumId w:val="1"/>
  </w:num>
  <w:num w:numId="5" w16cid:durableId="551960983">
    <w:abstractNumId w:val="0"/>
  </w:num>
  <w:num w:numId="6" w16cid:durableId="168058759">
    <w:abstractNumId w:val="17"/>
  </w:num>
  <w:num w:numId="7" w16cid:durableId="228079150">
    <w:abstractNumId w:val="11"/>
  </w:num>
  <w:num w:numId="8" w16cid:durableId="1239368823">
    <w:abstractNumId w:val="8"/>
  </w:num>
  <w:num w:numId="9" w16cid:durableId="1230387891">
    <w:abstractNumId w:val="4"/>
  </w:num>
  <w:num w:numId="10" w16cid:durableId="614874465">
    <w:abstractNumId w:val="7"/>
  </w:num>
  <w:num w:numId="11" w16cid:durableId="2036076855">
    <w:abstractNumId w:val="18"/>
  </w:num>
  <w:num w:numId="12" w16cid:durableId="455609699">
    <w:abstractNumId w:val="5"/>
  </w:num>
  <w:num w:numId="13" w16cid:durableId="1042287013">
    <w:abstractNumId w:val="15"/>
  </w:num>
  <w:num w:numId="14" w16cid:durableId="684213647">
    <w:abstractNumId w:val="10"/>
  </w:num>
  <w:num w:numId="15" w16cid:durableId="1312440765">
    <w:abstractNumId w:val="13"/>
  </w:num>
  <w:num w:numId="16" w16cid:durableId="587006719">
    <w:abstractNumId w:val="16"/>
  </w:num>
  <w:num w:numId="17" w16cid:durableId="634139029">
    <w:abstractNumId w:val="9"/>
  </w:num>
  <w:num w:numId="18" w16cid:durableId="1451316240">
    <w:abstractNumId w:val="12"/>
  </w:num>
  <w:num w:numId="19" w16cid:durableId="28674040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  <w15:person w15:author="Qualcomm-Amer-r1">
    <w15:presenceInfo w15:providerId="None" w15:userId="Qualcomm-Amer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D57"/>
    <w:rsid w:val="00081985"/>
    <w:rsid w:val="000A6394"/>
    <w:rsid w:val="000B7FED"/>
    <w:rsid w:val="000C038A"/>
    <w:rsid w:val="000C6598"/>
    <w:rsid w:val="000D44B3"/>
    <w:rsid w:val="00135955"/>
    <w:rsid w:val="00145D43"/>
    <w:rsid w:val="001710B6"/>
    <w:rsid w:val="00184564"/>
    <w:rsid w:val="0019014D"/>
    <w:rsid w:val="00192C46"/>
    <w:rsid w:val="001A08B3"/>
    <w:rsid w:val="001A7729"/>
    <w:rsid w:val="001A7B60"/>
    <w:rsid w:val="001B52F0"/>
    <w:rsid w:val="001B7A65"/>
    <w:rsid w:val="001D5C31"/>
    <w:rsid w:val="001E41F3"/>
    <w:rsid w:val="00207AA7"/>
    <w:rsid w:val="00213F6B"/>
    <w:rsid w:val="00221571"/>
    <w:rsid w:val="00230D07"/>
    <w:rsid w:val="0026004D"/>
    <w:rsid w:val="002640DD"/>
    <w:rsid w:val="00275D12"/>
    <w:rsid w:val="00284FEB"/>
    <w:rsid w:val="002860C4"/>
    <w:rsid w:val="002B5741"/>
    <w:rsid w:val="002E00D1"/>
    <w:rsid w:val="002E472E"/>
    <w:rsid w:val="00305409"/>
    <w:rsid w:val="00305F43"/>
    <w:rsid w:val="003410AC"/>
    <w:rsid w:val="003609EF"/>
    <w:rsid w:val="0036231A"/>
    <w:rsid w:val="00374DD4"/>
    <w:rsid w:val="003E1A36"/>
    <w:rsid w:val="00400B8F"/>
    <w:rsid w:val="00410371"/>
    <w:rsid w:val="00411417"/>
    <w:rsid w:val="0041255C"/>
    <w:rsid w:val="00416780"/>
    <w:rsid w:val="004242F1"/>
    <w:rsid w:val="0042640D"/>
    <w:rsid w:val="0045396C"/>
    <w:rsid w:val="00453F3E"/>
    <w:rsid w:val="00455649"/>
    <w:rsid w:val="004B05A5"/>
    <w:rsid w:val="004B75B7"/>
    <w:rsid w:val="005141D9"/>
    <w:rsid w:val="0051580D"/>
    <w:rsid w:val="00520CA3"/>
    <w:rsid w:val="00547111"/>
    <w:rsid w:val="005565AB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1CB5"/>
    <w:rsid w:val="006E21FB"/>
    <w:rsid w:val="006F4AA6"/>
    <w:rsid w:val="006F7EDC"/>
    <w:rsid w:val="00754D46"/>
    <w:rsid w:val="0078075A"/>
    <w:rsid w:val="007808AC"/>
    <w:rsid w:val="00792342"/>
    <w:rsid w:val="007977A8"/>
    <w:rsid w:val="007A2164"/>
    <w:rsid w:val="007A53A9"/>
    <w:rsid w:val="007B02AA"/>
    <w:rsid w:val="007B512A"/>
    <w:rsid w:val="007C2097"/>
    <w:rsid w:val="007D6A07"/>
    <w:rsid w:val="007D6A43"/>
    <w:rsid w:val="007D7048"/>
    <w:rsid w:val="007F7259"/>
    <w:rsid w:val="0080196A"/>
    <w:rsid w:val="008040A8"/>
    <w:rsid w:val="00804359"/>
    <w:rsid w:val="008279FA"/>
    <w:rsid w:val="008626E7"/>
    <w:rsid w:val="00863776"/>
    <w:rsid w:val="00870EE7"/>
    <w:rsid w:val="00872A8F"/>
    <w:rsid w:val="008863B9"/>
    <w:rsid w:val="008A45A6"/>
    <w:rsid w:val="008B5C59"/>
    <w:rsid w:val="008C0AA9"/>
    <w:rsid w:val="008D3CCC"/>
    <w:rsid w:val="008D7630"/>
    <w:rsid w:val="008F3789"/>
    <w:rsid w:val="008F686C"/>
    <w:rsid w:val="009148DE"/>
    <w:rsid w:val="009207B8"/>
    <w:rsid w:val="00941E30"/>
    <w:rsid w:val="00954D1D"/>
    <w:rsid w:val="00965824"/>
    <w:rsid w:val="0096585C"/>
    <w:rsid w:val="009662D9"/>
    <w:rsid w:val="009777D9"/>
    <w:rsid w:val="00991B88"/>
    <w:rsid w:val="009A5753"/>
    <w:rsid w:val="009A579D"/>
    <w:rsid w:val="009D7DD4"/>
    <w:rsid w:val="009E061F"/>
    <w:rsid w:val="009E3297"/>
    <w:rsid w:val="009F734F"/>
    <w:rsid w:val="00A0454F"/>
    <w:rsid w:val="00A116E5"/>
    <w:rsid w:val="00A246B6"/>
    <w:rsid w:val="00A2574B"/>
    <w:rsid w:val="00A312E5"/>
    <w:rsid w:val="00A44D8A"/>
    <w:rsid w:val="00A47E70"/>
    <w:rsid w:val="00A50CF0"/>
    <w:rsid w:val="00A6474F"/>
    <w:rsid w:val="00A7671C"/>
    <w:rsid w:val="00A80F6E"/>
    <w:rsid w:val="00A86E25"/>
    <w:rsid w:val="00AA2CBC"/>
    <w:rsid w:val="00AA7A74"/>
    <w:rsid w:val="00AB7695"/>
    <w:rsid w:val="00AC5820"/>
    <w:rsid w:val="00AD1CD8"/>
    <w:rsid w:val="00B258BB"/>
    <w:rsid w:val="00B61C52"/>
    <w:rsid w:val="00B67B97"/>
    <w:rsid w:val="00B968C8"/>
    <w:rsid w:val="00BA3EC5"/>
    <w:rsid w:val="00BA51D9"/>
    <w:rsid w:val="00BB5DFC"/>
    <w:rsid w:val="00BD279D"/>
    <w:rsid w:val="00BD4A62"/>
    <w:rsid w:val="00BD6BB8"/>
    <w:rsid w:val="00BD7F10"/>
    <w:rsid w:val="00BE0850"/>
    <w:rsid w:val="00C432C7"/>
    <w:rsid w:val="00C54692"/>
    <w:rsid w:val="00C60CA9"/>
    <w:rsid w:val="00C66BA2"/>
    <w:rsid w:val="00C714CE"/>
    <w:rsid w:val="00C76510"/>
    <w:rsid w:val="00C870F6"/>
    <w:rsid w:val="00C95985"/>
    <w:rsid w:val="00CB079F"/>
    <w:rsid w:val="00CB4DA1"/>
    <w:rsid w:val="00CC5026"/>
    <w:rsid w:val="00CC68D0"/>
    <w:rsid w:val="00CD2777"/>
    <w:rsid w:val="00CE65ED"/>
    <w:rsid w:val="00D03F9A"/>
    <w:rsid w:val="00D06D51"/>
    <w:rsid w:val="00D24991"/>
    <w:rsid w:val="00D50255"/>
    <w:rsid w:val="00D52ADE"/>
    <w:rsid w:val="00D66520"/>
    <w:rsid w:val="00D80124"/>
    <w:rsid w:val="00D84AE9"/>
    <w:rsid w:val="00D93481"/>
    <w:rsid w:val="00D93DE0"/>
    <w:rsid w:val="00DA0D11"/>
    <w:rsid w:val="00DA5197"/>
    <w:rsid w:val="00DB44CD"/>
    <w:rsid w:val="00DD3902"/>
    <w:rsid w:val="00DD5CC4"/>
    <w:rsid w:val="00DE34CF"/>
    <w:rsid w:val="00E10CD6"/>
    <w:rsid w:val="00E13F3D"/>
    <w:rsid w:val="00E34898"/>
    <w:rsid w:val="00E464A8"/>
    <w:rsid w:val="00E513BA"/>
    <w:rsid w:val="00E51C89"/>
    <w:rsid w:val="00E7711D"/>
    <w:rsid w:val="00EB09B7"/>
    <w:rsid w:val="00EC146B"/>
    <w:rsid w:val="00EE7D7C"/>
    <w:rsid w:val="00F12D70"/>
    <w:rsid w:val="00F25D98"/>
    <w:rsid w:val="00F300FB"/>
    <w:rsid w:val="00F30847"/>
    <w:rsid w:val="00F61657"/>
    <w:rsid w:val="00F918C0"/>
    <w:rsid w:val="00FA11F6"/>
    <w:rsid w:val="00FB6386"/>
    <w:rsid w:val="00FC0FD5"/>
    <w:rsid w:val="00FC10F8"/>
    <w:rsid w:val="00FC4B19"/>
    <w:rsid w:val="00FC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863776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8637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63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6377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3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6377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6582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96582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6582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6582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6582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582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6582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65824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6582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658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658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582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658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6582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6582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6582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65824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96582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65824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96582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965824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965824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965824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965824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965824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965824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6582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965824"/>
  </w:style>
  <w:style w:type="character" w:customStyle="1" w:styleId="HeaderChar">
    <w:name w:val="Header Char"/>
    <w:basedOn w:val="DefaultParagraphFont"/>
    <w:link w:val="Header"/>
    <w:rsid w:val="0096582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6582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6582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6582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6582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65824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96582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65824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965824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96582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6582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6582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6582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6582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65824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6582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65824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65824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6582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9658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582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96582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96582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96582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96582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96582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6582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6582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96582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6582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6582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96582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6582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65824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965824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6582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65824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96582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96582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96582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96582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6582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582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582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96582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96582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965824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9658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96582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9658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96582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65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96582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96582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965824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6582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6582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6582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6582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96582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6582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658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96582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6582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har">
    <w:name w:val="B3 Char"/>
    <w:rsid w:val="00965824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965824"/>
  </w:style>
  <w:style w:type="character" w:customStyle="1" w:styleId="EXChar">
    <w:name w:val="EX Char"/>
    <w:locked/>
    <w:rsid w:val="0096582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65824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965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870</Words>
  <Characters>4960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Qualcomm-Amer-r1</cp:lastModifiedBy>
  <cp:revision>7</cp:revision>
  <cp:lastPrinted>1900-01-01T08:00:00Z</cp:lastPrinted>
  <dcterms:created xsi:type="dcterms:W3CDTF">2023-10-11T06:09:00Z</dcterms:created>
  <dcterms:modified xsi:type="dcterms:W3CDTF">2023-10-11T06:48:00Z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