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B213838" w:rsidR="00F10B3B" w:rsidRDefault="004313C4" w:rsidP="00C23B87">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C23B87" w:rsidRPr="00C23B87">
        <w:rPr>
          <w:b/>
          <w:noProof/>
          <w:sz w:val="24"/>
        </w:rPr>
        <w:t>C1-237712</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E9168" w:rsidR="001E41F3" w:rsidRPr="00410371" w:rsidRDefault="00000000" w:rsidP="00547111">
            <w:pPr>
              <w:pStyle w:val="CRCoverPage"/>
              <w:spacing w:after="0"/>
              <w:rPr>
                <w:noProof/>
              </w:rPr>
            </w:pPr>
            <w:fldSimple w:instr=" DOCPROPERTY  Cr#  \* MERGEFORMAT ">
              <w:r w:rsidR="00CD5AAD" w:rsidRPr="00CD5AAD">
                <w:rPr>
                  <w:b/>
                  <w:noProof/>
                  <w:sz w:val="28"/>
                </w:rPr>
                <w:t>0765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8E517" w:rsidR="001E41F3" w:rsidRPr="00410371" w:rsidRDefault="008C7F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2B019"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C73EEF">
                <w:rPr>
                  <w:b/>
                  <w:noProof/>
                  <w:sz w:val="28"/>
                </w:rPr>
                <w:t>4</w:t>
              </w:r>
              <w:r w:rsidR="009F551D" w:rsidRPr="00850ED4">
                <w:rPr>
                  <w:b/>
                  <w:noProof/>
                  <w:sz w:val="28"/>
                </w:rPr>
                <w:t>.</w:t>
              </w:r>
              <w:r w:rsidR="00C73EEF">
                <w:rPr>
                  <w:b/>
                  <w:noProof/>
                  <w:sz w:val="28"/>
                </w:rPr>
                <w:t>9</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6234F" w:rsidR="001E41F3" w:rsidRDefault="00413A3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D5332" w:rsidR="001E41F3" w:rsidRDefault="00A71F78">
            <w:pPr>
              <w:pStyle w:val="CRCoverPage"/>
              <w:spacing w:after="0"/>
              <w:ind w:left="100"/>
              <w:rPr>
                <w:noProof/>
              </w:rPr>
            </w:pPr>
            <w:r>
              <w:t>Rel-1</w:t>
            </w:r>
            <w:r w:rsidR="00413A39">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6A909" w14:textId="77777777" w:rsidR="002829DE" w:rsidRDefault="003D77B4" w:rsidP="002829DE">
            <w:pPr>
              <w:pStyle w:val="CRCoverPage"/>
              <w:spacing w:after="0"/>
              <w:ind w:left="100"/>
              <w:rPr>
                <w:lang w:val="en-US"/>
              </w:rPr>
            </w:pPr>
            <w:r w:rsidRPr="002829DE">
              <w:rPr>
                <w:lang w:val="en-US"/>
              </w:rPr>
              <w:t>The</w:t>
            </w:r>
            <w:r w:rsidRPr="003D77B4">
              <w:t xml:space="preserve"> types of the attribute </w:t>
            </w:r>
            <w:r w:rsidRPr="003D77B4">
              <w:rPr>
                <w:lang w:val="en-US"/>
              </w:rPr>
              <w:t xml:space="preserve">AT_DEVICE_IDENTITY is missing to be defined in the 3GPP spec. IANA has already assigned a type for this attribute as </w:t>
            </w:r>
            <w:r w:rsidRPr="003D77B4">
              <w:rPr>
                <w:b/>
                <w:bCs/>
                <w:lang w:val="en-US"/>
              </w:rPr>
              <w:t>151</w:t>
            </w:r>
            <w:r w:rsidRPr="003D77B4">
              <w:rPr>
                <w:lang w:val="en-US"/>
              </w:rPr>
              <w:t>, hence the 3GPP spec needs to consider this value.</w:t>
            </w:r>
          </w:p>
          <w:p w14:paraId="5001F017" w14:textId="77777777" w:rsidR="002829DE" w:rsidRDefault="002829DE" w:rsidP="002829DE">
            <w:pPr>
              <w:pStyle w:val="CRCoverPage"/>
              <w:spacing w:after="0"/>
              <w:ind w:left="100"/>
              <w:rPr>
                <w:lang w:val="en-US"/>
              </w:rPr>
            </w:pPr>
          </w:p>
          <w:p w14:paraId="708AA7DE" w14:textId="3C4F79D7" w:rsidR="00DF5521" w:rsidRPr="002829DE" w:rsidRDefault="003D77B4" w:rsidP="002829DE">
            <w:pPr>
              <w:pStyle w:val="CRCoverPage"/>
              <w:spacing w:after="0"/>
              <w:ind w:left="100"/>
              <w:rPr>
                <w:lang w:val="en-US"/>
              </w:rPr>
            </w:pPr>
            <w:r w:rsidRPr="003D77B4">
              <w:rPr>
                <w:lang w:val="en-US"/>
              </w:rPr>
              <w:t>Since the attribute AT_DEVICE_IDENTITY can't be used without being defined, the fix is seen essential and hence it is proposed on earlier releases where the attribute AT_DEVICE_IDENTITY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679FF736"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w:t>
              </w:r>
            </w:ins>
            <w:ins w:id="8" w:author="Mohamed A. Nassar (Nokia)" w:date="2023-10-09T11:58:00Z">
              <w:r w:rsidR="003D77B4">
                <w:t>51</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C2DB" w14:textId="77777777" w:rsidR="00666041" w:rsidRDefault="00666041">
      <w:r>
        <w:separator/>
      </w:r>
    </w:p>
  </w:endnote>
  <w:endnote w:type="continuationSeparator" w:id="0">
    <w:p w14:paraId="1C66DF97" w14:textId="77777777" w:rsidR="00666041" w:rsidRDefault="0066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38C77" w14:textId="77777777" w:rsidR="00666041" w:rsidRDefault="00666041">
      <w:r>
        <w:separator/>
      </w:r>
    </w:p>
  </w:footnote>
  <w:footnote w:type="continuationSeparator" w:id="0">
    <w:p w14:paraId="1A7CF805" w14:textId="77777777" w:rsidR="00666041" w:rsidRDefault="00666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29DE"/>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2BA5"/>
    <w:rsid w:val="003A3DCD"/>
    <w:rsid w:val="003A69AD"/>
    <w:rsid w:val="003B0692"/>
    <w:rsid w:val="003C301C"/>
    <w:rsid w:val="003D068D"/>
    <w:rsid w:val="003D77B4"/>
    <w:rsid w:val="003E1A36"/>
    <w:rsid w:val="003E3C94"/>
    <w:rsid w:val="003E40CB"/>
    <w:rsid w:val="003F32F1"/>
    <w:rsid w:val="004043C4"/>
    <w:rsid w:val="00410371"/>
    <w:rsid w:val="00413A39"/>
    <w:rsid w:val="004142B2"/>
    <w:rsid w:val="00414526"/>
    <w:rsid w:val="004217D5"/>
    <w:rsid w:val="004242F1"/>
    <w:rsid w:val="00425379"/>
    <w:rsid w:val="004313C4"/>
    <w:rsid w:val="00433167"/>
    <w:rsid w:val="00445723"/>
    <w:rsid w:val="004511B3"/>
    <w:rsid w:val="00455760"/>
    <w:rsid w:val="00456A88"/>
    <w:rsid w:val="00482E7A"/>
    <w:rsid w:val="00485A8A"/>
    <w:rsid w:val="00487F95"/>
    <w:rsid w:val="004B12BA"/>
    <w:rsid w:val="004B2834"/>
    <w:rsid w:val="004B326E"/>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327E7"/>
    <w:rsid w:val="005356F3"/>
    <w:rsid w:val="00547111"/>
    <w:rsid w:val="005670B4"/>
    <w:rsid w:val="00576231"/>
    <w:rsid w:val="00583495"/>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6041"/>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41E15"/>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C7F96"/>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37F6"/>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144D1"/>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3B87"/>
    <w:rsid w:val="00C279DE"/>
    <w:rsid w:val="00C31205"/>
    <w:rsid w:val="00C35427"/>
    <w:rsid w:val="00C45F35"/>
    <w:rsid w:val="00C516FD"/>
    <w:rsid w:val="00C5554E"/>
    <w:rsid w:val="00C61611"/>
    <w:rsid w:val="00C66BA2"/>
    <w:rsid w:val="00C66BBF"/>
    <w:rsid w:val="00C73EE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AAD"/>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2</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414</cp:revision>
  <cp:lastPrinted>1899-12-31T23:00:00Z</cp:lastPrinted>
  <dcterms:created xsi:type="dcterms:W3CDTF">2020-02-03T08:32:00Z</dcterms:created>
  <dcterms:modified xsi:type="dcterms:W3CDTF">2023-10-12T00:19:00Z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