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64AC134C"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6C0203">
        <w:rPr>
          <w:rFonts w:cs="Arial"/>
          <w:b/>
          <w:noProof/>
          <w:sz w:val="24"/>
          <w:szCs w:val="24"/>
        </w:rPr>
        <w:t>C1-23xxxx</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2BC746B3" w:rsidR="000B22B4" w:rsidRPr="00410371" w:rsidRDefault="002309F3" w:rsidP="00A367C5">
            <w:pPr>
              <w:pStyle w:val="CRCoverPage"/>
              <w:spacing w:after="0"/>
              <w:jc w:val="right"/>
              <w:rPr>
                <w:b/>
                <w:noProof/>
                <w:sz w:val="28"/>
              </w:rPr>
            </w:pPr>
            <w:r>
              <w:rPr>
                <w:b/>
                <w:noProof/>
                <w:sz w:val="28"/>
              </w:rPr>
              <w:t>23.122</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1DBFC77E" w:rsidR="000B22B4" w:rsidRPr="00410371" w:rsidRDefault="00184D81" w:rsidP="00A367C5">
            <w:pPr>
              <w:pStyle w:val="CRCoverPage"/>
              <w:spacing w:after="0"/>
              <w:rPr>
                <w:noProof/>
              </w:rPr>
            </w:pPr>
            <w:r>
              <w:rPr>
                <w:noProof/>
              </w:rPr>
              <w:t>1177</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A959C77" w:rsidR="000B22B4" w:rsidRPr="00410371" w:rsidRDefault="00467633"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0487E67E" w:rsidR="000B22B4" w:rsidRDefault="007F02F0" w:rsidP="00A367C5">
            <w:pPr>
              <w:pStyle w:val="CRCoverPage"/>
              <w:spacing w:after="0"/>
              <w:ind w:left="100"/>
              <w:rPr>
                <w:noProof/>
              </w:rPr>
            </w:pPr>
            <w:r>
              <w:rPr>
                <w:noProof/>
              </w:rPr>
              <w:t>Correction to the list of PLMNs to be used in Disaster condition by VPLMNs</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49F4FA6A" w:rsidR="000B22B4" w:rsidRDefault="006C0203" w:rsidP="00A367C5">
            <w:pPr>
              <w:pStyle w:val="CRCoverPage"/>
              <w:spacing w:after="0"/>
              <w:ind w:left="100"/>
              <w:rPr>
                <w:noProof/>
              </w:rPr>
            </w:pPr>
            <w:r>
              <w:rPr>
                <w:noProof/>
              </w:rPr>
              <w:t>5GProtoc18</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2C3D1F6E" w:rsidR="000B22B4" w:rsidRDefault="006C0203" w:rsidP="00A367C5">
            <w:pPr>
              <w:pStyle w:val="CRCoverPage"/>
              <w:spacing w:after="0"/>
              <w:ind w:left="100" w:right="-609"/>
              <w:rPr>
                <w:b/>
                <w:noProof/>
              </w:rPr>
            </w:pPr>
            <w:r>
              <w:rPr>
                <w:b/>
                <w:noProof/>
              </w:rPr>
              <w:t>F</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690FAFCC" w:rsidR="000B22B4" w:rsidRDefault="000B22B4" w:rsidP="00A367C5">
            <w:pPr>
              <w:pStyle w:val="CRCoverPage"/>
              <w:spacing w:after="0"/>
              <w:ind w:left="100"/>
              <w:rPr>
                <w:noProof/>
              </w:rPr>
            </w:pPr>
            <w:r w:rsidRPr="000B22B4">
              <w:rPr>
                <w:noProof/>
              </w:rPr>
              <w:t>Rel-1</w:t>
            </w:r>
            <w:r w:rsidR="0091699A">
              <w:rPr>
                <w:noProof/>
              </w:rPr>
              <w:t>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D7DF1" w14:textId="78879931" w:rsidR="007F02F0" w:rsidRDefault="007F02F0" w:rsidP="007F02F0">
            <w:pPr>
              <w:ind w:leftChars="29" w:left="58"/>
              <w:rPr>
                <w:rFonts w:ascii="Arial" w:hAnsi="Arial"/>
                <w:noProof/>
                <w:lang w:eastAsia="zh-CN"/>
              </w:rPr>
            </w:pPr>
            <w:r>
              <w:rPr>
                <w:rFonts w:ascii="Arial" w:hAnsi="Arial"/>
                <w:noProof/>
                <w:lang w:eastAsia="zh-CN"/>
              </w:rPr>
              <w:t xml:space="preserve">In the current specification, it is misleading that the UE can be provisioned by the network with one or more ‘list of PLMNs to be used in disaster condition’ by a VPLMN. This can be mis interpreted that a single VPLMN can provide the UE with many such lists. This will create confusion in the UE </w:t>
            </w:r>
            <w:r w:rsidR="00886286">
              <w:rPr>
                <w:rFonts w:ascii="Arial" w:hAnsi="Arial"/>
                <w:noProof/>
                <w:lang w:eastAsia="zh-CN"/>
              </w:rPr>
              <w:t xml:space="preserve">about the storage of the lists and </w:t>
            </w:r>
            <w:r>
              <w:rPr>
                <w:rFonts w:ascii="Arial" w:hAnsi="Arial"/>
                <w:noProof/>
                <w:lang w:eastAsia="zh-CN"/>
              </w:rPr>
              <w:t xml:space="preserve">on which list the UE needs to use when doing the PLMN selection procedure. </w:t>
            </w:r>
          </w:p>
          <w:p w14:paraId="49F7CB85" w14:textId="050CE7FD" w:rsidR="007F02F0" w:rsidRDefault="007F02F0" w:rsidP="00886286">
            <w:pPr>
              <w:ind w:leftChars="29" w:left="58"/>
              <w:rPr>
                <w:rFonts w:ascii="Arial" w:hAnsi="Arial"/>
                <w:noProof/>
                <w:lang w:eastAsia="zh-CN"/>
              </w:rPr>
            </w:pPr>
            <w:r>
              <w:rPr>
                <w:rFonts w:ascii="Arial" w:hAnsi="Arial"/>
                <w:noProof/>
                <w:lang w:eastAsia="zh-CN"/>
              </w:rPr>
              <w:t>So this needs to be corrected.</w:t>
            </w:r>
          </w:p>
          <w:p w14:paraId="050F30FF" w14:textId="0B527495" w:rsidR="007F02F0" w:rsidRDefault="007F02F0" w:rsidP="007F02F0">
            <w:pPr>
              <w:ind w:leftChars="29" w:left="58"/>
              <w:rPr>
                <w:rFonts w:ascii="Arial" w:hAnsi="Arial"/>
                <w:noProof/>
                <w:lang w:eastAsia="zh-CN"/>
              </w:rPr>
            </w:pPr>
            <w:r>
              <w:rPr>
                <w:rFonts w:ascii="Arial" w:hAnsi="Arial"/>
                <w:noProof/>
                <w:lang w:eastAsia="zh-CN"/>
              </w:rPr>
              <w:t>Backward compatablity analysis:-</w:t>
            </w:r>
          </w:p>
          <w:p w14:paraId="0E149F0F" w14:textId="754F1E31" w:rsidR="007F02F0" w:rsidRPr="00A00686" w:rsidRDefault="007F02F0" w:rsidP="00117130">
            <w:pPr>
              <w:ind w:leftChars="29" w:left="58"/>
              <w:rPr>
                <w:noProof/>
              </w:rPr>
            </w:pPr>
            <w:r>
              <w:rPr>
                <w:rFonts w:ascii="Arial" w:hAnsi="Arial"/>
                <w:noProof/>
                <w:lang w:eastAsia="zh-CN"/>
              </w:rPr>
              <w:t>The change is backward compatable as it is about the number of lists the UE needs to store from a VPLMN.</w:t>
            </w:r>
          </w:p>
        </w:tc>
      </w:tr>
      <w:tr w:rsidR="000B22B4" w14:paraId="5C9A567B" w14:textId="77777777" w:rsidTr="00A367C5">
        <w:tc>
          <w:tcPr>
            <w:tcW w:w="2694" w:type="dxa"/>
            <w:gridSpan w:val="2"/>
            <w:tcBorders>
              <w:left w:val="single" w:sz="4" w:space="0" w:color="auto"/>
            </w:tcBorders>
          </w:tcPr>
          <w:p w14:paraId="0F85BDA1" w14:textId="4B47302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4281083C" w:rsidR="00413796" w:rsidRPr="00413796" w:rsidRDefault="007F02F0" w:rsidP="00413796">
            <w:pPr>
              <w:pStyle w:val="CRCoverPage"/>
              <w:spacing w:after="0"/>
              <w:ind w:left="100"/>
              <w:rPr>
                <w:noProof/>
              </w:rPr>
            </w:pPr>
            <w:r>
              <w:rPr>
                <w:noProof/>
              </w:rPr>
              <w:t>Corrected that it is not the ‘one or more lists of PLMNs to be used in disaster condition’ but it is ‘a list of PLMNs to be used in disaster condition provided by one or more VPLMN(s).</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4F1844CB" w:rsidR="000B22B4" w:rsidRDefault="007F02F0" w:rsidP="00A00686">
            <w:pPr>
              <w:pStyle w:val="CRCoverPage"/>
              <w:spacing w:after="0"/>
              <w:ind w:left="100"/>
              <w:rPr>
                <w:noProof/>
              </w:rPr>
            </w:pPr>
            <w:r>
              <w:rPr>
                <w:noProof/>
              </w:rPr>
              <w:t>Confusion in the UE implementation resulting in wrong behavior of PLMN selection.</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537765CC" w:rsidR="000B22B4" w:rsidRDefault="007F02F0" w:rsidP="00A367C5">
            <w:pPr>
              <w:pStyle w:val="CRCoverPage"/>
              <w:spacing w:after="0"/>
              <w:ind w:left="100"/>
              <w:rPr>
                <w:noProof/>
              </w:rPr>
            </w:pPr>
            <w:r>
              <w:t>3.10</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OLE_LINK44"/>
      <w:bookmarkStart w:id="8" w:name="_Toc20125243"/>
      <w:bookmarkStart w:id="9" w:name="_Toc27486440"/>
      <w:bookmarkStart w:id="10" w:name="_Toc36210493"/>
      <w:bookmarkStart w:id="11" w:name="_Toc45096352"/>
      <w:bookmarkStart w:id="12" w:name="_Toc45882385"/>
      <w:bookmarkStart w:id="13" w:name="_Toc51762181"/>
      <w:bookmarkStart w:id="14" w:name="_Toc83313368"/>
      <w:bookmarkStart w:id="15" w:name="_Toc142394519"/>
      <w:r w:rsidRPr="00DF174F">
        <w:rPr>
          <w:rFonts w:ascii="Arial" w:hAnsi="Arial"/>
          <w:noProof/>
          <w:color w:val="0000FF"/>
          <w:sz w:val="28"/>
          <w:lang w:val="fr-FR"/>
        </w:rPr>
        <w:lastRenderedPageBreak/>
        <w:t>* * * First Change * * * *</w:t>
      </w:r>
    </w:p>
    <w:bookmarkEnd w:id="7"/>
    <w:bookmarkEnd w:id="8"/>
    <w:bookmarkEnd w:id="9"/>
    <w:bookmarkEnd w:id="10"/>
    <w:bookmarkEnd w:id="11"/>
    <w:bookmarkEnd w:id="12"/>
    <w:bookmarkEnd w:id="13"/>
    <w:bookmarkEnd w:id="14"/>
    <w:bookmarkEnd w:id="15"/>
    <w:p w14:paraId="04F7AF41" w14:textId="77777777" w:rsidR="00357BA7" w:rsidRDefault="00357BA7" w:rsidP="00C4560A">
      <w:pPr>
        <w:spacing w:after="0"/>
        <w:rPr>
          <w:lang w:val="en-IN" w:eastAsia="fr-FR"/>
        </w:rPr>
      </w:pPr>
    </w:p>
    <w:p w14:paraId="006036D6" w14:textId="77777777" w:rsidR="002309F3" w:rsidRPr="00C607F7" w:rsidRDefault="002309F3" w:rsidP="002309F3">
      <w:pPr>
        <w:pStyle w:val="Heading2"/>
      </w:pPr>
      <w:bookmarkStart w:id="16" w:name="_Toc45286573"/>
      <w:bookmarkStart w:id="17" w:name="_Toc51947840"/>
      <w:bookmarkStart w:id="18" w:name="_Toc51948932"/>
      <w:bookmarkStart w:id="19" w:name="_Toc76118724"/>
      <w:bookmarkStart w:id="20" w:name="_Toc83313320"/>
      <w:bookmarkStart w:id="21" w:name="_Toc142394472"/>
      <w:r>
        <w:t>3.10</w:t>
      </w:r>
      <w:r w:rsidRPr="00C607F7">
        <w:tab/>
      </w:r>
      <w:r>
        <w:t>Minimization of service interruption</w:t>
      </w:r>
      <w:bookmarkEnd w:id="16"/>
      <w:bookmarkEnd w:id="17"/>
      <w:bookmarkEnd w:id="18"/>
      <w:bookmarkEnd w:id="19"/>
      <w:bookmarkEnd w:id="20"/>
      <w:bookmarkEnd w:id="21"/>
    </w:p>
    <w:p w14:paraId="062468C4" w14:textId="77777777" w:rsidR="002309F3" w:rsidRDefault="002309F3" w:rsidP="002309F3">
      <w:r>
        <w:t>The MS may support Minimization of service interruption (MINT).</w:t>
      </w:r>
    </w:p>
    <w:p w14:paraId="3DD3E373" w14:textId="77777777" w:rsidR="002309F3" w:rsidRDefault="002309F3" w:rsidP="002309F3">
      <w:r>
        <w:t>MINT is not applicable in SNPNs.</w:t>
      </w:r>
    </w:p>
    <w:p w14:paraId="04C97621" w14:textId="77777777" w:rsidR="002309F3" w:rsidRDefault="002309F3" w:rsidP="002309F3">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3FC577ED" w14:textId="77777777" w:rsidR="002309F3" w:rsidRDefault="002309F3" w:rsidP="002309F3">
      <w:r>
        <w:t>If the MS supports MINT, the MS can be provisioned by the network with:</w:t>
      </w:r>
    </w:p>
    <w:p w14:paraId="159691D2" w14:textId="77777777" w:rsidR="002309F3" w:rsidRDefault="002309F3" w:rsidP="002309F3">
      <w:pPr>
        <w:pStyle w:val="B1"/>
      </w:pPr>
      <w:r>
        <w:t>a)</w:t>
      </w:r>
      <w:r>
        <w:tab/>
        <w:t>an indication of whether disaster roaming is enabled in the UE, provided by the HPLMN;</w:t>
      </w:r>
    </w:p>
    <w:p w14:paraId="4C64ED25" w14:textId="7F44B5EF" w:rsidR="002309F3" w:rsidRDefault="002309F3" w:rsidP="002309F3">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56EA85B2" w14:textId="08297B11" w:rsidR="002309F3" w:rsidRDefault="002309F3" w:rsidP="002309F3">
      <w:pPr>
        <w:pStyle w:val="B1"/>
      </w:pPr>
      <w:r>
        <w:t>c)</w:t>
      </w:r>
      <w:r>
        <w:tab/>
        <w:t>one or more "list</w:t>
      </w:r>
      <w:bookmarkStart w:id="22" w:name="_GoBack"/>
      <w:bookmarkEnd w:id="22"/>
      <w:del w:id="23" w:author="Vishnu Preman" w:date="2023-10-12T11:17:00Z">
        <w:r w:rsidDel="00793DD1">
          <w:delText>s</w:delText>
        </w:r>
      </w:del>
      <w:r>
        <w:t xml:space="preserve"> of PLMN(s) to be used in disaster condition"</w:t>
      </w:r>
      <w:ins w:id="24" w:author="Vishnu Preman" w:date="2023-10-12T11:01:00Z">
        <w:r w:rsidR="001023FD">
          <w:t>, where each VPLMN can</w:t>
        </w:r>
      </w:ins>
      <w:r>
        <w:t xml:space="preserve"> provide</w:t>
      </w:r>
      <w:del w:id="25" w:author="Vishnu Preman" w:date="2023-10-12T11:01:00Z">
        <w:r w:rsidDel="001023FD">
          <w:delText>d</w:delText>
        </w:r>
      </w:del>
      <w:ins w:id="26" w:author="Vishnu Preman" w:date="2023-10-12T11:01:00Z">
        <w:r w:rsidR="001023FD">
          <w:t xml:space="preserve"> one</w:t>
        </w:r>
      </w:ins>
      <w:r>
        <w:t xml:space="preserve"> </w:t>
      </w:r>
      <w:ins w:id="27" w:author="Vishnu Preman" w:date="2023-10-12T11:01:00Z">
        <w:r w:rsidR="001023FD">
          <w:t xml:space="preserve">"list of PLMN(s) to be used in disaster condition" </w:t>
        </w:r>
      </w:ins>
      <w:del w:id="28" w:author="Vishnu Preman" w:date="2023-10-12T11:02:00Z">
        <w:r w:rsidDel="001023FD">
          <w:delText>by a VPLMN</w:delText>
        </w:r>
      </w:del>
      <w:r>
        <w:t>, consisting of zero or more entries, each containing a PLMN ID. The PLMNs are listed in order of decreasing priority, with the first PLMN being the highest priority PLMN;</w:t>
      </w:r>
    </w:p>
    <w:p w14:paraId="7E17F505" w14:textId="77777777" w:rsidR="002309F3" w:rsidRDefault="002309F3" w:rsidP="002309F3">
      <w:pPr>
        <w:pStyle w:val="B1"/>
      </w:pPr>
      <w:r>
        <w:t>d)</w:t>
      </w:r>
      <w:r>
        <w:tab/>
        <w:t>a disaster roaming wait range consisting of a minimum wait time and a maximum wait time;</w:t>
      </w:r>
    </w:p>
    <w:p w14:paraId="781FCE94" w14:textId="77777777" w:rsidR="002309F3" w:rsidRDefault="002309F3" w:rsidP="002309F3">
      <w:pPr>
        <w:pStyle w:val="B1"/>
      </w:pPr>
      <w:r>
        <w:t>e)</w:t>
      </w:r>
      <w:r>
        <w:tab/>
        <w:t>a disaster return wait range consisting of a minimum wait time and a maximum wait time; and</w:t>
      </w:r>
    </w:p>
    <w:p w14:paraId="7744F714" w14:textId="77777777" w:rsidR="002309F3" w:rsidRDefault="002309F3" w:rsidP="002309F3">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2BC7A916" w14:textId="77777777" w:rsidR="002309F3" w:rsidRDefault="002309F3" w:rsidP="002309F3">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25AE7D59" w14:textId="77777777" w:rsidR="002309F3" w:rsidRDefault="002309F3" w:rsidP="002309F3">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20B7655" w14:textId="77777777" w:rsidR="002309F3" w:rsidRDefault="002309F3" w:rsidP="002309F3">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7CC75ACA" w14:textId="77777777" w:rsidR="002309F3" w:rsidRDefault="002309F3" w:rsidP="002309F3">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06F2F544" w14:textId="77777777" w:rsidR="002309F3" w:rsidRDefault="002309F3" w:rsidP="002309F3">
      <w:pPr>
        <w:pStyle w:val="B1"/>
      </w:pPr>
      <w:r>
        <w:t>a)</w:t>
      </w:r>
      <w:r>
        <w:tab/>
        <w:t>when a USIM is inserted:</w:t>
      </w:r>
    </w:p>
    <w:p w14:paraId="31B7EB2D" w14:textId="77777777" w:rsidR="002309F3" w:rsidRDefault="002309F3" w:rsidP="002309F3">
      <w:pPr>
        <w:pStyle w:val="B2"/>
      </w:pPr>
      <w:r>
        <w:t>1)</w:t>
      </w:r>
      <w:r>
        <w:tab/>
        <w:t>if:</w:t>
      </w:r>
    </w:p>
    <w:p w14:paraId="77C5DD09" w14:textId="77777777" w:rsidR="002309F3" w:rsidRDefault="002309F3" w:rsidP="002309F3">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7CBD8B3E" w14:textId="77777777" w:rsidR="002309F3" w:rsidRDefault="002309F3" w:rsidP="002309F3">
      <w:pPr>
        <w:pStyle w:val="B3"/>
      </w:pPr>
      <w:r>
        <w:lastRenderedPageBreak/>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0E93B5CC" w14:textId="77777777" w:rsidR="002309F3" w:rsidRDefault="002309F3" w:rsidP="002309F3">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3B218B8" w14:textId="77777777" w:rsidR="002309F3" w:rsidRDefault="002309F3" w:rsidP="002309F3">
      <w:pPr>
        <w:pStyle w:val="B2"/>
      </w:pPr>
      <w:r>
        <w:t>2)</w:t>
      </w:r>
      <w:r>
        <w:tab/>
        <w:t>if:</w:t>
      </w:r>
    </w:p>
    <w:p w14:paraId="726B1ADD" w14:textId="77777777" w:rsidR="002309F3" w:rsidRDefault="002309F3" w:rsidP="002309F3">
      <w:pPr>
        <w:pStyle w:val="B3"/>
      </w:pPr>
      <w:proofErr w:type="spellStart"/>
      <w:r>
        <w:t>i</w:t>
      </w:r>
      <w:proofErr w:type="spellEnd"/>
      <w:r>
        <w:t>)</w:t>
      </w:r>
      <w:r>
        <w:tab/>
        <w:t xml:space="preserve">no disaster roaming wait range is stored </w:t>
      </w:r>
      <w:r w:rsidRPr="00686772">
        <w:t>in the non-volatile memory of the ME</w:t>
      </w:r>
      <w:r>
        <w:t>; or</w:t>
      </w:r>
    </w:p>
    <w:p w14:paraId="11F29031" w14:textId="77777777" w:rsidR="002309F3" w:rsidRDefault="002309F3" w:rsidP="002309F3">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21925DAD" w14:textId="77777777" w:rsidR="002309F3" w:rsidRDefault="002309F3" w:rsidP="002309F3">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7208055" w14:textId="77777777" w:rsidR="002309F3" w:rsidRDefault="002309F3" w:rsidP="002309F3">
      <w:pPr>
        <w:pStyle w:val="B2"/>
      </w:pPr>
      <w:r>
        <w:t>3)</w:t>
      </w:r>
      <w:r>
        <w:tab/>
        <w:t>if:</w:t>
      </w:r>
    </w:p>
    <w:p w14:paraId="04E7DF20" w14:textId="77777777" w:rsidR="002309F3" w:rsidRDefault="002309F3" w:rsidP="002309F3">
      <w:pPr>
        <w:pStyle w:val="B3"/>
      </w:pPr>
      <w:proofErr w:type="spellStart"/>
      <w:r>
        <w:t>i</w:t>
      </w:r>
      <w:proofErr w:type="spellEnd"/>
      <w:r>
        <w:t>)</w:t>
      </w:r>
      <w:r>
        <w:tab/>
        <w:t xml:space="preserve">no disaster return wait range is stored </w:t>
      </w:r>
      <w:r w:rsidRPr="00686772">
        <w:t>in the non-volatile memory of the ME</w:t>
      </w:r>
      <w:r>
        <w:t>; or</w:t>
      </w:r>
    </w:p>
    <w:p w14:paraId="4E67827A" w14:textId="77777777" w:rsidR="002309F3" w:rsidRDefault="002309F3" w:rsidP="002309F3">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74055078" w14:textId="77777777" w:rsidR="002309F3" w:rsidRDefault="002309F3" w:rsidP="002309F3">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AECF6BF" w14:textId="77777777" w:rsidR="002309F3" w:rsidRDefault="002309F3" w:rsidP="002309F3">
      <w:pPr>
        <w:pStyle w:val="B2"/>
      </w:pPr>
      <w:r>
        <w:t>4)</w:t>
      </w:r>
      <w:r>
        <w:tab/>
        <w:t>if:</w:t>
      </w:r>
    </w:p>
    <w:p w14:paraId="3FC2A746" w14:textId="77777777" w:rsidR="002309F3" w:rsidRDefault="002309F3" w:rsidP="002309F3">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2997F083" w14:textId="77777777" w:rsidR="002309F3" w:rsidRDefault="002309F3" w:rsidP="002309F3">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44F2A163" w14:textId="77777777" w:rsidR="002309F3" w:rsidRDefault="002309F3" w:rsidP="002309F3">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B263DF7" w14:textId="77777777" w:rsidR="002309F3" w:rsidRDefault="002309F3" w:rsidP="002309F3">
      <w:pPr>
        <w:pStyle w:val="B2"/>
      </w:pPr>
      <w:r>
        <w:t>5)</w:t>
      </w:r>
      <w:r>
        <w:tab/>
        <w:t>if:</w:t>
      </w:r>
    </w:p>
    <w:p w14:paraId="7523EEE4" w14:textId="77777777" w:rsidR="002309F3" w:rsidRDefault="002309F3" w:rsidP="002309F3">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7E908993" w14:textId="77777777" w:rsidR="002309F3" w:rsidRDefault="002309F3" w:rsidP="002309F3">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09FACA36" w14:textId="77777777" w:rsidR="002309F3" w:rsidRDefault="002309F3" w:rsidP="002309F3">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52C2C31" w14:textId="77777777" w:rsidR="002309F3" w:rsidRDefault="002309F3" w:rsidP="002309F3">
      <w:pPr>
        <w:pStyle w:val="B1"/>
      </w:pPr>
      <w:r w:rsidRPr="00BC4D98">
        <w:t>b)</w:t>
      </w:r>
      <w:r w:rsidRPr="00BC4D98">
        <w:tab/>
        <w:t>when the M</w:t>
      </w:r>
      <w:r>
        <w:t>E</w:t>
      </w:r>
      <w:r w:rsidRPr="00BC4D98">
        <w:t xml:space="preserve"> receives a USAT REFRESH command indicating that:</w:t>
      </w:r>
    </w:p>
    <w:p w14:paraId="3AA844F1" w14:textId="77777777" w:rsidR="002309F3" w:rsidRPr="00BC4D98" w:rsidRDefault="002309F3" w:rsidP="002309F3">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469B62D" w14:textId="77777777" w:rsidR="002309F3" w:rsidRPr="00BC4D98" w:rsidRDefault="002309F3" w:rsidP="002309F3">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467EDA61" w14:textId="77777777" w:rsidR="002309F3" w:rsidRDefault="002309F3" w:rsidP="002309F3">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B8C82A6" w14:textId="77777777" w:rsidR="002309F3" w:rsidRDefault="002309F3" w:rsidP="002309F3">
      <w:pPr>
        <w:pStyle w:val="B2"/>
      </w:pPr>
      <w:r>
        <w:lastRenderedPageBreak/>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287CD1C1" w14:textId="77777777" w:rsidR="002309F3" w:rsidRPr="00BC4D98" w:rsidRDefault="002309F3" w:rsidP="002309F3">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7879C79" w14:textId="77777777" w:rsidR="002309F3" w:rsidRPr="00BC4D98" w:rsidRDefault="002309F3" w:rsidP="002309F3">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088AB31D" w14:textId="77777777" w:rsidR="002309F3" w:rsidRDefault="002309F3" w:rsidP="002309F3">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4C061B41" w14:textId="77777777" w:rsidR="002309F3" w:rsidRDefault="002309F3" w:rsidP="002309F3">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21505D8A" w14:textId="77777777" w:rsidR="002309F3" w:rsidRDefault="002309F3" w:rsidP="002309F3">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23213134" w14:textId="77777777" w:rsidR="002309F3" w:rsidRDefault="002309F3" w:rsidP="002309F3">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4B6968F6" w14:textId="77777777" w:rsidR="002309F3" w:rsidRDefault="002309F3" w:rsidP="002309F3">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25EC93BD" w14:textId="77777777" w:rsidR="002309F3" w:rsidRDefault="002309F3" w:rsidP="002309F3">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FEC827D" w14:textId="77777777" w:rsidR="002309F3" w:rsidRDefault="002309F3" w:rsidP="002309F3">
      <w:pPr>
        <w:rPr>
          <w:noProof/>
        </w:rPr>
      </w:pPr>
      <w:r>
        <w:rPr>
          <w:noProof/>
        </w:rPr>
        <w:t xml:space="preserve">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63A0BB90" w14:textId="77777777" w:rsidR="002309F3" w:rsidRPr="002309F3" w:rsidRDefault="002309F3" w:rsidP="00C4560A">
      <w:pPr>
        <w:spacing w:after="0"/>
        <w:rPr>
          <w:lang w:eastAsia="fr-FR"/>
        </w:rPr>
      </w:pPr>
    </w:p>
    <w:p w14:paraId="198C24D5" w14:textId="77777777" w:rsidR="00357BA7" w:rsidRDefault="00357BA7" w:rsidP="00C4560A">
      <w:pPr>
        <w:spacing w:after="0"/>
        <w:rPr>
          <w:lang w:val="en-IN" w:eastAsia="fr-FR"/>
        </w:rPr>
      </w:pPr>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98A0B" w14:textId="77777777" w:rsidR="00CC4472" w:rsidRDefault="00CC4472">
      <w:r>
        <w:separator/>
      </w:r>
    </w:p>
  </w:endnote>
  <w:endnote w:type="continuationSeparator" w:id="0">
    <w:p w14:paraId="582BD773" w14:textId="77777777" w:rsidR="00CC4472" w:rsidRDefault="00CC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宋体"/>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80A76" w14:textId="77777777" w:rsidR="00CC4472" w:rsidRDefault="00CC4472">
      <w:r>
        <w:separator/>
      </w:r>
    </w:p>
  </w:footnote>
  <w:footnote w:type="continuationSeparator" w:id="0">
    <w:p w14:paraId="1A6D1015" w14:textId="77777777" w:rsidR="00CC4472" w:rsidRDefault="00CC4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793DD1">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793DD1">
      <w:t>4</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793DD1">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0533"/>
    <w:rsid w:val="000A2434"/>
    <w:rsid w:val="000A2C55"/>
    <w:rsid w:val="000A42F5"/>
    <w:rsid w:val="000A480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23FD"/>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6B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4D81"/>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09F3"/>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779DD"/>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53E"/>
    <w:rsid w:val="00450874"/>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1F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63CA"/>
    <w:rsid w:val="006A7AA6"/>
    <w:rsid w:val="006B045A"/>
    <w:rsid w:val="006B15BD"/>
    <w:rsid w:val="006B2296"/>
    <w:rsid w:val="006B747C"/>
    <w:rsid w:val="006C0203"/>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6FEF"/>
    <w:rsid w:val="00777717"/>
    <w:rsid w:val="007836AF"/>
    <w:rsid w:val="007846CF"/>
    <w:rsid w:val="007850D0"/>
    <w:rsid w:val="00791EB5"/>
    <w:rsid w:val="00793DD1"/>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02F0"/>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86286"/>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20DE"/>
    <w:rsid w:val="0091699A"/>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2077"/>
    <w:rsid w:val="00A23BA7"/>
    <w:rsid w:val="00A23C5F"/>
    <w:rsid w:val="00A24235"/>
    <w:rsid w:val="00A24494"/>
    <w:rsid w:val="00A30E6C"/>
    <w:rsid w:val="00A31D2D"/>
    <w:rsid w:val="00A33BB7"/>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22C0"/>
    <w:rsid w:val="00B957FE"/>
    <w:rsid w:val="00B9628C"/>
    <w:rsid w:val="00B9654B"/>
    <w:rsid w:val="00B96A7C"/>
    <w:rsid w:val="00BA1530"/>
    <w:rsid w:val="00BA33E6"/>
    <w:rsid w:val="00BA434E"/>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BC1"/>
    <w:rsid w:val="00C02E20"/>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72"/>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4756E"/>
    <w:rsid w:val="00D530C2"/>
    <w:rsid w:val="00D54924"/>
    <w:rsid w:val="00D571C4"/>
    <w:rsid w:val="00D616CC"/>
    <w:rsid w:val="00D63698"/>
    <w:rsid w:val="00D63AB0"/>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09C4"/>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16E5E1FC-18A8-4140-AD2F-931EC209F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2081</Words>
  <Characters>11863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13917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42</cp:revision>
  <cp:lastPrinted>2008-12-09T10:00:00Z</cp:lastPrinted>
  <dcterms:created xsi:type="dcterms:W3CDTF">2023-09-26T22:30:00Z</dcterms:created>
  <dcterms:modified xsi:type="dcterms:W3CDTF">2023-10-12T03:17:00Z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(3)JLuhF8K99e8Wc5cdakzzY1QcCL8JfQenvFAybtGiTxauSymA64BjfcttW8ZZyPZPFILW/DDv
Yve5fox/BhT5ese8QJZZ3NUCaUQhhMOSm7VXdBgj2evAMfoeN7NoA7CszY0ODRqVHES/OpaD
9cuAP1JRYIpbXXh1e7W8gl+cqYZTJ2BTqjLYtGoNUJRzVQTvmoiVwaSCX+7IPQ0hqIhzP4YW
gdV82NKxyXczAo1bhp</vt:lpwstr>
  </property>
  <property fmtid="{D5CDD505-2E9C-101B-9397-08002B2CF9AE}" pid="8" name="_2015_ms_pID_7253431">
    <vt:lpwstr>m0RlcUdBYtVakJdoiZfKUdZxWSPHdSE97LpVplg0xFDOvEiteLuUkW
5WbKFuiDjuzTe2cxPPhpQ2gRTI+WErSpUU+e06JU7hG6iwuHUmNEt+AnQE1blAwCMxl6MsWd
vTD0lvdvBDjNuhtPIcTAtJGxwTRsRhtFgwEdacV0ARBitZlOPxVXlSgu5JMJpu6HeeP4yTF8
cSIgGVV3PJjEPhSR4Jw3pc5AZUoGAqv/nZKs</vt:lpwstr>
  </property>
  <property fmtid="{D5CDD505-2E9C-101B-9397-08002B2CF9AE}" pid="9" name="_2015_ms_pID_7253432">
    <vt:lpwstr>oA==</vt:lpwstr>
  </property>
</Properties>
</file>