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6FDC" w14:textId="3F12F6F5" w:rsidR="00B0027C" w:rsidRPr="00221571" w:rsidRDefault="00B0027C" w:rsidP="00B0027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023267">
        <w:rPr>
          <w:rFonts w:cs="Arial"/>
          <w:b/>
          <w:noProof/>
          <w:sz w:val="24"/>
          <w:szCs w:val="24"/>
        </w:rPr>
        <w:t>7</w:t>
      </w:r>
      <w:r w:rsidR="00E1756E">
        <w:rPr>
          <w:rFonts w:cs="Arial"/>
          <w:b/>
          <w:noProof/>
          <w:sz w:val="24"/>
          <w:szCs w:val="24"/>
        </w:rPr>
        <w:t>692</w:t>
      </w:r>
    </w:p>
    <w:p w14:paraId="655930AC" w14:textId="77777777" w:rsidR="00B0027C" w:rsidRPr="00221571" w:rsidRDefault="00B0027C" w:rsidP="00B0027C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08AF25C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1756E" w:rsidRPr="00E1756E">
        <w:rPr>
          <w:rFonts w:ascii="Arial" w:hAnsi="Arial" w:cs="Arial"/>
          <w:b/>
          <w:bCs/>
          <w:lang w:val="en-US"/>
        </w:rPr>
        <w:t>Pseudo-CR on Update to abbreviations</w:t>
      </w:r>
    </w:p>
    <w:p w14:paraId="4C7F6870" w14:textId="12343F90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023267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9B5914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AEA1F3" w14:textId="2C426287" w:rsidR="00B0027C" w:rsidRPr="00B0027C" w:rsidRDefault="00E44B3D" w:rsidP="00B0027C">
      <w:pPr>
        <w:rPr>
          <w:noProof/>
          <w:lang w:val="en-US"/>
        </w:rPr>
      </w:pPr>
      <w:r>
        <w:rPr>
          <w:noProof/>
          <w:lang w:val="en-US"/>
        </w:rPr>
        <w:t xml:space="preserve">3GPP TS 24.543 v0.1.0 </w:t>
      </w:r>
      <w:r w:rsidR="00E1756E">
        <w:rPr>
          <w:noProof/>
          <w:lang w:val="en-US"/>
        </w:rPr>
        <w:t>uses a number of abbreviations which are either not defined under the clause 3.2 on abbreviations or not defined at all</w:t>
      </w:r>
      <w:r w:rsidR="00B0027C" w:rsidRPr="00B0027C">
        <w:rPr>
          <w:noProof/>
          <w:lang w:val="en-US"/>
        </w:rPr>
        <w:t>.</w:t>
      </w:r>
      <w:r w:rsidR="00BC76C1">
        <w:rPr>
          <w:noProof/>
          <w:lang w:val="en-US"/>
        </w:rPr>
        <w:t xml:space="preserve"> </w:t>
      </w:r>
      <w:r w:rsidR="00A65979">
        <w:rPr>
          <w:noProof/>
          <w:lang w:val="en-US"/>
        </w:rPr>
        <w:t xml:space="preserve">Hence, </w:t>
      </w:r>
      <w:r w:rsidR="00E1756E">
        <w:rPr>
          <w:noProof/>
          <w:lang w:val="en-US"/>
        </w:rPr>
        <w:t>the clause 3.2 needs to be corrected</w:t>
      </w:r>
      <w:bookmarkStart w:id="0" w:name="_GoBack"/>
      <w:bookmarkEnd w:id="0"/>
      <w:r>
        <w:rPr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C20718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0232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4C614E" w14:textId="77777777" w:rsidR="00E1756E" w:rsidRPr="004D3578" w:rsidRDefault="00E1756E" w:rsidP="00E1756E">
      <w:pPr>
        <w:pStyle w:val="Heading2"/>
      </w:pPr>
      <w:bookmarkStart w:id="2" w:name="_Toc129160525"/>
      <w:r w:rsidRPr="004D3578">
        <w:t>3.</w:t>
      </w:r>
      <w:r>
        <w:t>2</w:t>
      </w:r>
      <w:r w:rsidRPr="004D3578">
        <w:tab/>
        <w:t>Abbreviations</w:t>
      </w:r>
      <w:bookmarkEnd w:id="2"/>
    </w:p>
    <w:p w14:paraId="2B3DBDE3" w14:textId="77777777" w:rsidR="00E1756E" w:rsidRPr="004D3578" w:rsidRDefault="00E1756E" w:rsidP="00E1756E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>3GPP</w:t>
      </w:r>
      <w:r w:rsidRPr="004D3578">
        <w:t> TR 21.905 [1].</w:t>
      </w:r>
    </w:p>
    <w:p w14:paraId="0732B7C3" w14:textId="77777777" w:rsidR="00E1756E" w:rsidRDefault="00E1756E" w:rsidP="00E1756E">
      <w:pPr>
        <w:pStyle w:val="EW"/>
      </w:pPr>
      <w:bookmarkStart w:id="3" w:name="clause4"/>
      <w:bookmarkStart w:id="4" w:name="startOfAnnexes"/>
      <w:bookmarkEnd w:id="3"/>
      <w:bookmarkEnd w:id="4"/>
      <w:r w:rsidRPr="00537520">
        <w:t>SEAL</w:t>
      </w:r>
      <w:r w:rsidRPr="00537520">
        <w:tab/>
        <w:t>Service Enabler Architecture Layer for verticals</w:t>
      </w:r>
    </w:p>
    <w:p w14:paraId="3FC06285" w14:textId="77777777" w:rsidR="00E1756E" w:rsidRDefault="00E1756E" w:rsidP="00E1756E">
      <w:pPr>
        <w:pStyle w:val="EW"/>
        <w:rPr>
          <w:ins w:id="5" w:author="Huawei_CHV_1" w:date="2023-09-25T09:59:00Z"/>
        </w:rPr>
      </w:pPr>
      <w:ins w:id="6" w:author="Huawei_CHV_1" w:date="2023-09-25T09:59:00Z">
        <w:r>
          <w:t>SEALDD</w:t>
        </w:r>
        <w:r>
          <w:tab/>
          <w:t>SEAL Data Delivery</w:t>
        </w:r>
      </w:ins>
    </w:p>
    <w:p w14:paraId="52906860" w14:textId="77777777" w:rsidR="00E1756E" w:rsidRDefault="00E1756E" w:rsidP="00E1756E">
      <w:pPr>
        <w:pStyle w:val="EW"/>
        <w:rPr>
          <w:ins w:id="7" w:author="Huawei_CHV_1" w:date="2023-09-25T09:46:00Z"/>
        </w:rPr>
      </w:pPr>
      <w:ins w:id="8" w:author="Huawei_CHV_1" w:date="2023-09-25T09:46:00Z">
        <w:r w:rsidRPr="00537520">
          <w:t>S</w:t>
        </w:r>
        <w:r>
          <w:t>DDM</w:t>
        </w:r>
        <w:r w:rsidRPr="00537520">
          <w:tab/>
        </w:r>
        <w:r w:rsidRPr="00BB1821">
          <w:t>S</w:t>
        </w:r>
        <w:r>
          <w:t>EAL Data Delivery</w:t>
        </w:r>
      </w:ins>
      <w:ins w:id="9" w:author="Huawei_CHV_1" w:date="2023-09-25T09:52:00Z">
        <w:r>
          <w:t xml:space="preserve"> Management</w:t>
        </w:r>
      </w:ins>
    </w:p>
    <w:p w14:paraId="0900FF79" w14:textId="77777777" w:rsidR="00E1756E" w:rsidRDefault="00E1756E" w:rsidP="00E1756E">
      <w:pPr>
        <w:pStyle w:val="EW"/>
      </w:pPr>
      <w:r w:rsidRPr="00537520">
        <w:t>S</w:t>
      </w:r>
      <w:r>
        <w:t>DDM-C</w:t>
      </w:r>
      <w:r w:rsidRPr="00537520">
        <w:tab/>
      </w:r>
      <w:r w:rsidRPr="00BB1821">
        <w:t>S</w:t>
      </w:r>
      <w:r>
        <w:t xml:space="preserve">EAL Data Delivery </w:t>
      </w:r>
      <w:ins w:id="10" w:author="Huawei_CHV_1" w:date="2023-09-25T09:51:00Z">
        <w:r>
          <w:t xml:space="preserve">Management </w:t>
        </w:r>
      </w:ins>
      <w:r>
        <w:t>Client</w:t>
      </w:r>
    </w:p>
    <w:p w14:paraId="06557B35" w14:textId="77777777" w:rsidR="00E1756E" w:rsidRDefault="00E1756E" w:rsidP="00E1756E">
      <w:pPr>
        <w:pStyle w:val="EW"/>
      </w:pPr>
      <w:r w:rsidRPr="00537520">
        <w:t>S</w:t>
      </w:r>
      <w:r>
        <w:t>DDM-S</w:t>
      </w:r>
      <w:r w:rsidRPr="00537520">
        <w:tab/>
      </w:r>
      <w:r w:rsidRPr="00BB1821">
        <w:t>S</w:t>
      </w:r>
      <w:r>
        <w:t xml:space="preserve">EAL Data Delivery </w:t>
      </w:r>
      <w:ins w:id="11" w:author="Huawei_CHV_1" w:date="2023-09-25T09:51:00Z">
        <w:r>
          <w:t xml:space="preserve">Management </w:t>
        </w:r>
      </w:ins>
      <w:r>
        <w:t>Server</w:t>
      </w:r>
    </w:p>
    <w:p w14:paraId="2D73E546" w14:textId="77777777" w:rsidR="00E1756E" w:rsidRDefault="00E1756E" w:rsidP="00E1756E">
      <w:pPr>
        <w:pStyle w:val="EW"/>
      </w:pPr>
      <w:r>
        <w:t>VAL</w:t>
      </w:r>
      <w:r>
        <w:tab/>
        <w:t>Vertical Application Layer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1CA52B" w14:textId="77777777" w:rsidR="00511E22" w:rsidRDefault="00511E22">
      <w:r>
        <w:separator/>
      </w:r>
    </w:p>
  </w:endnote>
  <w:endnote w:type="continuationSeparator" w:id="0">
    <w:p w14:paraId="76362A39" w14:textId="77777777" w:rsidR="00511E22" w:rsidRDefault="00511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88A0AA" w14:textId="77777777" w:rsidR="00511E22" w:rsidRDefault="00511E22">
      <w:r>
        <w:separator/>
      </w:r>
    </w:p>
  </w:footnote>
  <w:footnote w:type="continuationSeparator" w:id="0">
    <w:p w14:paraId="7FDEB0BA" w14:textId="77777777" w:rsidR="00511E22" w:rsidRDefault="00511E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74C62"/>
    <w:rsid w:val="00076916"/>
    <w:rsid w:val="0008270A"/>
    <w:rsid w:val="000B1216"/>
    <w:rsid w:val="000B14A6"/>
    <w:rsid w:val="000C2701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C22CB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53E01"/>
    <w:rsid w:val="002658E9"/>
    <w:rsid w:val="00275D12"/>
    <w:rsid w:val="0027780F"/>
    <w:rsid w:val="00294B2E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7F14"/>
    <w:rsid w:val="004A4BEC"/>
    <w:rsid w:val="004B0AF3"/>
    <w:rsid w:val="004B45A4"/>
    <w:rsid w:val="004C1E90"/>
    <w:rsid w:val="004D077E"/>
    <w:rsid w:val="004D63AF"/>
    <w:rsid w:val="004E1478"/>
    <w:rsid w:val="0050780D"/>
    <w:rsid w:val="00511527"/>
    <w:rsid w:val="00511E22"/>
    <w:rsid w:val="0051277C"/>
    <w:rsid w:val="005275CB"/>
    <w:rsid w:val="005343B5"/>
    <w:rsid w:val="0054453D"/>
    <w:rsid w:val="00547866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16C06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9501F"/>
    <w:rsid w:val="006A46C4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524D3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1B5D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2650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29AE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40D7"/>
    <w:rsid w:val="00A553CF"/>
    <w:rsid w:val="00A65979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C656C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6361"/>
    <w:rsid w:val="00B66597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6C1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1756E"/>
    <w:rsid w:val="00E23A56"/>
    <w:rsid w:val="00E24619"/>
    <w:rsid w:val="00E41A19"/>
    <w:rsid w:val="00E4306D"/>
    <w:rsid w:val="00E430EE"/>
    <w:rsid w:val="00E44B3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0CFC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1D6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294B2E"/>
    <w:rPr>
      <w:lang w:val="en-GB"/>
    </w:rPr>
  </w:style>
  <w:style w:type="character" w:customStyle="1" w:styleId="EWChar">
    <w:name w:val="EW Char"/>
    <w:link w:val="EW"/>
    <w:qFormat/>
    <w:locked/>
    <w:rsid w:val="000C270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1900-01-01T00:00:00Z</cp:lastPrinted>
  <dcterms:created xsi:type="dcterms:W3CDTF">2023-10-02T12:27:00Z</dcterms:created>
  <dcterms:modified xsi:type="dcterms:W3CDTF">2023-10-02T12:27:00Z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