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1A3D6BA"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3A2BA5" w:rsidRPr="003A2BA5">
        <w:rPr>
          <w:b/>
          <w:noProof/>
          <w:sz w:val="24"/>
        </w:rPr>
        <w:t>237686</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E9168" w:rsidR="001E41F3" w:rsidRPr="00410371" w:rsidRDefault="00000000" w:rsidP="00547111">
            <w:pPr>
              <w:pStyle w:val="CRCoverPage"/>
              <w:spacing w:after="0"/>
              <w:rPr>
                <w:noProof/>
              </w:rPr>
            </w:pPr>
            <w:fldSimple w:instr=" DOCPROPERTY  Cr#  \* MERGEFORMAT ">
              <w:r w:rsidR="00CD5AAD" w:rsidRPr="00CD5AAD">
                <w:rPr>
                  <w:b/>
                  <w:noProof/>
                  <w:sz w:val="28"/>
                </w:rPr>
                <w:t>0765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2B019" w:rsidR="001E41F3" w:rsidRPr="00410371" w:rsidRDefault="00000000">
            <w:pPr>
              <w:pStyle w:val="CRCoverPage"/>
              <w:spacing w:after="0"/>
              <w:jc w:val="center"/>
              <w:rPr>
                <w:noProof/>
                <w:sz w:val="28"/>
              </w:rPr>
            </w:pPr>
            <w:fldSimple w:instr=" DOCPROPERTY  Version  \* MERGEFORMAT ">
              <w:r w:rsidR="00BC696C" w:rsidRPr="00850ED4">
                <w:rPr>
                  <w:b/>
                  <w:noProof/>
                  <w:sz w:val="28"/>
                </w:rPr>
                <w:t>1</w:t>
              </w:r>
              <w:r w:rsidR="00C73EEF">
                <w:rPr>
                  <w:b/>
                  <w:noProof/>
                  <w:sz w:val="28"/>
                </w:rPr>
                <w:t>4</w:t>
              </w:r>
              <w:r w:rsidR="009F551D" w:rsidRPr="00850ED4">
                <w:rPr>
                  <w:b/>
                  <w:noProof/>
                  <w:sz w:val="28"/>
                </w:rPr>
                <w:t>.</w:t>
              </w:r>
              <w:r w:rsidR="00C73EEF">
                <w:rPr>
                  <w:b/>
                  <w:noProof/>
                  <w:sz w:val="28"/>
                </w:rPr>
                <w:t>9</w:t>
              </w:r>
              <w:r w:rsidR="009F551D" w:rsidRPr="00850ED4">
                <w:rPr>
                  <w:b/>
                  <w:noProof/>
                  <w:sz w:val="28"/>
                </w:rPr>
                <w:t>.</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01CC7" w:rsidR="001E41F3" w:rsidRDefault="00701F9B" w:rsidP="00FB4BCF">
            <w:pPr>
              <w:pStyle w:val="CRCoverPage"/>
              <w:spacing w:after="0"/>
              <w:ind w:left="100"/>
            </w:pPr>
            <w:r>
              <w:t xml:space="preserve">Defining the missing type of </w:t>
            </w:r>
            <w:r w:rsidR="00FB4BCF">
              <w:t>the</w:t>
            </w:r>
            <w:r>
              <w:t xml:space="preserve"> </w:t>
            </w:r>
            <w:r w:rsidRPr="00701F9B">
              <w:t>attribute</w:t>
            </w:r>
            <w:r w:rsidR="00FB4BCF">
              <w:t xml:space="preserve"> </w:t>
            </w:r>
            <w:r w:rsidR="00FB4BCF" w:rsidRPr="00FB4BCF">
              <w:t>AT_DEVICE_IDENTITY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006E6" w:rsidR="001E41F3" w:rsidRDefault="00EE6516" w:rsidP="008A60AE">
            <w:pPr>
              <w:pStyle w:val="CRCoverPage"/>
              <w:spacing w:after="0"/>
              <w:ind w:left="100"/>
              <w:rPr>
                <w:noProof/>
              </w:rPr>
            </w:pPr>
            <w:r>
              <w:rPr>
                <w:noProof/>
                <w:lang w:val="fr-FR"/>
              </w:rPr>
              <w:t>TEI1</w:t>
            </w:r>
            <w:r w:rsidR="00B65A10">
              <w:rPr>
                <w:noProof/>
                <w:lang w:val="fr-FR"/>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6234F" w:rsidR="001E41F3" w:rsidRDefault="00413A3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D5332" w:rsidR="001E41F3" w:rsidRDefault="00A71F78">
            <w:pPr>
              <w:pStyle w:val="CRCoverPage"/>
              <w:spacing w:after="0"/>
              <w:ind w:left="100"/>
              <w:rPr>
                <w:noProof/>
              </w:rPr>
            </w:pPr>
            <w:r>
              <w:t>Rel-1</w:t>
            </w:r>
            <w:r w:rsidR="00413A39">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EF2CA" w14:textId="77777777" w:rsidR="006D1E82" w:rsidRDefault="00E44574" w:rsidP="00B50DD3">
            <w:pPr>
              <w:pStyle w:val="CRCoverPage"/>
              <w:spacing w:after="0"/>
              <w:ind w:left="100"/>
              <w:rPr>
                <w:lang w:val="en-US"/>
              </w:rPr>
            </w:pPr>
            <w:r>
              <w:t>The types of the attribute</w:t>
            </w:r>
            <w:r w:rsidR="002B2F56">
              <w:t xml:space="preserve"> </w:t>
            </w:r>
            <w:r w:rsidRPr="00E44574">
              <w:rPr>
                <w:lang w:val="en-US"/>
              </w:rPr>
              <w:t>AT_DEVICE_IDENTITY</w:t>
            </w:r>
            <w:r>
              <w:rPr>
                <w:lang w:val="en-US"/>
              </w:rPr>
              <w:t xml:space="preserve"> </w:t>
            </w:r>
            <w:r w:rsidR="002B2F56">
              <w:rPr>
                <w:lang w:val="en-US"/>
              </w:rPr>
              <w:t>is</w:t>
            </w:r>
            <w:r>
              <w:rPr>
                <w:lang w:val="en-US"/>
              </w:rPr>
              <w:t xml:space="preserve"> missing to be </w:t>
            </w:r>
            <w:r w:rsidR="00193CD5">
              <w:rPr>
                <w:lang w:val="en-US"/>
              </w:rPr>
              <w:t>defined</w:t>
            </w:r>
            <w:r>
              <w:rPr>
                <w:lang w:val="en-US"/>
              </w:rPr>
              <w:t>.</w:t>
            </w:r>
          </w:p>
          <w:p w14:paraId="76CE06E1" w14:textId="77777777" w:rsidR="00DF5521" w:rsidRDefault="00DF5521" w:rsidP="00B50DD3">
            <w:pPr>
              <w:pStyle w:val="CRCoverPage"/>
              <w:spacing w:after="0"/>
              <w:ind w:left="100"/>
              <w:rPr>
                <w:lang w:val="en-US"/>
              </w:rPr>
            </w:pPr>
          </w:p>
          <w:p w14:paraId="708AA7DE" w14:textId="37B6D16D" w:rsidR="00DF5521" w:rsidRDefault="00DF5521" w:rsidP="00010F36">
            <w:pPr>
              <w:pStyle w:val="CRCoverPage"/>
              <w:spacing w:after="0"/>
              <w:ind w:left="100"/>
            </w:pPr>
            <w:r>
              <w:rPr>
                <w:lang w:val="en-US"/>
              </w:rPr>
              <w:t xml:space="preserve">Since the attribute </w:t>
            </w:r>
            <w:r w:rsidRPr="00DF5521">
              <w:rPr>
                <w:lang w:val="en-US"/>
              </w:rPr>
              <w:t xml:space="preserve">AT_DEVICE_IDENTITY </w:t>
            </w:r>
            <w:r>
              <w:rPr>
                <w:lang w:val="en-US"/>
              </w:rPr>
              <w:t>can't be used without being defined, the fix is seen essential and hence it is proposed on earlier releases</w:t>
            </w:r>
            <w:r w:rsidR="00010F36">
              <w:rPr>
                <w:lang w:val="en-US"/>
              </w:rPr>
              <w:t xml:space="preserve"> where the attribute </w:t>
            </w:r>
            <w:r w:rsidR="00010F36" w:rsidRPr="00010F36">
              <w:rPr>
                <w:lang w:val="en-US"/>
              </w:rPr>
              <w:t>AT_DEVICE_IDENTITY</w:t>
            </w:r>
            <w:r w:rsidR="00010F36">
              <w:rPr>
                <w:lang w:val="en-US"/>
              </w:rPr>
              <w:t xml:space="preserve"> was introduced</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0BD57" w14:textId="77777777" w:rsidR="00E34401" w:rsidRDefault="00E44574" w:rsidP="00E34401">
            <w:pPr>
              <w:pStyle w:val="CRCoverPage"/>
              <w:spacing w:after="0"/>
              <w:ind w:left="100"/>
            </w:pPr>
            <w:r>
              <w:t>Defining the missing attribute type.</w:t>
            </w:r>
          </w:p>
          <w:p w14:paraId="3425DCF4" w14:textId="77777777" w:rsidR="00AE6728" w:rsidRDefault="00AE6728" w:rsidP="00E34401">
            <w:pPr>
              <w:pStyle w:val="CRCoverPage"/>
              <w:spacing w:after="0"/>
              <w:ind w:left="100"/>
            </w:pPr>
          </w:p>
          <w:p w14:paraId="128E9A3D" w14:textId="77777777" w:rsidR="00AE6728" w:rsidRPr="00AE6728" w:rsidRDefault="00AE6728" w:rsidP="00E34401">
            <w:pPr>
              <w:pStyle w:val="CRCoverPage"/>
              <w:spacing w:after="0"/>
              <w:ind w:left="100"/>
              <w:rPr>
                <w:b/>
                <w:bCs/>
                <w:u w:val="single"/>
              </w:rPr>
            </w:pPr>
            <w:r w:rsidRPr="00AE6728">
              <w:rPr>
                <w:b/>
                <w:bCs/>
                <w:u w:val="single"/>
              </w:rPr>
              <w:t>Backward compatibility analysis:</w:t>
            </w:r>
          </w:p>
          <w:p w14:paraId="3CFDAAAB" w14:textId="50DE9BE3" w:rsidR="00AE6728" w:rsidRDefault="00AE6728" w:rsidP="00AE6728">
            <w:pPr>
              <w:pStyle w:val="CRCoverPage"/>
              <w:spacing w:after="0"/>
              <w:ind w:left="100"/>
            </w:pPr>
            <w:r>
              <w:t xml:space="preserve">The change is backward compatible because the </w:t>
            </w:r>
            <w:r w:rsidRPr="00AE6728">
              <w:t xml:space="preserve">attribute </w:t>
            </w:r>
            <w:r w:rsidRPr="00AE6728">
              <w:rPr>
                <w:lang w:val="en-US"/>
              </w:rPr>
              <w:t xml:space="preserve">AT_DEVICE_IDENTITY </w:t>
            </w:r>
            <w:r>
              <w:rPr>
                <w:lang w:val="en-US"/>
              </w:rPr>
              <w:t>can't be implemented and used without having its type defined.</w:t>
            </w:r>
          </w:p>
          <w:p w14:paraId="31C656EC" w14:textId="2F4C951B" w:rsidR="00AE6728" w:rsidRPr="00C31205" w:rsidRDefault="00AE6728" w:rsidP="00E3440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71CC9" w:rsidR="000875A7" w:rsidRDefault="00E44574" w:rsidP="00FB2A08">
            <w:pPr>
              <w:pStyle w:val="CRCoverPage"/>
              <w:spacing w:after="0"/>
              <w:ind w:left="100"/>
            </w:pPr>
            <w:r>
              <w:t>Incomplete specifications</w:t>
            </w:r>
            <w:r w:rsidR="00E6532B">
              <w:t xml:space="preserve"> that can't be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5CFB7" w:rsidR="001E41F3" w:rsidRDefault="009773AD" w:rsidP="009773AD">
            <w:pPr>
              <w:pStyle w:val="CRCoverPage"/>
              <w:spacing w:after="0"/>
              <w:ind w:left="100"/>
            </w:pPr>
            <w:r w:rsidRPr="009773AD">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3BAB42E" w14:textId="77777777" w:rsidR="007E2358" w:rsidRPr="00134D97" w:rsidRDefault="007E2358" w:rsidP="007E2358">
      <w:pPr>
        <w:pStyle w:val="Heading4"/>
      </w:pPr>
      <w:bookmarkStart w:id="2" w:name="_Toc20154497"/>
      <w:bookmarkStart w:id="3" w:name="_Toc27727473"/>
      <w:bookmarkStart w:id="4" w:name="_Toc45203931"/>
      <w:bookmarkStart w:id="5" w:name="_Toc123577550"/>
      <w:bookmarkEnd w:id="1"/>
      <w:r w:rsidRPr="00134D97">
        <w:t>8.2.8.1</w:t>
      </w:r>
      <w:r w:rsidRPr="00134D97">
        <w:tab/>
        <w:t>AT_DEVICE_IDENTITY attribute</w:t>
      </w:r>
      <w:bookmarkEnd w:id="2"/>
      <w:bookmarkEnd w:id="3"/>
      <w:bookmarkEnd w:id="4"/>
      <w:bookmarkEnd w:id="5"/>
    </w:p>
    <w:p w14:paraId="5C9F2BD7" w14:textId="77777777" w:rsidR="007E2358" w:rsidRPr="00134D97" w:rsidRDefault="007E2358" w:rsidP="007E2358">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2358" w:rsidRPr="00134D97" w14:paraId="523BF70F" w14:textId="77777777" w:rsidTr="003D1B13">
        <w:trPr>
          <w:cantSplit/>
        </w:trPr>
        <w:tc>
          <w:tcPr>
            <w:tcW w:w="708" w:type="dxa"/>
          </w:tcPr>
          <w:p w14:paraId="6161BCEE" w14:textId="77777777" w:rsidR="007E2358" w:rsidRPr="00134D97" w:rsidRDefault="007E2358" w:rsidP="003D1B13">
            <w:pPr>
              <w:pStyle w:val="TAC"/>
            </w:pPr>
            <w:r w:rsidRPr="00134D97">
              <w:t>7</w:t>
            </w:r>
          </w:p>
        </w:tc>
        <w:tc>
          <w:tcPr>
            <w:tcW w:w="709" w:type="dxa"/>
          </w:tcPr>
          <w:p w14:paraId="7D99F0E4" w14:textId="77777777" w:rsidR="007E2358" w:rsidRPr="00134D97" w:rsidRDefault="007E2358" w:rsidP="003D1B13">
            <w:pPr>
              <w:pStyle w:val="TAC"/>
            </w:pPr>
            <w:r w:rsidRPr="00134D97">
              <w:t>6</w:t>
            </w:r>
          </w:p>
        </w:tc>
        <w:tc>
          <w:tcPr>
            <w:tcW w:w="709" w:type="dxa"/>
          </w:tcPr>
          <w:p w14:paraId="15BB5364" w14:textId="77777777" w:rsidR="007E2358" w:rsidRPr="00134D97" w:rsidRDefault="007E2358" w:rsidP="003D1B13">
            <w:pPr>
              <w:pStyle w:val="TAC"/>
            </w:pPr>
            <w:r w:rsidRPr="00134D97">
              <w:t>5</w:t>
            </w:r>
          </w:p>
        </w:tc>
        <w:tc>
          <w:tcPr>
            <w:tcW w:w="709" w:type="dxa"/>
          </w:tcPr>
          <w:p w14:paraId="4E7AE0D8" w14:textId="77777777" w:rsidR="007E2358" w:rsidRPr="00134D97" w:rsidRDefault="007E2358" w:rsidP="003D1B13">
            <w:pPr>
              <w:pStyle w:val="TAC"/>
            </w:pPr>
            <w:r w:rsidRPr="00134D97">
              <w:rPr>
                <w:rFonts w:hint="eastAsia"/>
              </w:rPr>
              <w:t>4</w:t>
            </w:r>
          </w:p>
        </w:tc>
        <w:tc>
          <w:tcPr>
            <w:tcW w:w="709" w:type="dxa"/>
          </w:tcPr>
          <w:p w14:paraId="5B109D2D" w14:textId="77777777" w:rsidR="007E2358" w:rsidRPr="00134D97" w:rsidRDefault="007E2358" w:rsidP="003D1B13">
            <w:pPr>
              <w:pStyle w:val="TAC"/>
            </w:pPr>
            <w:r w:rsidRPr="00134D97">
              <w:t>3</w:t>
            </w:r>
          </w:p>
        </w:tc>
        <w:tc>
          <w:tcPr>
            <w:tcW w:w="709" w:type="dxa"/>
          </w:tcPr>
          <w:p w14:paraId="276AB7F7" w14:textId="77777777" w:rsidR="007E2358" w:rsidRPr="00134D97" w:rsidRDefault="007E2358" w:rsidP="003D1B13">
            <w:pPr>
              <w:pStyle w:val="TAC"/>
            </w:pPr>
            <w:r w:rsidRPr="00134D97">
              <w:t>2</w:t>
            </w:r>
          </w:p>
        </w:tc>
        <w:tc>
          <w:tcPr>
            <w:tcW w:w="709" w:type="dxa"/>
          </w:tcPr>
          <w:p w14:paraId="442058CB" w14:textId="77777777" w:rsidR="007E2358" w:rsidRPr="00134D97" w:rsidRDefault="007E2358" w:rsidP="003D1B13">
            <w:pPr>
              <w:pStyle w:val="TAC"/>
            </w:pPr>
            <w:r w:rsidRPr="00134D97">
              <w:t>1</w:t>
            </w:r>
          </w:p>
        </w:tc>
        <w:tc>
          <w:tcPr>
            <w:tcW w:w="709" w:type="dxa"/>
          </w:tcPr>
          <w:p w14:paraId="27FB4A53" w14:textId="77777777" w:rsidR="007E2358" w:rsidRPr="00134D97" w:rsidRDefault="007E2358" w:rsidP="003D1B13">
            <w:pPr>
              <w:pStyle w:val="TAC"/>
            </w:pPr>
            <w:r w:rsidRPr="00134D97">
              <w:t>0</w:t>
            </w:r>
          </w:p>
        </w:tc>
        <w:tc>
          <w:tcPr>
            <w:tcW w:w="1134" w:type="dxa"/>
          </w:tcPr>
          <w:p w14:paraId="6E5F1F2D" w14:textId="77777777" w:rsidR="007E2358" w:rsidRPr="00134D97" w:rsidRDefault="007E2358" w:rsidP="003D1B13">
            <w:pPr>
              <w:pStyle w:val="TAL"/>
            </w:pPr>
          </w:p>
        </w:tc>
      </w:tr>
      <w:tr w:rsidR="007E2358" w:rsidRPr="00134D97" w14:paraId="5650F8DB" w14:textId="77777777" w:rsidTr="003D1B1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181E213" w14:textId="77777777" w:rsidR="007E2358" w:rsidRPr="00134D97" w:rsidRDefault="007E2358" w:rsidP="003D1B13">
            <w:pPr>
              <w:pStyle w:val="TAC"/>
            </w:pPr>
            <w:r w:rsidRPr="00134D97">
              <w:br/>
              <w:t>Attribute type = AT_DEVICE_IDENTITY</w:t>
            </w:r>
          </w:p>
        </w:tc>
        <w:tc>
          <w:tcPr>
            <w:tcW w:w="1134" w:type="dxa"/>
          </w:tcPr>
          <w:p w14:paraId="4ECAD4C2" w14:textId="77777777" w:rsidR="007E2358" w:rsidRPr="00134D97" w:rsidRDefault="007E2358" w:rsidP="003D1B13">
            <w:pPr>
              <w:pStyle w:val="TAL"/>
            </w:pPr>
            <w:r w:rsidRPr="00134D97">
              <w:t>octet 1</w:t>
            </w:r>
          </w:p>
        </w:tc>
      </w:tr>
      <w:tr w:rsidR="007E2358" w:rsidRPr="00134D97" w14:paraId="183FEC60" w14:textId="77777777" w:rsidTr="003D1B13">
        <w:tc>
          <w:tcPr>
            <w:tcW w:w="5671" w:type="dxa"/>
            <w:gridSpan w:val="8"/>
            <w:tcBorders>
              <w:top w:val="nil"/>
              <w:left w:val="single" w:sz="6" w:space="0" w:color="auto"/>
              <w:bottom w:val="single" w:sz="6" w:space="0" w:color="auto"/>
              <w:right w:val="single" w:sz="6" w:space="0" w:color="auto"/>
            </w:tcBorders>
          </w:tcPr>
          <w:p w14:paraId="7B67D65A" w14:textId="77777777" w:rsidR="007E2358" w:rsidRPr="00134D97" w:rsidRDefault="007E2358" w:rsidP="003D1B13">
            <w:pPr>
              <w:pStyle w:val="TAC"/>
            </w:pPr>
            <w:r w:rsidRPr="00134D97">
              <w:br/>
              <w:t>Length</w:t>
            </w:r>
          </w:p>
        </w:tc>
        <w:tc>
          <w:tcPr>
            <w:tcW w:w="1134" w:type="dxa"/>
          </w:tcPr>
          <w:p w14:paraId="59973101" w14:textId="77777777" w:rsidR="007E2358" w:rsidRPr="00134D97" w:rsidRDefault="007E2358" w:rsidP="003D1B13">
            <w:pPr>
              <w:pStyle w:val="TAL"/>
            </w:pPr>
            <w:r w:rsidRPr="00134D97">
              <w:t>octet 2</w:t>
            </w:r>
          </w:p>
        </w:tc>
      </w:tr>
      <w:tr w:rsidR="007E2358" w:rsidRPr="00134D97" w14:paraId="7DD8BBA6" w14:textId="77777777" w:rsidTr="003D1B13">
        <w:tc>
          <w:tcPr>
            <w:tcW w:w="5671" w:type="dxa"/>
            <w:gridSpan w:val="8"/>
            <w:tcBorders>
              <w:top w:val="nil"/>
              <w:left w:val="single" w:sz="6" w:space="0" w:color="auto"/>
              <w:bottom w:val="single" w:sz="6" w:space="0" w:color="auto"/>
              <w:right w:val="single" w:sz="6" w:space="0" w:color="auto"/>
            </w:tcBorders>
          </w:tcPr>
          <w:p w14:paraId="675BDFC3" w14:textId="77777777" w:rsidR="007E2358" w:rsidRPr="00134D97" w:rsidRDefault="007E2358" w:rsidP="003D1B13">
            <w:pPr>
              <w:pStyle w:val="TAC"/>
            </w:pPr>
            <w:r w:rsidRPr="00134D97">
              <w:br/>
              <w:t>Identity Type</w:t>
            </w:r>
          </w:p>
        </w:tc>
        <w:tc>
          <w:tcPr>
            <w:tcW w:w="1134" w:type="dxa"/>
          </w:tcPr>
          <w:p w14:paraId="4AA42138" w14:textId="77777777" w:rsidR="007E2358" w:rsidRPr="00134D97" w:rsidRDefault="007E2358" w:rsidP="003D1B13">
            <w:pPr>
              <w:pStyle w:val="TAL"/>
            </w:pPr>
            <w:r w:rsidRPr="00134D97">
              <w:t>octet 3</w:t>
            </w:r>
          </w:p>
          <w:p w14:paraId="159B31F8" w14:textId="77777777" w:rsidR="007E2358" w:rsidRPr="00134D97" w:rsidRDefault="007E2358" w:rsidP="003D1B13">
            <w:pPr>
              <w:pStyle w:val="TAL"/>
            </w:pPr>
          </w:p>
        </w:tc>
      </w:tr>
      <w:tr w:rsidR="007E2358" w:rsidRPr="00134D97" w14:paraId="6EFDCE7F" w14:textId="77777777" w:rsidTr="003D1B13">
        <w:tc>
          <w:tcPr>
            <w:tcW w:w="5671" w:type="dxa"/>
            <w:gridSpan w:val="8"/>
            <w:tcBorders>
              <w:top w:val="nil"/>
              <w:left w:val="single" w:sz="6" w:space="0" w:color="auto"/>
              <w:bottom w:val="single" w:sz="6" w:space="0" w:color="auto"/>
              <w:right w:val="single" w:sz="6" w:space="0" w:color="auto"/>
            </w:tcBorders>
          </w:tcPr>
          <w:p w14:paraId="7EA3D739" w14:textId="77777777" w:rsidR="007E2358" w:rsidRPr="00134D97" w:rsidRDefault="007E2358" w:rsidP="003D1B13">
            <w:pPr>
              <w:pStyle w:val="TAC"/>
            </w:pPr>
            <w:r w:rsidRPr="00134D97">
              <w:br/>
              <w:t>Identity Length</w:t>
            </w:r>
          </w:p>
        </w:tc>
        <w:tc>
          <w:tcPr>
            <w:tcW w:w="1134" w:type="dxa"/>
          </w:tcPr>
          <w:p w14:paraId="6E8492BA" w14:textId="77777777" w:rsidR="007E2358" w:rsidRPr="00134D97" w:rsidRDefault="007E2358" w:rsidP="003D1B13">
            <w:pPr>
              <w:pStyle w:val="TAL"/>
            </w:pPr>
            <w:r w:rsidRPr="00134D97">
              <w:t>octet 4</w:t>
            </w:r>
          </w:p>
        </w:tc>
      </w:tr>
      <w:tr w:rsidR="007E2358" w:rsidRPr="00134D97" w14:paraId="174F5347" w14:textId="77777777" w:rsidTr="003D1B13">
        <w:tc>
          <w:tcPr>
            <w:tcW w:w="5671" w:type="dxa"/>
            <w:gridSpan w:val="8"/>
            <w:tcBorders>
              <w:top w:val="nil"/>
              <w:left w:val="single" w:sz="6" w:space="0" w:color="auto"/>
              <w:bottom w:val="single" w:sz="6" w:space="0" w:color="auto"/>
              <w:right w:val="single" w:sz="6" w:space="0" w:color="auto"/>
            </w:tcBorders>
          </w:tcPr>
          <w:p w14:paraId="19E7D1C1" w14:textId="77777777" w:rsidR="007E2358" w:rsidRPr="00134D97" w:rsidRDefault="007E2358" w:rsidP="003D1B13">
            <w:pPr>
              <w:pStyle w:val="TAC"/>
            </w:pPr>
            <w:r w:rsidRPr="00134D97">
              <w:br/>
              <w:t>Identity Value</w:t>
            </w:r>
          </w:p>
        </w:tc>
        <w:tc>
          <w:tcPr>
            <w:tcW w:w="1134" w:type="dxa"/>
          </w:tcPr>
          <w:p w14:paraId="6D669714" w14:textId="77777777" w:rsidR="007E2358" w:rsidRPr="00134D97" w:rsidRDefault="007E2358" w:rsidP="003D1B13">
            <w:pPr>
              <w:pStyle w:val="TAL"/>
            </w:pPr>
            <w:r w:rsidRPr="00134D97">
              <w:t>octet 5</w:t>
            </w:r>
          </w:p>
          <w:p w14:paraId="13BEBC6D" w14:textId="77777777" w:rsidR="007E2358" w:rsidRPr="00134D97" w:rsidRDefault="007E2358" w:rsidP="003D1B13">
            <w:pPr>
              <w:pStyle w:val="TAL"/>
            </w:pPr>
            <w:r w:rsidRPr="00134D97">
              <w:t>octet n</w:t>
            </w:r>
          </w:p>
        </w:tc>
      </w:tr>
      <w:tr w:rsidR="007E2358" w:rsidRPr="00134D97" w14:paraId="681F375A" w14:textId="77777777" w:rsidTr="003D1B13">
        <w:tc>
          <w:tcPr>
            <w:tcW w:w="5671" w:type="dxa"/>
            <w:gridSpan w:val="8"/>
            <w:tcBorders>
              <w:top w:val="nil"/>
              <w:left w:val="single" w:sz="6" w:space="0" w:color="auto"/>
              <w:bottom w:val="single" w:sz="6" w:space="0" w:color="auto"/>
              <w:right w:val="single" w:sz="6" w:space="0" w:color="auto"/>
            </w:tcBorders>
          </w:tcPr>
          <w:p w14:paraId="593A8EAD" w14:textId="77777777" w:rsidR="007E2358" w:rsidRPr="00134D97" w:rsidRDefault="007E2358" w:rsidP="003D1B13">
            <w:pPr>
              <w:pStyle w:val="TAC"/>
            </w:pPr>
            <w:r w:rsidRPr="00134D97">
              <w:br/>
              <w:t>Padding</w:t>
            </w:r>
          </w:p>
        </w:tc>
        <w:tc>
          <w:tcPr>
            <w:tcW w:w="1134" w:type="dxa"/>
          </w:tcPr>
          <w:p w14:paraId="3680726B" w14:textId="77777777" w:rsidR="007E2358" w:rsidRPr="00134D97" w:rsidRDefault="007E2358" w:rsidP="003D1B13">
            <w:pPr>
              <w:pStyle w:val="TAL"/>
            </w:pPr>
            <w:r w:rsidRPr="00134D97">
              <w:t>octet n+1</w:t>
            </w:r>
          </w:p>
          <w:p w14:paraId="78B2381A" w14:textId="77777777" w:rsidR="007E2358" w:rsidRPr="00134D97" w:rsidRDefault="007E2358" w:rsidP="003D1B13">
            <w:pPr>
              <w:pStyle w:val="TAL"/>
            </w:pPr>
            <w:r w:rsidRPr="00134D97">
              <w:t>octet m</w:t>
            </w:r>
          </w:p>
        </w:tc>
      </w:tr>
    </w:tbl>
    <w:p w14:paraId="109B65EB" w14:textId="77777777" w:rsidR="007E2358" w:rsidRPr="00134D97" w:rsidRDefault="007E2358" w:rsidP="007E2358">
      <w:pPr>
        <w:pStyle w:val="TF"/>
      </w:pPr>
      <w:r w:rsidRPr="00134D97">
        <w:t xml:space="preserve">Figure 8.2.8.1-1: </w:t>
      </w:r>
      <w:r w:rsidRPr="00134D97">
        <w:rPr>
          <w:lang w:val="en-US"/>
        </w:rPr>
        <w:t>AT_DEVICE_IDENTITY</w:t>
      </w:r>
      <w:r w:rsidRPr="00134D97">
        <w:t xml:space="preserve"> attribute</w:t>
      </w:r>
    </w:p>
    <w:p w14:paraId="34A1A344" w14:textId="77777777" w:rsidR="007E2358" w:rsidRPr="00134D97" w:rsidRDefault="007E2358" w:rsidP="007E2358">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7E2358" w:rsidRPr="00134D97" w14:paraId="0574D2EB" w14:textId="77777777" w:rsidTr="003D1B13">
        <w:trPr>
          <w:trHeight w:val="276"/>
          <w:jc w:val="center"/>
        </w:trPr>
        <w:tc>
          <w:tcPr>
            <w:tcW w:w="8314" w:type="dxa"/>
            <w:noWrap/>
            <w:vAlign w:val="bottom"/>
          </w:tcPr>
          <w:p w14:paraId="380138B4" w14:textId="2DB59F66" w:rsidR="007E2358" w:rsidRPr="00134D97" w:rsidRDefault="007E2358" w:rsidP="003D1B13">
            <w:pPr>
              <w:pStyle w:val="TAL"/>
            </w:pPr>
            <w:r w:rsidRPr="00134D97">
              <w:t xml:space="preserve">Octet 1 indicates the type of attribute as AT_DEVICE_IDENTITY with a value of </w:t>
            </w:r>
            <w:del w:id="6" w:author="Mohamed A. Nassar (Nokia)" w:date="2023-10-02T11:30:00Z">
              <w:r w:rsidRPr="00134D97" w:rsidDel="007E2358">
                <w:delText>xxx</w:delText>
              </w:r>
            </w:del>
            <w:ins w:id="7" w:author="Mohamed A. Nassar (Nokia)" w:date="2023-10-02T11:30:00Z">
              <w:r>
                <w:t>145</w:t>
              </w:r>
            </w:ins>
            <w:r w:rsidRPr="00134D97">
              <w:t>. This attribute is skippable.</w:t>
            </w:r>
          </w:p>
          <w:p w14:paraId="21E9126E" w14:textId="77777777" w:rsidR="007E2358" w:rsidRPr="00134D97" w:rsidRDefault="007E2358" w:rsidP="003D1B13">
            <w:pPr>
              <w:pStyle w:val="TAL"/>
            </w:pPr>
          </w:p>
        </w:tc>
      </w:tr>
      <w:tr w:rsidR="007E2358" w:rsidRPr="00134D97" w14:paraId="1AFEDFCE" w14:textId="77777777" w:rsidTr="003D1B13">
        <w:trPr>
          <w:trHeight w:val="276"/>
          <w:jc w:val="center"/>
        </w:trPr>
        <w:tc>
          <w:tcPr>
            <w:tcW w:w="8314" w:type="dxa"/>
            <w:noWrap/>
            <w:vAlign w:val="bottom"/>
          </w:tcPr>
          <w:p w14:paraId="6DCC2363" w14:textId="77777777" w:rsidR="007E2358" w:rsidRPr="00134D97" w:rsidRDefault="007E2358" w:rsidP="003D1B13">
            <w:pPr>
              <w:pStyle w:val="TAL"/>
            </w:pPr>
            <w:r w:rsidRPr="00134D97">
              <w:t>Octet 2 is the length of this attribute in multiples of 4 octets as specified in RFC 4187 [33].</w:t>
            </w:r>
          </w:p>
          <w:p w14:paraId="4B7678A3" w14:textId="77777777" w:rsidR="007E2358" w:rsidRPr="00134D97" w:rsidRDefault="007E2358" w:rsidP="003D1B13">
            <w:pPr>
              <w:pStyle w:val="TAL"/>
            </w:pPr>
          </w:p>
        </w:tc>
      </w:tr>
      <w:tr w:rsidR="007E2358" w:rsidRPr="00134D97" w14:paraId="32ACD140" w14:textId="77777777" w:rsidTr="003D1B13">
        <w:trPr>
          <w:trHeight w:val="276"/>
          <w:jc w:val="center"/>
        </w:trPr>
        <w:tc>
          <w:tcPr>
            <w:tcW w:w="8314" w:type="dxa"/>
            <w:noWrap/>
            <w:vAlign w:val="bottom"/>
          </w:tcPr>
          <w:p w14:paraId="3EDCAC77" w14:textId="77777777" w:rsidR="007E2358" w:rsidRPr="00134D97" w:rsidRDefault="007E2358" w:rsidP="003D1B13">
            <w:pPr>
              <w:pStyle w:val="TAL"/>
            </w:pPr>
            <w:r w:rsidRPr="00134D97">
              <w:t>Octet 3 indicates the type of Device Identity.</w:t>
            </w:r>
          </w:p>
          <w:p w14:paraId="32D127C6" w14:textId="77777777" w:rsidR="007E2358" w:rsidRPr="00134D97" w:rsidRDefault="007E2358" w:rsidP="003D1B13">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7E2358" w:rsidRPr="00134D97" w14:paraId="312F74D2" w14:textId="77777777" w:rsidTr="003D1B13">
              <w:trPr>
                <w:cantSplit/>
                <w:jc w:val="center"/>
              </w:trPr>
              <w:tc>
                <w:tcPr>
                  <w:tcW w:w="5742" w:type="dxa"/>
                  <w:gridSpan w:val="10"/>
                  <w:tcBorders>
                    <w:top w:val="single" w:sz="4" w:space="0" w:color="auto"/>
                    <w:left w:val="single" w:sz="4" w:space="0" w:color="auto"/>
                    <w:bottom w:val="nil"/>
                    <w:right w:val="single" w:sz="4" w:space="0" w:color="auto"/>
                  </w:tcBorders>
                </w:tcPr>
                <w:p w14:paraId="1CEFA8E7" w14:textId="77777777" w:rsidR="007E2358" w:rsidRPr="00134D97" w:rsidRDefault="007E2358" w:rsidP="003D1B13">
                  <w:pPr>
                    <w:pStyle w:val="TAL"/>
                  </w:pPr>
                  <w:r w:rsidRPr="00134D97">
                    <w:t>Identity Type (octet 3)</w:t>
                  </w:r>
                </w:p>
              </w:tc>
            </w:tr>
            <w:tr w:rsidR="007E2358" w:rsidRPr="00134D97" w14:paraId="2607D636" w14:textId="77777777" w:rsidTr="003D1B13">
              <w:trPr>
                <w:cantSplit/>
                <w:jc w:val="center"/>
              </w:trPr>
              <w:tc>
                <w:tcPr>
                  <w:tcW w:w="2272" w:type="dxa"/>
                  <w:gridSpan w:val="8"/>
                  <w:tcBorders>
                    <w:top w:val="nil"/>
                    <w:left w:val="single" w:sz="4" w:space="0" w:color="auto"/>
                    <w:bottom w:val="nil"/>
                    <w:right w:val="nil"/>
                  </w:tcBorders>
                </w:tcPr>
                <w:p w14:paraId="04A15A09" w14:textId="77777777" w:rsidR="007E2358" w:rsidRPr="00134D97" w:rsidRDefault="007E2358" w:rsidP="003D1B13">
                  <w:pPr>
                    <w:pStyle w:val="TAL"/>
                  </w:pPr>
                  <w:r w:rsidRPr="00134D97">
                    <w:t>Bits</w:t>
                  </w:r>
                </w:p>
              </w:tc>
              <w:tc>
                <w:tcPr>
                  <w:tcW w:w="282" w:type="dxa"/>
                  <w:tcBorders>
                    <w:top w:val="nil"/>
                    <w:left w:val="nil"/>
                    <w:bottom w:val="nil"/>
                    <w:right w:val="nil"/>
                  </w:tcBorders>
                </w:tcPr>
                <w:p w14:paraId="3D07B228" w14:textId="77777777" w:rsidR="007E2358" w:rsidRPr="00134D97" w:rsidRDefault="007E2358" w:rsidP="003D1B13">
                  <w:pPr>
                    <w:pStyle w:val="TAC"/>
                  </w:pPr>
                </w:p>
              </w:tc>
              <w:tc>
                <w:tcPr>
                  <w:tcW w:w="3188" w:type="dxa"/>
                  <w:tcBorders>
                    <w:top w:val="nil"/>
                    <w:left w:val="nil"/>
                    <w:bottom w:val="nil"/>
                    <w:right w:val="single" w:sz="4" w:space="0" w:color="auto"/>
                  </w:tcBorders>
                </w:tcPr>
                <w:p w14:paraId="6B4A8CC8" w14:textId="77777777" w:rsidR="007E2358" w:rsidRPr="00134D97" w:rsidRDefault="007E2358" w:rsidP="003D1B13">
                  <w:pPr>
                    <w:pStyle w:val="TAL"/>
                  </w:pPr>
                </w:p>
              </w:tc>
            </w:tr>
            <w:tr w:rsidR="007E2358" w:rsidRPr="00134D97" w14:paraId="3CE1D624" w14:textId="77777777" w:rsidTr="003D1B13">
              <w:trPr>
                <w:cantSplit/>
                <w:jc w:val="center"/>
              </w:trPr>
              <w:tc>
                <w:tcPr>
                  <w:tcW w:w="284" w:type="dxa"/>
                  <w:tcBorders>
                    <w:top w:val="nil"/>
                    <w:left w:val="single" w:sz="4" w:space="0" w:color="auto"/>
                    <w:bottom w:val="nil"/>
                    <w:right w:val="nil"/>
                  </w:tcBorders>
                </w:tcPr>
                <w:p w14:paraId="15B18B58" w14:textId="77777777" w:rsidR="007E2358" w:rsidRPr="00134D97" w:rsidRDefault="007E2358" w:rsidP="003D1B13">
                  <w:pPr>
                    <w:pStyle w:val="TAH"/>
                  </w:pPr>
                  <w:r w:rsidRPr="00134D97">
                    <w:t>7</w:t>
                  </w:r>
                </w:p>
              </w:tc>
              <w:tc>
                <w:tcPr>
                  <w:tcW w:w="284" w:type="dxa"/>
                  <w:tcBorders>
                    <w:top w:val="nil"/>
                    <w:left w:val="nil"/>
                    <w:bottom w:val="nil"/>
                    <w:right w:val="nil"/>
                  </w:tcBorders>
                </w:tcPr>
                <w:p w14:paraId="573B6B82" w14:textId="77777777" w:rsidR="007E2358" w:rsidRPr="00134D97" w:rsidRDefault="007E2358" w:rsidP="003D1B13">
                  <w:pPr>
                    <w:pStyle w:val="TAH"/>
                  </w:pPr>
                  <w:r w:rsidRPr="00134D97">
                    <w:t>6</w:t>
                  </w:r>
                </w:p>
              </w:tc>
              <w:tc>
                <w:tcPr>
                  <w:tcW w:w="284" w:type="dxa"/>
                  <w:tcBorders>
                    <w:top w:val="nil"/>
                    <w:left w:val="nil"/>
                    <w:bottom w:val="nil"/>
                    <w:right w:val="nil"/>
                  </w:tcBorders>
                </w:tcPr>
                <w:p w14:paraId="1D985171" w14:textId="77777777" w:rsidR="007E2358" w:rsidRPr="00134D97" w:rsidRDefault="007E2358" w:rsidP="003D1B13">
                  <w:pPr>
                    <w:pStyle w:val="TAH"/>
                  </w:pPr>
                  <w:r w:rsidRPr="00134D97">
                    <w:t>5</w:t>
                  </w:r>
                </w:p>
              </w:tc>
              <w:tc>
                <w:tcPr>
                  <w:tcW w:w="284" w:type="dxa"/>
                  <w:tcBorders>
                    <w:top w:val="nil"/>
                    <w:left w:val="nil"/>
                    <w:bottom w:val="nil"/>
                    <w:right w:val="nil"/>
                  </w:tcBorders>
                </w:tcPr>
                <w:p w14:paraId="77790F26" w14:textId="77777777" w:rsidR="007E2358" w:rsidRPr="00134D97" w:rsidRDefault="007E2358" w:rsidP="003D1B13">
                  <w:pPr>
                    <w:pStyle w:val="TAH"/>
                  </w:pPr>
                  <w:r w:rsidRPr="00134D97">
                    <w:t>4</w:t>
                  </w:r>
                </w:p>
              </w:tc>
              <w:tc>
                <w:tcPr>
                  <w:tcW w:w="284" w:type="dxa"/>
                  <w:tcBorders>
                    <w:top w:val="nil"/>
                    <w:left w:val="nil"/>
                    <w:bottom w:val="nil"/>
                    <w:right w:val="nil"/>
                  </w:tcBorders>
                </w:tcPr>
                <w:p w14:paraId="7A47205C" w14:textId="77777777" w:rsidR="007E2358" w:rsidRPr="00134D97" w:rsidRDefault="007E2358" w:rsidP="003D1B13">
                  <w:pPr>
                    <w:pStyle w:val="TAH"/>
                  </w:pPr>
                  <w:r w:rsidRPr="00134D97">
                    <w:t>3</w:t>
                  </w:r>
                </w:p>
              </w:tc>
              <w:tc>
                <w:tcPr>
                  <w:tcW w:w="284" w:type="dxa"/>
                  <w:tcBorders>
                    <w:top w:val="nil"/>
                    <w:left w:val="nil"/>
                    <w:bottom w:val="nil"/>
                    <w:right w:val="nil"/>
                  </w:tcBorders>
                </w:tcPr>
                <w:p w14:paraId="15B1577F" w14:textId="77777777" w:rsidR="007E2358" w:rsidRPr="00134D97" w:rsidRDefault="007E2358" w:rsidP="003D1B13">
                  <w:pPr>
                    <w:pStyle w:val="TAH"/>
                  </w:pPr>
                  <w:r w:rsidRPr="00134D97">
                    <w:t>2</w:t>
                  </w:r>
                </w:p>
              </w:tc>
              <w:tc>
                <w:tcPr>
                  <w:tcW w:w="284" w:type="dxa"/>
                  <w:tcBorders>
                    <w:top w:val="nil"/>
                    <w:left w:val="nil"/>
                    <w:bottom w:val="nil"/>
                    <w:right w:val="nil"/>
                  </w:tcBorders>
                </w:tcPr>
                <w:p w14:paraId="4F76502B" w14:textId="77777777" w:rsidR="007E2358" w:rsidRPr="00134D97" w:rsidRDefault="007E2358" w:rsidP="003D1B13">
                  <w:pPr>
                    <w:pStyle w:val="TAH"/>
                  </w:pPr>
                  <w:r w:rsidRPr="00134D97">
                    <w:t>1</w:t>
                  </w:r>
                </w:p>
              </w:tc>
              <w:tc>
                <w:tcPr>
                  <w:tcW w:w="284" w:type="dxa"/>
                  <w:tcBorders>
                    <w:top w:val="nil"/>
                    <w:left w:val="nil"/>
                    <w:bottom w:val="nil"/>
                    <w:right w:val="nil"/>
                  </w:tcBorders>
                </w:tcPr>
                <w:p w14:paraId="08EE61D5" w14:textId="77777777" w:rsidR="007E2358" w:rsidRPr="00134D97" w:rsidRDefault="007E2358" w:rsidP="003D1B13">
                  <w:pPr>
                    <w:pStyle w:val="TAC"/>
                  </w:pPr>
                  <w:r w:rsidRPr="00134D97">
                    <w:t>0</w:t>
                  </w:r>
                </w:p>
              </w:tc>
              <w:tc>
                <w:tcPr>
                  <w:tcW w:w="282" w:type="dxa"/>
                  <w:tcBorders>
                    <w:top w:val="nil"/>
                    <w:left w:val="nil"/>
                    <w:bottom w:val="nil"/>
                    <w:right w:val="nil"/>
                  </w:tcBorders>
                </w:tcPr>
                <w:p w14:paraId="3C2BE48C" w14:textId="77777777" w:rsidR="007E2358" w:rsidRPr="00134D97" w:rsidRDefault="007E2358" w:rsidP="003D1B13">
                  <w:pPr>
                    <w:pStyle w:val="TAC"/>
                  </w:pPr>
                </w:p>
              </w:tc>
              <w:tc>
                <w:tcPr>
                  <w:tcW w:w="3188" w:type="dxa"/>
                  <w:tcBorders>
                    <w:top w:val="nil"/>
                    <w:left w:val="nil"/>
                    <w:bottom w:val="nil"/>
                    <w:right w:val="single" w:sz="4" w:space="0" w:color="auto"/>
                  </w:tcBorders>
                </w:tcPr>
                <w:p w14:paraId="7AEBA33A" w14:textId="77777777" w:rsidR="007E2358" w:rsidRPr="00134D97" w:rsidRDefault="007E2358" w:rsidP="003D1B13">
                  <w:pPr>
                    <w:pStyle w:val="TAL"/>
                  </w:pPr>
                </w:p>
              </w:tc>
            </w:tr>
            <w:tr w:rsidR="007E2358" w:rsidRPr="00134D97" w14:paraId="10D3057B" w14:textId="77777777" w:rsidTr="003D1B13">
              <w:trPr>
                <w:cantSplit/>
                <w:jc w:val="center"/>
              </w:trPr>
              <w:tc>
                <w:tcPr>
                  <w:tcW w:w="284" w:type="dxa"/>
                  <w:tcBorders>
                    <w:top w:val="nil"/>
                    <w:left w:val="single" w:sz="4" w:space="0" w:color="auto"/>
                    <w:bottom w:val="nil"/>
                    <w:right w:val="nil"/>
                  </w:tcBorders>
                </w:tcPr>
                <w:p w14:paraId="3EE0F6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75C602A"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E20DCB" w14:textId="77777777" w:rsidR="007E2358" w:rsidRPr="00134D97" w:rsidRDefault="007E2358" w:rsidP="003D1B13">
                  <w:pPr>
                    <w:pStyle w:val="TAC"/>
                  </w:pPr>
                  <w:r w:rsidRPr="00134D97">
                    <w:t>0</w:t>
                  </w:r>
                </w:p>
              </w:tc>
              <w:tc>
                <w:tcPr>
                  <w:tcW w:w="284" w:type="dxa"/>
                  <w:tcBorders>
                    <w:top w:val="nil"/>
                    <w:left w:val="nil"/>
                    <w:bottom w:val="nil"/>
                    <w:right w:val="nil"/>
                  </w:tcBorders>
                </w:tcPr>
                <w:p w14:paraId="3437D2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C9CFDD1"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C2349D" w14:textId="77777777" w:rsidR="007E2358" w:rsidRPr="00134D97" w:rsidRDefault="007E2358" w:rsidP="003D1B13">
                  <w:pPr>
                    <w:pStyle w:val="TAC"/>
                  </w:pPr>
                  <w:r w:rsidRPr="00134D97">
                    <w:t>0</w:t>
                  </w:r>
                </w:p>
              </w:tc>
              <w:tc>
                <w:tcPr>
                  <w:tcW w:w="284" w:type="dxa"/>
                  <w:tcBorders>
                    <w:top w:val="nil"/>
                    <w:left w:val="nil"/>
                    <w:bottom w:val="nil"/>
                    <w:right w:val="nil"/>
                  </w:tcBorders>
                </w:tcPr>
                <w:p w14:paraId="6E691DE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1AD5A4C" w14:textId="77777777" w:rsidR="007E2358" w:rsidRPr="00134D97" w:rsidRDefault="007E2358" w:rsidP="003D1B13">
                  <w:pPr>
                    <w:pStyle w:val="TAC"/>
                  </w:pPr>
                  <w:r w:rsidRPr="00134D97">
                    <w:t>0</w:t>
                  </w:r>
                </w:p>
              </w:tc>
              <w:tc>
                <w:tcPr>
                  <w:tcW w:w="282" w:type="dxa"/>
                  <w:tcBorders>
                    <w:top w:val="nil"/>
                    <w:left w:val="nil"/>
                    <w:bottom w:val="nil"/>
                    <w:right w:val="nil"/>
                  </w:tcBorders>
                </w:tcPr>
                <w:p w14:paraId="026DE9C2" w14:textId="77777777" w:rsidR="007E2358" w:rsidRPr="00134D97" w:rsidRDefault="007E2358" w:rsidP="003D1B13">
                  <w:pPr>
                    <w:pStyle w:val="TAC"/>
                  </w:pPr>
                </w:p>
              </w:tc>
              <w:tc>
                <w:tcPr>
                  <w:tcW w:w="3188" w:type="dxa"/>
                  <w:tcBorders>
                    <w:top w:val="nil"/>
                    <w:left w:val="nil"/>
                    <w:bottom w:val="nil"/>
                    <w:right w:val="single" w:sz="4" w:space="0" w:color="auto"/>
                  </w:tcBorders>
                </w:tcPr>
                <w:p w14:paraId="4DAD6A47" w14:textId="77777777" w:rsidR="007E2358" w:rsidRPr="00134D97" w:rsidRDefault="007E2358" w:rsidP="003D1B13">
                  <w:pPr>
                    <w:pStyle w:val="TAL"/>
                  </w:pPr>
                  <w:r w:rsidRPr="00134D97">
                    <w:t>Reserved</w:t>
                  </w:r>
                </w:p>
              </w:tc>
            </w:tr>
            <w:tr w:rsidR="007E2358" w:rsidRPr="00134D97" w14:paraId="02FEFF9B" w14:textId="77777777" w:rsidTr="003D1B13">
              <w:trPr>
                <w:cantSplit/>
                <w:jc w:val="center"/>
              </w:trPr>
              <w:tc>
                <w:tcPr>
                  <w:tcW w:w="284" w:type="dxa"/>
                  <w:tcBorders>
                    <w:top w:val="nil"/>
                    <w:left w:val="single" w:sz="4" w:space="0" w:color="auto"/>
                    <w:bottom w:val="nil"/>
                    <w:right w:val="nil"/>
                  </w:tcBorders>
                </w:tcPr>
                <w:p w14:paraId="0A86087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FE98D6" w14:textId="77777777" w:rsidR="007E2358" w:rsidRPr="00134D97" w:rsidRDefault="007E2358" w:rsidP="003D1B13">
                  <w:pPr>
                    <w:pStyle w:val="TAC"/>
                  </w:pPr>
                  <w:r w:rsidRPr="00134D97">
                    <w:t>0</w:t>
                  </w:r>
                </w:p>
              </w:tc>
              <w:tc>
                <w:tcPr>
                  <w:tcW w:w="284" w:type="dxa"/>
                  <w:tcBorders>
                    <w:top w:val="nil"/>
                    <w:left w:val="nil"/>
                    <w:bottom w:val="nil"/>
                    <w:right w:val="nil"/>
                  </w:tcBorders>
                </w:tcPr>
                <w:p w14:paraId="0C3A3604" w14:textId="77777777" w:rsidR="007E2358" w:rsidRPr="00134D97" w:rsidRDefault="007E2358" w:rsidP="003D1B13">
                  <w:pPr>
                    <w:pStyle w:val="TAC"/>
                  </w:pPr>
                  <w:r w:rsidRPr="00134D97">
                    <w:t>0</w:t>
                  </w:r>
                </w:p>
              </w:tc>
              <w:tc>
                <w:tcPr>
                  <w:tcW w:w="284" w:type="dxa"/>
                  <w:tcBorders>
                    <w:top w:val="nil"/>
                    <w:left w:val="nil"/>
                    <w:bottom w:val="nil"/>
                    <w:right w:val="nil"/>
                  </w:tcBorders>
                </w:tcPr>
                <w:p w14:paraId="3036FCFD" w14:textId="77777777" w:rsidR="007E2358" w:rsidRPr="00134D97" w:rsidRDefault="007E2358" w:rsidP="003D1B13">
                  <w:pPr>
                    <w:pStyle w:val="TAC"/>
                  </w:pPr>
                  <w:r w:rsidRPr="00134D97">
                    <w:t>0</w:t>
                  </w:r>
                </w:p>
              </w:tc>
              <w:tc>
                <w:tcPr>
                  <w:tcW w:w="284" w:type="dxa"/>
                  <w:tcBorders>
                    <w:top w:val="nil"/>
                    <w:left w:val="nil"/>
                    <w:bottom w:val="nil"/>
                    <w:right w:val="nil"/>
                  </w:tcBorders>
                </w:tcPr>
                <w:p w14:paraId="48943EF7" w14:textId="77777777" w:rsidR="007E2358" w:rsidRPr="00134D97" w:rsidRDefault="007E2358" w:rsidP="003D1B13">
                  <w:pPr>
                    <w:pStyle w:val="TAC"/>
                  </w:pPr>
                  <w:r w:rsidRPr="00134D97">
                    <w:t>0</w:t>
                  </w:r>
                </w:p>
              </w:tc>
              <w:tc>
                <w:tcPr>
                  <w:tcW w:w="284" w:type="dxa"/>
                  <w:tcBorders>
                    <w:top w:val="nil"/>
                    <w:left w:val="nil"/>
                    <w:bottom w:val="nil"/>
                    <w:right w:val="nil"/>
                  </w:tcBorders>
                </w:tcPr>
                <w:p w14:paraId="7A406763" w14:textId="77777777" w:rsidR="007E2358" w:rsidRPr="00134D97" w:rsidRDefault="007E2358" w:rsidP="003D1B13">
                  <w:pPr>
                    <w:pStyle w:val="TAC"/>
                  </w:pPr>
                  <w:r w:rsidRPr="00134D97">
                    <w:t>0</w:t>
                  </w:r>
                </w:p>
              </w:tc>
              <w:tc>
                <w:tcPr>
                  <w:tcW w:w="284" w:type="dxa"/>
                  <w:tcBorders>
                    <w:top w:val="nil"/>
                    <w:left w:val="nil"/>
                    <w:bottom w:val="nil"/>
                    <w:right w:val="nil"/>
                  </w:tcBorders>
                </w:tcPr>
                <w:p w14:paraId="13CB431E" w14:textId="77777777" w:rsidR="007E2358" w:rsidRPr="00134D97" w:rsidRDefault="007E2358" w:rsidP="003D1B13">
                  <w:pPr>
                    <w:pStyle w:val="TAC"/>
                  </w:pPr>
                  <w:r w:rsidRPr="00134D97">
                    <w:t>0</w:t>
                  </w:r>
                </w:p>
              </w:tc>
              <w:tc>
                <w:tcPr>
                  <w:tcW w:w="284" w:type="dxa"/>
                  <w:tcBorders>
                    <w:top w:val="nil"/>
                    <w:left w:val="nil"/>
                    <w:bottom w:val="nil"/>
                    <w:right w:val="nil"/>
                  </w:tcBorders>
                </w:tcPr>
                <w:p w14:paraId="77DA9D01" w14:textId="77777777" w:rsidR="007E2358" w:rsidRPr="00134D97" w:rsidRDefault="007E2358" w:rsidP="003D1B13">
                  <w:pPr>
                    <w:pStyle w:val="TAC"/>
                  </w:pPr>
                  <w:r w:rsidRPr="00134D97">
                    <w:t>1</w:t>
                  </w:r>
                </w:p>
              </w:tc>
              <w:tc>
                <w:tcPr>
                  <w:tcW w:w="282" w:type="dxa"/>
                  <w:tcBorders>
                    <w:top w:val="nil"/>
                    <w:left w:val="nil"/>
                    <w:bottom w:val="nil"/>
                    <w:right w:val="nil"/>
                  </w:tcBorders>
                </w:tcPr>
                <w:p w14:paraId="18C617AB" w14:textId="77777777" w:rsidR="007E2358" w:rsidRPr="00134D97" w:rsidRDefault="007E2358" w:rsidP="003D1B13">
                  <w:pPr>
                    <w:pStyle w:val="TAC"/>
                  </w:pPr>
                </w:p>
              </w:tc>
              <w:tc>
                <w:tcPr>
                  <w:tcW w:w="3188" w:type="dxa"/>
                  <w:tcBorders>
                    <w:top w:val="nil"/>
                    <w:left w:val="nil"/>
                    <w:bottom w:val="nil"/>
                    <w:right w:val="single" w:sz="4" w:space="0" w:color="auto"/>
                  </w:tcBorders>
                </w:tcPr>
                <w:p w14:paraId="0286A89B" w14:textId="77777777" w:rsidR="007E2358" w:rsidRPr="00134D97" w:rsidRDefault="007E2358" w:rsidP="003D1B13">
                  <w:pPr>
                    <w:pStyle w:val="TAL"/>
                  </w:pPr>
                  <w:r w:rsidRPr="00134D97">
                    <w:t>IMEI</w:t>
                  </w:r>
                </w:p>
              </w:tc>
            </w:tr>
            <w:tr w:rsidR="007E2358" w:rsidRPr="00134D97" w14:paraId="51736D44" w14:textId="77777777" w:rsidTr="003D1B13">
              <w:trPr>
                <w:cantSplit/>
                <w:jc w:val="center"/>
              </w:trPr>
              <w:tc>
                <w:tcPr>
                  <w:tcW w:w="284" w:type="dxa"/>
                  <w:tcBorders>
                    <w:top w:val="nil"/>
                    <w:left w:val="single" w:sz="4" w:space="0" w:color="auto"/>
                    <w:bottom w:val="nil"/>
                    <w:right w:val="nil"/>
                  </w:tcBorders>
                </w:tcPr>
                <w:p w14:paraId="0BA080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2778335E" w14:textId="77777777" w:rsidR="007E2358" w:rsidRPr="00134D97" w:rsidRDefault="007E2358" w:rsidP="003D1B13">
                  <w:pPr>
                    <w:pStyle w:val="TAC"/>
                  </w:pPr>
                  <w:r w:rsidRPr="00134D97">
                    <w:t>0</w:t>
                  </w:r>
                </w:p>
              </w:tc>
              <w:tc>
                <w:tcPr>
                  <w:tcW w:w="284" w:type="dxa"/>
                  <w:tcBorders>
                    <w:top w:val="nil"/>
                    <w:left w:val="nil"/>
                    <w:bottom w:val="nil"/>
                    <w:right w:val="nil"/>
                  </w:tcBorders>
                </w:tcPr>
                <w:p w14:paraId="49576566" w14:textId="77777777" w:rsidR="007E2358" w:rsidRPr="00134D97" w:rsidRDefault="007E2358" w:rsidP="003D1B13">
                  <w:pPr>
                    <w:pStyle w:val="TAC"/>
                  </w:pPr>
                  <w:r w:rsidRPr="00134D97">
                    <w:t>0</w:t>
                  </w:r>
                </w:p>
              </w:tc>
              <w:tc>
                <w:tcPr>
                  <w:tcW w:w="284" w:type="dxa"/>
                  <w:tcBorders>
                    <w:top w:val="nil"/>
                    <w:left w:val="nil"/>
                    <w:bottom w:val="nil"/>
                    <w:right w:val="nil"/>
                  </w:tcBorders>
                </w:tcPr>
                <w:p w14:paraId="38D9CFEC" w14:textId="77777777" w:rsidR="007E2358" w:rsidRPr="00134D97" w:rsidRDefault="007E2358" w:rsidP="003D1B13">
                  <w:pPr>
                    <w:pStyle w:val="TAC"/>
                  </w:pPr>
                  <w:r w:rsidRPr="00134D97">
                    <w:t>0</w:t>
                  </w:r>
                </w:p>
              </w:tc>
              <w:tc>
                <w:tcPr>
                  <w:tcW w:w="284" w:type="dxa"/>
                  <w:tcBorders>
                    <w:top w:val="nil"/>
                    <w:left w:val="nil"/>
                    <w:bottom w:val="nil"/>
                    <w:right w:val="nil"/>
                  </w:tcBorders>
                </w:tcPr>
                <w:p w14:paraId="170A70B8" w14:textId="77777777" w:rsidR="007E2358" w:rsidRPr="00134D97" w:rsidRDefault="007E2358" w:rsidP="003D1B13">
                  <w:pPr>
                    <w:pStyle w:val="TAC"/>
                  </w:pPr>
                  <w:r w:rsidRPr="00134D97">
                    <w:t>0</w:t>
                  </w:r>
                </w:p>
              </w:tc>
              <w:tc>
                <w:tcPr>
                  <w:tcW w:w="284" w:type="dxa"/>
                  <w:tcBorders>
                    <w:top w:val="nil"/>
                    <w:left w:val="nil"/>
                    <w:bottom w:val="nil"/>
                    <w:right w:val="nil"/>
                  </w:tcBorders>
                </w:tcPr>
                <w:p w14:paraId="069310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EBAC53" w14:textId="77777777" w:rsidR="007E2358" w:rsidRPr="00134D97" w:rsidRDefault="007E2358" w:rsidP="003D1B13">
                  <w:pPr>
                    <w:pStyle w:val="TAC"/>
                  </w:pPr>
                  <w:r w:rsidRPr="00134D97">
                    <w:t>1</w:t>
                  </w:r>
                </w:p>
              </w:tc>
              <w:tc>
                <w:tcPr>
                  <w:tcW w:w="284" w:type="dxa"/>
                  <w:tcBorders>
                    <w:top w:val="nil"/>
                    <w:left w:val="nil"/>
                    <w:bottom w:val="nil"/>
                    <w:right w:val="nil"/>
                  </w:tcBorders>
                </w:tcPr>
                <w:p w14:paraId="363ED919" w14:textId="77777777" w:rsidR="007E2358" w:rsidRPr="00134D97" w:rsidRDefault="007E2358" w:rsidP="003D1B13">
                  <w:pPr>
                    <w:pStyle w:val="TAC"/>
                  </w:pPr>
                  <w:r w:rsidRPr="00134D97">
                    <w:t>0</w:t>
                  </w:r>
                </w:p>
              </w:tc>
              <w:tc>
                <w:tcPr>
                  <w:tcW w:w="282" w:type="dxa"/>
                  <w:tcBorders>
                    <w:top w:val="nil"/>
                    <w:left w:val="nil"/>
                    <w:bottom w:val="nil"/>
                    <w:right w:val="nil"/>
                  </w:tcBorders>
                </w:tcPr>
                <w:p w14:paraId="241B71F8" w14:textId="77777777" w:rsidR="007E2358" w:rsidRPr="00134D97" w:rsidRDefault="007E2358" w:rsidP="003D1B13">
                  <w:pPr>
                    <w:pStyle w:val="TAC"/>
                  </w:pPr>
                </w:p>
              </w:tc>
              <w:tc>
                <w:tcPr>
                  <w:tcW w:w="3188" w:type="dxa"/>
                  <w:tcBorders>
                    <w:top w:val="nil"/>
                    <w:left w:val="nil"/>
                    <w:bottom w:val="nil"/>
                    <w:right w:val="single" w:sz="4" w:space="0" w:color="auto"/>
                  </w:tcBorders>
                </w:tcPr>
                <w:p w14:paraId="4BF0016C" w14:textId="77777777" w:rsidR="007E2358" w:rsidRPr="00134D97" w:rsidRDefault="007E2358" w:rsidP="003D1B13">
                  <w:pPr>
                    <w:pStyle w:val="TAL"/>
                  </w:pPr>
                  <w:r w:rsidRPr="00134D97">
                    <w:t>IMEISV</w:t>
                  </w:r>
                </w:p>
              </w:tc>
            </w:tr>
            <w:tr w:rsidR="007E2358" w:rsidRPr="00134D97" w14:paraId="7DAD0B4B" w14:textId="77777777" w:rsidTr="003D1B13">
              <w:trPr>
                <w:cantSplit/>
                <w:jc w:val="center"/>
              </w:trPr>
              <w:tc>
                <w:tcPr>
                  <w:tcW w:w="284" w:type="dxa"/>
                  <w:tcBorders>
                    <w:top w:val="nil"/>
                    <w:left w:val="single" w:sz="4" w:space="0" w:color="auto"/>
                    <w:bottom w:val="nil"/>
                    <w:right w:val="nil"/>
                  </w:tcBorders>
                </w:tcPr>
                <w:p w14:paraId="5433AC28" w14:textId="77777777" w:rsidR="007E2358" w:rsidRPr="00134D97" w:rsidRDefault="007E2358" w:rsidP="003D1B13">
                  <w:pPr>
                    <w:pStyle w:val="TAC"/>
                  </w:pPr>
                </w:p>
              </w:tc>
              <w:tc>
                <w:tcPr>
                  <w:tcW w:w="284" w:type="dxa"/>
                  <w:tcBorders>
                    <w:top w:val="nil"/>
                    <w:left w:val="nil"/>
                    <w:bottom w:val="nil"/>
                    <w:right w:val="nil"/>
                  </w:tcBorders>
                </w:tcPr>
                <w:p w14:paraId="5D606E4B" w14:textId="77777777" w:rsidR="007E2358" w:rsidRPr="00134D97" w:rsidRDefault="007E2358" w:rsidP="003D1B13">
                  <w:pPr>
                    <w:pStyle w:val="TAC"/>
                  </w:pPr>
                </w:p>
              </w:tc>
              <w:tc>
                <w:tcPr>
                  <w:tcW w:w="284" w:type="dxa"/>
                  <w:tcBorders>
                    <w:top w:val="nil"/>
                    <w:left w:val="nil"/>
                    <w:bottom w:val="nil"/>
                    <w:right w:val="nil"/>
                  </w:tcBorders>
                </w:tcPr>
                <w:p w14:paraId="57742570" w14:textId="77777777" w:rsidR="007E2358" w:rsidRPr="00134D97" w:rsidRDefault="007E2358" w:rsidP="003D1B13">
                  <w:pPr>
                    <w:pStyle w:val="TAC"/>
                  </w:pPr>
                </w:p>
              </w:tc>
              <w:tc>
                <w:tcPr>
                  <w:tcW w:w="284" w:type="dxa"/>
                  <w:tcBorders>
                    <w:top w:val="nil"/>
                    <w:left w:val="nil"/>
                    <w:bottom w:val="nil"/>
                    <w:right w:val="nil"/>
                  </w:tcBorders>
                </w:tcPr>
                <w:p w14:paraId="1DCD0CA3" w14:textId="77777777" w:rsidR="007E2358" w:rsidRPr="00134D97" w:rsidRDefault="007E2358" w:rsidP="003D1B13">
                  <w:pPr>
                    <w:pStyle w:val="TAC"/>
                  </w:pPr>
                </w:p>
              </w:tc>
              <w:tc>
                <w:tcPr>
                  <w:tcW w:w="284" w:type="dxa"/>
                  <w:tcBorders>
                    <w:top w:val="nil"/>
                    <w:left w:val="nil"/>
                    <w:bottom w:val="nil"/>
                    <w:right w:val="nil"/>
                  </w:tcBorders>
                </w:tcPr>
                <w:p w14:paraId="5E6A7F9C" w14:textId="77777777" w:rsidR="007E2358" w:rsidRPr="00134D97" w:rsidRDefault="007E2358" w:rsidP="003D1B13">
                  <w:pPr>
                    <w:pStyle w:val="TAC"/>
                  </w:pPr>
                </w:p>
              </w:tc>
              <w:tc>
                <w:tcPr>
                  <w:tcW w:w="284" w:type="dxa"/>
                  <w:tcBorders>
                    <w:top w:val="nil"/>
                    <w:left w:val="nil"/>
                    <w:bottom w:val="nil"/>
                    <w:right w:val="nil"/>
                  </w:tcBorders>
                </w:tcPr>
                <w:p w14:paraId="36AE7EEE" w14:textId="77777777" w:rsidR="007E2358" w:rsidRPr="00134D97" w:rsidRDefault="007E2358" w:rsidP="003D1B13">
                  <w:pPr>
                    <w:pStyle w:val="TAC"/>
                  </w:pPr>
                </w:p>
              </w:tc>
              <w:tc>
                <w:tcPr>
                  <w:tcW w:w="284" w:type="dxa"/>
                  <w:tcBorders>
                    <w:top w:val="nil"/>
                    <w:left w:val="nil"/>
                    <w:bottom w:val="nil"/>
                    <w:right w:val="nil"/>
                  </w:tcBorders>
                </w:tcPr>
                <w:p w14:paraId="5F484295" w14:textId="77777777" w:rsidR="007E2358" w:rsidRPr="00134D97" w:rsidRDefault="007E2358" w:rsidP="003D1B13">
                  <w:pPr>
                    <w:pStyle w:val="TAC"/>
                  </w:pPr>
                </w:p>
              </w:tc>
              <w:tc>
                <w:tcPr>
                  <w:tcW w:w="284" w:type="dxa"/>
                  <w:tcBorders>
                    <w:top w:val="nil"/>
                    <w:left w:val="nil"/>
                    <w:bottom w:val="nil"/>
                    <w:right w:val="nil"/>
                  </w:tcBorders>
                </w:tcPr>
                <w:p w14:paraId="722F2AF6" w14:textId="77777777" w:rsidR="007E2358" w:rsidRPr="00134D97" w:rsidRDefault="007E2358" w:rsidP="003D1B13">
                  <w:pPr>
                    <w:pStyle w:val="TAC"/>
                  </w:pPr>
                </w:p>
              </w:tc>
              <w:tc>
                <w:tcPr>
                  <w:tcW w:w="282" w:type="dxa"/>
                  <w:tcBorders>
                    <w:top w:val="nil"/>
                    <w:left w:val="nil"/>
                    <w:bottom w:val="nil"/>
                    <w:right w:val="nil"/>
                  </w:tcBorders>
                </w:tcPr>
                <w:p w14:paraId="16902198" w14:textId="77777777" w:rsidR="007E2358" w:rsidRPr="00134D97" w:rsidRDefault="007E2358" w:rsidP="003D1B13">
                  <w:pPr>
                    <w:pStyle w:val="TAC"/>
                  </w:pPr>
                </w:p>
              </w:tc>
              <w:tc>
                <w:tcPr>
                  <w:tcW w:w="3188" w:type="dxa"/>
                  <w:tcBorders>
                    <w:top w:val="nil"/>
                    <w:left w:val="nil"/>
                    <w:bottom w:val="nil"/>
                    <w:right w:val="single" w:sz="4" w:space="0" w:color="auto"/>
                  </w:tcBorders>
                </w:tcPr>
                <w:p w14:paraId="3265925F" w14:textId="77777777" w:rsidR="007E2358" w:rsidRPr="00134D97" w:rsidRDefault="007E2358" w:rsidP="003D1B13">
                  <w:pPr>
                    <w:pStyle w:val="TAL"/>
                  </w:pPr>
                </w:p>
              </w:tc>
            </w:tr>
            <w:tr w:rsidR="007E2358" w:rsidRPr="00134D97" w14:paraId="2D812A57" w14:textId="77777777" w:rsidTr="003D1B13">
              <w:trPr>
                <w:cantSplit/>
                <w:jc w:val="center"/>
              </w:trPr>
              <w:tc>
                <w:tcPr>
                  <w:tcW w:w="5742" w:type="dxa"/>
                  <w:gridSpan w:val="10"/>
                  <w:tcBorders>
                    <w:top w:val="nil"/>
                    <w:left w:val="single" w:sz="4" w:space="0" w:color="auto"/>
                    <w:bottom w:val="single" w:sz="4" w:space="0" w:color="auto"/>
                    <w:right w:val="single" w:sz="4" w:space="0" w:color="auto"/>
                  </w:tcBorders>
                </w:tcPr>
                <w:p w14:paraId="729732B4" w14:textId="77777777" w:rsidR="007E2358" w:rsidRPr="00134D97" w:rsidRDefault="007E2358" w:rsidP="003D1B13">
                  <w:pPr>
                    <w:pStyle w:val="TAL"/>
                  </w:pPr>
                  <w:r w:rsidRPr="00134D97">
                    <w:t>All other values are reserved.</w:t>
                  </w:r>
                </w:p>
              </w:tc>
            </w:tr>
          </w:tbl>
          <w:p w14:paraId="4F420453" w14:textId="77777777" w:rsidR="007E2358" w:rsidRPr="00134D97" w:rsidRDefault="007E2358" w:rsidP="003D1B13">
            <w:pPr>
              <w:pStyle w:val="TAL"/>
              <w:rPr>
                <w:lang w:val="en-US"/>
              </w:rPr>
            </w:pPr>
          </w:p>
        </w:tc>
      </w:tr>
      <w:tr w:rsidR="007E2358" w:rsidRPr="00134D97" w14:paraId="17F1E5AD" w14:textId="77777777" w:rsidTr="003D1B13">
        <w:trPr>
          <w:trHeight w:val="276"/>
          <w:jc w:val="center"/>
        </w:trPr>
        <w:tc>
          <w:tcPr>
            <w:tcW w:w="8314" w:type="dxa"/>
            <w:noWrap/>
            <w:vAlign w:val="bottom"/>
          </w:tcPr>
          <w:p w14:paraId="2AE449B6" w14:textId="77777777" w:rsidR="007E2358" w:rsidRPr="00134D97" w:rsidRDefault="007E2358" w:rsidP="003D1B13">
            <w:pPr>
              <w:pStyle w:val="TAL"/>
            </w:pPr>
            <w:r w:rsidRPr="00134D97">
              <w:t>Octet 4 is Identity length field and contains the length of the Identity value in octets.</w:t>
            </w:r>
          </w:p>
          <w:p w14:paraId="12EC8D35" w14:textId="77777777" w:rsidR="007E2358" w:rsidRPr="00134D97" w:rsidRDefault="007E2358" w:rsidP="003D1B13">
            <w:pPr>
              <w:pStyle w:val="TAL"/>
            </w:pPr>
          </w:p>
        </w:tc>
      </w:tr>
      <w:tr w:rsidR="007E2358" w:rsidRPr="00134D97" w14:paraId="5879BEA1" w14:textId="77777777" w:rsidTr="003D1B13">
        <w:trPr>
          <w:trHeight w:val="276"/>
          <w:jc w:val="center"/>
        </w:trPr>
        <w:tc>
          <w:tcPr>
            <w:tcW w:w="8314" w:type="dxa"/>
            <w:noWrap/>
            <w:vAlign w:val="bottom"/>
          </w:tcPr>
          <w:p w14:paraId="3604D2E6" w14:textId="77777777" w:rsidR="007E2358" w:rsidRPr="00134D97" w:rsidRDefault="007E2358" w:rsidP="003D1B13">
            <w:pPr>
              <w:pStyle w:val="TAL"/>
            </w:pPr>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721B8C1B" w14:textId="77777777" w:rsidR="007E2358" w:rsidRPr="00134D97" w:rsidRDefault="007E2358" w:rsidP="003D1B13">
            <w:pPr>
              <w:pStyle w:val="TAL"/>
            </w:pPr>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5DADDBF" w14:textId="77777777" w:rsidR="007E2358" w:rsidRPr="00134D97" w:rsidRDefault="007E2358" w:rsidP="003D1B13">
            <w:pPr>
              <w:pStyle w:val="TAL"/>
            </w:pPr>
          </w:p>
        </w:tc>
      </w:tr>
      <w:tr w:rsidR="007E2358" w:rsidRPr="00134D97" w14:paraId="0FE503AA" w14:textId="77777777" w:rsidTr="003D1B13">
        <w:trPr>
          <w:trHeight w:val="276"/>
          <w:jc w:val="center"/>
        </w:trPr>
        <w:tc>
          <w:tcPr>
            <w:tcW w:w="8314" w:type="dxa"/>
            <w:noWrap/>
            <w:vAlign w:val="bottom"/>
          </w:tcPr>
          <w:p w14:paraId="519302F3" w14:textId="77777777" w:rsidR="007E2358" w:rsidRPr="00134D97" w:rsidRDefault="007E2358" w:rsidP="003D1B13">
            <w:pPr>
              <w:pStyle w:val="TAL"/>
            </w:pPr>
            <w:r w:rsidRPr="00134D97">
              <w:t>The optional padding field starts after the last octet of the Identity value field. Each octet of this field is set to zero by sending entity and ignored by receiving entity.</w:t>
            </w:r>
          </w:p>
        </w:tc>
      </w:tr>
    </w:tbl>
    <w:p w14:paraId="5FCA4D00" w14:textId="77777777" w:rsidR="007E2358" w:rsidRPr="00134D97" w:rsidRDefault="007E2358" w:rsidP="007E2358">
      <w:pPr>
        <w:rPr>
          <w:noProof/>
          <w:lang w:eastAsia="zh-CN"/>
        </w:rPr>
      </w:pPr>
    </w:p>
    <w:p w14:paraId="4036F735" w14:textId="74C848D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73519" w14:textId="77777777" w:rsidR="00583495" w:rsidRDefault="00583495">
      <w:r>
        <w:separator/>
      </w:r>
    </w:p>
  </w:endnote>
  <w:endnote w:type="continuationSeparator" w:id="0">
    <w:p w14:paraId="5C89FB09" w14:textId="77777777" w:rsidR="00583495" w:rsidRDefault="0058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DF25A" w14:textId="77777777" w:rsidR="00583495" w:rsidRDefault="00583495">
      <w:r>
        <w:separator/>
      </w:r>
    </w:p>
  </w:footnote>
  <w:footnote w:type="continuationSeparator" w:id="0">
    <w:p w14:paraId="0079760B" w14:textId="77777777" w:rsidR="00583495" w:rsidRDefault="00583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0F36"/>
    <w:rsid w:val="0001386C"/>
    <w:rsid w:val="00015F25"/>
    <w:rsid w:val="00022E4A"/>
    <w:rsid w:val="0002334B"/>
    <w:rsid w:val="00040902"/>
    <w:rsid w:val="00043B37"/>
    <w:rsid w:val="000615AE"/>
    <w:rsid w:val="000638E4"/>
    <w:rsid w:val="000677D7"/>
    <w:rsid w:val="000767BD"/>
    <w:rsid w:val="00077D90"/>
    <w:rsid w:val="00080163"/>
    <w:rsid w:val="00086D80"/>
    <w:rsid w:val="000875A7"/>
    <w:rsid w:val="000913A3"/>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7A65"/>
    <w:rsid w:val="001C7A29"/>
    <w:rsid w:val="001D25F7"/>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A72E0"/>
    <w:rsid w:val="002B2F56"/>
    <w:rsid w:val="002B50A3"/>
    <w:rsid w:val="002B5741"/>
    <w:rsid w:val="002C7A66"/>
    <w:rsid w:val="002D0E91"/>
    <w:rsid w:val="002D2017"/>
    <w:rsid w:val="002D5BDE"/>
    <w:rsid w:val="002E138F"/>
    <w:rsid w:val="002E3940"/>
    <w:rsid w:val="002E472E"/>
    <w:rsid w:val="002E7DA9"/>
    <w:rsid w:val="002F2B90"/>
    <w:rsid w:val="002F6E22"/>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2BA5"/>
    <w:rsid w:val="003A3DCD"/>
    <w:rsid w:val="003A69AD"/>
    <w:rsid w:val="003B0692"/>
    <w:rsid w:val="003C301C"/>
    <w:rsid w:val="003D068D"/>
    <w:rsid w:val="003E1A36"/>
    <w:rsid w:val="003E3C94"/>
    <w:rsid w:val="003E40CB"/>
    <w:rsid w:val="003F32F1"/>
    <w:rsid w:val="004043C4"/>
    <w:rsid w:val="00410371"/>
    <w:rsid w:val="00413A39"/>
    <w:rsid w:val="004142B2"/>
    <w:rsid w:val="00414526"/>
    <w:rsid w:val="004217D5"/>
    <w:rsid w:val="004242F1"/>
    <w:rsid w:val="00425379"/>
    <w:rsid w:val="004313C4"/>
    <w:rsid w:val="00433167"/>
    <w:rsid w:val="00445723"/>
    <w:rsid w:val="004511B3"/>
    <w:rsid w:val="00455760"/>
    <w:rsid w:val="00456A88"/>
    <w:rsid w:val="00482E7A"/>
    <w:rsid w:val="00485A8A"/>
    <w:rsid w:val="00487F95"/>
    <w:rsid w:val="004B12BA"/>
    <w:rsid w:val="004B2834"/>
    <w:rsid w:val="004B75B7"/>
    <w:rsid w:val="004C0F5B"/>
    <w:rsid w:val="004C1611"/>
    <w:rsid w:val="004C4FF9"/>
    <w:rsid w:val="004C5518"/>
    <w:rsid w:val="004E296F"/>
    <w:rsid w:val="004E3148"/>
    <w:rsid w:val="004F1BE4"/>
    <w:rsid w:val="004F2EB8"/>
    <w:rsid w:val="004F4AB9"/>
    <w:rsid w:val="00501E00"/>
    <w:rsid w:val="005067D5"/>
    <w:rsid w:val="00507508"/>
    <w:rsid w:val="005128B9"/>
    <w:rsid w:val="0051379D"/>
    <w:rsid w:val="005141D9"/>
    <w:rsid w:val="0051580D"/>
    <w:rsid w:val="005327E7"/>
    <w:rsid w:val="005356F3"/>
    <w:rsid w:val="00547111"/>
    <w:rsid w:val="005670B4"/>
    <w:rsid w:val="00576231"/>
    <w:rsid w:val="00583495"/>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01F9B"/>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60D5"/>
    <w:rsid w:val="007977A8"/>
    <w:rsid w:val="00797B42"/>
    <w:rsid w:val="007A745E"/>
    <w:rsid w:val="007B2FA1"/>
    <w:rsid w:val="007B512A"/>
    <w:rsid w:val="007C2097"/>
    <w:rsid w:val="007C44CC"/>
    <w:rsid w:val="007D1F7E"/>
    <w:rsid w:val="007D6A07"/>
    <w:rsid w:val="007E129E"/>
    <w:rsid w:val="007E2358"/>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6E7"/>
    <w:rsid w:val="00863C7D"/>
    <w:rsid w:val="00870EE7"/>
    <w:rsid w:val="00871745"/>
    <w:rsid w:val="0087624B"/>
    <w:rsid w:val="00885B04"/>
    <w:rsid w:val="008863B9"/>
    <w:rsid w:val="00890483"/>
    <w:rsid w:val="008A45A6"/>
    <w:rsid w:val="008A60AE"/>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37F6"/>
    <w:rsid w:val="00924D22"/>
    <w:rsid w:val="00930FC9"/>
    <w:rsid w:val="009368C7"/>
    <w:rsid w:val="00937353"/>
    <w:rsid w:val="00941E30"/>
    <w:rsid w:val="00955138"/>
    <w:rsid w:val="00965929"/>
    <w:rsid w:val="00966ED9"/>
    <w:rsid w:val="0097237A"/>
    <w:rsid w:val="00973943"/>
    <w:rsid w:val="009773AD"/>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499E"/>
    <w:rsid w:val="00AC5820"/>
    <w:rsid w:val="00AD1CD8"/>
    <w:rsid w:val="00AD641A"/>
    <w:rsid w:val="00AE6728"/>
    <w:rsid w:val="00AE7144"/>
    <w:rsid w:val="00B00CD5"/>
    <w:rsid w:val="00B02D6F"/>
    <w:rsid w:val="00B04535"/>
    <w:rsid w:val="00B258BB"/>
    <w:rsid w:val="00B37E6C"/>
    <w:rsid w:val="00B44187"/>
    <w:rsid w:val="00B50DD3"/>
    <w:rsid w:val="00B52321"/>
    <w:rsid w:val="00B65A10"/>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C1D"/>
    <w:rsid w:val="00C279DE"/>
    <w:rsid w:val="00C31205"/>
    <w:rsid w:val="00C35427"/>
    <w:rsid w:val="00C45F35"/>
    <w:rsid w:val="00C516FD"/>
    <w:rsid w:val="00C5554E"/>
    <w:rsid w:val="00C61611"/>
    <w:rsid w:val="00C66BA2"/>
    <w:rsid w:val="00C66BBF"/>
    <w:rsid w:val="00C73EEF"/>
    <w:rsid w:val="00C75ABE"/>
    <w:rsid w:val="00C870F6"/>
    <w:rsid w:val="00C87D57"/>
    <w:rsid w:val="00C90231"/>
    <w:rsid w:val="00C945FF"/>
    <w:rsid w:val="00C95985"/>
    <w:rsid w:val="00CA138F"/>
    <w:rsid w:val="00CA682F"/>
    <w:rsid w:val="00CA7B8D"/>
    <w:rsid w:val="00CB1BEA"/>
    <w:rsid w:val="00CB4F12"/>
    <w:rsid w:val="00CB5DB3"/>
    <w:rsid w:val="00CC4ED4"/>
    <w:rsid w:val="00CC5026"/>
    <w:rsid w:val="00CC68D0"/>
    <w:rsid w:val="00CD518A"/>
    <w:rsid w:val="00CD5AAD"/>
    <w:rsid w:val="00CD5EBE"/>
    <w:rsid w:val="00CF78ED"/>
    <w:rsid w:val="00D03F9A"/>
    <w:rsid w:val="00D05FFA"/>
    <w:rsid w:val="00D06D51"/>
    <w:rsid w:val="00D10E06"/>
    <w:rsid w:val="00D21A5E"/>
    <w:rsid w:val="00D236AE"/>
    <w:rsid w:val="00D24099"/>
    <w:rsid w:val="00D24991"/>
    <w:rsid w:val="00D33175"/>
    <w:rsid w:val="00D4229A"/>
    <w:rsid w:val="00D42CF0"/>
    <w:rsid w:val="00D50255"/>
    <w:rsid w:val="00D502B8"/>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5521"/>
    <w:rsid w:val="00DF7FA3"/>
    <w:rsid w:val="00E07D25"/>
    <w:rsid w:val="00E10DA2"/>
    <w:rsid w:val="00E13F3D"/>
    <w:rsid w:val="00E15427"/>
    <w:rsid w:val="00E166B0"/>
    <w:rsid w:val="00E16D00"/>
    <w:rsid w:val="00E34401"/>
    <w:rsid w:val="00E34898"/>
    <w:rsid w:val="00E40877"/>
    <w:rsid w:val="00E40F3A"/>
    <w:rsid w:val="00E44574"/>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516"/>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0915"/>
    <w:rsid w:val="00F8242D"/>
    <w:rsid w:val="00F960FC"/>
    <w:rsid w:val="00FB0C98"/>
    <w:rsid w:val="00FB2A08"/>
    <w:rsid w:val="00FB4BCF"/>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TotalTime>
  <Pages>2</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410</cp:revision>
  <cp:lastPrinted>1899-12-31T23:00:00Z</cp:lastPrinted>
  <dcterms:created xsi:type="dcterms:W3CDTF">2020-02-03T08:32:00Z</dcterms:created>
  <dcterms:modified xsi:type="dcterms:W3CDTF">2023-10-02T10:43:00Z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