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5B3ABE97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4147E3">
        <w:rPr>
          <w:rFonts w:cs="Arial"/>
          <w:b/>
          <w:noProof/>
          <w:sz w:val="24"/>
          <w:szCs w:val="24"/>
        </w:rPr>
        <w:t>7677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2F916" w:rsidR="001E41F3" w:rsidRPr="00410371" w:rsidRDefault="00414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B62E1" w:rsidR="001E41F3" w:rsidRPr="00410371" w:rsidRDefault="00CF6E6B" w:rsidP="006F73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73BF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AE656C" w:rsidR="001E41F3" w:rsidRPr="00410371" w:rsidRDefault="001E41F3" w:rsidP="006F73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022F9" w:rsidR="001E41F3" w:rsidRPr="00410371" w:rsidRDefault="00CF6E6B" w:rsidP="006F7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73B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44696" w:rsidR="00F25D98" w:rsidRDefault="006F73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4590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202F9" w:rsidR="001E41F3" w:rsidRDefault="007A44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for steering mode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B7B38" w:rsidR="001E41F3" w:rsidRDefault="00871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4B960" w:rsidR="001E41F3" w:rsidRDefault="002E01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DD91" w:rsidR="001E41F3" w:rsidRDefault="002E013D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31EA" w:rsidR="001E41F3" w:rsidRDefault="001177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DF687" w:rsidR="001E41F3" w:rsidRDefault="002E0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941FC" w:rsidR="001E41F3" w:rsidRDefault="001177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B6BB0" w:rsidR="001E41F3" w:rsidRDefault="00515B86">
            <w:pPr>
              <w:pStyle w:val="CRCoverPage"/>
              <w:spacing w:after="0"/>
              <w:ind w:left="100"/>
              <w:rPr>
                <w:noProof/>
              </w:rPr>
            </w:pPr>
            <w:r w:rsidRPr="00515B86">
              <w:rPr>
                <w:noProof/>
              </w:rPr>
              <w:t>When traffic replication of UPF is interrupted, it is necessary to clarify the conditions for UE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28D69" w:rsidR="001E41F3" w:rsidRDefault="00515B86">
            <w:pPr>
              <w:pStyle w:val="CRCoverPage"/>
              <w:spacing w:after="0"/>
              <w:ind w:left="100"/>
              <w:rPr>
                <w:noProof/>
              </w:rPr>
            </w:pPr>
            <w:r w:rsidRPr="00515B86">
              <w:rPr>
                <w:noProof/>
              </w:rPr>
              <w:t>The conditions for UE operation are clarified when traffic duplication is interrupted.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DADC6" w:rsidR="001E41F3" w:rsidRDefault="00AE2615" w:rsidP="00F21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</w:t>
            </w:r>
            <w:ins w:id="2" w:author="서경주/5G/6G표준Lab(SR)/삼성전자" w:date="2023-10-02T21:14:00Z">
              <w:r w:rsidR="00F217EE">
                <w:rPr>
                  <w:noProof/>
                  <w:lang w:eastAsia="ko-KR"/>
                </w:rPr>
                <w:t xml:space="preserve"> </w:t>
              </w:r>
            </w:ins>
            <w:r>
              <w:rPr>
                <w:noProof/>
                <w:lang w:eastAsia="ko-KR"/>
              </w:rPr>
              <w:t xml:space="preserve">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CD2D253" w:rsidR="001E41F3" w:rsidRDefault="00515B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>`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D6E8C" w:rsidR="001E41F3" w:rsidRDefault="007A44D3">
            <w:pPr>
              <w:pStyle w:val="CRCoverPage"/>
              <w:spacing w:after="0"/>
              <w:ind w:left="100"/>
              <w:rPr>
                <w:noProof/>
              </w:rPr>
            </w:pPr>
            <w:r w:rsidRPr="007A44D3">
              <w:rPr>
                <w:noProof/>
              </w:rPr>
              <w:t>6.1.4.1.2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7E490" w:rsidR="001E41F3" w:rsidRDefault="001177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81F28" w:rsidR="001E41F3" w:rsidRDefault="001177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30403D" w:rsidR="001E41F3" w:rsidRDefault="001177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BEDD4" w14:textId="77777777" w:rsidR="00C2210F" w:rsidRDefault="00C2210F" w:rsidP="00C2210F">
      <w:pPr>
        <w:rPr>
          <w:noProof/>
        </w:rPr>
      </w:pPr>
    </w:p>
    <w:p w14:paraId="737FB814" w14:textId="77777777" w:rsidR="00C2210F" w:rsidRPr="00920981" w:rsidRDefault="00C2210F" w:rsidP="00C22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5BDD9" w14:textId="77777777" w:rsidR="00C2210F" w:rsidRDefault="00C2210F" w:rsidP="00C2210F">
      <w:pPr>
        <w:rPr>
          <w:noProof/>
        </w:rPr>
      </w:pPr>
    </w:p>
    <w:p w14:paraId="65443B70" w14:textId="77777777" w:rsidR="00AE2615" w:rsidRPr="00AE2615" w:rsidRDefault="00AE2615" w:rsidP="00AE261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25085424"/>
      <w:bookmarkStart w:id="4" w:name="_Toc42897417"/>
      <w:bookmarkStart w:id="5" w:name="_Toc43398932"/>
      <w:bookmarkStart w:id="6" w:name="_Toc51772011"/>
      <w:bookmarkStart w:id="7" w:name="_Toc146251899"/>
      <w:r w:rsidRPr="00AE2615">
        <w:rPr>
          <w:rFonts w:ascii="Arial" w:eastAsia="SimSun" w:hAnsi="Arial"/>
          <w:sz w:val="22"/>
          <w:lang w:eastAsia="zh-CN"/>
        </w:rPr>
        <w:t>6.1.4.1.2</w:t>
      </w:r>
      <w:r w:rsidRPr="00AE2615">
        <w:rPr>
          <w:rFonts w:ascii="Arial" w:eastAsia="SimSun" w:hAnsi="Arial"/>
          <w:sz w:val="22"/>
          <w:lang w:eastAsia="zh-CN"/>
        </w:rPr>
        <w:tab/>
        <w:t>ATSSS-LL Functionality</w:t>
      </w:r>
      <w:bookmarkEnd w:id="3"/>
      <w:r w:rsidRPr="00AE2615">
        <w:rPr>
          <w:rFonts w:ascii="Arial" w:eastAsia="SimSun" w:hAnsi="Arial"/>
          <w:sz w:val="22"/>
          <w:lang w:eastAsia="zh-CN"/>
        </w:rPr>
        <w:t xml:space="preserve"> </w:t>
      </w:r>
      <w:r w:rsidRPr="00AE2615">
        <w:rPr>
          <w:rFonts w:ascii="Arial" w:eastAsia="SimSun" w:hAnsi="Arial"/>
          <w:sz w:val="22"/>
        </w:rPr>
        <w:t>with any steering mode</w:t>
      </w:r>
      <w:bookmarkEnd w:id="4"/>
      <w:bookmarkEnd w:id="5"/>
      <w:bookmarkEnd w:id="6"/>
      <w:bookmarkEnd w:id="7"/>
    </w:p>
    <w:p w14:paraId="05A91E0B" w14:textId="77777777" w:rsidR="00AE2615" w:rsidRPr="00AE2615" w:rsidRDefault="00AE2615" w:rsidP="00AE2615">
      <w:pPr>
        <w:rPr>
          <w:rFonts w:eastAsia="SimSun"/>
          <w:lang w:eastAsia="zh-CN"/>
        </w:rPr>
      </w:pPr>
      <w:r w:rsidRPr="00AE2615">
        <w:rPr>
          <w:rFonts w:eastAsia="SimSun"/>
          <w:lang w:eastAsia="zh-CN"/>
        </w:rPr>
        <w:t xml:space="preserve">When the UE indicates ATSSS-LL capability </w:t>
      </w:r>
      <w:r w:rsidRPr="00AE2615">
        <w:rPr>
          <w:rFonts w:eastAsia="SimSun"/>
        </w:rPr>
        <w:t>with any steering mode</w:t>
      </w:r>
      <w:r w:rsidRPr="00AE2615">
        <w:rPr>
          <w:rFonts w:eastAsia="SimSun"/>
          <w:lang w:eastAsia="zh-CN"/>
        </w:rPr>
        <w:t xml:space="preserve"> </w:t>
      </w:r>
      <w:r w:rsidRPr="00AE2615">
        <w:rPr>
          <w:rFonts w:eastAsia="SimSun"/>
        </w:rPr>
        <w:t>(</w:t>
      </w:r>
      <w:r w:rsidRPr="00AE2615">
        <w:rPr>
          <w:rFonts w:eastAsia="Times New Roman"/>
        </w:rPr>
        <w:t xml:space="preserve">i.e., </w:t>
      </w:r>
      <w:r w:rsidRPr="00AE2615">
        <w:rPr>
          <w:rFonts w:eastAsia="Times New Roman" w:hint="eastAsia"/>
        </w:rPr>
        <w:t xml:space="preserve">any </w:t>
      </w:r>
      <w:r w:rsidRPr="00AE2615">
        <w:rPr>
          <w:rFonts w:eastAsia="Times New Roman"/>
        </w:rPr>
        <w:t>s</w:t>
      </w:r>
      <w:r w:rsidRPr="00AE2615">
        <w:rPr>
          <w:rFonts w:eastAsia="Times New Roman" w:hint="eastAsia"/>
        </w:rPr>
        <w:t xml:space="preserve">teering </w:t>
      </w:r>
      <w:r w:rsidRPr="00AE2615">
        <w:rPr>
          <w:rFonts w:eastAsia="Times New Roman"/>
        </w:rPr>
        <w:t>m</w:t>
      </w:r>
      <w:r w:rsidRPr="00AE2615">
        <w:rPr>
          <w:rFonts w:eastAsia="Times New Roman" w:hint="eastAsia"/>
        </w:rPr>
        <w:t>ode allowed for ATSSS</w:t>
      </w:r>
      <w:r w:rsidRPr="00AE2615">
        <w:rPr>
          <w:rFonts w:eastAsia="Times New Roman"/>
        </w:rPr>
        <w:t>-LL functionality</w:t>
      </w:r>
      <w:r w:rsidRPr="00AE2615">
        <w:rPr>
          <w:rFonts w:eastAsia="SimSun"/>
        </w:rPr>
        <w:t xml:space="preserve">) </w:t>
      </w:r>
      <w:r w:rsidRPr="00AE2615">
        <w:rPr>
          <w:rFonts w:eastAsia="SimSun"/>
          <w:lang w:eastAsia="zh-CN"/>
        </w:rPr>
        <w:t>and the network accepts to enable this functionality for an MA PDU session of any supported type, then the network shall enable ATSSS-LL functionality</w:t>
      </w:r>
      <w:r w:rsidRPr="00AE2615">
        <w:rPr>
          <w:rFonts w:eastAsia="SimSun"/>
        </w:rPr>
        <w:t xml:space="preserve"> with any steering mode (</w:t>
      </w:r>
      <w:r w:rsidRPr="00AE2615">
        <w:rPr>
          <w:rFonts w:eastAsia="Times New Roman"/>
        </w:rPr>
        <w:t xml:space="preserve">i.e., </w:t>
      </w:r>
      <w:r w:rsidRPr="00AE2615">
        <w:rPr>
          <w:rFonts w:eastAsia="Times New Roman" w:hint="eastAsia"/>
        </w:rPr>
        <w:t xml:space="preserve">any </w:t>
      </w:r>
      <w:r w:rsidRPr="00AE2615">
        <w:rPr>
          <w:rFonts w:eastAsia="Times New Roman"/>
        </w:rPr>
        <w:t>s</w:t>
      </w:r>
      <w:r w:rsidRPr="00AE2615">
        <w:rPr>
          <w:rFonts w:eastAsia="Times New Roman" w:hint="eastAsia"/>
        </w:rPr>
        <w:t xml:space="preserve">teering </w:t>
      </w:r>
      <w:r w:rsidRPr="00AE2615">
        <w:rPr>
          <w:rFonts w:eastAsia="Times New Roman"/>
        </w:rPr>
        <w:t>m</w:t>
      </w:r>
      <w:r w:rsidRPr="00AE2615">
        <w:rPr>
          <w:rFonts w:eastAsia="Times New Roman" w:hint="eastAsia"/>
        </w:rPr>
        <w:t>ode allowed for ATSSS</w:t>
      </w:r>
      <w:r w:rsidRPr="00AE2615">
        <w:rPr>
          <w:rFonts w:eastAsia="Times New Roman"/>
        </w:rPr>
        <w:t>-LL functionality</w:t>
      </w:r>
      <w:r w:rsidRPr="00AE2615">
        <w:rPr>
          <w:rFonts w:eastAsia="SimSun"/>
        </w:rPr>
        <w:t>)</w:t>
      </w:r>
      <w:r w:rsidRPr="00AE2615">
        <w:rPr>
          <w:rFonts w:eastAsia="SimSun"/>
          <w:lang w:eastAsia="zh-CN"/>
        </w:rPr>
        <w:t xml:space="preserve"> in the UPF</w:t>
      </w:r>
      <w:r w:rsidRPr="00AE2615">
        <w:rPr>
          <w:rFonts w:eastAsia="SimSun"/>
        </w:rPr>
        <w:t xml:space="preserve"> as specified in the clause 5.32.2 of 3GPP TS 23.501 [2]</w:t>
      </w:r>
      <w:r w:rsidRPr="00AE2615">
        <w:rPr>
          <w:rFonts w:eastAsia="SimSun"/>
          <w:lang w:eastAsia="zh-CN"/>
        </w:rPr>
        <w:t xml:space="preserve"> and provide one or more ATSSS rules to the UE.</w:t>
      </w:r>
    </w:p>
    <w:p w14:paraId="43F2441E" w14:textId="77777777" w:rsidR="00AE2615" w:rsidRPr="00AE2615" w:rsidRDefault="00AE2615" w:rsidP="00AE2615">
      <w:pPr>
        <w:rPr>
          <w:rFonts w:eastAsia="SimSun"/>
          <w:lang w:eastAsia="zh-CN"/>
        </w:rPr>
      </w:pPr>
      <w:r w:rsidRPr="00AE2615">
        <w:rPr>
          <w:rFonts w:eastAsia="SimSun"/>
          <w:lang w:eastAsia="zh-CN"/>
        </w:rPr>
        <w:t>In an ATSSS capable UE, the following ATSSS-LL requirements apply:</w:t>
      </w:r>
    </w:p>
    <w:p w14:paraId="402C0E9C" w14:textId="5E4236CD" w:rsidR="00AE2615" w:rsidRPr="00AE2615" w:rsidRDefault="00AE2615" w:rsidP="00AE2615">
      <w:pPr>
        <w:ind w:left="568" w:hanging="284"/>
        <w:rPr>
          <w:rFonts w:eastAsia="SimSun"/>
          <w:lang w:eastAsia="zh-CN"/>
        </w:rPr>
      </w:pPr>
      <w:r w:rsidRPr="00AE2615">
        <w:rPr>
          <w:rFonts w:eastAsia="SimSun"/>
        </w:rPr>
        <w:t>a)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for</w:t>
      </w:r>
      <w:proofErr w:type="gramEnd"/>
      <w:r w:rsidRPr="00AE2615">
        <w:rPr>
          <w:rFonts w:eastAsia="SimSun"/>
        </w:rPr>
        <w:t xml:space="preserve"> an MA PDU session of Ethernet PDU session type</w:t>
      </w:r>
      <w:r w:rsidRPr="00AE2615">
        <w:rPr>
          <w:rFonts w:eastAsia="SimSun"/>
          <w:lang w:eastAsia="zh-CN"/>
        </w:rPr>
        <w:t>, the ATSSS-LL functionality</w:t>
      </w:r>
      <w:r w:rsidRPr="00AE2615">
        <w:rPr>
          <w:rFonts w:eastAsia="SimSun"/>
        </w:rPr>
        <w:t xml:space="preserve"> with any steering mode</w:t>
      </w:r>
      <w:r w:rsidRPr="00AE2615">
        <w:rPr>
          <w:rFonts w:eastAsia="SimSun"/>
          <w:lang w:eastAsia="zh-CN"/>
        </w:rPr>
        <w:t xml:space="preserve"> </w:t>
      </w:r>
      <w:r w:rsidRPr="00AE2615">
        <w:rPr>
          <w:rFonts w:eastAsia="Times New Roman"/>
        </w:rPr>
        <w:t xml:space="preserve">(i.e., </w:t>
      </w:r>
      <w:r w:rsidRPr="00AE2615">
        <w:rPr>
          <w:rFonts w:eastAsia="Times New Roman" w:hint="eastAsia"/>
        </w:rPr>
        <w:t xml:space="preserve">any </w:t>
      </w:r>
      <w:r w:rsidRPr="00AE2615">
        <w:rPr>
          <w:rFonts w:eastAsia="Times New Roman"/>
        </w:rPr>
        <w:t>s</w:t>
      </w:r>
      <w:r w:rsidRPr="00AE2615">
        <w:rPr>
          <w:rFonts w:eastAsia="Times New Roman" w:hint="eastAsia"/>
        </w:rPr>
        <w:t xml:space="preserve">teering </w:t>
      </w:r>
      <w:r w:rsidRPr="00AE2615">
        <w:rPr>
          <w:rFonts w:eastAsia="Times New Roman"/>
        </w:rPr>
        <w:t>m</w:t>
      </w:r>
      <w:r w:rsidRPr="00AE2615">
        <w:rPr>
          <w:rFonts w:eastAsia="Times New Roman" w:hint="eastAsia"/>
        </w:rPr>
        <w:t>ode allowed for ATSSS</w:t>
      </w:r>
      <w:r w:rsidRPr="00AE2615">
        <w:rPr>
          <w:rFonts w:eastAsia="Times New Roman"/>
        </w:rPr>
        <w:t>-LL functionality</w:t>
      </w:r>
      <w:r w:rsidRPr="00AE2615">
        <w:rPr>
          <w:rFonts w:eastAsia="SimSun"/>
        </w:rPr>
        <w:t xml:space="preserve">) </w:t>
      </w:r>
      <w:r w:rsidRPr="00AE2615">
        <w:rPr>
          <w:rFonts w:eastAsia="SimSun"/>
          <w:lang w:eastAsia="zh-CN"/>
        </w:rPr>
        <w:t>is mandatory</w:t>
      </w:r>
      <w:del w:id="8" w:author="서경주/5G/6G표준Lab(SR)/삼성전자" w:date="2023-10-02T21:18:00Z">
        <w:r w:rsidRPr="00AE2615" w:rsidDel="00F217EE">
          <w:rPr>
            <w:rFonts w:eastAsia="SimSun"/>
            <w:lang w:eastAsia="zh-CN"/>
          </w:rPr>
          <w:delText>; and</w:delText>
        </w:r>
      </w:del>
    </w:p>
    <w:p w14:paraId="75395D19" w14:textId="77777777" w:rsidR="00AE2615" w:rsidRPr="00AE2615" w:rsidRDefault="00AE2615" w:rsidP="00AE2615">
      <w:pPr>
        <w:ind w:left="568" w:hanging="284"/>
        <w:rPr>
          <w:rFonts w:eastAsia="SimSun"/>
        </w:rPr>
      </w:pPr>
      <w:r w:rsidRPr="00AE2615">
        <w:rPr>
          <w:rFonts w:eastAsia="SimSun"/>
        </w:rPr>
        <w:t>b)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for</w:t>
      </w:r>
      <w:proofErr w:type="gramEnd"/>
      <w:r w:rsidRPr="00AE2615">
        <w:rPr>
          <w:rFonts w:eastAsia="SimSun"/>
        </w:rPr>
        <w:t xml:space="preserve"> an MA PDU session of IPv4, IPv6, or IPv4v6 PDU session type, if the UE does not support:</w:t>
      </w:r>
    </w:p>
    <w:p w14:paraId="34B56D89" w14:textId="77777777" w:rsidR="00AE2615" w:rsidRPr="00AE2615" w:rsidRDefault="00AE2615" w:rsidP="00AE2615">
      <w:pPr>
        <w:ind w:left="851" w:hanging="284"/>
        <w:rPr>
          <w:rFonts w:eastAsia="SimSun"/>
        </w:rPr>
      </w:pPr>
      <w:r w:rsidRPr="00AE2615">
        <w:rPr>
          <w:rFonts w:eastAsia="SimSun"/>
        </w:rPr>
        <w:t>1)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the</w:t>
      </w:r>
      <w:proofErr w:type="gramEnd"/>
      <w:r w:rsidRPr="00AE2615">
        <w:rPr>
          <w:rFonts w:eastAsia="SimSun"/>
        </w:rPr>
        <w:t xml:space="preserve"> MPTCP functionality with any steering mode and the ATSSS-LL functionality with only the active-standby steering mode; </w:t>
      </w:r>
    </w:p>
    <w:p w14:paraId="2F37F883" w14:textId="77777777" w:rsidR="00AE2615" w:rsidRPr="00AE2615" w:rsidRDefault="00AE2615" w:rsidP="00AE2615">
      <w:pPr>
        <w:ind w:left="851" w:hanging="284"/>
        <w:rPr>
          <w:rFonts w:eastAsia="SimSun"/>
        </w:rPr>
      </w:pPr>
      <w:r w:rsidRPr="00AE2615">
        <w:rPr>
          <w:rFonts w:eastAsia="SimSun"/>
        </w:rPr>
        <w:t>2)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the</w:t>
      </w:r>
      <w:proofErr w:type="gramEnd"/>
      <w:r w:rsidRPr="00AE2615">
        <w:rPr>
          <w:rFonts w:eastAsia="SimSun"/>
        </w:rPr>
        <w:t xml:space="preserve"> MPTCP functionality with any steering mode and the ATSSS-LL functionality with any steering mode </w:t>
      </w:r>
      <w:r w:rsidRPr="00AE2615">
        <w:rPr>
          <w:rFonts w:eastAsia="Times New Roman"/>
        </w:rPr>
        <w:t xml:space="preserve">(i.e., </w:t>
      </w:r>
      <w:r w:rsidRPr="00AE2615">
        <w:rPr>
          <w:rFonts w:eastAsia="Times New Roman" w:hint="eastAsia"/>
        </w:rPr>
        <w:t xml:space="preserve">any </w:t>
      </w:r>
      <w:r w:rsidRPr="00AE2615">
        <w:rPr>
          <w:rFonts w:eastAsia="Times New Roman"/>
        </w:rPr>
        <w:t>s</w:t>
      </w:r>
      <w:r w:rsidRPr="00AE2615">
        <w:rPr>
          <w:rFonts w:eastAsia="Times New Roman" w:hint="eastAsia"/>
        </w:rPr>
        <w:t xml:space="preserve">teering </w:t>
      </w:r>
      <w:r w:rsidRPr="00AE2615">
        <w:rPr>
          <w:rFonts w:eastAsia="Times New Roman"/>
        </w:rPr>
        <w:t>m</w:t>
      </w:r>
      <w:r w:rsidRPr="00AE2615">
        <w:rPr>
          <w:rFonts w:eastAsia="Times New Roman" w:hint="eastAsia"/>
        </w:rPr>
        <w:t>ode allowed for ATSSS</w:t>
      </w:r>
      <w:r w:rsidRPr="00AE2615">
        <w:rPr>
          <w:rFonts w:eastAsia="Times New Roman"/>
        </w:rPr>
        <w:t>-LL functionality</w:t>
      </w:r>
      <w:r w:rsidRPr="00AE2615">
        <w:rPr>
          <w:rFonts w:eastAsia="SimSun"/>
        </w:rPr>
        <w:t>);</w:t>
      </w:r>
    </w:p>
    <w:p w14:paraId="114587F8" w14:textId="77777777" w:rsidR="00AE2615" w:rsidRPr="00AE2615" w:rsidRDefault="00AE2615" w:rsidP="00AE2615">
      <w:pPr>
        <w:ind w:left="851" w:hanging="284"/>
        <w:rPr>
          <w:rFonts w:eastAsia="SimSun"/>
        </w:rPr>
      </w:pPr>
      <w:r w:rsidRPr="00AE2615">
        <w:rPr>
          <w:rFonts w:eastAsia="SimSun"/>
        </w:rPr>
        <w:t>3)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the</w:t>
      </w:r>
      <w:proofErr w:type="gramEnd"/>
      <w:r w:rsidRPr="00AE2615">
        <w:rPr>
          <w:rFonts w:eastAsia="SimSun"/>
        </w:rPr>
        <w:t xml:space="preserve"> MPQUIC functionality with any steering mode and the ATSSS-LL functionality with only the active-standby steering mode;</w:t>
      </w:r>
    </w:p>
    <w:p w14:paraId="337DE86C" w14:textId="77777777" w:rsidR="00AE2615" w:rsidRPr="00AE2615" w:rsidRDefault="00AE2615" w:rsidP="00AE2615">
      <w:pPr>
        <w:ind w:left="851" w:hanging="284"/>
        <w:rPr>
          <w:rFonts w:eastAsia="SimSun"/>
        </w:rPr>
      </w:pPr>
      <w:r w:rsidRPr="00AE2615">
        <w:rPr>
          <w:rFonts w:eastAsia="SimSun"/>
        </w:rPr>
        <w:t>4)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the</w:t>
      </w:r>
      <w:proofErr w:type="gramEnd"/>
      <w:r w:rsidRPr="00AE2615">
        <w:rPr>
          <w:rFonts w:eastAsia="SimSun"/>
        </w:rPr>
        <w:t xml:space="preserve"> MPQUIC functionality with any steering mode and the ATSSS-LL functionality with any steering mode;</w:t>
      </w:r>
    </w:p>
    <w:p w14:paraId="004A3AF9" w14:textId="77777777" w:rsidR="00AE2615" w:rsidRPr="00AE2615" w:rsidRDefault="00AE2615" w:rsidP="00AE2615">
      <w:pPr>
        <w:ind w:left="851" w:hanging="284"/>
        <w:rPr>
          <w:rFonts w:eastAsia="SimSun"/>
        </w:rPr>
      </w:pPr>
      <w:r w:rsidRPr="00AE2615">
        <w:rPr>
          <w:rFonts w:eastAsia="SimSun"/>
        </w:rPr>
        <w:t>5)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the</w:t>
      </w:r>
      <w:proofErr w:type="gramEnd"/>
      <w:r w:rsidRPr="00AE2615">
        <w:rPr>
          <w:rFonts w:eastAsia="SimSun"/>
        </w:rPr>
        <w:t xml:space="preserve"> MPTCP functionality with any steering mode, the MPQUIC functionality with any steering mode and the ATSSS-LL functionality with only the active-standby steering mode; and</w:t>
      </w:r>
    </w:p>
    <w:p w14:paraId="3AC51DBA" w14:textId="77777777" w:rsidR="00AE2615" w:rsidRPr="00AE2615" w:rsidRDefault="00AE2615" w:rsidP="00AE2615">
      <w:pPr>
        <w:ind w:left="851" w:hanging="284"/>
        <w:rPr>
          <w:rFonts w:eastAsia="SimSun"/>
        </w:rPr>
      </w:pPr>
      <w:r w:rsidRPr="00AE2615">
        <w:rPr>
          <w:rFonts w:eastAsia="SimSun"/>
        </w:rPr>
        <w:t>6)</w:t>
      </w:r>
      <w:r w:rsidRPr="00AE2615">
        <w:rPr>
          <w:rFonts w:eastAsia="SimSun"/>
        </w:rPr>
        <w:tab/>
      </w:r>
      <w:proofErr w:type="gramStart"/>
      <w:r w:rsidRPr="00AE2615">
        <w:rPr>
          <w:rFonts w:eastAsia="SimSun"/>
        </w:rPr>
        <w:t>the</w:t>
      </w:r>
      <w:proofErr w:type="gramEnd"/>
      <w:r w:rsidRPr="00AE2615">
        <w:rPr>
          <w:rFonts w:eastAsia="SimSun"/>
        </w:rPr>
        <w:t xml:space="preserve"> MPTCP functionality with any steering mode, the MPQUIC functionality with any steering mode and the ATSSS-LL functionality with any steering mode,</w:t>
      </w:r>
    </w:p>
    <w:p w14:paraId="2A35E005" w14:textId="12777326" w:rsidR="00F217EE" w:rsidRDefault="00AE2615" w:rsidP="00F217EE">
      <w:pPr>
        <w:ind w:leftChars="50" w:left="100" w:firstLineChars="300" w:firstLine="600"/>
        <w:rPr>
          <w:ins w:id="9" w:author="서경주/5G/6G표준Lab(SR)/삼성전자" w:date="2023-10-02T21:17:00Z"/>
          <w:rFonts w:eastAsia="Times New Roman"/>
        </w:rPr>
      </w:pPr>
      <w:proofErr w:type="gramStart"/>
      <w:r w:rsidRPr="00AE2615">
        <w:rPr>
          <w:rFonts w:eastAsia="SimSun"/>
        </w:rPr>
        <w:t>then</w:t>
      </w:r>
      <w:proofErr w:type="gramEnd"/>
      <w:r w:rsidRPr="00AE2615">
        <w:rPr>
          <w:rFonts w:eastAsia="SimSun"/>
        </w:rPr>
        <w:t xml:space="preserve"> ATSSS-LL functionality with any steering mode </w:t>
      </w:r>
      <w:r w:rsidRPr="00AE2615">
        <w:rPr>
          <w:rFonts w:eastAsia="Times New Roman"/>
        </w:rPr>
        <w:t xml:space="preserve">(i.e., </w:t>
      </w:r>
      <w:r w:rsidRPr="00AE2615">
        <w:rPr>
          <w:rFonts w:eastAsia="Times New Roman" w:hint="eastAsia"/>
        </w:rPr>
        <w:t xml:space="preserve">any </w:t>
      </w:r>
      <w:r w:rsidRPr="00AE2615">
        <w:rPr>
          <w:rFonts w:eastAsia="Times New Roman"/>
        </w:rPr>
        <w:t>s</w:t>
      </w:r>
      <w:r w:rsidRPr="00AE2615">
        <w:rPr>
          <w:rFonts w:eastAsia="Times New Roman" w:hint="eastAsia"/>
        </w:rPr>
        <w:t xml:space="preserve">teering </w:t>
      </w:r>
      <w:r w:rsidRPr="00AE2615">
        <w:rPr>
          <w:rFonts w:eastAsia="Times New Roman"/>
        </w:rPr>
        <w:t>m</w:t>
      </w:r>
      <w:r w:rsidRPr="00AE2615">
        <w:rPr>
          <w:rFonts w:eastAsia="Times New Roman" w:hint="eastAsia"/>
        </w:rPr>
        <w:t>ode allowed for ATSSS</w:t>
      </w:r>
      <w:r w:rsidRPr="00AE2615">
        <w:rPr>
          <w:rFonts w:eastAsia="Times New Roman"/>
        </w:rPr>
        <w:t>-LL functionality) is mandatory</w:t>
      </w:r>
      <w:ins w:id="10" w:author="서경주/5G/6G표준Lab(SR)/삼성전자" w:date="2023-10-02T21:16:00Z">
        <w:r w:rsidR="00F217EE">
          <w:rPr>
            <w:rFonts w:eastAsia="Times New Roman"/>
          </w:rPr>
          <w:t xml:space="preserve">; and </w:t>
        </w:r>
      </w:ins>
    </w:p>
    <w:p w14:paraId="57D514F3" w14:textId="378E2BC5" w:rsidR="00F217EE" w:rsidRPr="00F217EE" w:rsidRDefault="00F217EE" w:rsidP="00F217EE">
      <w:pPr>
        <w:ind w:firstLineChars="100" w:firstLine="200"/>
        <w:rPr>
          <w:ins w:id="11" w:author="서경주/5G/6G표준Lab(SR)/삼성전자" w:date="2023-10-02T21:17:00Z"/>
          <w:rFonts w:eastAsia="Times New Roman"/>
        </w:rPr>
      </w:pPr>
      <w:ins w:id="12" w:author="서경주/5G/6G표준Lab(SR)/삼성전자" w:date="2023-10-02T21:17:00Z">
        <w:r w:rsidRPr="00F217EE">
          <w:rPr>
            <w:rFonts w:eastAsia="Times New Roman"/>
          </w:rPr>
          <w:t>c)</w:t>
        </w:r>
        <w:r w:rsidRPr="00F217EE">
          <w:rPr>
            <w:rFonts w:eastAsia="Times New Roman"/>
          </w:rPr>
          <w:tab/>
          <w:t>for an MA PDU session of IPv4, IPv6, or IPv4v6 PDU sessi</w:t>
        </w:r>
        <w:r>
          <w:rPr>
            <w:rFonts w:eastAsia="Times New Roman"/>
          </w:rPr>
          <w:t>on type, if the UE does support</w:t>
        </w:r>
      </w:ins>
      <w:ins w:id="13" w:author="서경주/5G/6G표준Lab(SR)/삼성전자" w:date="2023-10-02T21:20:00Z">
        <w:r>
          <w:rPr>
            <w:rFonts w:eastAsia="Times New Roman"/>
          </w:rPr>
          <w:t xml:space="preserve"> </w:t>
        </w:r>
        <w:r w:rsidRPr="00F217EE">
          <w:rPr>
            <w:rFonts w:eastAsia="Times New Roman"/>
          </w:rPr>
          <w:t>both the MPTCP functionality and the MPQUIC functionality,</w:t>
        </w:r>
      </w:ins>
      <w:ins w:id="14" w:author="서경주/5G/6G표준Lab(SR)/삼성전자" w:date="2023-10-02T21:17:00Z">
        <w:r>
          <w:rPr>
            <w:rFonts w:eastAsia="Times New Roman"/>
          </w:rPr>
          <w:t xml:space="preserve"> </w:t>
        </w:r>
      </w:ins>
    </w:p>
    <w:p w14:paraId="0B892AC9" w14:textId="7171AE21" w:rsidR="00F217EE" w:rsidRDefault="00F217EE" w:rsidP="00F217EE">
      <w:pPr>
        <w:ind w:leftChars="50" w:left="100" w:firstLineChars="300" w:firstLine="600"/>
        <w:rPr>
          <w:ins w:id="15" w:author="서경주/5G/6G표준Lab(SR)/삼성전자" w:date="2023-10-02T21:16:00Z"/>
          <w:rFonts w:eastAsia="Times New Roman"/>
        </w:rPr>
      </w:pPr>
      <w:proofErr w:type="gramStart"/>
      <w:ins w:id="16" w:author="서경주/5G/6G표준Lab(SR)/삼성전자" w:date="2023-10-02T21:17:00Z">
        <w:r w:rsidRPr="00F217EE">
          <w:rPr>
            <w:rFonts w:eastAsia="Times New Roman"/>
          </w:rPr>
          <w:t>then</w:t>
        </w:r>
        <w:proofErr w:type="gramEnd"/>
        <w:r w:rsidRPr="00F217EE">
          <w:rPr>
            <w:rFonts w:eastAsia="Times New Roman"/>
          </w:rPr>
          <w:t xml:space="preserve"> then ATSSS-LL functionality with any steering mode (i.e., any steering mode allowed for ATSSS</w:t>
        </w:r>
        <w:r>
          <w:rPr>
            <w:rFonts w:eastAsia="Times New Roman"/>
          </w:rPr>
          <w:t xml:space="preserve">-LL functionality) is mandatory </w:t>
        </w:r>
      </w:ins>
      <w:ins w:id="17" w:author="서경주/5G/6G표준Lab(SR)/삼성전자" w:date="2023-10-02T21:21:00Z">
        <w:r w:rsidRPr="00F217EE">
          <w:rPr>
            <w:rFonts w:eastAsia="Times New Roman"/>
          </w:rPr>
          <w:t>to support non-MPTCP and non-MPQUIC traffic.</w:t>
        </w:r>
      </w:ins>
    </w:p>
    <w:p w14:paraId="3712360C" w14:textId="7ECA1934" w:rsidR="00AE2615" w:rsidRPr="00AE2615" w:rsidRDefault="00AE2615" w:rsidP="00F217EE">
      <w:pPr>
        <w:rPr>
          <w:rFonts w:eastAsia="Times New Roman"/>
        </w:rPr>
      </w:pPr>
      <w:del w:id="18" w:author="서경주/5G/6G표준Lab(SR)/삼성전자" w:date="2023-10-02T21:16:00Z">
        <w:r w:rsidRPr="00AE2615" w:rsidDel="00F217EE">
          <w:rPr>
            <w:rFonts w:eastAsia="Times New Roman"/>
          </w:rPr>
          <w:delText>.</w:delText>
        </w:r>
      </w:del>
    </w:p>
    <w:p w14:paraId="68C9CD36" w14:textId="08CC9EB5" w:rsidR="001E41F3" w:rsidRPr="00AE2615" w:rsidRDefault="001E41F3">
      <w:pPr>
        <w:rPr>
          <w:noProof/>
        </w:rPr>
      </w:pPr>
    </w:p>
    <w:p w14:paraId="2CF134F6" w14:textId="77777777" w:rsidR="00C2210F" w:rsidRDefault="00C2210F">
      <w:pPr>
        <w:rPr>
          <w:noProof/>
        </w:rPr>
      </w:pPr>
    </w:p>
    <w:sectPr w:rsidR="00C221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AD21C" w14:textId="77777777" w:rsidR="00F2034B" w:rsidRDefault="00F2034B">
      <w:r>
        <w:separator/>
      </w:r>
    </w:p>
  </w:endnote>
  <w:endnote w:type="continuationSeparator" w:id="0">
    <w:p w14:paraId="75F262A1" w14:textId="77777777" w:rsidR="00F2034B" w:rsidRDefault="00F2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6B511" w14:textId="77777777" w:rsidR="00F2034B" w:rsidRDefault="00F2034B">
      <w:r>
        <w:separator/>
      </w:r>
    </w:p>
  </w:footnote>
  <w:footnote w:type="continuationSeparator" w:id="0">
    <w:p w14:paraId="209C3D69" w14:textId="77777777" w:rsidR="00F2034B" w:rsidRDefault="00F20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0D4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B757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4047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95B"/>
    <w:rsid w:val="000A6394"/>
    <w:rsid w:val="000B1FD9"/>
    <w:rsid w:val="000B7FED"/>
    <w:rsid w:val="000C038A"/>
    <w:rsid w:val="000C6598"/>
    <w:rsid w:val="000D44B3"/>
    <w:rsid w:val="0011770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013D"/>
    <w:rsid w:val="002E472E"/>
    <w:rsid w:val="00305409"/>
    <w:rsid w:val="00305F43"/>
    <w:rsid w:val="003609EF"/>
    <w:rsid w:val="0036231A"/>
    <w:rsid w:val="00374DD4"/>
    <w:rsid w:val="00386FA4"/>
    <w:rsid w:val="003C60C0"/>
    <w:rsid w:val="003E1A36"/>
    <w:rsid w:val="00410371"/>
    <w:rsid w:val="004147E3"/>
    <w:rsid w:val="00416780"/>
    <w:rsid w:val="004242F1"/>
    <w:rsid w:val="0042640D"/>
    <w:rsid w:val="00453F3E"/>
    <w:rsid w:val="004B75B7"/>
    <w:rsid w:val="004D7888"/>
    <w:rsid w:val="005141D9"/>
    <w:rsid w:val="0051580D"/>
    <w:rsid w:val="00515B86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F"/>
    <w:rsid w:val="006F7EDC"/>
    <w:rsid w:val="00792342"/>
    <w:rsid w:val="007977A8"/>
    <w:rsid w:val="007A44D3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1DCD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2615"/>
    <w:rsid w:val="00B258BB"/>
    <w:rsid w:val="00B67B97"/>
    <w:rsid w:val="00B80299"/>
    <w:rsid w:val="00B968C8"/>
    <w:rsid w:val="00BA3EC5"/>
    <w:rsid w:val="00BA51D9"/>
    <w:rsid w:val="00BB5DFC"/>
    <w:rsid w:val="00BD279D"/>
    <w:rsid w:val="00BD6BB8"/>
    <w:rsid w:val="00C2210F"/>
    <w:rsid w:val="00C66BA2"/>
    <w:rsid w:val="00C870F6"/>
    <w:rsid w:val="00C95985"/>
    <w:rsid w:val="00CC5026"/>
    <w:rsid w:val="00CC68D0"/>
    <w:rsid w:val="00CF6E6B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126A2"/>
    <w:rsid w:val="00F2034B"/>
    <w:rsid w:val="00F217EE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BC82C-4E63-4836-8387-BA2F32A1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14</cp:revision>
  <cp:lastPrinted>1900-01-01T00:00:00Z</cp:lastPrinted>
  <dcterms:created xsi:type="dcterms:W3CDTF">2023-09-27T11:53:00Z</dcterms:created>
  <dcterms:modified xsi:type="dcterms:W3CDTF">2023-10-02T12:23:00Z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