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6DD9343D"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55656">
        <w:rPr>
          <w:rFonts w:cs="Arial"/>
          <w:b/>
          <w:noProof/>
          <w:sz w:val="24"/>
          <w:szCs w:val="24"/>
        </w:rPr>
        <w:t>7676</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77503" w:rsidR="001E41F3" w:rsidRPr="00410371" w:rsidRDefault="00D6041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8B61E" w:rsidR="001E41F3" w:rsidRPr="00410371" w:rsidRDefault="00E34515" w:rsidP="001952BF">
            <w:pPr>
              <w:pStyle w:val="CRCoverPage"/>
              <w:spacing w:after="0"/>
              <w:rPr>
                <w:noProof/>
              </w:rPr>
            </w:pPr>
            <w:r>
              <w:fldChar w:fldCharType="begin"/>
            </w:r>
            <w:r>
              <w:instrText xml:space="preserve"> DOCPROPERTY  Cr#  \* MERGEFORMAT </w:instrText>
            </w:r>
            <w:r>
              <w:fldChar w:fldCharType="separate"/>
            </w:r>
            <w:r w:rsidR="001952BF">
              <w:fldChar w:fldCharType="begin"/>
            </w:r>
            <w:r w:rsidR="001952BF">
              <w:instrText xml:space="preserve"> DOCPROPERTY  Cr#  \* MERGEFORMAT </w:instrText>
            </w:r>
            <w:r w:rsidR="001952BF">
              <w:fldChar w:fldCharType="separate"/>
            </w:r>
            <w:r w:rsidR="001952BF">
              <w:rPr>
                <w:b/>
                <w:noProof/>
                <w:sz w:val="28"/>
              </w:rPr>
              <w:t>5835</w:t>
            </w:r>
            <w:r w:rsidR="001952BF">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2BBB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C5E20" w:rsidR="001E41F3" w:rsidRPr="00410371" w:rsidRDefault="00E34515" w:rsidP="001952BF">
            <w:pPr>
              <w:pStyle w:val="CRCoverPage"/>
              <w:spacing w:after="0"/>
              <w:jc w:val="center"/>
              <w:rPr>
                <w:noProof/>
                <w:sz w:val="28"/>
              </w:rPr>
            </w:pPr>
            <w:r>
              <w:fldChar w:fldCharType="begin"/>
            </w:r>
            <w:r>
              <w:instrText xml:space="preserve"> DOCPROPERTY  Version  \* MERGEFORMAT </w:instrText>
            </w:r>
            <w:r>
              <w:fldChar w:fldCharType="separate"/>
            </w:r>
            <w:r w:rsidR="001952BF">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53C46C" w:rsidR="00F25D98" w:rsidRDefault="001952BF"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3320E" w:rsidR="00F25D98" w:rsidRDefault="001952BF"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3AC7A" w:rsidR="001E41F3" w:rsidRDefault="00A53074">
            <w:pPr>
              <w:pStyle w:val="CRCoverPage"/>
              <w:spacing w:after="0"/>
              <w:ind w:left="100"/>
              <w:rPr>
                <w:noProof/>
              </w:rPr>
            </w:pPr>
            <w:r>
              <w:rPr>
                <w:rFonts w:hint="eastAsia"/>
                <w:lang w:eastAsia="ko-KR"/>
              </w:rPr>
              <w:t>Error case handling</w:t>
            </w:r>
            <w:r w:rsidR="007951E8">
              <w:rPr>
                <w:lang w:eastAsia="ko-KR"/>
              </w:rPr>
              <w:t xml:space="preserve"> for 5GSAT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A5399C" w:rsidR="001E41F3" w:rsidRDefault="001952B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CD9A" w:rsidR="001E41F3" w:rsidRDefault="001952BF"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FEB1AD" w:rsidR="001E41F3" w:rsidRDefault="00E34515">
            <w:pPr>
              <w:pStyle w:val="CRCoverPage"/>
              <w:spacing w:after="0"/>
              <w:ind w:left="100"/>
              <w:rPr>
                <w:noProof/>
              </w:rPr>
            </w:pPr>
            <w:r>
              <w:fldChar w:fldCharType="begin"/>
            </w:r>
            <w:r>
              <w:instrText xml:space="preserve"> DOCPROPERTY  RelatedWis  \* MERGEFORMAT </w:instrText>
            </w:r>
            <w:r>
              <w:fldChar w:fldCharType="separate"/>
            </w:r>
            <w:r w:rsidR="001952BF">
              <w:t>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CEC1" w:rsidR="001E41F3" w:rsidRDefault="001952BF" w:rsidP="001952BF">
            <w:pPr>
              <w:pStyle w:val="CRCoverPage"/>
              <w:spacing w:after="0"/>
              <w:ind w:left="100"/>
              <w:rPr>
                <w:noProof/>
              </w:rPr>
            </w:pPr>
            <w:r>
              <w:fldChar w:fldCharType="begin"/>
            </w:r>
            <w:r>
              <w:instrText xml:space="preserve"> DOCPROPERTY  ResDate  \* MERGEFORMAT </w:instrText>
            </w:r>
            <w:r>
              <w:fldChar w:fldCharType="separate"/>
            </w:r>
            <w:r>
              <w:t>2023-10</w:t>
            </w:r>
            <w:r>
              <w:t>-</w:t>
            </w:r>
            <w:r>
              <w:t>02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2A14D" w:rsidR="001E41F3" w:rsidRDefault="001952B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48E5A" w:rsidR="001E41F3" w:rsidRDefault="000868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8888E" w:rsidR="001E41F3" w:rsidRDefault="007951E8" w:rsidP="007951E8">
            <w:pPr>
              <w:pStyle w:val="CRCoverPage"/>
              <w:spacing w:after="0"/>
              <w:ind w:left="100"/>
              <w:rPr>
                <w:noProof/>
              </w:rPr>
            </w:pPr>
            <w:r w:rsidRPr="007951E8">
              <w:rPr>
                <w:noProof/>
                <w:lang w:eastAsia="ko-KR"/>
              </w:rPr>
              <w:t xml:space="preserve">This feature </w:t>
            </w:r>
            <w:r>
              <w:rPr>
                <w:noProof/>
                <w:lang w:eastAsia="ko-KR"/>
              </w:rPr>
              <w:t xml:space="preserve">is </w:t>
            </w:r>
            <w:r w:rsidRPr="007951E8">
              <w:rPr>
                <w:noProof/>
                <w:lang w:eastAsia="ko-KR"/>
              </w:rPr>
              <w:t>added to deal with errors where service is physically supported at the location of the device but i</w:t>
            </w:r>
            <w:r>
              <w:rPr>
                <w:noProof/>
                <w:lang w:eastAsia="ko-KR"/>
              </w:rPr>
              <w:t>s not allowed to use satellite R</w:t>
            </w:r>
            <w:r w:rsidRPr="007951E8">
              <w:rPr>
                <w:noProof/>
                <w:lang w:eastAsia="ko-KR"/>
              </w:rPr>
              <w:t>AN in the area, i.e. due to the constraints of not using satellite RAN in the area under regulations or agreements</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E66D0F" w:rsidR="001E41F3" w:rsidRDefault="007951E8" w:rsidP="007951E8">
            <w:pPr>
              <w:pStyle w:val="CRCoverPage"/>
              <w:spacing w:after="0"/>
              <w:ind w:left="100"/>
              <w:rPr>
                <w:noProof/>
              </w:rPr>
            </w:pPr>
            <w:r>
              <w:rPr>
                <w:noProof/>
                <w:lang w:eastAsia="ko-KR"/>
              </w:rPr>
              <w:t>Therefore, a new cause</w:t>
            </w:r>
            <w:r w:rsidRPr="007951E8">
              <w:rPr>
                <w:noProof/>
                <w:lang w:eastAsia="ko-KR"/>
              </w:rPr>
              <w:t xml:space="preserve"> code </w:t>
            </w:r>
            <w:r>
              <w:rPr>
                <w:noProof/>
                <w:lang w:eastAsia="ko-KR"/>
              </w:rPr>
              <w:t xml:space="preserve">is </w:t>
            </w:r>
            <w:r w:rsidRPr="007951E8">
              <w:rPr>
                <w:noProof/>
                <w:lang w:eastAsia="ko-KR"/>
              </w:rPr>
              <w:t>added to handle errors that cannot support services due to constraints that do not use satellite RAN in the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EA7C9" w:rsidR="001E41F3" w:rsidRDefault="00A53074" w:rsidP="007951E8">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41C99" w:rsidR="001E41F3" w:rsidRDefault="00A53074">
            <w:pPr>
              <w:pStyle w:val="CRCoverPage"/>
              <w:spacing w:after="0"/>
              <w:ind w:left="100"/>
              <w:rPr>
                <w:noProof/>
              </w:rPr>
            </w:pPr>
            <w:r>
              <w:rPr>
                <w:rFonts w:hint="eastAsia"/>
                <w:noProof/>
                <w:lang w:eastAsia="ko-KR"/>
              </w:rPr>
              <w:t>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F6A2A4" w:rsidR="001E41F3" w:rsidRDefault="000868C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A561B" w:rsidR="001E41F3" w:rsidRDefault="000868C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60C31" w:rsidR="001E41F3" w:rsidRDefault="000868C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1BEDD4" w14:textId="77777777" w:rsidR="00C2210F" w:rsidRDefault="00C2210F" w:rsidP="00C2210F">
      <w:pPr>
        <w:rPr>
          <w:noProof/>
        </w:rPr>
      </w:pPr>
    </w:p>
    <w:p w14:paraId="737FB814" w14:textId="77777777" w:rsidR="00C2210F" w:rsidRPr="00920981" w:rsidRDefault="00C2210F" w:rsidP="00C221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05C5BDD9" w14:textId="77777777" w:rsidR="00C2210F" w:rsidRDefault="00C2210F" w:rsidP="00C2210F">
      <w:pPr>
        <w:rPr>
          <w:noProof/>
        </w:rPr>
      </w:pPr>
    </w:p>
    <w:p w14:paraId="4C2CC7D0" w14:textId="77777777" w:rsidR="00435277" w:rsidRPr="00435277" w:rsidRDefault="00435277" w:rsidP="004352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46296030"/>
      <w:r w:rsidRPr="00435277">
        <w:rPr>
          <w:rFonts w:ascii="Arial" w:eastAsia="Times New Roman" w:hAnsi="Arial"/>
          <w:sz w:val="24"/>
          <w:lang w:eastAsia="en-GB"/>
        </w:rPr>
        <w:t>9.11.3.2</w:t>
      </w:r>
      <w:r w:rsidRPr="00435277">
        <w:rPr>
          <w:rFonts w:ascii="Arial" w:eastAsia="Times New Roman" w:hAnsi="Arial"/>
          <w:sz w:val="24"/>
          <w:lang w:eastAsia="en-GB"/>
        </w:rPr>
        <w:tab/>
        <w:t>5GMM cause</w:t>
      </w:r>
      <w:bookmarkEnd w:id="1"/>
    </w:p>
    <w:p w14:paraId="6CFA5964" w14:textId="77777777" w:rsidR="00435277" w:rsidRPr="00435277" w:rsidRDefault="00435277" w:rsidP="00435277">
      <w:pPr>
        <w:overflowPunct w:val="0"/>
        <w:autoSpaceDE w:val="0"/>
        <w:autoSpaceDN w:val="0"/>
        <w:adjustRightInd w:val="0"/>
        <w:textAlignment w:val="baseline"/>
        <w:rPr>
          <w:rFonts w:eastAsia="Times New Roman"/>
          <w:lang w:eastAsia="en-GB"/>
        </w:rPr>
      </w:pPr>
      <w:r w:rsidRPr="00435277">
        <w:rPr>
          <w:rFonts w:eastAsia="Times New Roman"/>
          <w:lang w:eastAsia="en-GB"/>
        </w:rPr>
        <w:t>The purpose of the 5GMM cause information element is to indicate the reason why a 5GMM request from the UE is rejected by the network.</w:t>
      </w:r>
    </w:p>
    <w:p w14:paraId="5B444192" w14:textId="77777777" w:rsidR="00435277" w:rsidRPr="00435277" w:rsidRDefault="00435277" w:rsidP="00435277">
      <w:pPr>
        <w:overflowPunct w:val="0"/>
        <w:autoSpaceDE w:val="0"/>
        <w:autoSpaceDN w:val="0"/>
        <w:adjustRightInd w:val="0"/>
        <w:textAlignment w:val="baseline"/>
        <w:rPr>
          <w:rFonts w:eastAsia="Times New Roman"/>
          <w:lang w:eastAsia="en-GB"/>
        </w:rPr>
      </w:pPr>
      <w:r w:rsidRPr="00435277">
        <w:rPr>
          <w:rFonts w:eastAsia="Times New Roman"/>
          <w:lang w:eastAsia="en-GB"/>
        </w:rPr>
        <w:t>The 5GMM cause information element is coded as shown in figure 9.11.3.2.1 and table 9.11.3.2.1.</w:t>
      </w:r>
    </w:p>
    <w:p w14:paraId="64945BC6" w14:textId="77777777" w:rsidR="00435277" w:rsidRPr="00435277" w:rsidRDefault="00435277" w:rsidP="00435277">
      <w:pPr>
        <w:overflowPunct w:val="0"/>
        <w:autoSpaceDE w:val="0"/>
        <w:autoSpaceDN w:val="0"/>
        <w:adjustRightInd w:val="0"/>
        <w:textAlignment w:val="baseline"/>
        <w:rPr>
          <w:rFonts w:eastAsia="Times New Roman"/>
          <w:lang w:eastAsia="en-GB"/>
        </w:rPr>
      </w:pPr>
      <w:r w:rsidRPr="00435277">
        <w:rPr>
          <w:rFonts w:eastAsia="Times New Roman"/>
          <w:lang w:eastAsia="en-GB"/>
        </w:rPr>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35277" w:rsidRPr="00435277" w14:paraId="597EB789" w14:textId="77777777" w:rsidTr="00894FBB">
        <w:trPr>
          <w:cantSplit/>
          <w:jc w:val="center"/>
        </w:trPr>
        <w:tc>
          <w:tcPr>
            <w:tcW w:w="709" w:type="dxa"/>
            <w:tcBorders>
              <w:top w:val="nil"/>
              <w:left w:val="nil"/>
              <w:bottom w:val="nil"/>
              <w:right w:val="nil"/>
            </w:tcBorders>
          </w:tcPr>
          <w:p w14:paraId="2A919DB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8</w:t>
            </w:r>
          </w:p>
        </w:tc>
        <w:tc>
          <w:tcPr>
            <w:tcW w:w="781" w:type="dxa"/>
            <w:tcBorders>
              <w:top w:val="nil"/>
              <w:left w:val="nil"/>
              <w:bottom w:val="nil"/>
              <w:right w:val="nil"/>
            </w:tcBorders>
          </w:tcPr>
          <w:p w14:paraId="2F5B2BD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7</w:t>
            </w:r>
          </w:p>
        </w:tc>
        <w:tc>
          <w:tcPr>
            <w:tcW w:w="780" w:type="dxa"/>
            <w:tcBorders>
              <w:top w:val="nil"/>
              <w:left w:val="nil"/>
              <w:bottom w:val="nil"/>
              <w:right w:val="nil"/>
            </w:tcBorders>
          </w:tcPr>
          <w:p w14:paraId="57AE058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6</w:t>
            </w:r>
          </w:p>
        </w:tc>
        <w:tc>
          <w:tcPr>
            <w:tcW w:w="779" w:type="dxa"/>
            <w:tcBorders>
              <w:top w:val="nil"/>
              <w:left w:val="nil"/>
              <w:bottom w:val="nil"/>
              <w:right w:val="nil"/>
            </w:tcBorders>
          </w:tcPr>
          <w:p w14:paraId="4A17539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5</w:t>
            </w:r>
          </w:p>
        </w:tc>
        <w:tc>
          <w:tcPr>
            <w:tcW w:w="496" w:type="dxa"/>
            <w:tcBorders>
              <w:top w:val="nil"/>
              <w:left w:val="nil"/>
              <w:bottom w:val="nil"/>
              <w:right w:val="nil"/>
            </w:tcBorders>
          </w:tcPr>
          <w:p w14:paraId="7BEE237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4</w:t>
            </w:r>
          </w:p>
        </w:tc>
        <w:tc>
          <w:tcPr>
            <w:tcW w:w="709" w:type="dxa"/>
            <w:tcBorders>
              <w:top w:val="nil"/>
              <w:left w:val="nil"/>
              <w:bottom w:val="nil"/>
              <w:right w:val="nil"/>
            </w:tcBorders>
          </w:tcPr>
          <w:p w14:paraId="79D2753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3</w:t>
            </w:r>
          </w:p>
        </w:tc>
        <w:tc>
          <w:tcPr>
            <w:tcW w:w="993" w:type="dxa"/>
            <w:tcBorders>
              <w:top w:val="nil"/>
              <w:left w:val="nil"/>
              <w:bottom w:val="nil"/>
              <w:right w:val="nil"/>
            </w:tcBorders>
          </w:tcPr>
          <w:p w14:paraId="19E8F1F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2</w:t>
            </w:r>
          </w:p>
        </w:tc>
        <w:tc>
          <w:tcPr>
            <w:tcW w:w="708" w:type="dxa"/>
            <w:tcBorders>
              <w:top w:val="nil"/>
              <w:left w:val="nil"/>
              <w:bottom w:val="nil"/>
              <w:right w:val="nil"/>
            </w:tcBorders>
          </w:tcPr>
          <w:p w14:paraId="18966E5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1</w:t>
            </w:r>
          </w:p>
        </w:tc>
        <w:tc>
          <w:tcPr>
            <w:tcW w:w="1560" w:type="dxa"/>
            <w:tcBorders>
              <w:top w:val="nil"/>
              <w:left w:val="nil"/>
              <w:bottom w:val="nil"/>
              <w:right w:val="nil"/>
            </w:tcBorders>
          </w:tcPr>
          <w:p w14:paraId="5E14A805"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rPr>
            </w:pPr>
          </w:p>
        </w:tc>
      </w:tr>
      <w:tr w:rsidR="00435277" w:rsidRPr="00435277" w14:paraId="64751F2A" w14:textId="77777777" w:rsidTr="00894FBB">
        <w:trPr>
          <w:cantSplit/>
          <w:jc w:val="center"/>
        </w:trPr>
        <w:tc>
          <w:tcPr>
            <w:tcW w:w="5955" w:type="dxa"/>
            <w:gridSpan w:val="8"/>
            <w:tcBorders>
              <w:top w:val="single" w:sz="4" w:space="0" w:color="auto"/>
              <w:bottom w:val="single" w:sz="4" w:space="0" w:color="auto"/>
              <w:right w:val="single" w:sz="4" w:space="0" w:color="auto"/>
            </w:tcBorders>
          </w:tcPr>
          <w:p w14:paraId="6D53D5F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5GMM cause IEI</w:t>
            </w:r>
          </w:p>
        </w:tc>
        <w:tc>
          <w:tcPr>
            <w:tcW w:w="1560" w:type="dxa"/>
            <w:tcBorders>
              <w:top w:val="nil"/>
              <w:left w:val="nil"/>
              <w:bottom w:val="nil"/>
              <w:right w:val="nil"/>
            </w:tcBorders>
          </w:tcPr>
          <w:p w14:paraId="444349DB"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rPr>
            </w:pPr>
            <w:r w:rsidRPr="00435277">
              <w:rPr>
                <w:rFonts w:ascii="Arial" w:eastAsia="Times New Roman" w:hAnsi="Arial"/>
                <w:sz w:val="18"/>
              </w:rPr>
              <w:t>octet 1</w:t>
            </w:r>
          </w:p>
        </w:tc>
      </w:tr>
      <w:tr w:rsidR="00435277" w:rsidRPr="00435277" w14:paraId="0FC8CF09" w14:textId="77777777" w:rsidTr="00894FBB">
        <w:trPr>
          <w:cantSplit/>
          <w:jc w:val="center"/>
        </w:trPr>
        <w:tc>
          <w:tcPr>
            <w:tcW w:w="5955" w:type="dxa"/>
            <w:gridSpan w:val="8"/>
            <w:tcBorders>
              <w:top w:val="single" w:sz="4" w:space="0" w:color="auto"/>
              <w:right w:val="single" w:sz="4" w:space="0" w:color="auto"/>
            </w:tcBorders>
          </w:tcPr>
          <w:p w14:paraId="7C39687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rPr>
            </w:pPr>
            <w:r w:rsidRPr="00435277">
              <w:rPr>
                <w:rFonts w:ascii="Arial" w:eastAsia="Times New Roman" w:hAnsi="Arial"/>
                <w:sz w:val="18"/>
              </w:rPr>
              <w:t>Cause value</w:t>
            </w:r>
          </w:p>
        </w:tc>
        <w:tc>
          <w:tcPr>
            <w:tcW w:w="1560" w:type="dxa"/>
            <w:tcBorders>
              <w:top w:val="nil"/>
              <w:left w:val="nil"/>
              <w:bottom w:val="nil"/>
              <w:right w:val="nil"/>
            </w:tcBorders>
          </w:tcPr>
          <w:p w14:paraId="4169B81C"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rPr>
            </w:pPr>
            <w:r w:rsidRPr="00435277">
              <w:rPr>
                <w:rFonts w:ascii="Arial" w:eastAsia="Times New Roman" w:hAnsi="Arial"/>
                <w:sz w:val="18"/>
              </w:rPr>
              <w:t>octet 2</w:t>
            </w:r>
          </w:p>
        </w:tc>
      </w:tr>
    </w:tbl>
    <w:p w14:paraId="25BB3CFA" w14:textId="77777777" w:rsidR="00435277" w:rsidRPr="00435277" w:rsidRDefault="00435277" w:rsidP="00435277">
      <w:pPr>
        <w:keepLines/>
        <w:overflowPunct w:val="0"/>
        <w:autoSpaceDE w:val="0"/>
        <w:autoSpaceDN w:val="0"/>
        <w:adjustRightInd w:val="0"/>
        <w:spacing w:after="240"/>
        <w:jc w:val="center"/>
        <w:textAlignment w:val="baseline"/>
        <w:rPr>
          <w:rFonts w:ascii="Arial" w:eastAsia="Times New Roman" w:hAnsi="Arial"/>
          <w:b/>
          <w:lang w:val="fr-FR" w:eastAsia="en-GB"/>
        </w:rPr>
      </w:pPr>
      <w:r w:rsidRPr="00435277">
        <w:rPr>
          <w:rFonts w:ascii="Arial" w:eastAsia="Times New Roman" w:hAnsi="Arial"/>
          <w:b/>
          <w:lang w:val="fr-FR" w:eastAsia="en-GB"/>
        </w:rPr>
        <w:t>Figure 9.11.3.2.1: 5GMM cause information element</w:t>
      </w:r>
    </w:p>
    <w:p w14:paraId="1B1EF8D9" w14:textId="77777777" w:rsidR="00435277" w:rsidRPr="00435277" w:rsidRDefault="00435277" w:rsidP="00435277">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435277">
        <w:rPr>
          <w:rFonts w:ascii="Arial" w:eastAsia="Times New Roman" w:hAnsi="Arial"/>
          <w:b/>
          <w:lang w:val="fr-FR" w:eastAsia="en-GB"/>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435277" w:rsidRPr="00435277" w14:paraId="61081AD4" w14:textId="77777777" w:rsidTr="00894FBB">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0E3D4EE3"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val="fr-FR" w:eastAsia="en-GB"/>
              </w:rPr>
            </w:pPr>
            <w:r w:rsidRPr="00435277">
              <w:rPr>
                <w:rFonts w:ascii="Arial" w:eastAsia="Times New Roman" w:hAnsi="Arial"/>
                <w:sz w:val="18"/>
                <w:lang w:eastAsia="en-GB"/>
              </w:rPr>
              <w:lastRenderedPageBreak/>
              <w:t>Cause value (octet 2)</w:t>
            </w:r>
          </w:p>
        </w:tc>
      </w:tr>
      <w:tr w:rsidR="00435277" w:rsidRPr="00435277" w14:paraId="2A90914B" w14:textId="77777777" w:rsidTr="00894FBB">
        <w:trPr>
          <w:gridAfter w:val="1"/>
          <w:wAfter w:w="33" w:type="dxa"/>
          <w:jc w:val="center"/>
        </w:trPr>
        <w:tc>
          <w:tcPr>
            <w:tcW w:w="7091" w:type="dxa"/>
            <w:gridSpan w:val="20"/>
            <w:tcBorders>
              <w:top w:val="nil"/>
              <w:left w:val="single" w:sz="4" w:space="0" w:color="auto"/>
              <w:bottom w:val="nil"/>
              <w:right w:val="single" w:sz="4" w:space="0" w:color="auto"/>
            </w:tcBorders>
          </w:tcPr>
          <w:p w14:paraId="0EFA11FB"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35277" w:rsidRPr="00435277" w14:paraId="58345AEB" w14:textId="77777777" w:rsidTr="00894FBB">
        <w:trPr>
          <w:gridAfter w:val="1"/>
          <w:wAfter w:w="33" w:type="dxa"/>
          <w:jc w:val="center"/>
        </w:trPr>
        <w:tc>
          <w:tcPr>
            <w:tcW w:w="7091" w:type="dxa"/>
            <w:gridSpan w:val="20"/>
            <w:tcBorders>
              <w:top w:val="nil"/>
              <w:left w:val="single" w:sz="4" w:space="0" w:color="auto"/>
              <w:bottom w:val="nil"/>
              <w:right w:val="single" w:sz="4" w:space="0" w:color="auto"/>
            </w:tcBorders>
            <w:hideMark/>
          </w:tcPr>
          <w:p w14:paraId="0722AC30"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Bits</w:t>
            </w:r>
          </w:p>
        </w:tc>
      </w:tr>
      <w:tr w:rsidR="00435277" w:rsidRPr="00435277" w14:paraId="0E030F97"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6B90CD0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8</w:t>
            </w:r>
          </w:p>
        </w:tc>
        <w:tc>
          <w:tcPr>
            <w:tcW w:w="285" w:type="dxa"/>
            <w:gridSpan w:val="2"/>
            <w:tcBorders>
              <w:top w:val="nil"/>
              <w:left w:val="nil"/>
              <w:bottom w:val="nil"/>
              <w:right w:val="nil"/>
            </w:tcBorders>
            <w:hideMark/>
          </w:tcPr>
          <w:p w14:paraId="2D164F5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7</w:t>
            </w:r>
          </w:p>
        </w:tc>
        <w:tc>
          <w:tcPr>
            <w:tcW w:w="283" w:type="dxa"/>
            <w:gridSpan w:val="2"/>
            <w:tcBorders>
              <w:top w:val="nil"/>
              <w:left w:val="nil"/>
              <w:bottom w:val="nil"/>
              <w:right w:val="nil"/>
            </w:tcBorders>
            <w:hideMark/>
          </w:tcPr>
          <w:p w14:paraId="4BEEE00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6</w:t>
            </w:r>
          </w:p>
        </w:tc>
        <w:tc>
          <w:tcPr>
            <w:tcW w:w="283" w:type="dxa"/>
            <w:gridSpan w:val="2"/>
            <w:tcBorders>
              <w:top w:val="nil"/>
              <w:left w:val="nil"/>
              <w:bottom w:val="nil"/>
              <w:right w:val="nil"/>
            </w:tcBorders>
            <w:hideMark/>
          </w:tcPr>
          <w:p w14:paraId="2615261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5</w:t>
            </w:r>
          </w:p>
        </w:tc>
        <w:tc>
          <w:tcPr>
            <w:tcW w:w="284" w:type="dxa"/>
            <w:gridSpan w:val="2"/>
            <w:tcBorders>
              <w:top w:val="nil"/>
              <w:left w:val="nil"/>
              <w:bottom w:val="nil"/>
              <w:right w:val="nil"/>
            </w:tcBorders>
            <w:hideMark/>
          </w:tcPr>
          <w:p w14:paraId="1463070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4</w:t>
            </w:r>
          </w:p>
        </w:tc>
        <w:tc>
          <w:tcPr>
            <w:tcW w:w="284" w:type="dxa"/>
            <w:gridSpan w:val="2"/>
            <w:tcBorders>
              <w:top w:val="nil"/>
              <w:left w:val="nil"/>
              <w:bottom w:val="nil"/>
              <w:right w:val="nil"/>
            </w:tcBorders>
            <w:hideMark/>
          </w:tcPr>
          <w:p w14:paraId="3610E2F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3</w:t>
            </w:r>
          </w:p>
        </w:tc>
        <w:tc>
          <w:tcPr>
            <w:tcW w:w="284" w:type="dxa"/>
            <w:gridSpan w:val="2"/>
            <w:tcBorders>
              <w:top w:val="nil"/>
              <w:left w:val="nil"/>
              <w:bottom w:val="nil"/>
              <w:right w:val="nil"/>
            </w:tcBorders>
            <w:hideMark/>
          </w:tcPr>
          <w:p w14:paraId="40DF241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2</w:t>
            </w:r>
          </w:p>
        </w:tc>
        <w:tc>
          <w:tcPr>
            <w:tcW w:w="284" w:type="dxa"/>
            <w:gridSpan w:val="2"/>
            <w:tcBorders>
              <w:top w:val="nil"/>
              <w:left w:val="nil"/>
              <w:bottom w:val="nil"/>
              <w:right w:val="nil"/>
            </w:tcBorders>
            <w:hideMark/>
          </w:tcPr>
          <w:p w14:paraId="4B799AA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5277">
              <w:rPr>
                <w:rFonts w:ascii="Arial" w:eastAsia="Times New Roman" w:hAnsi="Arial"/>
                <w:b/>
                <w:sz w:val="18"/>
                <w:lang w:eastAsia="en-GB"/>
              </w:rPr>
              <w:t>1</w:t>
            </w:r>
          </w:p>
        </w:tc>
        <w:tc>
          <w:tcPr>
            <w:tcW w:w="709" w:type="dxa"/>
            <w:gridSpan w:val="2"/>
            <w:tcBorders>
              <w:top w:val="nil"/>
              <w:left w:val="nil"/>
              <w:bottom w:val="nil"/>
              <w:right w:val="nil"/>
            </w:tcBorders>
          </w:tcPr>
          <w:p w14:paraId="132F710F"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1E11053F"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35277" w:rsidRPr="00435277" w14:paraId="2E5F0DD6"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2679D53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2AF4A1A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05E9556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37D7DC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04EE15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D28446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CD46C2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C44B92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137FE97C"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D2CE522"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Illegal UE</w:t>
            </w:r>
          </w:p>
        </w:tc>
      </w:tr>
      <w:tr w:rsidR="00435277" w:rsidRPr="00435277" w14:paraId="4E88BF1E"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0FA2A55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DAD788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2F4E9C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8B8FC9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BBFE8E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C56C60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7F8BC5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C5EF4E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71E5454F"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3A0E54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PEI not accepted</w:t>
            </w:r>
          </w:p>
        </w:tc>
      </w:tr>
      <w:tr w:rsidR="00435277" w:rsidRPr="00435277" w14:paraId="14C2D81C"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6F18B21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2174440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0462217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43AA040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C68824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05B284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423F14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1ECC67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638724B0"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2976321"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Illegal ME</w:t>
            </w:r>
          </w:p>
        </w:tc>
      </w:tr>
      <w:tr w:rsidR="00435277" w:rsidRPr="00435277" w14:paraId="4DEB33FC"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11E96BF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42DF824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395A35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EA7969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E483CB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44D7AF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B732AB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C39EE1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7570CD9C"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38CDC47"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5GS services not allowed</w:t>
            </w:r>
          </w:p>
        </w:tc>
      </w:tr>
      <w:tr w:rsidR="00435277" w:rsidRPr="00435277" w14:paraId="47AF8E9A"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53361A1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5D94ED5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5628A9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06B5DC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1F896F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8C48A7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70130C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3B82C1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0B7F3463"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A0973E3"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UE identity cannot be derived by the network</w:t>
            </w:r>
          </w:p>
        </w:tc>
      </w:tr>
      <w:tr w:rsidR="00435277" w:rsidRPr="00435277" w14:paraId="04CAA2A5"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34FE7A3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21A2983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5B778A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A9DBC9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058159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E401E1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CCE231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B258DB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7ABB57B6"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020C8F9"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Implicitly de-registered</w:t>
            </w:r>
          </w:p>
        </w:tc>
      </w:tr>
      <w:tr w:rsidR="00435277" w:rsidRPr="00435277" w14:paraId="0C6DE008"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6CCE518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421AC27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7A2D35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5C92FD2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E06E31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942B0F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E8CA64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4D335B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35BFFA4E"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0F259DB"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PLMN not allowed</w:t>
            </w:r>
          </w:p>
        </w:tc>
      </w:tr>
      <w:tr w:rsidR="00435277" w:rsidRPr="00435277" w14:paraId="6AEE9A24"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6E38529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01C57A3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0FED961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8A31C7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486D4C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39C77F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4B3B4C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D2BBD1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02010F9E"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DC0DD16"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Tracking area not allowed</w:t>
            </w:r>
          </w:p>
        </w:tc>
      </w:tr>
      <w:tr w:rsidR="00435277" w:rsidRPr="00435277" w14:paraId="0008F9E2"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5E9C3F4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2B35604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9BBBF4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2A5590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C54A29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5EED7F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6E01FC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F2F271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3EFAD653"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7FD0080"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Roaming not allowed in this tracking area</w:t>
            </w:r>
          </w:p>
        </w:tc>
      </w:tr>
      <w:tr w:rsidR="00435277" w:rsidRPr="00435277" w14:paraId="6EA77D6C"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7366FC3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50E77F4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5C0AF3F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B3DA8B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77E3C7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0E3503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B8A234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D7842F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79AD03F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D7E3AEC"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No suitable cells in tracking area</w:t>
            </w:r>
          </w:p>
        </w:tc>
      </w:tr>
      <w:tr w:rsidR="00435277" w:rsidRPr="00435277" w14:paraId="7FB723B3"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2A8384A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1284F49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1A7998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5BA6A2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B8708E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66E2CC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BB8055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DB0AB0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6D9ED52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1644BA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MAC failure</w:t>
            </w:r>
          </w:p>
        </w:tc>
      </w:tr>
      <w:tr w:rsidR="00435277" w:rsidRPr="00435277" w14:paraId="47850BF7"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2FE188A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7A44795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FF0A09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D4D25C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3B03A1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AB1273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93994C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10CD06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43A32DBF"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61ED2AC"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Synch failure</w:t>
            </w:r>
          </w:p>
        </w:tc>
      </w:tr>
      <w:tr w:rsidR="00435277" w:rsidRPr="00435277" w14:paraId="045564FA"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5628E9C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7A9C87F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218524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5A18BE3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24610B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4FBC99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A719DE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3C3243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005163DF"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D71083A"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Congestion</w:t>
            </w:r>
          </w:p>
        </w:tc>
      </w:tr>
      <w:tr w:rsidR="00435277" w:rsidRPr="00435277" w14:paraId="5FD5B00A"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5B0F8CC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7E97C25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F06A77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5D528A5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2931CB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0C0F61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5AD9BE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0420A8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509B1704"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8CEC7D9"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UE security capabilities mismatch</w:t>
            </w:r>
          </w:p>
        </w:tc>
      </w:tr>
      <w:tr w:rsidR="00435277" w:rsidRPr="00435277" w14:paraId="31829D2E"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23CF522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38FE9A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3028D3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3EF8A7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7A0904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5CC272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40796F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237E66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158F3213"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180B3E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Security mode rejected, unspecified</w:t>
            </w:r>
          </w:p>
        </w:tc>
      </w:tr>
      <w:tr w:rsidR="00435277" w:rsidRPr="00435277" w14:paraId="45DF0AE8"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7AD4B5A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4D493CC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0DAE77C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93648C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2924C8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18E182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342675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5834B2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68E6C2C6"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7CB1B30"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Non-5G authentication unacceptable</w:t>
            </w:r>
          </w:p>
        </w:tc>
      </w:tr>
      <w:tr w:rsidR="00435277" w:rsidRPr="00435277" w14:paraId="32529BAC"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18B2338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076FCCA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70B4A9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739122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379CB0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26E2D6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7D1615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68F85D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6B0F71E2"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A90DBF1"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N1 mode not allowed</w:t>
            </w:r>
          </w:p>
        </w:tc>
      </w:tr>
      <w:tr w:rsidR="00435277" w:rsidRPr="00435277" w14:paraId="7A970BCC"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262AD74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54915E5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7DCF52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2B52F2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BDE090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00C93E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D91E5C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12897E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5D582A9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A66F37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Restricted service area</w:t>
            </w:r>
          </w:p>
        </w:tc>
      </w:tr>
      <w:tr w:rsidR="00435277" w:rsidRPr="00435277" w14:paraId="61F7A1D9"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0FAC7CB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738FF4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10A6F4C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0086A6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DE6C68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95B5CC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103CE9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A19071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6D32CD6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0FF01DF"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Redirection to EPC required</w:t>
            </w:r>
          </w:p>
        </w:tc>
      </w:tr>
      <w:tr w:rsidR="00435277" w:rsidRPr="00435277" w14:paraId="0D1E8B88" w14:textId="77777777" w:rsidTr="00894FBB">
        <w:trPr>
          <w:gridAfter w:val="1"/>
          <w:wAfter w:w="33" w:type="dxa"/>
          <w:jc w:val="center"/>
        </w:trPr>
        <w:tc>
          <w:tcPr>
            <w:tcW w:w="284" w:type="dxa"/>
            <w:gridSpan w:val="2"/>
            <w:tcBorders>
              <w:top w:val="nil"/>
              <w:left w:val="single" w:sz="4" w:space="0" w:color="auto"/>
              <w:bottom w:val="nil"/>
              <w:right w:val="nil"/>
            </w:tcBorders>
          </w:tcPr>
          <w:p w14:paraId="7408F9D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tcPr>
          <w:p w14:paraId="1766930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tcPr>
          <w:p w14:paraId="5523B4E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tcPr>
          <w:p w14:paraId="55E1078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tcPr>
          <w:p w14:paraId="34EB4DB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tcPr>
          <w:p w14:paraId="421146B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val="en-US" w:eastAsia="en-GB"/>
              </w:rPr>
              <w:t>1</w:t>
            </w:r>
          </w:p>
        </w:tc>
        <w:tc>
          <w:tcPr>
            <w:tcW w:w="284" w:type="dxa"/>
            <w:gridSpan w:val="2"/>
            <w:tcBorders>
              <w:top w:val="nil"/>
              <w:left w:val="nil"/>
              <w:bottom w:val="nil"/>
              <w:right w:val="nil"/>
            </w:tcBorders>
          </w:tcPr>
          <w:p w14:paraId="2BD391A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val="en-US" w:eastAsia="en-GB"/>
              </w:rPr>
              <w:t>0</w:t>
            </w:r>
          </w:p>
        </w:tc>
        <w:tc>
          <w:tcPr>
            <w:tcW w:w="284" w:type="dxa"/>
            <w:gridSpan w:val="2"/>
            <w:tcBorders>
              <w:top w:val="nil"/>
              <w:left w:val="nil"/>
              <w:bottom w:val="nil"/>
              <w:right w:val="nil"/>
            </w:tcBorders>
          </w:tcPr>
          <w:p w14:paraId="6E87C16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val="en-US" w:eastAsia="en-GB"/>
              </w:rPr>
              <w:t>0</w:t>
            </w:r>
          </w:p>
        </w:tc>
        <w:tc>
          <w:tcPr>
            <w:tcW w:w="709" w:type="dxa"/>
            <w:gridSpan w:val="2"/>
            <w:tcBorders>
              <w:top w:val="nil"/>
              <w:left w:val="nil"/>
              <w:bottom w:val="nil"/>
              <w:right w:val="nil"/>
            </w:tcBorders>
          </w:tcPr>
          <w:p w14:paraId="69148C46"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5456483F"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IAB-node operation not authorized</w:t>
            </w:r>
          </w:p>
        </w:tc>
      </w:tr>
      <w:tr w:rsidR="00435277" w:rsidRPr="00435277" w14:paraId="7A2CE753"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67DB906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D40DCB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C607C5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4C8F45C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F74252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5C3194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8AE4C4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1B2220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39D14522"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C55FF39"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LADN not available</w:t>
            </w:r>
          </w:p>
        </w:tc>
      </w:tr>
      <w:tr w:rsidR="00435277" w:rsidRPr="00435277" w14:paraId="40DA18A4"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27B34F2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24EFF8D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5290A2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32770B5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BFA5FD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F3BC28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2A18AF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A5CA68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7F6E6F59"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AB29A66"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x-none"/>
              </w:rPr>
            </w:pPr>
            <w:r w:rsidRPr="00435277">
              <w:rPr>
                <w:rFonts w:ascii="Arial" w:eastAsia="Times New Roman" w:hAnsi="Arial"/>
                <w:sz w:val="18"/>
                <w:lang w:eastAsia="en-GB"/>
              </w:rPr>
              <w:t>No network slices available</w:t>
            </w:r>
          </w:p>
        </w:tc>
      </w:tr>
      <w:tr w:rsidR="00435277" w:rsidRPr="00435277" w14:paraId="55BEE950"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09F0206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5C17B43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1469363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351911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B388A5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31FAA5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0D6555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995025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64877043"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AEA9E12"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Maximum number of PDU sessions reached</w:t>
            </w:r>
          </w:p>
        </w:tc>
      </w:tr>
      <w:tr w:rsidR="00435277" w:rsidRPr="00435277" w14:paraId="5FCFAF29"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1809749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3DC96B4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7324D6F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7576B3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FB9F54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C0370C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B0A167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D0C0E4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528D4F40"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2263BC5"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Insufficient resources for specific slice and DNN</w:t>
            </w:r>
          </w:p>
        </w:tc>
      </w:tr>
      <w:tr w:rsidR="00435277" w:rsidRPr="00435277" w14:paraId="68E7E52C"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3D7F936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245E81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2EE6DF1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A08D8B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06F6F4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E0DAFF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6E25870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0B9023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4496AB2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330F9B1"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Insufficient resources for specific slice</w:t>
            </w:r>
          </w:p>
        </w:tc>
      </w:tr>
      <w:tr w:rsidR="00435277" w:rsidRPr="00435277" w14:paraId="0CBB8774"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234FBC1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44EEFEB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1FAF90B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D4ED60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476A55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6B0B9D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4D552E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6DA48C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0F27B4FF"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15749EC"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35277">
              <w:rPr>
                <w:rFonts w:ascii="Arial" w:eastAsia="Times New Roman" w:hAnsi="Arial"/>
                <w:sz w:val="18"/>
                <w:lang w:eastAsia="en-GB"/>
              </w:rPr>
              <w:t>ngKSI</w:t>
            </w:r>
            <w:proofErr w:type="spellEnd"/>
            <w:r w:rsidRPr="00435277">
              <w:rPr>
                <w:rFonts w:ascii="Arial" w:eastAsia="Times New Roman" w:hAnsi="Arial"/>
                <w:sz w:val="18"/>
                <w:lang w:eastAsia="en-GB"/>
              </w:rPr>
              <w:t xml:space="preserve"> already in use</w:t>
            </w:r>
          </w:p>
        </w:tc>
      </w:tr>
      <w:tr w:rsidR="00435277" w:rsidRPr="00435277" w14:paraId="4EA1159D"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114820C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171DEA5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71B2DED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61C6D4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B9A479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8B9483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7154AF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6E8BFE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1A174EF9"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B3D6D91"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Non-3GPP access to 5GCN not allowed</w:t>
            </w:r>
          </w:p>
        </w:tc>
      </w:tr>
      <w:tr w:rsidR="00435277" w:rsidRPr="00435277" w14:paraId="45FEDF38"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14C6FBE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30B9CA6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62964E7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3B4E34C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24AA90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54448D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7AC2AC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2F16AE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12A0227A"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4575905"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Serving network not authorized</w:t>
            </w:r>
          </w:p>
        </w:tc>
      </w:tr>
      <w:tr w:rsidR="00435277" w:rsidRPr="00435277" w14:paraId="4A9181EC"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5DC64F5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1BDEC14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4BAA9B1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B0D6FD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D886FC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63636D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8E2731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26691A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73EF5C8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0BDC092"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x-none"/>
              </w:rPr>
            </w:pPr>
            <w:r w:rsidRPr="00435277">
              <w:rPr>
                <w:rFonts w:ascii="Arial" w:eastAsia="Times New Roman" w:hAnsi="Arial"/>
                <w:sz w:val="18"/>
                <w:lang w:eastAsia="en-GB"/>
              </w:rPr>
              <w:t>Temporarily not authorized for this SNPN</w:t>
            </w:r>
          </w:p>
        </w:tc>
      </w:tr>
      <w:tr w:rsidR="00435277" w:rsidRPr="00435277" w14:paraId="292664CB"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4B320F4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5A80064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7C7CDD0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5D393C1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7C2849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C65469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452998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FD8953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32E0B87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2119FA5"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x-none"/>
              </w:rPr>
            </w:pPr>
            <w:r w:rsidRPr="00435277">
              <w:rPr>
                <w:rFonts w:ascii="Arial" w:eastAsia="Times New Roman" w:hAnsi="Arial"/>
                <w:sz w:val="18"/>
                <w:lang w:eastAsia="en-GB"/>
              </w:rPr>
              <w:t>Permanently not authorized for this SNPN</w:t>
            </w:r>
          </w:p>
        </w:tc>
      </w:tr>
      <w:tr w:rsidR="00435277" w:rsidRPr="00435277" w14:paraId="067A460F"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40F5904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0</w:t>
            </w:r>
          </w:p>
        </w:tc>
        <w:tc>
          <w:tcPr>
            <w:tcW w:w="285" w:type="dxa"/>
            <w:gridSpan w:val="2"/>
            <w:tcBorders>
              <w:top w:val="nil"/>
              <w:left w:val="nil"/>
              <w:bottom w:val="nil"/>
              <w:right w:val="nil"/>
            </w:tcBorders>
            <w:hideMark/>
          </w:tcPr>
          <w:p w14:paraId="27AD713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1</w:t>
            </w:r>
          </w:p>
        </w:tc>
        <w:tc>
          <w:tcPr>
            <w:tcW w:w="283" w:type="dxa"/>
            <w:gridSpan w:val="2"/>
            <w:tcBorders>
              <w:top w:val="nil"/>
              <w:left w:val="nil"/>
              <w:bottom w:val="nil"/>
              <w:right w:val="nil"/>
            </w:tcBorders>
            <w:hideMark/>
          </w:tcPr>
          <w:p w14:paraId="43DC973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0</w:t>
            </w:r>
          </w:p>
        </w:tc>
        <w:tc>
          <w:tcPr>
            <w:tcW w:w="283" w:type="dxa"/>
            <w:gridSpan w:val="2"/>
            <w:tcBorders>
              <w:top w:val="nil"/>
              <w:left w:val="nil"/>
              <w:bottom w:val="nil"/>
              <w:right w:val="nil"/>
            </w:tcBorders>
            <w:hideMark/>
          </w:tcPr>
          <w:p w14:paraId="00A1926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0</w:t>
            </w:r>
          </w:p>
        </w:tc>
        <w:tc>
          <w:tcPr>
            <w:tcW w:w="284" w:type="dxa"/>
            <w:gridSpan w:val="2"/>
            <w:tcBorders>
              <w:top w:val="nil"/>
              <w:left w:val="nil"/>
              <w:bottom w:val="nil"/>
              <w:right w:val="nil"/>
            </w:tcBorders>
            <w:hideMark/>
          </w:tcPr>
          <w:p w14:paraId="5179BA6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1</w:t>
            </w:r>
          </w:p>
        </w:tc>
        <w:tc>
          <w:tcPr>
            <w:tcW w:w="284" w:type="dxa"/>
            <w:gridSpan w:val="2"/>
            <w:tcBorders>
              <w:top w:val="nil"/>
              <w:left w:val="nil"/>
              <w:bottom w:val="nil"/>
              <w:right w:val="nil"/>
            </w:tcBorders>
            <w:hideMark/>
          </w:tcPr>
          <w:p w14:paraId="45F0E47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1</w:t>
            </w:r>
          </w:p>
        </w:tc>
        <w:tc>
          <w:tcPr>
            <w:tcW w:w="284" w:type="dxa"/>
            <w:gridSpan w:val="2"/>
            <w:tcBorders>
              <w:top w:val="nil"/>
              <w:left w:val="nil"/>
              <w:bottom w:val="nil"/>
              <w:right w:val="nil"/>
            </w:tcBorders>
            <w:hideMark/>
          </w:tcPr>
          <w:p w14:paraId="4579E03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0</w:t>
            </w:r>
          </w:p>
        </w:tc>
        <w:tc>
          <w:tcPr>
            <w:tcW w:w="284" w:type="dxa"/>
            <w:gridSpan w:val="2"/>
            <w:tcBorders>
              <w:top w:val="nil"/>
              <w:left w:val="nil"/>
              <w:bottom w:val="nil"/>
              <w:right w:val="nil"/>
            </w:tcBorders>
            <w:hideMark/>
          </w:tcPr>
          <w:p w14:paraId="6F9B1A7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ko-KR"/>
              </w:rPr>
              <w:t>0</w:t>
            </w:r>
          </w:p>
        </w:tc>
        <w:tc>
          <w:tcPr>
            <w:tcW w:w="709" w:type="dxa"/>
            <w:gridSpan w:val="2"/>
            <w:tcBorders>
              <w:top w:val="nil"/>
              <w:left w:val="nil"/>
              <w:bottom w:val="nil"/>
              <w:right w:val="nil"/>
            </w:tcBorders>
          </w:tcPr>
          <w:p w14:paraId="2C52E61A"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35246FF"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x-none"/>
              </w:rPr>
            </w:pPr>
            <w:r w:rsidRPr="00435277">
              <w:rPr>
                <w:rFonts w:ascii="Arial" w:eastAsia="Times New Roman" w:hAnsi="Arial"/>
                <w:sz w:val="18"/>
                <w:lang w:eastAsia="en-GB"/>
              </w:rPr>
              <w:t>Not authorized for this CAG or authorized for CAG cells only</w:t>
            </w:r>
          </w:p>
        </w:tc>
      </w:tr>
      <w:tr w:rsidR="00435277" w:rsidRPr="00435277" w14:paraId="4242CB2E" w14:textId="77777777" w:rsidTr="00894FBB">
        <w:trPr>
          <w:gridBefore w:val="1"/>
          <w:wBefore w:w="33" w:type="dxa"/>
          <w:jc w:val="center"/>
        </w:trPr>
        <w:tc>
          <w:tcPr>
            <w:tcW w:w="284" w:type="dxa"/>
            <w:gridSpan w:val="2"/>
            <w:tcBorders>
              <w:top w:val="nil"/>
              <w:left w:val="single" w:sz="4" w:space="0" w:color="auto"/>
              <w:bottom w:val="nil"/>
              <w:right w:val="nil"/>
            </w:tcBorders>
            <w:hideMark/>
          </w:tcPr>
          <w:p w14:paraId="1BDE616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3D4A8BF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6FE9379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6107B4A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FAAB8C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380382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78F8476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7D81C9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68CD0B71"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D3CD84D"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Wireline access area not allowed</w:t>
            </w:r>
          </w:p>
        </w:tc>
      </w:tr>
      <w:tr w:rsidR="00435277" w:rsidRPr="00435277" w14:paraId="61D5A361" w14:textId="77777777" w:rsidTr="00894FBB">
        <w:trPr>
          <w:gridBefore w:val="1"/>
          <w:wBefore w:w="33" w:type="dxa"/>
          <w:jc w:val="center"/>
        </w:trPr>
        <w:tc>
          <w:tcPr>
            <w:tcW w:w="284" w:type="dxa"/>
            <w:gridSpan w:val="2"/>
            <w:tcBorders>
              <w:top w:val="nil"/>
              <w:left w:val="single" w:sz="4" w:space="0" w:color="auto"/>
              <w:bottom w:val="nil"/>
              <w:right w:val="nil"/>
            </w:tcBorders>
            <w:hideMark/>
          </w:tcPr>
          <w:p w14:paraId="177968F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0</w:t>
            </w:r>
          </w:p>
        </w:tc>
        <w:tc>
          <w:tcPr>
            <w:tcW w:w="285" w:type="dxa"/>
            <w:gridSpan w:val="2"/>
            <w:tcBorders>
              <w:top w:val="nil"/>
              <w:left w:val="nil"/>
              <w:bottom w:val="nil"/>
              <w:right w:val="nil"/>
            </w:tcBorders>
            <w:hideMark/>
          </w:tcPr>
          <w:p w14:paraId="27BBDF7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1</w:t>
            </w:r>
          </w:p>
        </w:tc>
        <w:tc>
          <w:tcPr>
            <w:tcW w:w="283" w:type="dxa"/>
            <w:gridSpan w:val="2"/>
            <w:tcBorders>
              <w:top w:val="nil"/>
              <w:left w:val="nil"/>
              <w:bottom w:val="nil"/>
              <w:right w:val="nil"/>
            </w:tcBorders>
            <w:hideMark/>
          </w:tcPr>
          <w:p w14:paraId="6D7879A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0</w:t>
            </w:r>
          </w:p>
        </w:tc>
        <w:tc>
          <w:tcPr>
            <w:tcW w:w="283" w:type="dxa"/>
            <w:gridSpan w:val="2"/>
            <w:tcBorders>
              <w:top w:val="nil"/>
              <w:left w:val="nil"/>
              <w:bottom w:val="nil"/>
              <w:right w:val="nil"/>
            </w:tcBorders>
            <w:hideMark/>
          </w:tcPr>
          <w:p w14:paraId="41DFAF9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0</w:t>
            </w:r>
          </w:p>
        </w:tc>
        <w:tc>
          <w:tcPr>
            <w:tcW w:w="284" w:type="dxa"/>
            <w:gridSpan w:val="2"/>
            <w:tcBorders>
              <w:top w:val="nil"/>
              <w:left w:val="nil"/>
              <w:bottom w:val="nil"/>
              <w:right w:val="nil"/>
            </w:tcBorders>
            <w:hideMark/>
          </w:tcPr>
          <w:p w14:paraId="3D602F6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1</w:t>
            </w:r>
          </w:p>
        </w:tc>
        <w:tc>
          <w:tcPr>
            <w:tcW w:w="284" w:type="dxa"/>
            <w:gridSpan w:val="2"/>
            <w:tcBorders>
              <w:top w:val="nil"/>
              <w:left w:val="nil"/>
              <w:bottom w:val="nil"/>
              <w:right w:val="nil"/>
            </w:tcBorders>
            <w:hideMark/>
          </w:tcPr>
          <w:p w14:paraId="2E07BD2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1</w:t>
            </w:r>
          </w:p>
        </w:tc>
        <w:tc>
          <w:tcPr>
            <w:tcW w:w="284" w:type="dxa"/>
            <w:gridSpan w:val="2"/>
            <w:tcBorders>
              <w:top w:val="nil"/>
              <w:left w:val="nil"/>
              <w:bottom w:val="nil"/>
              <w:right w:val="nil"/>
            </w:tcBorders>
            <w:hideMark/>
          </w:tcPr>
          <w:p w14:paraId="79EFDA6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1</w:t>
            </w:r>
          </w:p>
        </w:tc>
        <w:tc>
          <w:tcPr>
            <w:tcW w:w="284" w:type="dxa"/>
            <w:gridSpan w:val="2"/>
            <w:tcBorders>
              <w:top w:val="nil"/>
              <w:left w:val="nil"/>
              <w:bottom w:val="nil"/>
              <w:right w:val="nil"/>
            </w:tcBorders>
            <w:hideMark/>
          </w:tcPr>
          <w:p w14:paraId="019B8B5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zh-CN"/>
              </w:rPr>
              <w:t>0</w:t>
            </w:r>
          </w:p>
        </w:tc>
        <w:tc>
          <w:tcPr>
            <w:tcW w:w="709" w:type="dxa"/>
            <w:gridSpan w:val="2"/>
            <w:tcBorders>
              <w:top w:val="nil"/>
              <w:left w:val="nil"/>
              <w:bottom w:val="nil"/>
              <w:right w:val="nil"/>
            </w:tcBorders>
          </w:tcPr>
          <w:p w14:paraId="473CAF37"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E1AB66E"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PLMN not allowed to operate at the present UE location</w:t>
            </w:r>
          </w:p>
        </w:tc>
      </w:tr>
      <w:tr w:rsidR="00435277" w:rsidRPr="00435277" w14:paraId="469E605D" w14:textId="77777777" w:rsidTr="00894FBB">
        <w:trPr>
          <w:gridBefore w:val="1"/>
          <w:wBefore w:w="33" w:type="dxa"/>
          <w:jc w:val="center"/>
        </w:trPr>
        <w:tc>
          <w:tcPr>
            <w:tcW w:w="284" w:type="dxa"/>
            <w:gridSpan w:val="2"/>
            <w:tcBorders>
              <w:top w:val="nil"/>
              <w:left w:val="single" w:sz="4" w:space="0" w:color="auto"/>
              <w:bottom w:val="nil"/>
              <w:right w:val="nil"/>
            </w:tcBorders>
            <w:hideMark/>
          </w:tcPr>
          <w:p w14:paraId="5BE99F2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2C8C3A2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1A9F6B2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0DE2BC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6425A1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A880F3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0BD3E9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71655B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4EE2E575"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1899823"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UAS services not allowed</w:t>
            </w:r>
          </w:p>
        </w:tc>
      </w:tr>
      <w:tr w:rsidR="00435277" w:rsidRPr="00435277" w14:paraId="4A1F46C1" w14:textId="77777777" w:rsidTr="00894FBB">
        <w:trPr>
          <w:gridAfter w:val="1"/>
          <w:wAfter w:w="33" w:type="dxa"/>
          <w:jc w:val="center"/>
        </w:trPr>
        <w:tc>
          <w:tcPr>
            <w:tcW w:w="284" w:type="dxa"/>
            <w:gridSpan w:val="2"/>
            <w:tcBorders>
              <w:top w:val="nil"/>
              <w:left w:val="single" w:sz="4" w:space="0" w:color="auto"/>
              <w:bottom w:val="nil"/>
              <w:right w:val="nil"/>
            </w:tcBorders>
          </w:tcPr>
          <w:p w14:paraId="44E3AE1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tcPr>
          <w:p w14:paraId="6D9BA90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tcPr>
          <w:p w14:paraId="07B0ACF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tcPr>
          <w:p w14:paraId="1FE757F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tcPr>
          <w:p w14:paraId="0926845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tcPr>
          <w:p w14:paraId="25AF966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tcPr>
          <w:p w14:paraId="5C29F25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tcPr>
          <w:p w14:paraId="5042D64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2F2390D4"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0277D47C"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Disaster roaming for the determined PLMN with disaster condition not allowed</w:t>
            </w:r>
          </w:p>
        </w:tc>
      </w:tr>
      <w:tr w:rsidR="00435277" w:rsidRPr="00435277" w14:paraId="3F03F53D" w14:textId="77777777" w:rsidTr="00894FBB">
        <w:trPr>
          <w:gridAfter w:val="1"/>
          <w:wAfter w:w="33" w:type="dxa"/>
          <w:jc w:val="center"/>
        </w:trPr>
        <w:tc>
          <w:tcPr>
            <w:tcW w:w="284" w:type="dxa"/>
            <w:gridSpan w:val="2"/>
            <w:tcBorders>
              <w:top w:val="nil"/>
              <w:left w:val="single" w:sz="4" w:space="0" w:color="auto"/>
              <w:bottom w:val="nil"/>
              <w:right w:val="nil"/>
            </w:tcBorders>
          </w:tcPr>
          <w:p w14:paraId="2CEA2C5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5" w:type="dxa"/>
            <w:gridSpan w:val="2"/>
            <w:tcBorders>
              <w:top w:val="nil"/>
              <w:left w:val="nil"/>
              <w:bottom w:val="nil"/>
              <w:right w:val="nil"/>
            </w:tcBorders>
          </w:tcPr>
          <w:p w14:paraId="2EB2CD8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3" w:type="dxa"/>
            <w:gridSpan w:val="2"/>
            <w:tcBorders>
              <w:top w:val="nil"/>
              <w:left w:val="nil"/>
              <w:bottom w:val="nil"/>
              <w:right w:val="nil"/>
            </w:tcBorders>
          </w:tcPr>
          <w:p w14:paraId="1C82C2E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3" w:type="dxa"/>
            <w:gridSpan w:val="2"/>
            <w:tcBorders>
              <w:top w:val="nil"/>
              <w:left w:val="nil"/>
              <w:bottom w:val="nil"/>
              <w:right w:val="nil"/>
            </w:tcBorders>
          </w:tcPr>
          <w:p w14:paraId="5F7BE71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2F5E438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4" w:type="dxa"/>
            <w:gridSpan w:val="2"/>
            <w:tcBorders>
              <w:top w:val="nil"/>
              <w:left w:val="nil"/>
              <w:bottom w:val="nil"/>
              <w:right w:val="nil"/>
            </w:tcBorders>
          </w:tcPr>
          <w:p w14:paraId="4E50DBB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4" w:type="dxa"/>
            <w:gridSpan w:val="2"/>
            <w:tcBorders>
              <w:top w:val="nil"/>
              <w:left w:val="nil"/>
              <w:bottom w:val="nil"/>
              <w:right w:val="nil"/>
            </w:tcBorders>
          </w:tcPr>
          <w:p w14:paraId="0F0A079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4" w:type="dxa"/>
            <w:gridSpan w:val="2"/>
            <w:tcBorders>
              <w:top w:val="nil"/>
              <w:left w:val="nil"/>
              <w:bottom w:val="nil"/>
              <w:right w:val="nil"/>
            </w:tcBorders>
          </w:tcPr>
          <w:p w14:paraId="0ED245B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709" w:type="dxa"/>
            <w:gridSpan w:val="2"/>
            <w:tcBorders>
              <w:top w:val="nil"/>
              <w:left w:val="nil"/>
              <w:bottom w:val="nil"/>
              <w:right w:val="nil"/>
            </w:tcBorders>
          </w:tcPr>
          <w:p w14:paraId="33C820E5"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1FA2AE43"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Selected N3IWF is not compatible with the allowed NSSAI</w:t>
            </w:r>
          </w:p>
        </w:tc>
      </w:tr>
      <w:tr w:rsidR="00435277" w:rsidRPr="00435277" w14:paraId="58AC4C96" w14:textId="77777777" w:rsidTr="00894FBB">
        <w:trPr>
          <w:gridAfter w:val="1"/>
          <w:wAfter w:w="33" w:type="dxa"/>
          <w:jc w:val="center"/>
        </w:trPr>
        <w:tc>
          <w:tcPr>
            <w:tcW w:w="284" w:type="dxa"/>
            <w:gridSpan w:val="2"/>
            <w:tcBorders>
              <w:top w:val="nil"/>
              <w:left w:val="single" w:sz="4" w:space="0" w:color="auto"/>
              <w:bottom w:val="nil"/>
              <w:right w:val="nil"/>
            </w:tcBorders>
          </w:tcPr>
          <w:p w14:paraId="15E4082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5" w:type="dxa"/>
            <w:gridSpan w:val="2"/>
            <w:tcBorders>
              <w:top w:val="nil"/>
              <w:left w:val="nil"/>
              <w:bottom w:val="nil"/>
              <w:right w:val="nil"/>
            </w:tcBorders>
          </w:tcPr>
          <w:p w14:paraId="681924E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3" w:type="dxa"/>
            <w:gridSpan w:val="2"/>
            <w:tcBorders>
              <w:top w:val="nil"/>
              <w:left w:val="nil"/>
              <w:bottom w:val="nil"/>
              <w:right w:val="nil"/>
            </w:tcBorders>
          </w:tcPr>
          <w:p w14:paraId="27A93A8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3" w:type="dxa"/>
            <w:gridSpan w:val="2"/>
            <w:tcBorders>
              <w:top w:val="nil"/>
              <w:left w:val="nil"/>
              <w:bottom w:val="nil"/>
              <w:right w:val="nil"/>
            </w:tcBorders>
          </w:tcPr>
          <w:p w14:paraId="22376F5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43B720B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4" w:type="dxa"/>
            <w:gridSpan w:val="2"/>
            <w:tcBorders>
              <w:top w:val="nil"/>
              <w:left w:val="nil"/>
              <w:bottom w:val="nil"/>
              <w:right w:val="nil"/>
            </w:tcBorders>
          </w:tcPr>
          <w:p w14:paraId="636EEA9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4" w:type="dxa"/>
            <w:gridSpan w:val="2"/>
            <w:tcBorders>
              <w:top w:val="nil"/>
              <w:left w:val="nil"/>
              <w:bottom w:val="nil"/>
              <w:right w:val="nil"/>
            </w:tcBorders>
          </w:tcPr>
          <w:p w14:paraId="312A821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46CD810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709" w:type="dxa"/>
            <w:gridSpan w:val="2"/>
            <w:tcBorders>
              <w:top w:val="nil"/>
              <w:left w:val="nil"/>
              <w:bottom w:val="nil"/>
              <w:right w:val="nil"/>
            </w:tcBorders>
          </w:tcPr>
          <w:p w14:paraId="54DBA6C2"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099949AE"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Selected TNGF is not compatible with the allowed NSSAI</w:t>
            </w:r>
          </w:p>
        </w:tc>
      </w:tr>
      <w:tr w:rsidR="00435277" w:rsidRPr="00435277" w14:paraId="2806D4E8"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6502EF0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3C99E0C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764FF87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4FC01C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2DE69E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9914E3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67317A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86074C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376CFF30"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B86A8CE"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Payload was not forwarded</w:t>
            </w:r>
          </w:p>
        </w:tc>
      </w:tr>
      <w:tr w:rsidR="00435277" w:rsidRPr="00435277" w14:paraId="5BE35006"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29229BA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2FBB1C0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3830279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A6CACC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62CC94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F3255C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9107FF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90AF39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742EAF4E"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E0834ED"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DNN not supported or not subscribed in the slice</w:t>
            </w:r>
          </w:p>
        </w:tc>
      </w:tr>
      <w:tr w:rsidR="00435277" w:rsidRPr="00435277" w14:paraId="1CAFE2B0"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3A81CD8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20B745C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31FBEB6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2882DD0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3F65629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F8495B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C70A3A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8427E5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09F6303E"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4A5836E"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Insufficient user-plane resources for the PDU session</w:t>
            </w:r>
          </w:p>
        </w:tc>
      </w:tr>
      <w:tr w:rsidR="00435277" w:rsidRPr="00435277" w14:paraId="1DA280E4" w14:textId="77777777" w:rsidTr="00894FBB">
        <w:trPr>
          <w:gridAfter w:val="1"/>
          <w:wAfter w:w="33" w:type="dxa"/>
          <w:jc w:val="center"/>
        </w:trPr>
        <w:tc>
          <w:tcPr>
            <w:tcW w:w="284" w:type="dxa"/>
            <w:gridSpan w:val="2"/>
            <w:tcBorders>
              <w:top w:val="nil"/>
              <w:left w:val="single" w:sz="4" w:space="0" w:color="auto"/>
              <w:bottom w:val="nil"/>
              <w:right w:val="nil"/>
            </w:tcBorders>
          </w:tcPr>
          <w:p w14:paraId="2298379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hint="eastAsia"/>
                <w:sz w:val="18"/>
                <w:lang w:eastAsia="zh-CN"/>
              </w:rPr>
              <w:t>0</w:t>
            </w:r>
          </w:p>
        </w:tc>
        <w:tc>
          <w:tcPr>
            <w:tcW w:w="285" w:type="dxa"/>
            <w:gridSpan w:val="2"/>
            <w:tcBorders>
              <w:top w:val="nil"/>
              <w:left w:val="nil"/>
              <w:bottom w:val="nil"/>
              <w:right w:val="nil"/>
            </w:tcBorders>
          </w:tcPr>
          <w:p w14:paraId="4499FB9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3" w:type="dxa"/>
            <w:gridSpan w:val="2"/>
            <w:tcBorders>
              <w:top w:val="nil"/>
              <w:left w:val="nil"/>
              <w:bottom w:val="nil"/>
              <w:right w:val="nil"/>
            </w:tcBorders>
          </w:tcPr>
          <w:p w14:paraId="6255B83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3" w:type="dxa"/>
            <w:gridSpan w:val="2"/>
            <w:tcBorders>
              <w:top w:val="nil"/>
              <w:left w:val="nil"/>
              <w:bottom w:val="nil"/>
              <w:right w:val="nil"/>
            </w:tcBorders>
          </w:tcPr>
          <w:p w14:paraId="0D898A4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7089726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63F7636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24ADACC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4" w:type="dxa"/>
            <w:gridSpan w:val="2"/>
            <w:tcBorders>
              <w:top w:val="nil"/>
              <w:left w:val="nil"/>
              <w:bottom w:val="nil"/>
              <w:right w:val="nil"/>
            </w:tcBorders>
          </w:tcPr>
          <w:p w14:paraId="35C93A6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709" w:type="dxa"/>
            <w:gridSpan w:val="2"/>
            <w:tcBorders>
              <w:top w:val="nil"/>
              <w:left w:val="nil"/>
              <w:bottom w:val="nil"/>
              <w:right w:val="nil"/>
            </w:tcBorders>
          </w:tcPr>
          <w:p w14:paraId="03D1AC61"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1DCEB27F"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35277">
              <w:rPr>
                <w:rFonts w:ascii="Arial" w:eastAsia="Times New Roman" w:hAnsi="Arial"/>
                <w:sz w:val="18"/>
                <w:lang w:eastAsia="en-GB"/>
              </w:rPr>
              <w:t>Onboarding</w:t>
            </w:r>
            <w:proofErr w:type="spellEnd"/>
            <w:r w:rsidRPr="00435277">
              <w:rPr>
                <w:rFonts w:ascii="Arial" w:eastAsia="Times New Roman" w:hAnsi="Arial"/>
                <w:sz w:val="18"/>
                <w:lang w:eastAsia="en-GB"/>
              </w:rPr>
              <w:t xml:space="preserve"> services terminated</w:t>
            </w:r>
          </w:p>
        </w:tc>
      </w:tr>
      <w:tr w:rsidR="00435277" w:rsidRPr="00435277" w14:paraId="0B022F88" w14:textId="77777777" w:rsidTr="00894FBB">
        <w:trPr>
          <w:gridAfter w:val="1"/>
          <w:wAfter w:w="33" w:type="dxa"/>
          <w:jc w:val="center"/>
        </w:trPr>
        <w:tc>
          <w:tcPr>
            <w:tcW w:w="284" w:type="dxa"/>
            <w:gridSpan w:val="2"/>
            <w:tcBorders>
              <w:top w:val="nil"/>
              <w:left w:val="single" w:sz="4" w:space="0" w:color="auto"/>
              <w:bottom w:val="nil"/>
              <w:right w:val="nil"/>
            </w:tcBorders>
          </w:tcPr>
          <w:p w14:paraId="7E375AA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hint="eastAsia"/>
                <w:sz w:val="18"/>
                <w:lang w:eastAsia="zh-CN"/>
              </w:rPr>
              <w:t>0</w:t>
            </w:r>
          </w:p>
        </w:tc>
        <w:tc>
          <w:tcPr>
            <w:tcW w:w="285" w:type="dxa"/>
            <w:gridSpan w:val="2"/>
            <w:tcBorders>
              <w:top w:val="nil"/>
              <w:left w:val="nil"/>
              <w:bottom w:val="nil"/>
              <w:right w:val="nil"/>
            </w:tcBorders>
          </w:tcPr>
          <w:p w14:paraId="2C9CCE5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3" w:type="dxa"/>
            <w:gridSpan w:val="2"/>
            <w:tcBorders>
              <w:top w:val="nil"/>
              <w:left w:val="nil"/>
              <w:bottom w:val="nil"/>
              <w:right w:val="nil"/>
            </w:tcBorders>
          </w:tcPr>
          <w:p w14:paraId="16A4E98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283" w:type="dxa"/>
            <w:gridSpan w:val="2"/>
            <w:tcBorders>
              <w:top w:val="nil"/>
              <w:left w:val="nil"/>
              <w:bottom w:val="nil"/>
              <w:right w:val="nil"/>
            </w:tcBorders>
          </w:tcPr>
          <w:p w14:paraId="4FA0890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5CB6DF3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6E9D0D0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1A08ADA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1</w:t>
            </w:r>
          </w:p>
        </w:tc>
        <w:tc>
          <w:tcPr>
            <w:tcW w:w="284" w:type="dxa"/>
            <w:gridSpan w:val="2"/>
            <w:tcBorders>
              <w:top w:val="nil"/>
              <w:left w:val="nil"/>
              <w:bottom w:val="nil"/>
              <w:right w:val="nil"/>
            </w:tcBorders>
          </w:tcPr>
          <w:p w14:paraId="59FB258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35277">
              <w:rPr>
                <w:rFonts w:ascii="Arial" w:eastAsia="Times New Roman" w:hAnsi="Arial"/>
                <w:sz w:val="18"/>
                <w:lang w:eastAsia="zh-CN"/>
              </w:rPr>
              <w:t>0</w:t>
            </w:r>
          </w:p>
        </w:tc>
        <w:tc>
          <w:tcPr>
            <w:tcW w:w="709" w:type="dxa"/>
            <w:gridSpan w:val="2"/>
            <w:tcBorders>
              <w:top w:val="nil"/>
              <w:left w:val="nil"/>
              <w:bottom w:val="nil"/>
              <w:right w:val="nil"/>
            </w:tcBorders>
          </w:tcPr>
          <w:p w14:paraId="12DC876A"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3143A44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User plane positioning not authorized</w:t>
            </w:r>
          </w:p>
        </w:tc>
      </w:tr>
      <w:tr w:rsidR="00435277" w:rsidRPr="00435277" w14:paraId="693D52C8"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6DE631E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3316097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6F7524A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3" w:type="dxa"/>
            <w:gridSpan w:val="2"/>
            <w:tcBorders>
              <w:top w:val="nil"/>
              <w:left w:val="nil"/>
              <w:bottom w:val="nil"/>
              <w:right w:val="nil"/>
            </w:tcBorders>
            <w:hideMark/>
          </w:tcPr>
          <w:p w14:paraId="7C0C8E2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8B787C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3E19E8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18AD5A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633BEF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4A30D16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DDE6E61"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Semantically incorrect message</w:t>
            </w:r>
          </w:p>
        </w:tc>
      </w:tr>
      <w:tr w:rsidR="00435277" w:rsidRPr="00435277" w14:paraId="4004D350"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709DB0C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C9482C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1869480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19FD48F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4E5722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158A85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13E121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5485D4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142E9E92"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B86089A"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Invalid mandatory information</w:t>
            </w:r>
          </w:p>
        </w:tc>
      </w:tr>
      <w:tr w:rsidR="00435277" w:rsidRPr="00435277" w14:paraId="5BFF6833"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142B75F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259264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111F19D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712EF39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144DC2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9BF73D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0CC534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39A49A6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7AC40455"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CE72EE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Message type non-existent or not implemented</w:t>
            </w:r>
          </w:p>
        </w:tc>
      </w:tr>
      <w:tr w:rsidR="00435277" w:rsidRPr="00435277" w14:paraId="713D76A8"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704D584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24056E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59530E9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6264CBC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FEA0E8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13BE8D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526183B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206A8A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54809F60"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56F131F"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Message type not compatible with the protocol state</w:t>
            </w:r>
          </w:p>
        </w:tc>
      </w:tr>
      <w:tr w:rsidR="00435277" w:rsidRPr="00435277" w14:paraId="54E27C9F"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5DFE088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759A533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3C76A6C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2EE9768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D74655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560AE1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6902BED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2960BAF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7EF2572B"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20715F7"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val="fr-FR" w:eastAsia="en-GB"/>
              </w:rPr>
            </w:pPr>
            <w:r w:rsidRPr="00435277">
              <w:rPr>
                <w:rFonts w:ascii="Arial" w:eastAsia="Times New Roman" w:hAnsi="Arial"/>
                <w:sz w:val="18"/>
                <w:lang w:val="fr-FR" w:eastAsia="en-GB"/>
              </w:rPr>
              <w:t>Information element non-existent or not implemented</w:t>
            </w:r>
          </w:p>
        </w:tc>
      </w:tr>
      <w:tr w:rsidR="00435277" w:rsidRPr="00435277" w14:paraId="2AB61234"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0FD3BC1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48E2F65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46119F2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2D14824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06D78E9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686807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0FC0D6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09A378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709" w:type="dxa"/>
            <w:gridSpan w:val="2"/>
            <w:tcBorders>
              <w:top w:val="nil"/>
              <w:left w:val="nil"/>
              <w:bottom w:val="nil"/>
              <w:right w:val="nil"/>
            </w:tcBorders>
          </w:tcPr>
          <w:p w14:paraId="57500D9A"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526C090"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Conditional IE error</w:t>
            </w:r>
          </w:p>
        </w:tc>
      </w:tr>
      <w:tr w:rsidR="00435277" w:rsidRPr="00435277" w14:paraId="20A338A6"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25E5301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64724B4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0FBEBEBC"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23A7E0E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7A6BD70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1624407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07C90B4B"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46C2E05D"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3D261864"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9828E8A"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Message not compatible with the protocol state</w:t>
            </w:r>
          </w:p>
        </w:tc>
      </w:tr>
      <w:tr w:rsidR="00435277" w:rsidRPr="00435277" w14:paraId="43EB2E4A" w14:textId="77777777" w:rsidTr="00894FBB">
        <w:trPr>
          <w:gridAfter w:val="1"/>
          <w:wAfter w:w="33" w:type="dxa"/>
          <w:jc w:val="center"/>
        </w:trPr>
        <w:tc>
          <w:tcPr>
            <w:tcW w:w="284" w:type="dxa"/>
            <w:gridSpan w:val="2"/>
            <w:tcBorders>
              <w:top w:val="nil"/>
              <w:left w:val="single" w:sz="4" w:space="0" w:color="auto"/>
              <w:bottom w:val="nil"/>
              <w:right w:val="nil"/>
            </w:tcBorders>
            <w:hideMark/>
          </w:tcPr>
          <w:p w14:paraId="30C0FD2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5" w:type="dxa"/>
            <w:gridSpan w:val="2"/>
            <w:tcBorders>
              <w:top w:val="nil"/>
              <w:left w:val="nil"/>
              <w:bottom w:val="nil"/>
              <w:right w:val="nil"/>
            </w:tcBorders>
            <w:hideMark/>
          </w:tcPr>
          <w:p w14:paraId="76BD0B5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4D684B8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3" w:type="dxa"/>
            <w:gridSpan w:val="2"/>
            <w:tcBorders>
              <w:top w:val="nil"/>
              <w:left w:val="nil"/>
              <w:bottom w:val="nil"/>
              <w:right w:val="nil"/>
            </w:tcBorders>
            <w:hideMark/>
          </w:tcPr>
          <w:p w14:paraId="3526C5A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0</w:t>
            </w:r>
          </w:p>
        </w:tc>
        <w:tc>
          <w:tcPr>
            <w:tcW w:w="284" w:type="dxa"/>
            <w:gridSpan w:val="2"/>
            <w:tcBorders>
              <w:top w:val="nil"/>
              <w:left w:val="nil"/>
              <w:bottom w:val="nil"/>
              <w:right w:val="nil"/>
            </w:tcBorders>
            <w:hideMark/>
          </w:tcPr>
          <w:p w14:paraId="2B78527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4200295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1B3F02D1"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284" w:type="dxa"/>
            <w:gridSpan w:val="2"/>
            <w:tcBorders>
              <w:top w:val="nil"/>
              <w:left w:val="nil"/>
              <w:bottom w:val="nil"/>
              <w:right w:val="nil"/>
            </w:tcBorders>
            <w:hideMark/>
          </w:tcPr>
          <w:p w14:paraId="5B5BCA5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35277">
              <w:rPr>
                <w:rFonts w:ascii="Arial" w:eastAsia="Times New Roman" w:hAnsi="Arial"/>
                <w:sz w:val="18"/>
                <w:lang w:eastAsia="en-GB"/>
              </w:rPr>
              <w:t>1</w:t>
            </w:r>
          </w:p>
        </w:tc>
        <w:tc>
          <w:tcPr>
            <w:tcW w:w="709" w:type="dxa"/>
            <w:gridSpan w:val="2"/>
            <w:tcBorders>
              <w:top w:val="nil"/>
              <w:left w:val="nil"/>
              <w:bottom w:val="nil"/>
              <w:right w:val="nil"/>
            </w:tcBorders>
          </w:tcPr>
          <w:p w14:paraId="6B6E5135"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22E43C9"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Protocol error, unspecified</w:t>
            </w:r>
          </w:p>
        </w:tc>
      </w:tr>
      <w:tr w:rsidR="00435277" w:rsidRPr="00435277" w14:paraId="4069AE99" w14:textId="77777777" w:rsidTr="00894FBB">
        <w:trPr>
          <w:gridAfter w:val="1"/>
          <w:wAfter w:w="33" w:type="dxa"/>
          <w:jc w:val="center"/>
          <w:ins w:id="2" w:author="서경주/5G/6G표준Lab(SR)/삼성전자" w:date="2023-10-02T20:52:00Z"/>
        </w:trPr>
        <w:tc>
          <w:tcPr>
            <w:tcW w:w="284" w:type="dxa"/>
            <w:gridSpan w:val="2"/>
            <w:tcBorders>
              <w:top w:val="nil"/>
              <w:left w:val="single" w:sz="4" w:space="0" w:color="auto"/>
              <w:bottom w:val="nil"/>
              <w:right w:val="nil"/>
            </w:tcBorders>
          </w:tcPr>
          <w:p w14:paraId="283CAF8B" w14:textId="2CCAE6C7" w:rsidR="00435277" w:rsidRPr="00435277" w:rsidRDefault="00435277" w:rsidP="00435277">
            <w:pPr>
              <w:keepNext/>
              <w:keepLines/>
              <w:overflowPunct w:val="0"/>
              <w:autoSpaceDE w:val="0"/>
              <w:autoSpaceDN w:val="0"/>
              <w:adjustRightInd w:val="0"/>
              <w:spacing w:after="0"/>
              <w:jc w:val="center"/>
              <w:textAlignment w:val="baseline"/>
              <w:rPr>
                <w:ins w:id="3" w:author="서경주/5G/6G표준Lab(SR)/삼성전자" w:date="2023-10-02T20:52:00Z"/>
                <w:rFonts w:ascii="Arial" w:eastAsia="Times New Roman" w:hAnsi="Arial"/>
                <w:sz w:val="18"/>
                <w:lang w:eastAsia="en-GB"/>
              </w:rPr>
            </w:pPr>
            <w:ins w:id="4" w:author="서경주/5G/6G표준Lab(SR)/삼성전자" w:date="2023-10-02T20:53:00Z">
              <w:r>
                <w:rPr>
                  <w:rFonts w:ascii="Arial" w:hAnsi="Arial" w:hint="eastAsia"/>
                  <w:sz w:val="18"/>
                  <w:lang w:eastAsia="ko-KR"/>
                </w:rPr>
                <w:t>0</w:t>
              </w:r>
            </w:ins>
          </w:p>
        </w:tc>
        <w:tc>
          <w:tcPr>
            <w:tcW w:w="285" w:type="dxa"/>
            <w:gridSpan w:val="2"/>
            <w:tcBorders>
              <w:top w:val="nil"/>
              <w:left w:val="nil"/>
              <w:bottom w:val="nil"/>
              <w:right w:val="nil"/>
            </w:tcBorders>
          </w:tcPr>
          <w:p w14:paraId="3B273400" w14:textId="7F043961" w:rsidR="00435277" w:rsidRPr="00435277" w:rsidRDefault="00435277" w:rsidP="00435277">
            <w:pPr>
              <w:keepNext/>
              <w:keepLines/>
              <w:overflowPunct w:val="0"/>
              <w:autoSpaceDE w:val="0"/>
              <w:autoSpaceDN w:val="0"/>
              <w:adjustRightInd w:val="0"/>
              <w:spacing w:after="0"/>
              <w:jc w:val="center"/>
              <w:textAlignment w:val="baseline"/>
              <w:rPr>
                <w:ins w:id="5" w:author="서경주/5G/6G표준Lab(SR)/삼성전자" w:date="2023-10-02T20:52:00Z"/>
                <w:rFonts w:ascii="Arial" w:eastAsia="Times New Roman" w:hAnsi="Arial"/>
                <w:sz w:val="18"/>
                <w:lang w:eastAsia="en-GB"/>
              </w:rPr>
            </w:pPr>
            <w:ins w:id="6" w:author="서경주/5G/6G표준Lab(SR)/삼성전자" w:date="2023-10-02T20:53:00Z">
              <w:r>
                <w:rPr>
                  <w:rFonts w:ascii="Arial" w:hAnsi="Arial" w:hint="eastAsia"/>
                  <w:sz w:val="18"/>
                  <w:lang w:eastAsia="ko-KR"/>
                </w:rPr>
                <w:t>1</w:t>
              </w:r>
            </w:ins>
          </w:p>
        </w:tc>
        <w:tc>
          <w:tcPr>
            <w:tcW w:w="283" w:type="dxa"/>
            <w:gridSpan w:val="2"/>
            <w:tcBorders>
              <w:top w:val="nil"/>
              <w:left w:val="nil"/>
              <w:bottom w:val="nil"/>
              <w:right w:val="nil"/>
            </w:tcBorders>
          </w:tcPr>
          <w:p w14:paraId="6A02A8EF" w14:textId="601A3D51" w:rsidR="00435277" w:rsidRPr="00435277" w:rsidRDefault="00435277" w:rsidP="00435277">
            <w:pPr>
              <w:keepNext/>
              <w:keepLines/>
              <w:overflowPunct w:val="0"/>
              <w:autoSpaceDE w:val="0"/>
              <w:autoSpaceDN w:val="0"/>
              <w:adjustRightInd w:val="0"/>
              <w:spacing w:after="0"/>
              <w:jc w:val="center"/>
              <w:textAlignment w:val="baseline"/>
              <w:rPr>
                <w:ins w:id="7" w:author="서경주/5G/6G표준Lab(SR)/삼성전자" w:date="2023-10-02T20:52:00Z"/>
                <w:rFonts w:ascii="Arial" w:eastAsia="Times New Roman" w:hAnsi="Arial"/>
                <w:sz w:val="18"/>
                <w:lang w:eastAsia="en-GB"/>
              </w:rPr>
            </w:pPr>
            <w:ins w:id="8" w:author="서경주/5G/6G표준Lab(SR)/삼성전자" w:date="2023-10-02T20:53:00Z">
              <w:r>
                <w:rPr>
                  <w:rFonts w:ascii="Arial" w:hAnsi="Arial" w:hint="eastAsia"/>
                  <w:sz w:val="18"/>
                  <w:lang w:eastAsia="ko-KR"/>
                </w:rPr>
                <w:t>1</w:t>
              </w:r>
            </w:ins>
          </w:p>
        </w:tc>
        <w:tc>
          <w:tcPr>
            <w:tcW w:w="283" w:type="dxa"/>
            <w:gridSpan w:val="2"/>
            <w:tcBorders>
              <w:top w:val="nil"/>
              <w:left w:val="nil"/>
              <w:bottom w:val="nil"/>
              <w:right w:val="nil"/>
            </w:tcBorders>
          </w:tcPr>
          <w:p w14:paraId="0317B6DD" w14:textId="69AF28A9" w:rsidR="00435277" w:rsidRPr="00435277" w:rsidRDefault="00435277" w:rsidP="00435277">
            <w:pPr>
              <w:keepNext/>
              <w:keepLines/>
              <w:overflowPunct w:val="0"/>
              <w:autoSpaceDE w:val="0"/>
              <w:autoSpaceDN w:val="0"/>
              <w:adjustRightInd w:val="0"/>
              <w:spacing w:after="0"/>
              <w:jc w:val="center"/>
              <w:textAlignment w:val="baseline"/>
              <w:rPr>
                <w:ins w:id="9" w:author="서경주/5G/6G표준Lab(SR)/삼성전자" w:date="2023-10-02T20:52:00Z"/>
                <w:rFonts w:ascii="Arial" w:eastAsia="Times New Roman" w:hAnsi="Arial"/>
                <w:sz w:val="18"/>
                <w:lang w:eastAsia="en-GB"/>
              </w:rPr>
            </w:pPr>
            <w:ins w:id="10" w:author="서경주/5G/6G표준Lab(SR)/삼성전자" w:date="2023-10-02T20:53:00Z">
              <w:r>
                <w:rPr>
                  <w:rFonts w:ascii="Arial" w:hAnsi="Arial" w:hint="eastAsia"/>
                  <w:sz w:val="18"/>
                  <w:lang w:eastAsia="ko-KR"/>
                </w:rPr>
                <w:t>1</w:t>
              </w:r>
            </w:ins>
          </w:p>
        </w:tc>
        <w:tc>
          <w:tcPr>
            <w:tcW w:w="284" w:type="dxa"/>
            <w:gridSpan w:val="2"/>
            <w:tcBorders>
              <w:top w:val="nil"/>
              <w:left w:val="nil"/>
              <w:bottom w:val="nil"/>
              <w:right w:val="nil"/>
            </w:tcBorders>
          </w:tcPr>
          <w:p w14:paraId="3FCEEE30" w14:textId="7FB7CC3C" w:rsidR="00435277" w:rsidRPr="00435277" w:rsidRDefault="00435277" w:rsidP="00435277">
            <w:pPr>
              <w:keepNext/>
              <w:keepLines/>
              <w:overflowPunct w:val="0"/>
              <w:autoSpaceDE w:val="0"/>
              <w:autoSpaceDN w:val="0"/>
              <w:adjustRightInd w:val="0"/>
              <w:spacing w:after="0"/>
              <w:jc w:val="center"/>
              <w:textAlignment w:val="baseline"/>
              <w:rPr>
                <w:ins w:id="11" w:author="서경주/5G/6G표준Lab(SR)/삼성전자" w:date="2023-10-02T20:52:00Z"/>
                <w:rFonts w:ascii="Arial" w:eastAsia="Times New Roman" w:hAnsi="Arial"/>
                <w:sz w:val="18"/>
                <w:lang w:eastAsia="en-GB"/>
              </w:rPr>
            </w:pPr>
            <w:ins w:id="12" w:author="서경주/5G/6G표준Lab(SR)/삼성전자" w:date="2023-10-02T20:53:00Z">
              <w:r>
                <w:rPr>
                  <w:rFonts w:ascii="Arial" w:hAnsi="Arial" w:hint="eastAsia"/>
                  <w:sz w:val="18"/>
                  <w:lang w:eastAsia="ko-KR"/>
                </w:rPr>
                <w:t>0</w:t>
              </w:r>
            </w:ins>
          </w:p>
        </w:tc>
        <w:tc>
          <w:tcPr>
            <w:tcW w:w="284" w:type="dxa"/>
            <w:gridSpan w:val="2"/>
            <w:tcBorders>
              <w:top w:val="nil"/>
              <w:left w:val="nil"/>
              <w:bottom w:val="nil"/>
              <w:right w:val="nil"/>
            </w:tcBorders>
          </w:tcPr>
          <w:p w14:paraId="0094803C" w14:textId="492308C4" w:rsidR="00435277" w:rsidRPr="00435277" w:rsidRDefault="00435277" w:rsidP="00435277">
            <w:pPr>
              <w:keepNext/>
              <w:keepLines/>
              <w:overflowPunct w:val="0"/>
              <w:autoSpaceDE w:val="0"/>
              <w:autoSpaceDN w:val="0"/>
              <w:adjustRightInd w:val="0"/>
              <w:spacing w:after="0"/>
              <w:jc w:val="center"/>
              <w:textAlignment w:val="baseline"/>
              <w:rPr>
                <w:ins w:id="13" w:author="서경주/5G/6G표준Lab(SR)/삼성전자" w:date="2023-10-02T20:52:00Z"/>
                <w:rFonts w:ascii="Arial" w:eastAsia="Times New Roman" w:hAnsi="Arial"/>
                <w:sz w:val="18"/>
                <w:lang w:eastAsia="en-GB"/>
              </w:rPr>
            </w:pPr>
            <w:ins w:id="14" w:author="서경주/5G/6G표준Lab(SR)/삼성전자" w:date="2023-10-02T20:53:00Z">
              <w:r>
                <w:rPr>
                  <w:rFonts w:ascii="Arial" w:hAnsi="Arial" w:hint="eastAsia"/>
                  <w:sz w:val="18"/>
                  <w:lang w:eastAsia="ko-KR"/>
                </w:rPr>
                <w:t>0</w:t>
              </w:r>
            </w:ins>
          </w:p>
        </w:tc>
        <w:tc>
          <w:tcPr>
            <w:tcW w:w="284" w:type="dxa"/>
            <w:gridSpan w:val="2"/>
            <w:tcBorders>
              <w:top w:val="nil"/>
              <w:left w:val="nil"/>
              <w:bottom w:val="nil"/>
              <w:right w:val="nil"/>
            </w:tcBorders>
          </w:tcPr>
          <w:p w14:paraId="5C082B47" w14:textId="6014217D" w:rsidR="00435277" w:rsidRPr="00435277" w:rsidRDefault="00435277" w:rsidP="00435277">
            <w:pPr>
              <w:keepNext/>
              <w:keepLines/>
              <w:overflowPunct w:val="0"/>
              <w:autoSpaceDE w:val="0"/>
              <w:autoSpaceDN w:val="0"/>
              <w:adjustRightInd w:val="0"/>
              <w:spacing w:after="0"/>
              <w:jc w:val="center"/>
              <w:textAlignment w:val="baseline"/>
              <w:rPr>
                <w:ins w:id="15" w:author="서경주/5G/6G표준Lab(SR)/삼성전자" w:date="2023-10-02T20:52:00Z"/>
                <w:rFonts w:ascii="Arial" w:eastAsia="Times New Roman" w:hAnsi="Arial"/>
                <w:sz w:val="18"/>
                <w:lang w:eastAsia="en-GB"/>
              </w:rPr>
            </w:pPr>
            <w:ins w:id="16" w:author="서경주/5G/6G표준Lab(SR)/삼성전자" w:date="2023-10-02T20:53:00Z">
              <w:r>
                <w:rPr>
                  <w:rFonts w:ascii="Arial" w:hAnsi="Arial" w:hint="eastAsia"/>
                  <w:sz w:val="18"/>
                  <w:lang w:eastAsia="ko-KR"/>
                </w:rPr>
                <w:t>0</w:t>
              </w:r>
            </w:ins>
          </w:p>
        </w:tc>
        <w:tc>
          <w:tcPr>
            <w:tcW w:w="284" w:type="dxa"/>
            <w:gridSpan w:val="2"/>
            <w:tcBorders>
              <w:top w:val="nil"/>
              <w:left w:val="nil"/>
              <w:bottom w:val="nil"/>
              <w:right w:val="nil"/>
            </w:tcBorders>
          </w:tcPr>
          <w:p w14:paraId="40712673" w14:textId="7F55B3E3" w:rsidR="00435277" w:rsidRPr="00435277" w:rsidRDefault="00435277" w:rsidP="00435277">
            <w:pPr>
              <w:keepNext/>
              <w:keepLines/>
              <w:overflowPunct w:val="0"/>
              <w:autoSpaceDE w:val="0"/>
              <w:autoSpaceDN w:val="0"/>
              <w:adjustRightInd w:val="0"/>
              <w:spacing w:after="0"/>
              <w:jc w:val="center"/>
              <w:textAlignment w:val="baseline"/>
              <w:rPr>
                <w:ins w:id="17" w:author="서경주/5G/6G표준Lab(SR)/삼성전자" w:date="2023-10-02T20:52:00Z"/>
                <w:rFonts w:ascii="Arial" w:eastAsia="Times New Roman" w:hAnsi="Arial"/>
                <w:sz w:val="18"/>
                <w:lang w:eastAsia="en-GB"/>
              </w:rPr>
            </w:pPr>
            <w:ins w:id="18" w:author="서경주/5G/6G표준Lab(SR)/삼성전자" w:date="2023-10-02T20:53:00Z">
              <w:r>
                <w:rPr>
                  <w:rFonts w:ascii="Arial" w:hAnsi="Arial" w:hint="eastAsia"/>
                  <w:sz w:val="18"/>
                  <w:lang w:eastAsia="ko-KR"/>
                </w:rPr>
                <w:t>0</w:t>
              </w:r>
            </w:ins>
          </w:p>
        </w:tc>
        <w:tc>
          <w:tcPr>
            <w:tcW w:w="709" w:type="dxa"/>
            <w:gridSpan w:val="2"/>
            <w:tcBorders>
              <w:top w:val="nil"/>
              <w:left w:val="nil"/>
              <w:bottom w:val="nil"/>
              <w:right w:val="nil"/>
            </w:tcBorders>
          </w:tcPr>
          <w:p w14:paraId="4FDCDF0C" w14:textId="77777777" w:rsidR="00435277" w:rsidRPr="00435277" w:rsidRDefault="00435277" w:rsidP="00435277">
            <w:pPr>
              <w:keepNext/>
              <w:keepLines/>
              <w:overflowPunct w:val="0"/>
              <w:autoSpaceDE w:val="0"/>
              <w:autoSpaceDN w:val="0"/>
              <w:adjustRightInd w:val="0"/>
              <w:spacing w:after="0"/>
              <w:textAlignment w:val="baseline"/>
              <w:rPr>
                <w:ins w:id="19" w:author="서경주/5G/6G표준Lab(SR)/삼성전자" w:date="2023-10-02T20:52:00Z"/>
                <w:rFonts w:ascii="Arial" w:eastAsia="Times New Roman" w:hAnsi="Arial"/>
                <w:sz w:val="18"/>
                <w:lang w:eastAsia="en-GB"/>
              </w:rPr>
            </w:pPr>
          </w:p>
        </w:tc>
        <w:tc>
          <w:tcPr>
            <w:tcW w:w="4111" w:type="dxa"/>
            <w:gridSpan w:val="2"/>
            <w:tcBorders>
              <w:top w:val="nil"/>
              <w:left w:val="nil"/>
              <w:bottom w:val="nil"/>
              <w:right w:val="single" w:sz="4" w:space="0" w:color="auto"/>
            </w:tcBorders>
          </w:tcPr>
          <w:p w14:paraId="67659DF5" w14:textId="3718209A" w:rsidR="00435277" w:rsidRPr="00435277" w:rsidRDefault="00435277" w:rsidP="00435277">
            <w:pPr>
              <w:keepNext/>
              <w:keepLines/>
              <w:overflowPunct w:val="0"/>
              <w:autoSpaceDE w:val="0"/>
              <w:autoSpaceDN w:val="0"/>
              <w:adjustRightInd w:val="0"/>
              <w:spacing w:after="0"/>
              <w:textAlignment w:val="baseline"/>
              <w:rPr>
                <w:ins w:id="20" w:author="서경주/5G/6G표준Lab(SR)/삼성전자" w:date="2023-10-02T20:52:00Z"/>
                <w:rFonts w:ascii="Arial" w:eastAsia="Times New Roman" w:hAnsi="Arial"/>
                <w:sz w:val="18"/>
                <w:lang w:eastAsia="en-GB"/>
              </w:rPr>
            </w:pPr>
            <w:ins w:id="21" w:author="서경주/5G/6G표준Lab(SR)/삼성전자" w:date="2023-10-02T20:53:00Z">
              <w:r>
                <w:rPr>
                  <w:rFonts w:ascii="Arial" w:hAnsi="Arial" w:hint="eastAsia"/>
                  <w:sz w:val="18"/>
                  <w:lang w:eastAsia="ko-KR"/>
                </w:rPr>
                <w:t>Sa</w:t>
              </w:r>
              <w:r>
                <w:rPr>
                  <w:rFonts w:ascii="Arial" w:hAnsi="Arial"/>
                  <w:sz w:val="18"/>
                  <w:lang w:eastAsia="ko-KR"/>
                </w:rPr>
                <w:t>tellite access not allowed</w:t>
              </w:r>
            </w:ins>
          </w:p>
        </w:tc>
      </w:tr>
      <w:tr w:rsidR="00435277" w:rsidRPr="00435277" w14:paraId="0D46D41D" w14:textId="77777777" w:rsidTr="00894FBB">
        <w:trPr>
          <w:gridAfter w:val="1"/>
          <w:wAfter w:w="33" w:type="dxa"/>
          <w:jc w:val="center"/>
        </w:trPr>
        <w:tc>
          <w:tcPr>
            <w:tcW w:w="284" w:type="dxa"/>
            <w:gridSpan w:val="2"/>
            <w:tcBorders>
              <w:top w:val="nil"/>
              <w:left w:val="single" w:sz="4" w:space="0" w:color="auto"/>
              <w:bottom w:val="nil"/>
              <w:right w:val="nil"/>
            </w:tcBorders>
          </w:tcPr>
          <w:p w14:paraId="305BB68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 w:type="dxa"/>
            <w:gridSpan w:val="2"/>
            <w:tcBorders>
              <w:top w:val="nil"/>
              <w:left w:val="nil"/>
              <w:bottom w:val="nil"/>
              <w:right w:val="nil"/>
            </w:tcBorders>
          </w:tcPr>
          <w:p w14:paraId="4976749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6063C85A"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6F0A1C6E"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71F18BD6"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5A8E95E3"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2B191D2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7D7F318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gridSpan w:val="2"/>
            <w:tcBorders>
              <w:top w:val="nil"/>
              <w:left w:val="nil"/>
              <w:bottom w:val="nil"/>
              <w:right w:val="nil"/>
            </w:tcBorders>
          </w:tcPr>
          <w:p w14:paraId="139C379A"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6B0DD8E6"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35277" w:rsidRPr="00435277" w14:paraId="677D1820" w14:textId="77777777" w:rsidTr="00894FBB">
        <w:trPr>
          <w:gridAfter w:val="1"/>
          <w:wAfter w:w="33" w:type="dxa"/>
          <w:jc w:val="center"/>
        </w:trPr>
        <w:tc>
          <w:tcPr>
            <w:tcW w:w="284" w:type="dxa"/>
            <w:gridSpan w:val="2"/>
            <w:tcBorders>
              <w:top w:val="nil"/>
              <w:left w:val="single" w:sz="4" w:space="0" w:color="auto"/>
              <w:bottom w:val="nil"/>
              <w:right w:val="nil"/>
            </w:tcBorders>
          </w:tcPr>
          <w:p w14:paraId="71440704"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 w:type="dxa"/>
            <w:gridSpan w:val="2"/>
            <w:tcBorders>
              <w:top w:val="nil"/>
              <w:left w:val="nil"/>
              <w:bottom w:val="nil"/>
              <w:right w:val="nil"/>
            </w:tcBorders>
          </w:tcPr>
          <w:p w14:paraId="59CE2448"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5452B380"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03BD0B12"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065E75A7"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70D43F69"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1991A4BF"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0369E1C5" w14:textId="77777777" w:rsidR="00435277" w:rsidRPr="00435277" w:rsidRDefault="00435277" w:rsidP="004352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gridSpan w:val="2"/>
            <w:tcBorders>
              <w:top w:val="nil"/>
              <w:left w:val="nil"/>
              <w:bottom w:val="nil"/>
              <w:right w:val="nil"/>
            </w:tcBorders>
          </w:tcPr>
          <w:p w14:paraId="100706C1"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789AD8D3"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35277" w:rsidRPr="00435277" w14:paraId="17FD35F8" w14:textId="77777777" w:rsidTr="00894FBB">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45137F08" w14:textId="77777777" w:rsidR="00435277" w:rsidRPr="00435277" w:rsidRDefault="00435277" w:rsidP="00435277">
            <w:pPr>
              <w:keepNext/>
              <w:keepLines/>
              <w:overflowPunct w:val="0"/>
              <w:autoSpaceDE w:val="0"/>
              <w:autoSpaceDN w:val="0"/>
              <w:adjustRightInd w:val="0"/>
              <w:spacing w:after="0"/>
              <w:textAlignment w:val="baseline"/>
              <w:rPr>
                <w:rFonts w:ascii="Arial" w:eastAsia="Times New Roman" w:hAnsi="Arial"/>
                <w:sz w:val="18"/>
                <w:lang w:eastAsia="en-GB"/>
              </w:rPr>
            </w:pPr>
            <w:r w:rsidRPr="00435277">
              <w:rPr>
                <w:rFonts w:ascii="Arial" w:eastAsia="Times New Roman" w:hAnsi="Arial"/>
                <w:sz w:val="18"/>
                <w:lang w:eastAsia="en-GB"/>
              </w:rPr>
              <w:t>Any other value received by the mobile station shall be treated as 0110 1111, "protocol error, unspecified". Any other value received by the network shall be treated as 0110 1111, "protocol error, unspecified".</w:t>
            </w:r>
          </w:p>
        </w:tc>
      </w:tr>
    </w:tbl>
    <w:p w14:paraId="2CF134F6" w14:textId="77777777" w:rsidR="00C2210F" w:rsidRDefault="00C2210F" w:rsidP="00E00A4D">
      <w:pPr>
        <w:rPr>
          <w:noProof/>
        </w:rPr>
      </w:pPr>
      <w:bookmarkStart w:id="22" w:name="_GoBack"/>
      <w:bookmarkEnd w:id="22"/>
    </w:p>
    <w:sectPr w:rsidR="00C221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30390" w14:textId="77777777" w:rsidR="00E34515" w:rsidRDefault="00E34515">
      <w:r>
        <w:separator/>
      </w:r>
    </w:p>
  </w:endnote>
  <w:endnote w:type="continuationSeparator" w:id="0">
    <w:p w14:paraId="325F8FFE" w14:textId="77777777" w:rsidR="00E34515" w:rsidRDefault="00E3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B3297" w14:textId="77777777" w:rsidR="00E34515" w:rsidRDefault="00E34515">
      <w:r>
        <w:separator/>
      </w:r>
    </w:p>
  </w:footnote>
  <w:footnote w:type="continuationSeparator" w:id="0">
    <w:p w14:paraId="1332E2F4" w14:textId="77777777" w:rsidR="00E34515" w:rsidRDefault="00E34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0D4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B757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4047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8C0"/>
    <w:rsid w:val="0009695B"/>
    <w:rsid w:val="000A6394"/>
    <w:rsid w:val="000B1FD9"/>
    <w:rsid w:val="000B7FED"/>
    <w:rsid w:val="000C038A"/>
    <w:rsid w:val="000C6598"/>
    <w:rsid w:val="000D44B3"/>
    <w:rsid w:val="00145D43"/>
    <w:rsid w:val="001710B6"/>
    <w:rsid w:val="00192C46"/>
    <w:rsid w:val="001952BF"/>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86FA4"/>
    <w:rsid w:val="003E1A36"/>
    <w:rsid w:val="00410371"/>
    <w:rsid w:val="00416780"/>
    <w:rsid w:val="004242F1"/>
    <w:rsid w:val="0042640D"/>
    <w:rsid w:val="00435277"/>
    <w:rsid w:val="00453F3E"/>
    <w:rsid w:val="004B75B7"/>
    <w:rsid w:val="004D7888"/>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51E8"/>
    <w:rsid w:val="007977A8"/>
    <w:rsid w:val="007B512A"/>
    <w:rsid w:val="007C2097"/>
    <w:rsid w:val="007D6A07"/>
    <w:rsid w:val="007D6A43"/>
    <w:rsid w:val="007F7259"/>
    <w:rsid w:val="008040A8"/>
    <w:rsid w:val="00804359"/>
    <w:rsid w:val="008279FA"/>
    <w:rsid w:val="00855656"/>
    <w:rsid w:val="008626E7"/>
    <w:rsid w:val="00870EE7"/>
    <w:rsid w:val="008863B9"/>
    <w:rsid w:val="008A45A6"/>
    <w:rsid w:val="008D3CCC"/>
    <w:rsid w:val="008E5374"/>
    <w:rsid w:val="008F3789"/>
    <w:rsid w:val="008F686C"/>
    <w:rsid w:val="009148DE"/>
    <w:rsid w:val="00941E30"/>
    <w:rsid w:val="009777D9"/>
    <w:rsid w:val="0098127A"/>
    <w:rsid w:val="00991B88"/>
    <w:rsid w:val="009A5753"/>
    <w:rsid w:val="009A579D"/>
    <w:rsid w:val="009D7DD4"/>
    <w:rsid w:val="009E3297"/>
    <w:rsid w:val="009F734F"/>
    <w:rsid w:val="00A246B6"/>
    <w:rsid w:val="00A312E5"/>
    <w:rsid w:val="00A47E70"/>
    <w:rsid w:val="00A50CF0"/>
    <w:rsid w:val="00A53074"/>
    <w:rsid w:val="00A7671C"/>
    <w:rsid w:val="00A80F6E"/>
    <w:rsid w:val="00AA2CBC"/>
    <w:rsid w:val="00AC5820"/>
    <w:rsid w:val="00AD1CD8"/>
    <w:rsid w:val="00B258BB"/>
    <w:rsid w:val="00B67B97"/>
    <w:rsid w:val="00B968C8"/>
    <w:rsid w:val="00BA3EC5"/>
    <w:rsid w:val="00BA51D9"/>
    <w:rsid w:val="00BB5DFC"/>
    <w:rsid w:val="00BD279D"/>
    <w:rsid w:val="00BD6BB8"/>
    <w:rsid w:val="00C2210F"/>
    <w:rsid w:val="00C66BA2"/>
    <w:rsid w:val="00C870F6"/>
    <w:rsid w:val="00C95985"/>
    <w:rsid w:val="00CC5026"/>
    <w:rsid w:val="00CC68D0"/>
    <w:rsid w:val="00D03F9A"/>
    <w:rsid w:val="00D06D51"/>
    <w:rsid w:val="00D24991"/>
    <w:rsid w:val="00D50255"/>
    <w:rsid w:val="00D52ADE"/>
    <w:rsid w:val="00D60415"/>
    <w:rsid w:val="00D66520"/>
    <w:rsid w:val="00D80124"/>
    <w:rsid w:val="00D84AE9"/>
    <w:rsid w:val="00DE34CF"/>
    <w:rsid w:val="00E00A4D"/>
    <w:rsid w:val="00E13F3D"/>
    <w:rsid w:val="00E34515"/>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8A5D1-BCD1-4C8F-80BB-F2C575890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858</Words>
  <Characters>4894</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14</cp:revision>
  <cp:lastPrinted>1900-01-01T00:00:00Z</cp:lastPrinted>
  <dcterms:created xsi:type="dcterms:W3CDTF">2023-09-27T11:53:00Z</dcterms:created>
  <dcterms:modified xsi:type="dcterms:W3CDTF">2023-10-02T12:37:00Z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