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1700CF1A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69091D">
        <w:rPr>
          <w:rFonts w:cs="Arial"/>
          <w:b/>
          <w:noProof/>
          <w:sz w:val="24"/>
          <w:szCs w:val="24"/>
        </w:rPr>
        <w:t>654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649E7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65979" w:rsidRPr="00A65979">
        <w:rPr>
          <w:rFonts w:ascii="Arial" w:hAnsi="Arial" w:cs="Arial"/>
          <w:b/>
          <w:bCs/>
          <w:lang w:val="en-US"/>
        </w:rPr>
        <w:t xml:space="preserve">Pseudo-CR on </w:t>
      </w:r>
      <w:r w:rsidR="0069091D" w:rsidRPr="0069091D">
        <w:rPr>
          <w:rFonts w:ascii="Arial" w:hAnsi="Arial" w:cs="Arial"/>
          <w:b/>
          <w:bCs/>
          <w:lang w:val="en-US"/>
        </w:rPr>
        <w:t>Application unique ID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456EF862" w:rsidR="00B0027C" w:rsidRPr="00B0027C" w:rsidRDefault="0069091D" w:rsidP="00B0027C">
      <w:pPr>
        <w:rPr>
          <w:noProof/>
          <w:lang w:val="en-US"/>
        </w:rPr>
      </w:pPr>
      <w:r>
        <w:rPr>
          <w:lang w:val="en-US"/>
        </w:rPr>
        <w:t>A</w:t>
      </w:r>
      <w:r w:rsidR="00E44B3D">
        <w:rPr>
          <w:lang w:val="en-US"/>
        </w:rPr>
        <w:t>s per other SEAL-related CT1 specifications</w:t>
      </w:r>
      <w:r>
        <w:rPr>
          <w:lang w:val="en-US"/>
        </w:rPr>
        <w:t xml:space="preserve"> the application unique ID (AUID) needs to be defined in 3GPP TS 24.543</w:t>
      </w:r>
      <w:r w:rsidR="00E44B3D">
        <w:rPr>
          <w:lang w:val="en-US"/>
        </w:rPr>
        <w:t>.</w:t>
      </w:r>
      <w:bookmarkStart w:id="0" w:name="_GoBack"/>
      <w:bookmarkEnd w:id="0"/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A031ED" w14:textId="77777777" w:rsidR="0069091D" w:rsidRPr="000B2651" w:rsidRDefault="0069091D" w:rsidP="0069091D">
      <w:pPr>
        <w:pStyle w:val="Heading2"/>
        <w:rPr>
          <w:ins w:id="2" w:author="Huawei_CHV_1" w:date="2023-09-25T12:04:00Z"/>
        </w:rPr>
      </w:pPr>
      <w:bookmarkStart w:id="3" w:name="_Toc34303603"/>
      <w:bookmarkStart w:id="4" w:name="_Toc34403885"/>
      <w:bookmarkStart w:id="5" w:name="_Toc45281907"/>
      <w:bookmarkStart w:id="6" w:name="_Toc51933137"/>
      <w:bookmarkStart w:id="7" w:name="_Toc138360529"/>
      <w:ins w:id="8" w:author="Huawei_CHV_1" w:date="2023-09-25T12:04:00Z">
        <w:r>
          <w:t>7.2</w:t>
        </w:r>
        <w:r>
          <w:tab/>
          <w:t>Application u</w:t>
        </w:r>
        <w:r w:rsidRPr="000B2651">
          <w:t>nique ID</w:t>
        </w:r>
        <w:bookmarkEnd w:id="3"/>
        <w:bookmarkEnd w:id="4"/>
        <w:bookmarkEnd w:id="5"/>
        <w:bookmarkEnd w:id="6"/>
        <w:bookmarkEnd w:id="7"/>
      </w:ins>
    </w:p>
    <w:p w14:paraId="6F55E16A" w14:textId="77777777" w:rsidR="0069091D" w:rsidRPr="00E6092C" w:rsidRDefault="0069091D" w:rsidP="0069091D">
      <w:pPr>
        <w:rPr>
          <w:ins w:id="9" w:author="Huawei_CHV_1" w:date="2023-09-25T12:04:00Z"/>
        </w:rPr>
      </w:pPr>
      <w:ins w:id="10" w:author="Huawei_CHV_1" w:date="2023-09-25T12:04:00Z">
        <w:r w:rsidRPr="001468F1">
          <w:t>The AUID shall be set to the VAL service ID as specified in specific VAL service specification.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185492" w14:textId="77777777" w:rsidR="00C14047" w:rsidRDefault="00C14047">
      <w:r>
        <w:separator/>
      </w:r>
    </w:p>
  </w:endnote>
  <w:endnote w:type="continuationSeparator" w:id="0">
    <w:p w14:paraId="4558117B" w14:textId="77777777" w:rsidR="00C14047" w:rsidRDefault="00C1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346FC" w14:textId="77777777" w:rsidR="00C14047" w:rsidRDefault="00C14047">
      <w:r>
        <w:separator/>
      </w:r>
    </w:p>
  </w:footnote>
  <w:footnote w:type="continuationSeparator" w:id="0">
    <w:p w14:paraId="2C434A55" w14:textId="77777777" w:rsidR="00C14047" w:rsidRDefault="00C14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4C62"/>
    <w:rsid w:val="00076916"/>
    <w:rsid w:val="0008270A"/>
    <w:rsid w:val="000B1216"/>
    <w:rsid w:val="000B14A6"/>
    <w:rsid w:val="000C2701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94B2E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D63AF"/>
    <w:rsid w:val="004E1478"/>
    <w:rsid w:val="0050780D"/>
    <w:rsid w:val="00511527"/>
    <w:rsid w:val="0051277C"/>
    <w:rsid w:val="005275CB"/>
    <w:rsid w:val="005343B5"/>
    <w:rsid w:val="0054453D"/>
    <w:rsid w:val="00547866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16C06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091D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524D3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B5D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29AE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65979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140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30EE"/>
    <w:rsid w:val="00E44B3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294B2E"/>
    <w:rPr>
      <w:lang w:val="en-GB"/>
    </w:rPr>
  </w:style>
  <w:style w:type="character" w:customStyle="1" w:styleId="EWChar">
    <w:name w:val="EW Char"/>
    <w:link w:val="EW"/>
    <w:qFormat/>
    <w:locked/>
    <w:rsid w:val="000C270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2023-10-02T08:46:00Z</dcterms:created>
  <dcterms:modified xsi:type="dcterms:W3CDTF">2023-10-02T08:46:00Z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