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F97941E"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DA3141" w:rsidRPr="00DA3141">
        <w:rPr>
          <w:b/>
          <w:noProof/>
          <w:sz w:val="24"/>
        </w:rPr>
        <w:t>C1-237641</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2B6EC" w:rsidR="001E41F3" w:rsidRPr="00410371" w:rsidRDefault="00000000" w:rsidP="00547111">
            <w:pPr>
              <w:pStyle w:val="CRCoverPage"/>
              <w:spacing w:after="0"/>
              <w:rPr>
                <w:noProof/>
              </w:rPr>
            </w:pPr>
            <w:fldSimple w:instr=" DOCPROPERTY  Cr#  \* MERGEFORMAT ">
              <w:r w:rsidR="00DA3141" w:rsidRPr="00DA3141">
                <w:rPr>
                  <w:b/>
                  <w:noProof/>
                  <w:sz w:val="28"/>
                </w:rPr>
                <w:t>0466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56F48" w:rsidR="001E41F3" w:rsidRPr="00410371" w:rsidRDefault="00000000">
            <w:pPr>
              <w:pStyle w:val="CRCoverPage"/>
              <w:spacing w:after="0"/>
              <w:jc w:val="center"/>
              <w:rPr>
                <w:noProof/>
                <w:sz w:val="28"/>
              </w:rPr>
            </w:pPr>
            <w:fldSimple w:instr=" DOCPROPERTY  Version  \* MERGEFORMAT ">
              <w:r w:rsidR="00BC696C" w:rsidRPr="00666736">
                <w:rPr>
                  <w:b/>
                  <w:noProof/>
                  <w:sz w:val="28"/>
                </w:rPr>
                <w:t>1</w:t>
              </w:r>
              <w:r w:rsidR="009F551D" w:rsidRPr="00666736">
                <w:rPr>
                  <w:b/>
                  <w:noProof/>
                  <w:sz w:val="28"/>
                </w:rPr>
                <w:t>8.</w:t>
              </w:r>
              <w:r w:rsidR="00666736" w:rsidRPr="00666736">
                <w:rPr>
                  <w:b/>
                  <w:noProof/>
                  <w:sz w:val="28"/>
                </w:rPr>
                <w:t>2</w:t>
              </w:r>
              <w:r w:rsidR="00AF0A5A" w:rsidRPr="006667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1C41" w:rsidR="001E41F3" w:rsidRDefault="00CF351E" w:rsidP="00CF351E">
            <w:pPr>
              <w:pStyle w:val="CRCoverPage"/>
              <w:spacing w:after="0"/>
              <w:ind w:left="100"/>
            </w:pPr>
            <w:r>
              <w:t xml:space="preserve">Resolving the ENs related to </w:t>
            </w:r>
            <w:r w:rsidRPr="00CF351E">
              <w:t xml:space="preserve">UE behaviour in </w:t>
            </w:r>
            <w:proofErr w:type="gramStart"/>
            <w:r w:rsidRPr="00CF351E">
              <w:t>limited service</w:t>
            </w:r>
            <w:proofErr w:type="gramEnd"/>
            <w:r w:rsidRPr="00CF351E">
              <w:t xml:space="preserve"> </w:t>
            </w:r>
            <w:r>
              <w:t xml:space="preserve">state for </w:t>
            </w:r>
            <w:r w:rsidRPr="00CF351E">
              <w:t>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839D4" w14:textId="7D3AE145" w:rsidR="00C30944" w:rsidRDefault="00F65EC8" w:rsidP="001E3BE2">
            <w:pPr>
              <w:pStyle w:val="CRCoverPage"/>
              <w:spacing w:after="0"/>
              <w:ind w:left="100"/>
            </w:pPr>
            <w:r>
              <w:t>The following EN</w:t>
            </w:r>
            <w:r w:rsidR="00DC2289">
              <w:t>s</w:t>
            </w:r>
            <w:r>
              <w:t>:</w:t>
            </w:r>
          </w:p>
          <w:p w14:paraId="7FD50447" w14:textId="77777777" w:rsidR="00F65EC8" w:rsidRDefault="00F65EC8" w:rsidP="001E3BE2">
            <w:pPr>
              <w:pStyle w:val="CRCoverPage"/>
              <w:spacing w:after="0"/>
              <w:ind w:left="100"/>
            </w:pPr>
          </w:p>
          <w:p w14:paraId="391A1AC2" w14:textId="77777777" w:rsidR="00DC2289" w:rsidRPr="00DC2289" w:rsidRDefault="00DC2289" w:rsidP="00DC2289">
            <w:pPr>
              <w:pStyle w:val="EditorsNote"/>
              <w:rPr>
                <w:i/>
                <w:iCs/>
              </w:rPr>
            </w:pPr>
            <w:r w:rsidRPr="00DC2289">
              <w:rPr>
                <w:i/>
                <w:iCs/>
              </w:rPr>
              <w:t>Editor</w:t>
            </w:r>
            <w:r w:rsidRPr="00DC2289">
              <w:rPr>
                <w:rFonts w:hint="eastAsia"/>
                <w:i/>
                <w:iCs/>
              </w:rPr>
              <w:t>'</w:t>
            </w:r>
            <w:r w:rsidRPr="00DC2289">
              <w:rPr>
                <w:i/>
                <w:iCs/>
              </w:rPr>
              <w:t>s note:</w:t>
            </w:r>
            <w:r w:rsidRPr="00DC2289">
              <w:rPr>
                <w:i/>
                <w:iCs/>
              </w:rPr>
              <w:tab/>
              <w:t xml:space="preserve">The UE behavior in </w:t>
            </w:r>
            <w:proofErr w:type="gramStart"/>
            <w:r w:rsidRPr="00DC2289">
              <w:rPr>
                <w:i/>
                <w:iCs/>
              </w:rPr>
              <w:t>limited service</w:t>
            </w:r>
            <w:proofErr w:type="gramEnd"/>
            <w:r w:rsidRPr="00DC2289">
              <w:rPr>
                <w:i/>
                <w:iCs/>
              </w:rPr>
              <w:t xml:space="preserve"> state</w:t>
            </w:r>
            <w:r w:rsidRPr="00DC2289">
              <w:rPr>
                <w:rFonts w:hint="eastAsia"/>
                <w:i/>
                <w:iCs/>
              </w:rPr>
              <w:t xml:space="preserve"> if the </w:t>
            </w:r>
            <w:r w:rsidRPr="00DC2289">
              <w:rPr>
                <w:i/>
                <w:iCs/>
              </w:rPr>
              <w:t>5G ProSe direct link establishment procedure is for direct communication between the 5G ProSe end UE and the 5G ProSe UE-to-UE relay UE</w:t>
            </w:r>
            <w:r w:rsidRPr="00DC2289">
              <w:rPr>
                <w:rFonts w:hint="eastAsia"/>
                <w:i/>
                <w:iCs/>
              </w:rPr>
              <w:t xml:space="preserve"> </w:t>
            </w:r>
            <w:r w:rsidRPr="00DC2289">
              <w:rPr>
                <w:i/>
                <w:iCs/>
              </w:rPr>
              <w:t>need</w:t>
            </w:r>
            <w:r w:rsidRPr="00DC2289">
              <w:rPr>
                <w:rFonts w:hint="eastAsia"/>
                <w:i/>
                <w:iCs/>
              </w:rPr>
              <w:t>s</w:t>
            </w:r>
            <w:r w:rsidRPr="00DC2289">
              <w:rPr>
                <w:i/>
                <w:iCs/>
              </w:rPr>
              <w:t xml:space="preserve"> to be revisited, which will be determined by SA2.</w:t>
            </w:r>
          </w:p>
          <w:p w14:paraId="415AA511" w14:textId="77777777" w:rsidR="00F65EC8" w:rsidRDefault="00F65EC8" w:rsidP="001E3BE2">
            <w:pPr>
              <w:pStyle w:val="CRCoverPage"/>
              <w:spacing w:after="0"/>
              <w:ind w:left="100"/>
            </w:pPr>
          </w:p>
          <w:p w14:paraId="11D6A3C8" w14:textId="5BF2A076" w:rsidR="00F65EC8" w:rsidRDefault="00DC2289" w:rsidP="001E3BE2">
            <w:pPr>
              <w:pStyle w:val="CRCoverPage"/>
              <w:spacing w:after="0"/>
              <w:ind w:left="100"/>
            </w:pPr>
            <w:r>
              <w:t>and:</w:t>
            </w:r>
          </w:p>
          <w:p w14:paraId="6610E8D6" w14:textId="77777777" w:rsidR="00DC2289" w:rsidRDefault="00DC2289" w:rsidP="001E3BE2">
            <w:pPr>
              <w:pStyle w:val="CRCoverPage"/>
              <w:spacing w:after="0"/>
              <w:ind w:left="100"/>
            </w:pPr>
          </w:p>
          <w:p w14:paraId="0050BB7F" w14:textId="77777777" w:rsidR="007C57B6" w:rsidRPr="002752F3" w:rsidRDefault="007C57B6" w:rsidP="007C57B6">
            <w:pPr>
              <w:pStyle w:val="EditorsNote"/>
              <w:rPr>
                <w:lang w:eastAsia="zh-CN"/>
              </w:rPr>
            </w:pPr>
            <w:r>
              <w:t>Editor</w:t>
            </w:r>
            <w:r>
              <w:rPr>
                <w:rFonts w:hint="eastAsia"/>
                <w:lang w:eastAsia="zh-CN"/>
              </w:rPr>
              <w:t>'</w:t>
            </w:r>
            <w:r>
              <w:t>s note:</w:t>
            </w:r>
            <w:r>
              <w:tab/>
            </w:r>
            <w:r w:rsidRPr="003C145E">
              <w:rPr>
                <w:lang w:eastAsia="zh-CN"/>
              </w:rPr>
              <w:t xml:space="preserve">The UE behavior in </w:t>
            </w:r>
            <w:proofErr w:type="gramStart"/>
            <w:r w:rsidRPr="003C145E">
              <w:rPr>
                <w:lang w:eastAsia="zh-CN"/>
              </w:rPr>
              <w:t>limited service</w:t>
            </w:r>
            <w:proofErr w:type="gramEnd"/>
            <w:r w:rsidRPr="003C145E">
              <w:rPr>
                <w:lang w:eastAsia="zh-CN"/>
              </w:rPr>
              <w:t xml:space="preserve"> state need</w:t>
            </w:r>
            <w:r>
              <w:rPr>
                <w:rFonts w:hint="eastAsia"/>
                <w:lang w:eastAsia="zh-CN"/>
              </w:rPr>
              <w:t>s</w:t>
            </w:r>
            <w:r w:rsidRPr="003C145E">
              <w:rPr>
                <w:lang w:eastAsia="zh-CN"/>
              </w:rPr>
              <w:t xml:space="preserve"> to be revisited, </w:t>
            </w:r>
            <w:r>
              <w:rPr>
                <w:lang w:eastAsia="zh-CN"/>
              </w:rPr>
              <w:t>which will be determined by SA2</w:t>
            </w:r>
            <w:r>
              <w:t>.</w:t>
            </w:r>
          </w:p>
          <w:p w14:paraId="1D143BA1" w14:textId="77777777" w:rsidR="00DC2289" w:rsidRDefault="00DC2289" w:rsidP="001E3BE2">
            <w:pPr>
              <w:pStyle w:val="CRCoverPage"/>
              <w:spacing w:after="0"/>
              <w:ind w:left="100"/>
            </w:pPr>
          </w:p>
          <w:p w14:paraId="150AC07A" w14:textId="19B55309" w:rsidR="002A0982" w:rsidRDefault="00A87021" w:rsidP="002A0982">
            <w:pPr>
              <w:pStyle w:val="CRCoverPage"/>
              <w:spacing w:after="0"/>
              <w:ind w:left="100"/>
            </w:pPr>
            <w:r>
              <w:t>Need to be resolved</w:t>
            </w:r>
            <w:r w:rsidR="001822EB">
              <w:t>.</w:t>
            </w:r>
            <w:r w:rsidR="002A0982">
              <w:t xml:space="preserve"> </w:t>
            </w:r>
            <w:proofErr w:type="gramStart"/>
            <w:r w:rsidR="002A0982">
              <w:t>In order to</w:t>
            </w:r>
            <w:proofErr w:type="gramEnd"/>
            <w:r w:rsidR="002A0982">
              <w:t xml:space="preserve"> resolve them, the following observations need to be considered:</w:t>
            </w:r>
          </w:p>
          <w:p w14:paraId="223D9890" w14:textId="77777777" w:rsidR="0028775C" w:rsidRDefault="0028775C" w:rsidP="001822EB">
            <w:pPr>
              <w:pStyle w:val="CRCoverPage"/>
              <w:spacing w:after="0"/>
              <w:ind w:left="100"/>
            </w:pPr>
          </w:p>
          <w:p w14:paraId="78F704E1" w14:textId="09F06C2C" w:rsidR="001822EB" w:rsidRDefault="002A0982" w:rsidP="001822EB">
            <w:pPr>
              <w:pStyle w:val="CRCoverPage"/>
              <w:spacing w:after="0"/>
              <w:ind w:left="100"/>
            </w:pPr>
            <w:r>
              <w:t xml:space="preserve">1- </w:t>
            </w:r>
            <w:proofErr w:type="gramStart"/>
            <w:r w:rsidR="001822EB">
              <w:t>Actually looking</w:t>
            </w:r>
            <w:proofErr w:type="gramEnd"/>
            <w:r w:rsidR="001822EB">
              <w:t xml:space="preserve"> into </w:t>
            </w:r>
            <w:r w:rsidR="0028775C">
              <w:t xml:space="preserve">the </w:t>
            </w:r>
            <w:r w:rsidR="001822EB">
              <w:t xml:space="preserve">current stage-2 spec TS 23.304, </w:t>
            </w:r>
            <w:r w:rsidR="0028775C">
              <w:t xml:space="preserve">the </w:t>
            </w:r>
            <w:r w:rsidR="0028775C" w:rsidRPr="009A622E">
              <w:rPr>
                <w:highlight w:val="yellow"/>
              </w:rPr>
              <w:t>following</w:t>
            </w:r>
            <w:r w:rsidR="0028775C">
              <w:t xml:space="preserve"> is specified:</w:t>
            </w:r>
          </w:p>
          <w:p w14:paraId="337DEFF8" w14:textId="77777777" w:rsidR="0028775C" w:rsidRPr="0028775C" w:rsidRDefault="0028775C" w:rsidP="0028775C">
            <w:pPr>
              <w:pStyle w:val="Heading2"/>
              <w:rPr>
                <w:i/>
                <w:iCs/>
                <w:lang w:eastAsia="ko-KR"/>
              </w:rPr>
            </w:pPr>
            <w:bookmarkStart w:id="1" w:name="_Toc145931698"/>
            <w:r w:rsidRPr="0028775C">
              <w:rPr>
                <w:i/>
                <w:iCs/>
                <w:lang w:eastAsia="ko-KR"/>
              </w:rPr>
              <w:t>5.9</w:t>
            </w:r>
            <w:r w:rsidRPr="0028775C">
              <w:rPr>
                <w:i/>
                <w:iCs/>
                <w:lang w:eastAsia="ko-KR"/>
              </w:rPr>
              <w:tab/>
              <w:t xml:space="preserve">Support for 5G ProSe for UEs in </w:t>
            </w:r>
            <w:proofErr w:type="gramStart"/>
            <w:r w:rsidRPr="0028775C">
              <w:rPr>
                <w:i/>
                <w:iCs/>
                <w:lang w:eastAsia="ko-KR"/>
              </w:rPr>
              <w:t>limited service</w:t>
            </w:r>
            <w:proofErr w:type="gramEnd"/>
            <w:r w:rsidRPr="0028775C">
              <w:rPr>
                <w:i/>
                <w:iCs/>
                <w:lang w:eastAsia="ko-KR"/>
              </w:rPr>
              <w:t xml:space="preserve"> state</w:t>
            </w:r>
            <w:bookmarkEnd w:id="1"/>
          </w:p>
          <w:p w14:paraId="016BC88D" w14:textId="77777777" w:rsidR="0028775C" w:rsidRPr="0028775C" w:rsidRDefault="0028775C" w:rsidP="0028775C">
            <w:pPr>
              <w:rPr>
                <w:i/>
                <w:iCs/>
              </w:rPr>
            </w:pPr>
            <w:r w:rsidRPr="0028775C">
              <w:rPr>
                <w:i/>
                <w:iCs/>
                <w:highlight w:val="yellow"/>
              </w:rPr>
              <w:t xml:space="preserve">For UE in </w:t>
            </w:r>
            <w:proofErr w:type="gramStart"/>
            <w:r w:rsidRPr="0028775C">
              <w:rPr>
                <w:i/>
                <w:iCs/>
                <w:highlight w:val="yellow"/>
              </w:rPr>
              <w:t>limited service</w:t>
            </w:r>
            <w:proofErr w:type="gramEnd"/>
            <w:r w:rsidRPr="0028775C">
              <w:rPr>
                <w:i/>
                <w:iCs/>
                <w:highlight w:val="yellow"/>
              </w:rPr>
              <w:t xml:space="preserve"> state, as defined in TS 23.122 [14], 5G ProSe can be used over PC5 reference point with the following considerations.</w:t>
            </w:r>
          </w:p>
          <w:p w14:paraId="1EF97954" w14:textId="77777777" w:rsidR="0028775C" w:rsidRPr="0028775C" w:rsidRDefault="0028775C" w:rsidP="0028775C">
            <w:pPr>
              <w:rPr>
                <w:i/>
                <w:iCs/>
              </w:rPr>
            </w:pPr>
            <w:r w:rsidRPr="0028775C">
              <w:rPr>
                <w:i/>
                <w:iCs/>
              </w:rPr>
              <w:t xml:space="preserve">UEs that are authorized to use 5G ProSe over PC5 reference point according to clause 5.1 shall be able to use the corresponding services following the principles defined in clause 5.1.2.2 for 5G ProSe Direct Discovery, clause 5.1.3.2 for 5G ProSe </w:t>
            </w:r>
            <w:r w:rsidRPr="0028775C">
              <w:rPr>
                <w:i/>
                <w:iCs/>
              </w:rPr>
              <w:lastRenderedPageBreak/>
              <w:t xml:space="preserve">Direct Communication and clause 5.1.4.2 for 5G ProSe UE-to-Network Relay when the UE enters in </w:t>
            </w:r>
            <w:proofErr w:type="gramStart"/>
            <w:r w:rsidRPr="0028775C">
              <w:rPr>
                <w:i/>
                <w:iCs/>
              </w:rPr>
              <w:t>limited service</w:t>
            </w:r>
            <w:proofErr w:type="gramEnd"/>
            <w:r w:rsidRPr="0028775C">
              <w:rPr>
                <w:i/>
                <w:iCs/>
              </w:rPr>
              <w:t xml:space="preserve"> state in 5GS:</w:t>
            </w:r>
          </w:p>
          <w:p w14:paraId="42F74B68" w14:textId="77777777" w:rsidR="0028775C" w:rsidRDefault="0028775C" w:rsidP="001822EB">
            <w:pPr>
              <w:pStyle w:val="CRCoverPage"/>
              <w:spacing w:after="0"/>
              <w:ind w:left="100"/>
            </w:pPr>
          </w:p>
          <w:p w14:paraId="46DDEE0E" w14:textId="3BBCB6E1" w:rsidR="0028775C" w:rsidRDefault="009A622E" w:rsidP="001822EB">
            <w:pPr>
              <w:pStyle w:val="CRCoverPage"/>
              <w:spacing w:after="0"/>
              <w:ind w:left="100"/>
            </w:pPr>
            <w:r>
              <w:t xml:space="preserve">Which </w:t>
            </w:r>
            <w:r w:rsidR="007D2A8B">
              <w:t>,</w:t>
            </w:r>
            <w:r>
              <w:t>generally speaking</w:t>
            </w:r>
            <w:r w:rsidR="007D2A8B">
              <w:t>,</w:t>
            </w:r>
            <w:r>
              <w:t xml:space="preserve"> includes the case of 5G ProSe UE-to-UE relay and doesn't exclude it</w:t>
            </w:r>
            <w:r w:rsidR="002A0982">
              <w:t xml:space="preserve">…i.e., the same principles used for UEs in </w:t>
            </w:r>
            <w:proofErr w:type="gramStart"/>
            <w:r w:rsidR="002A0982">
              <w:t>limited service</w:t>
            </w:r>
            <w:proofErr w:type="gramEnd"/>
            <w:r w:rsidR="002A0982">
              <w:t xml:space="preserve"> state can be applied for the case of 5G ProSe UE-to-UE relay as well.</w:t>
            </w:r>
          </w:p>
          <w:p w14:paraId="7AD17786" w14:textId="77777777" w:rsidR="007311FF" w:rsidRDefault="007311FF" w:rsidP="001822EB">
            <w:pPr>
              <w:pStyle w:val="CRCoverPage"/>
              <w:spacing w:after="0"/>
              <w:ind w:left="100"/>
            </w:pPr>
          </w:p>
          <w:p w14:paraId="5E8E5A2F" w14:textId="1B369D48" w:rsidR="007311FF" w:rsidRDefault="002A0982" w:rsidP="001078DA">
            <w:pPr>
              <w:pStyle w:val="CRCoverPage"/>
              <w:spacing w:after="0"/>
              <w:ind w:left="100"/>
            </w:pPr>
            <w:r>
              <w:t xml:space="preserve">2- </w:t>
            </w:r>
            <w:r w:rsidR="0017327E">
              <w:t xml:space="preserve">Moreover, stage-2 spec (and also stage-3 spec) has already defined configuration parameters for 5G ProSe UE-to-UE relay when the UE is </w:t>
            </w:r>
            <w:r w:rsidR="007311FF" w:rsidRPr="007311FF">
              <w:t>not served by NG-RAN</w:t>
            </w:r>
            <w:r w:rsidR="00463547">
              <w:t xml:space="preserve">, which is </w:t>
            </w:r>
            <w:r w:rsidR="001078DA">
              <w:t xml:space="preserve">one of the </w:t>
            </w:r>
            <w:proofErr w:type="gramStart"/>
            <w:r w:rsidR="001078DA">
              <w:t>case</w:t>
            </w:r>
            <w:proofErr w:type="gramEnd"/>
            <w:r w:rsidR="001078DA">
              <w:t xml:space="preserve"> where the UE considers itself as in limited service state…see the following from clause </w:t>
            </w:r>
            <w:r w:rsidR="001078DA" w:rsidRPr="001078DA">
              <w:t>7.2.2.2</w:t>
            </w:r>
            <w:r w:rsidR="001078DA">
              <w:t xml:space="preserve"> in TS 24.554:</w:t>
            </w:r>
          </w:p>
          <w:p w14:paraId="7C6F0438" w14:textId="77777777" w:rsidR="007C57B6" w:rsidRDefault="007C57B6" w:rsidP="001E3BE2">
            <w:pPr>
              <w:pStyle w:val="CRCoverPage"/>
              <w:spacing w:after="0"/>
              <w:ind w:left="100"/>
            </w:pPr>
          </w:p>
          <w:p w14:paraId="2FE6C6FA" w14:textId="4429A07F" w:rsidR="001078DA" w:rsidRPr="001078DA" w:rsidRDefault="001078DA" w:rsidP="001078DA">
            <w:pPr>
              <w:pStyle w:val="B1"/>
              <w:rPr>
                <w:i/>
                <w:iCs/>
              </w:rPr>
            </w:pPr>
            <w:r w:rsidRPr="001078DA">
              <w:rPr>
                <w:i/>
                <w:iCs/>
              </w:rPr>
              <w:t xml:space="preserve">The UE considers that it </w:t>
            </w:r>
            <w:r w:rsidRPr="001078DA">
              <w:rPr>
                <w:i/>
                <w:iCs/>
                <w:highlight w:val="green"/>
              </w:rPr>
              <w:t>is not served by NG-RAN</w:t>
            </w:r>
            <w:r w:rsidRPr="001078DA">
              <w:rPr>
                <w:i/>
                <w:iCs/>
              </w:rPr>
              <w:t xml:space="preserve"> if the following conditions are met:</w:t>
            </w:r>
          </w:p>
          <w:p w14:paraId="26269B7C" w14:textId="115D7DC2" w:rsidR="001078DA" w:rsidRPr="001078DA" w:rsidRDefault="001078DA" w:rsidP="001078DA">
            <w:pPr>
              <w:pStyle w:val="B1"/>
              <w:rPr>
                <w:i/>
                <w:iCs/>
              </w:rPr>
            </w:pPr>
            <w:r w:rsidRPr="001078DA">
              <w:rPr>
                <w:i/>
                <w:iCs/>
              </w:rPr>
              <w:t>(…)</w:t>
            </w:r>
          </w:p>
          <w:p w14:paraId="410093F2" w14:textId="77777777" w:rsidR="001078DA" w:rsidRPr="001078DA" w:rsidRDefault="001078DA" w:rsidP="001078DA">
            <w:pPr>
              <w:pStyle w:val="B2"/>
              <w:rPr>
                <w:i/>
                <w:iCs/>
              </w:rPr>
            </w:pPr>
            <w:r w:rsidRPr="001078DA">
              <w:rPr>
                <w:i/>
                <w:iCs/>
              </w:rPr>
              <w:t>2)</w:t>
            </w:r>
            <w:r w:rsidRPr="001078DA">
              <w:rPr>
                <w:i/>
                <w:iCs/>
              </w:rPr>
              <w:tab/>
              <w:t xml:space="preserve">in </w:t>
            </w:r>
            <w:proofErr w:type="gramStart"/>
            <w:r w:rsidRPr="001078DA">
              <w:rPr>
                <w:i/>
                <w:iCs/>
                <w:highlight w:val="green"/>
              </w:rPr>
              <w:t>limited service</w:t>
            </w:r>
            <w:proofErr w:type="gramEnd"/>
            <w:r w:rsidRPr="001078DA">
              <w:rPr>
                <w:i/>
                <w:iCs/>
              </w:rPr>
              <w:t xml:space="preserve"> state as specified in 3GPP TS 23.122 [14], if the reason for the UE being in limited service state is one of the following;</w:t>
            </w:r>
          </w:p>
          <w:p w14:paraId="5C620182" w14:textId="77777777" w:rsidR="001078DA" w:rsidRDefault="001078DA" w:rsidP="001E3BE2">
            <w:pPr>
              <w:pStyle w:val="CRCoverPage"/>
              <w:spacing w:after="0"/>
              <w:ind w:left="100"/>
            </w:pPr>
          </w:p>
          <w:p w14:paraId="43D784DD" w14:textId="12B1E497" w:rsidR="007C57B6" w:rsidRDefault="002A0982" w:rsidP="00A04819">
            <w:pPr>
              <w:pStyle w:val="CRCoverPage"/>
              <w:spacing w:after="0"/>
              <w:ind w:left="100"/>
            </w:pPr>
            <w:r>
              <w:t xml:space="preserve">3- Stage-2 has reached 100% completion rate for </w:t>
            </w:r>
            <w:r w:rsidRPr="002A0982">
              <w:t>5G_ProSe_Ph2</w:t>
            </w:r>
            <w:r w:rsidR="00A04819">
              <w:t>.</w:t>
            </w:r>
          </w:p>
          <w:p w14:paraId="56CB5B01" w14:textId="77777777" w:rsidR="00A04819" w:rsidRDefault="00A04819" w:rsidP="00A04819">
            <w:pPr>
              <w:pStyle w:val="CRCoverPage"/>
              <w:spacing w:after="0"/>
              <w:ind w:left="100"/>
            </w:pPr>
          </w:p>
          <w:p w14:paraId="6114B10D" w14:textId="393CD502" w:rsidR="00DC2289" w:rsidRDefault="00A04819" w:rsidP="005148D8">
            <w:pPr>
              <w:pStyle w:val="CRCoverPage"/>
              <w:spacing w:after="0"/>
              <w:ind w:left="100"/>
            </w:pPr>
            <w:r>
              <w:t xml:space="preserve">Hence given the above, it is proposed to simply remove the mentioned ENs which proposes that same existing handling for UEs in </w:t>
            </w:r>
            <w:proofErr w:type="gramStart"/>
            <w:r>
              <w:t>limited service</w:t>
            </w:r>
            <w:proofErr w:type="gramEnd"/>
            <w:r>
              <w:t xml:space="preserve"> state applies for </w:t>
            </w:r>
            <w:r w:rsidRPr="00A04819">
              <w:t>5G ProSe UE-to-UE relay</w:t>
            </w:r>
            <w:r>
              <w:t xml:space="preserve"> case.</w:t>
            </w:r>
          </w:p>
          <w:p w14:paraId="708AA7DE" w14:textId="335C33B3" w:rsidR="00DC2289" w:rsidRDefault="00DC2289" w:rsidP="001E3BE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75025" w:rsidR="00391C1C" w:rsidRPr="00C31205" w:rsidRDefault="00A04819" w:rsidP="00A32FD7">
            <w:pPr>
              <w:pStyle w:val="CRCoverPage"/>
              <w:spacing w:after="0"/>
              <w:ind w:left="100"/>
            </w:pPr>
            <w:r>
              <w:t>Resolving the ENs by removing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5959D" w:rsidR="000875A7" w:rsidRDefault="00A04819" w:rsidP="002F51CF">
            <w:pPr>
              <w:pStyle w:val="CRCoverPage"/>
              <w:spacing w:after="0"/>
              <w:ind w:left="100"/>
            </w:pPr>
            <w:r>
              <w:t>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19E00" w:rsidR="001E41F3" w:rsidRDefault="00E461E3" w:rsidP="00E461E3">
            <w:pPr>
              <w:pStyle w:val="CRCoverPage"/>
              <w:spacing w:after="0"/>
              <w:ind w:left="100"/>
            </w:pPr>
            <w:r w:rsidRPr="00E461E3">
              <w:t>7.2.2.2</w:t>
            </w:r>
            <w:r>
              <w:t xml:space="preserve">, </w:t>
            </w:r>
            <w:r w:rsidRPr="00E461E3">
              <w:t>8a.2.1.2.3.2</w:t>
            </w:r>
            <w:r>
              <w:t xml:space="preserve">, </w:t>
            </w:r>
            <w:r w:rsidRPr="00E461E3">
              <w:t>8a.2.1.3.</w:t>
            </w:r>
            <w:r w:rsidRPr="00E461E3">
              <w:rPr>
                <w:rFonts w:hint="eastAsia"/>
              </w:rPr>
              <w:t>2</w:t>
            </w:r>
            <w:r w:rsidRPr="00E461E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E1B2181" w14:textId="77777777" w:rsidR="00B67288" w:rsidRPr="00C33F68" w:rsidRDefault="00B67288" w:rsidP="00B67288">
      <w:pPr>
        <w:pStyle w:val="Heading4"/>
      </w:pPr>
      <w:bookmarkStart w:id="3" w:name="_Toc146712096"/>
      <w:bookmarkEnd w:id="2"/>
      <w:r w:rsidRPr="00C33F68">
        <w:t>7.2.2.2</w:t>
      </w:r>
      <w:r w:rsidRPr="00C33F68">
        <w:tab/>
        <w:t xml:space="preserve">5G ProSe direct link establishment procedure initiation by initiating </w:t>
      </w:r>
      <w:proofErr w:type="gramStart"/>
      <w:r w:rsidRPr="00C33F68">
        <w:t>UE</w:t>
      </w:r>
      <w:bookmarkEnd w:id="3"/>
      <w:proofErr w:type="gramEnd"/>
    </w:p>
    <w:p w14:paraId="61E114C6" w14:textId="77777777" w:rsidR="00B67288" w:rsidRPr="00C33F68" w:rsidRDefault="00B67288" w:rsidP="00B67288">
      <w:r w:rsidRPr="00C33F68">
        <w:t>The initiating UE shall meet the following pre-conditions before initiating this procedure:</w:t>
      </w:r>
    </w:p>
    <w:p w14:paraId="12E6D1A4" w14:textId="77777777" w:rsidR="00B67288" w:rsidRPr="008D3D67" w:rsidRDefault="00B67288" w:rsidP="00B67288">
      <w:pPr>
        <w:ind w:left="568" w:hanging="284"/>
      </w:pPr>
      <w:r w:rsidRPr="008D3D67">
        <w:t>a)</w:t>
      </w:r>
      <w:r w:rsidRPr="008D3D67">
        <w:tab/>
      </w:r>
      <w:r>
        <w:rPr>
          <w:rFonts w:hint="eastAsia"/>
          <w:lang w:eastAsia="zh-CN"/>
        </w:rPr>
        <w:t xml:space="preserve">the UE receives </w:t>
      </w:r>
      <w:r w:rsidRPr="008D3D67">
        <w:t>a request from upper layers to transmit the packet for ProSe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5G ProSe UE-to-UE relay</w:t>
      </w:r>
      <w:r>
        <w:rPr>
          <w:rFonts w:hint="eastAsia"/>
          <w:lang w:eastAsia="zh-CN"/>
        </w:rPr>
        <w:t>,</w:t>
      </w:r>
      <w:r>
        <w:t xml:space="preserve"> to trigger ProSe direct link establishment</w:t>
      </w:r>
      <w:r w:rsidRPr="008D3D67">
        <w:t>;</w:t>
      </w:r>
    </w:p>
    <w:p w14:paraId="3C052EA9" w14:textId="77777777" w:rsidR="00B67288" w:rsidRPr="00C33F68" w:rsidRDefault="00B67288" w:rsidP="00B67288">
      <w:pPr>
        <w:pStyle w:val="B1"/>
      </w:pPr>
      <w:r w:rsidRPr="00C33F68">
        <w:t>b)</w:t>
      </w:r>
      <w:r w:rsidRPr="00C33F68">
        <w:tab/>
        <w:t>the communication mode is unicast mode (e.g., pre-configured as specified in clause 5.2.4 or indicated by upper layers);</w:t>
      </w:r>
    </w:p>
    <w:p w14:paraId="2DDBD812" w14:textId="77777777" w:rsidR="00B67288" w:rsidRPr="00C33F68" w:rsidRDefault="00B67288" w:rsidP="00B67288">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65FCF9BC" w14:textId="77777777" w:rsidR="00B67288" w:rsidRPr="008D3D67" w:rsidRDefault="00B67288" w:rsidP="00B67288">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3505A146" w14:textId="77777777" w:rsidR="00B67288" w:rsidRPr="00C33F68" w:rsidRDefault="00B67288" w:rsidP="00B67288">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408DD90" w14:textId="77777777" w:rsidR="00B67288" w:rsidRPr="00F643F0" w:rsidRDefault="00B67288" w:rsidP="00B67288">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3289CB3" w14:textId="77777777" w:rsidR="00B67288" w:rsidRPr="00C33F68" w:rsidRDefault="00B67288" w:rsidP="00B67288">
      <w:pPr>
        <w:pStyle w:val="B2"/>
      </w:pPr>
      <w:r w:rsidRPr="00C33F68">
        <w:t>1)</w:t>
      </w:r>
      <w:r w:rsidRPr="00C33F68">
        <w:tab/>
        <w:t>not served by NG-RAN for ProSe direct communication over PC5;</w:t>
      </w:r>
    </w:p>
    <w:p w14:paraId="5810727E" w14:textId="77777777" w:rsidR="00B67288" w:rsidRPr="00C33F68" w:rsidRDefault="00B67288" w:rsidP="00B67288">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0A052218" w14:textId="77777777" w:rsidR="00B67288" w:rsidRPr="00C33F68" w:rsidRDefault="00B67288" w:rsidP="00B67288">
      <w:pPr>
        <w:pStyle w:val="B3"/>
      </w:pPr>
      <w:r w:rsidRPr="00C33F68">
        <w:t>i)</w:t>
      </w:r>
      <w:r w:rsidRPr="00C33F68">
        <w:tab/>
        <w:t>the UE is unable to find a suitable cell in the selected PLMN as specified in 3GPP TS 38.304 [15];</w:t>
      </w:r>
    </w:p>
    <w:p w14:paraId="01F9AFCA" w14:textId="77777777" w:rsidR="00B67288" w:rsidRPr="00C33F68" w:rsidRDefault="00B67288" w:rsidP="00B67288">
      <w:pPr>
        <w:pStyle w:val="B3"/>
      </w:pPr>
      <w:r w:rsidRPr="00C33F68">
        <w:t>ii)</w:t>
      </w:r>
      <w:r w:rsidRPr="00C33F68">
        <w:tab/>
        <w:t>the UE received a REGISTRATION REJECT message or a SERVICE REJECT message with the 5GMM cause #11 "PLMN not allowed" as specified in 3GPP TS 24.501 [11]; or</w:t>
      </w:r>
    </w:p>
    <w:p w14:paraId="62D98D48" w14:textId="77777777" w:rsidR="00B67288" w:rsidRPr="00C33F68" w:rsidRDefault="00B67288" w:rsidP="00B67288">
      <w:pPr>
        <w:pStyle w:val="B3"/>
      </w:pPr>
      <w:r w:rsidRPr="00C33F68">
        <w:t>iii)</w:t>
      </w:r>
      <w:r w:rsidRPr="00C33F68">
        <w:tab/>
        <w:t>the UE received a REGISTRATION REJECT message or a SERVICE REJECT message with the 5GMM cause #7 "5GS services not allowed" as specified in 3GPP TS 24.501 [11]; or</w:t>
      </w:r>
    </w:p>
    <w:p w14:paraId="4F0DE623" w14:textId="77777777" w:rsidR="00B67288" w:rsidRDefault="00B67288" w:rsidP="00B67288">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6342BB88" w14:textId="33713FE0" w:rsidR="00B67288" w:rsidRPr="00C33F68" w:rsidDel="00636838" w:rsidRDefault="00B67288" w:rsidP="00B67288">
      <w:pPr>
        <w:pStyle w:val="EditorsNote"/>
        <w:rPr>
          <w:del w:id="4" w:author="Mohamed A. Nassar (Nokia)" w:date="2023-09-29T18:14:00Z"/>
          <w:lang w:eastAsia="zh-CN"/>
        </w:rPr>
      </w:pPr>
      <w:del w:id="5" w:author="Mohamed A. Nassar (Nokia)" w:date="2023-09-29T18:14:00Z">
        <w:r w:rsidRPr="00867506" w:rsidDel="00636838">
          <w:rPr>
            <w:lang w:eastAsia="zh-CN"/>
          </w:rPr>
          <w:delText>Editor</w:delText>
        </w:r>
        <w:r w:rsidRPr="00867506" w:rsidDel="00636838">
          <w:rPr>
            <w:rFonts w:hint="eastAsia"/>
            <w:lang w:eastAsia="zh-CN"/>
          </w:rPr>
          <w:delText>'</w:delText>
        </w:r>
        <w:r w:rsidRPr="00867506" w:rsidDel="00636838">
          <w:rPr>
            <w:lang w:eastAsia="zh-CN"/>
          </w:rPr>
          <w:delText>s note:</w:delText>
        </w:r>
        <w:r w:rsidRPr="00867506" w:rsidDel="00636838">
          <w:rPr>
            <w:lang w:eastAsia="zh-CN"/>
          </w:rPr>
          <w:tab/>
          <w:delText>The UE behavior in limited service state</w:delText>
        </w:r>
        <w:r w:rsidRPr="00867506" w:rsidDel="00636838">
          <w:rPr>
            <w:rFonts w:hint="eastAsia"/>
            <w:lang w:eastAsia="zh-CN"/>
          </w:rPr>
          <w:delText xml:space="preserve"> if the </w:delText>
        </w:r>
        <w:r w:rsidRPr="00867506" w:rsidDel="00636838">
          <w:rPr>
            <w:lang w:eastAsia="zh-CN"/>
          </w:rPr>
          <w:delText>5G ProSe direct link establishment procedure is for direct communication between the 5G ProSe end UE and the 5G ProSe UE-to-UE relay UE</w:delText>
        </w:r>
        <w:r w:rsidRPr="00867506" w:rsidDel="00636838">
          <w:rPr>
            <w:rFonts w:hint="eastAsia"/>
            <w:lang w:eastAsia="zh-CN"/>
          </w:rPr>
          <w:delText xml:space="preserve"> </w:delText>
        </w:r>
        <w:r w:rsidRPr="00867506" w:rsidDel="00636838">
          <w:rPr>
            <w:lang w:eastAsia="zh-CN"/>
          </w:rPr>
          <w:delText>need</w:delText>
        </w:r>
        <w:r w:rsidRPr="00867506" w:rsidDel="00636838">
          <w:rPr>
            <w:rFonts w:hint="eastAsia"/>
            <w:lang w:eastAsia="zh-CN"/>
          </w:rPr>
          <w:delText>s</w:delText>
        </w:r>
        <w:r w:rsidRPr="00867506" w:rsidDel="00636838">
          <w:rPr>
            <w:lang w:eastAsia="zh-CN"/>
          </w:rPr>
          <w:delText xml:space="preserve"> to be revisited, which will be determined by SA2.</w:delText>
        </w:r>
      </w:del>
    </w:p>
    <w:p w14:paraId="1221430D" w14:textId="77777777" w:rsidR="00B67288" w:rsidRPr="00C33F68" w:rsidRDefault="00B67288" w:rsidP="00B67288">
      <w:pPr>
        <w:pStyle w:val="B1"/>
      </w:pPr>
      <w:r w:rsidRPr="00C33F68">
        <w:t>f)</w:t>
      </w:r>
      <w:r w:rsidRPr="00C33F68">
        <w:tab/>
        <w:t>there is no existing 5G ProSe direct link for the pair of peer application layer IDs, or there is an existing 5G ProSe direct link for the pair of peer application layer IDs and:</w:t>
      </w:r>
    </w:p>
    <w:p w14:paraId="2115F9C1" w14:textId="77777777" w:rsidR="00B67288" w:rsidRPr="00C33F68" w:rsidRDefault="00B67288" w:rsidP="00B67288">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631B2525" w14:textId="77777777" w:rsidR="00B67288" w:rsidRPr="00C33F68" w:rsidRDefault="00B67288" w:rsidP="00B67288">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236CF9F3" w14:textId="77777777" w:rsidR="00B67288" w:rsidRPr="00C33F68" w:rsidRDefault="00B67288" w:rsidP="00B67288">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26BD9C45" w14:textId="77777777" w:rsidR="00B67288" w:rsidRDefault="00B67288" w:rsidP="00B67288">
      <w:pPr>
        <w:pStyle w:val="B2"/>
        <w:snapToGrid w:val="0"/>
        <w:spacing w:afterLines="50" w:after="120" w:line="240" w:lineRule="atLeast"/>
      </w:pPr>
      <w:r w:rsidRPr="00D81103">
        <w:lastRenderedPageBreak/>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5320D75C" w14:textId="77777777" w:rsidR="00B67288" w:rsidRDefault="00B67288" w:rsidP="00B67288">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r>
        <w:rPr>
          <w:rFonts w:hint="eastAsia"/>
          <w:lang w:eastAsia="zh-CN"/>
        </w:rPr>
        <w:t xml:space="preserve">source </w:t>
      </w:r>
      <w:r w:rsidRPr="00F643F0">
        <w:t xml:space="preserve">5G ProSe layer-3 end UE and the 5G ProSe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ProSe </w:t>
      </w:r>
      <w:r>
        <w:rPr>
          <w:rFonts w:hint="eastAsia"/>
          <w:lang w:eastAsia="zh-CN"/>
        </w:rPr>
        <w:t>end</w:t>
      </w:r>
      <w:r w:rsidRPr="00F643F0">
        <w:t xml:space="preserve"> UE</w:t>
      </w:r>
      <w:r>
        <w:rPr>
          <w:rFonts w:hint="eastAsia"/>
          <w:lang w:eastAsia="zh-CN"/>
        </w:rPr>
        <w:t>,</w:t>
      </w:r>
      <w:r w:rsidRPr="00F643F0">
        <w:t xml:space="preserve"> the existing 5G ProSe direct link for the peer UE is established with a different RSC or established not for direct communication between the </w:t>
      </w:r>
      <w:r>
        <w:rPr>
          <w:rFonts w:hint="eastAsia"/>
          <w:lang w:eastAsia="zh-CN"/>
        </w:rPr>
        <w:t xml:space="preserve">source </w:t>
      </w:r>
      <w:r w:rsidRPr="00F643F0">
        <w:t>5G ProSe layer-3 end UE and the 5G ProSe layer-3 UE-to-UE relay UE;</w:t>
      </w:r>
    </w:p>
    <w:p w14:paraId="2DF2CB86" w14:textId="77777777" w:rsidR="00B67288" w:rsidRPr="005E681C" w:rsidRDefault="00B67288" w:rsidP="00B67288">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Pr>
          <w:lang w:eastAsia="zh-CN"/>
        </w:rPr>
        <w:t xml:space="preserve"> 5G ProSe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ProSe UE-to-UE relay UE</w:t>
      </w:r>
      <w:r>
        <w:rPr>
          <w:rFonts w:hint="eastAsia"/>
          <w:lang w:eastAsia="zh-CN"/>
        </w:rPr>
        <w:t>,</w:t>
      </w:r>
      <w:r w:rsidRPr="005E681C">
        <w:rPr>
          <w:lang w:eastAsia="zh-CN"/>
        </w:rPr>
        <w:t xml:space="preserve"> the 5G ProSe direct link security mode control procedure </w:t>
      </w:r>
      <w:r w:rsidRPr="00F643F0">
        <w:t xml:space="preserve">between </w:t>
      </w:r>
      <w:r w:rsidRPr="005E681C">
        <w:rPr>
          <w:lang w:eastAsia="zh-CN"/>
        </w:rPr>
        <w:t>the source 5G ProSe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sucessfully completed</w:t>
      </w:r>
      <w:r w:rsidRPr="005E681C">
        <w:rPr>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w:t>
      </w:r>
    </w:p>
    <w:p w14:paraId="5676AB1F" w14:textId="77777777" w:rsidR="00B67288" w:rsidRPr="005E6CE5" w:rsidRDefault="00B67288" w:rsidP="00B67288">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5G ProSe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5G ProSe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 xml:space="preserve"> or</w:t>
      </w:r>
    </w:p>
    <w:p w14:paraId="218F9D21" w14:textId="77777777" w:rsidR="00B67288" w:rsidRDefault="00B67288" w:rsidP="00B67288">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sidRPr="0062207C">
        <w:t xml:space="preserve"> </w:t>
      </w:r>
      <w:r w:rsidRPr="00F643F0">
        <w:t xml:space="preserve">and the </w:t>
      </w:r>
      <w:r w:rsidRPr="005E681C">
        <w:rPr>
          <w:lang w:eastAsia="zh-CN"/>
        </w:rPr>
        <w:t xml:space="preserve">target </w:t>
      </w:r>
      <w:r w:rsidRPr="00F643F0">
        <w:t xml:space="preserve">5G ProSe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ProSe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ProSe UE-to-UE relay communication with </w:t>
      </w:r>
      <w:r>
        <w:rPr>
          <w:rFonts w:hint="eastAsia"/>
          <w:lang w:eastAsia="zh-CN"/>
        </w:rPr>
        <w:t>an additional</w:t>
      </w:r>
      <w:r w:rsidRPr="00A41FFB">
        <w:t xml:space="preserve"> 5G ProSe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ProSe </w:t>
      </w:r>
      <w:r w:rsidRPr="00F643F0">
        <w:t>UE-to-UE relay</w:t>
      </w:r>
      <w:r>
        <w:rPr>
          <w:rFonts w:hint="eastAsia"/>
          <w:lang w:eastAsia="zh-CN"/>
        </w:rPr>
        <w:t>;</w:t>
      </w:r>
    </w:p>
    <w:p w14:paraId="1D8BBECD" w14:textId="77777777" w:rsidR="00B67288" w:rsidRPr="00C33F68" w:rsidRDefault="00B67288" w:rsidP="00B67288">
      <w:pPr>
        <w:pStyle w:val="B1"/>
      </w:pPr>
      <w:r w:rsidRPr="00C33F68">
        <w:t>g)</w:t>
      </w:r>
      <w:r w:rsidRPr="00C33F68">
        <w:tab/>
        <w:t xml:space="preserve">the number of established 5G ProSe direct links is less than the implementation-specific maximum number of established 5G ProSe direct links allowed in the UE at a time; </w:t>
      </w:r>
      <w:r>
        <w:rPr>
          <w:rFonts w:hint="eastAsia"/>
          <w:lang w:eastAsia="zh-CN"/>
        </w:rPr>
        <w:t>and</w:t>
      </w:r>
    </w:p>
    <w:p w14:paraId="152380B6" w14:textId="77777777" w:rsidR="00B67288" w:rsidRDefault="00B67288" w:rsidP="00B67288">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0E0D8F7A" w14:textId="77777777" w:rsidR="00B67288" w:rsidRPr="00C33F68" w:rsidRDefault="00B67288" w:rsidP="00B67288">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3945E821" w14:textId="77777777" w:rsidR="00B67288" w:rsidRDefault="00B67288" w:rsidP="00B67288">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49E7054A" w14:textId="77777777" w:rsidR="00B67288" w:rsidRDefault="00B67288" w:rsidP="00B67288">
      <w:pPr>
        <w:pStyle w:val="B1"/>
      </w:pPr>
      <w:r>
        <w:t>a)</w:t>
      </w:r>
      <w:r>
        <w:tab/>
        <w:t>the relay service code; and</w:t>
      </w:r>
    </w:p>
    <w:p w14:paraId="3EC2D6C7" w14:textId="77777777" w:rsidR="00B67288" w:rsidRDefault="00B67288" w:rsidP="00B67288">
      <w:pPr>
        <w:pStyle w:val="B1"/>
      </w:pPr>
      <w:r>
        <w:t>b)</w:t>
      </w:r>
      <w:r>
        <w:tab/>
        <w:t xml:space="preserve">the UP-PRUK ID or </w:t>
      </w:r>
      <w:r w:rsidRPr="00C9040D">
        <w:t>CP-PRUK ID</w:t>
      </w:r>
      <w:r>
        <w:t>, if available,</w:t>
      </w:r>
    </w:p>
    <w:p w14:paraId="53B6638A" w14:textId="77777777" w:rsidR="00B67288" w:rsidRDefault="00B67288" w:rsidP="00B67288">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7157768" w14:textId="77777777" w:rsidR="00B67288" w:rsidRDefault="00B67288" w:rsidP="00B67288">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2D929531" w14:textId="77777777" w:rsidR="00B67288" w:rsidRPr="00C33F68" w:rsidRDefault="00B67288" w:rsidP="00B67288">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6B724C6B" w14:textId="77777777" w:rsidR="00B67288" w:rsidRPr="00F643F0" w:rsidRDefault="00B67288" w:rsidP="00B67288">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1AEA99FD" w14:textId="77777777" w:rsidR="00B67288" w:rsidRPr="00C33F68" w:rsidRDefault="00B67288" w:rsidP="00B67288">
      <w:pPr>
        <w:pStyle w:val="B1"/>
      </w:pPr>
      <w:r w:rsidRPr="00C33F68">
        <w:lastRenderedPageBreak/>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35222ECA" w14:textId="77777777" w:rsidR="00B67288" w:rsidRPr="00F643F0" w:rsidRDefault="00B67288" w:rsidP="00B67288">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r>
        <w:t xml:space="preserve"> if</w:t>
      </w:r>
      <w:r w:rsidRPr="00F643F0">
        <w:t>:</w:t>
      </w:r>
    </w:p>
    <w:p w14:paraId="7B69D7D7" w14:textId="77777777" w:rsidR="00B67288" w:rsidRPr="00F643F0" w:rsidRDefault="00B67288" w:rsidP="00B67288">
      <w:pPr>
        <w:pStyle w:val="B2"/>
      </w:pPr>
      <w:r w:rsidRPr="00F643F0">
        <w:t>1)</w:t>
      </w:r>
      <w:r w:rsidRPr="00F643F0">
        <w:tab/>
        <w:t>the initiating UE is acting as the source 5G ProSe end UE and the user info ID of the target 5G ProSe end UE is obtained during the 5G ProSe UE-to-UE relay discovery procedure; or</w:t>
      </w:r>
    </w:p>
    <w:p w14:paraId="268A58DB" w14:textId="77777777" w:rsidR="00B67288" w:rsidRPr="00F643F0" w:rsidRDefault="00B67288" w:rsidP="00B67288">
      <w:pPr>
        <w:pStyle w:val="B2"/>
      </w:pPr>
      <w:r w:rsidRPr="00F643F0">
        <w:t>2)</w:t>
      </w:r>
      <w:r w:rsidRPr="00F643F0">
        <w:tab/>
        <w:t xml:space="preserve">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247F85E1" w14:textId="77777777" w:rsidR="00B67288" w:rsidRPr="00F643F0" w:rsidRDefault="00B67288" w:rsidP="00B67288">
      <w:pPr>
        <w:pStyle w:val="B1"/>
      </w:pPr>
      <w:r w:rsidRPr="00F643F0">
        <w:t>ca)</w:t>
      </w:r>
      <w:r w:rsidRPr="00F643F0">
        <w:tab/>
        <w:t xml:space="preserve">shall include the </w:t>
      </w:r>
      <w:bookmarkStart w:id="6" w:name="_Hlk128574451"/>
      <w:r w:rsidRPr="00F643F0">
        <w:t>UE-to-UE relay UE user info</w:t>
      </w:r>
      <w:bookmarkEnd w:id="6"/>
      <w:r w:rsidRPr="00F643F0">
        <w:t xml:space="preserve"> set to the </w:t>
      </w:r>
      <w:r w:rsidRPr="00F643F0">
        <w:rPr>
          <w:rFonts w:hint="eastAsia"/>
          <w:lang w:eastAsia="zh-CN"/>
        </w:rPr>
        <w:t>user info ID</w:t>
      </w:r>
      <w:r w:rsidRPr="00F643F0">
        <w:t xml:space="preserve"> of the 5G ProSe UE-to-UE relay UE</w:t>
      </w:r>
      <w:r>
        <w:t>:</w:t>
      </w:r>
    </w:p>
    <w:p w14:paraId="4B3FC4AE" w14:textId="77777777" w:rsidR="00B67288" w:rsidRPr="00F643F0" w:rsidRDefault="00B67288" w:rsidP="00B67288">
      <w:pPr>
        <w:pStyle w:val="B2"/>
      </w:pPr>
      <w:r w:rsidRPr="00F643F0">
        <w:t>1)</w:t>
      </w:r>
      <w:r w:rsidRPr="00F643F0">
        <w:tab/>
        <w:t xml:space="preserve">if obtained during the 5G ProSe UE-to-UE relay discovery procedure and </w:t>
      </w:r>
      <w:bookmarkStart w:id="7" w:name="OLE_LINK3"/>
      <w:r w:rsidRPr="00F643F0">
        <w:t>the 5G ProSe direct link establishment procedure is for 5G ProSe direct communication between the source 5G ProSe end UE and the 5G ProSe UE-to-UE relay UE</w:t>
      </w:r>
      <w:bookmarkEnd w:id="7"/>
      <w:r w:rsidRPr="00F643F0">
        <w:t>; or</w:t>
      </w:r>
    </w:p>
    <w:p w14:paraId="68692D09" w14:textId="77777777" w:rsidR="00B67288" w:rsidRPr="00F643F0" w:rsidRDefault="00B67288" w:rsidP="00B67288">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25F1ACB4" w14:textId="77777777" w:rsidR="00B67288" w:rsidRPr="00F643F0" w:rsidRDefault="00B67288" w:rsidP="00B67288">
      <w:pPr>
        <w:pStyle w:val="B1"/>
        <w:rPr>
          <w:lang w:eastAsia="zh-CN"/>
        </w:rPr>
      </w:pPr>
      <w:bookmarkStart w:id="8"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bookmarkEnd w:id="8"/>
    <w:p w14:paraId="437B4796" w14:textId="77777777" w:rsidR="00B67288" w:rsidRDefault="00B67288" w:rsidP="00B67288">
      <w:pPr>
        <w:pStyle w:val="B1"/>
      </w:pPr>
      <w:r>
        <w:t>d)</w:t>
      </w:r>
      <w:r>
        <w:tab/>
        <w:t>if the 5G ProSe direct link is not for direct communication between the 5G ProSe remote UE and the 5G ProSe UE-to-network relay UE:</w:t>
      </w:r>
    </w:p>
    <w:p w14:paraId="6B76294B" w14:textId="77777777" w:rsidR="00B67288" w:rsidRPr="00C33F68" w:rsidRDefault="00B67288" w:rsidP="00B67288">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2F1B205A" w14:textId="77777777" w:rsidR="00B67288" w:rsidRPr="00C33F68" w:rsidRDefault="00B67288" w:rsidP="00B67288">
      <w:pPr>
        <w:pStyle w:val="NO"/>
      </w:pPr>
      <w:r w:rsidRPr="00C33F68">
        <w:t>NOTE </w:t>
      </w:r>
      <w:r>
        <w:t>3</w:t>
      </w:r>
      <w:r w:rsidRPr="00C33F68">
        <w:t>:</w:t>
      </w:r>
      <w:r w:rsidRPr="00C33F68">
        <w:tab/>
        <w:t>The key establishment information container is provided by upper layers.</w:t>
      </w:r>
    </w:p>
    <w:p w14:paraId="3EB4EB25" w14:textId="77777777" w:rsidR="00B67288" w:rsidRDefault="00B67288" w:rsidP="00B67288">
      <w:pPr>
        <w:pStyle w:val="B1"/>
      </w:pPr>
      <w:r w:rsidRPr="00C33F68">
        <w:t>e)</w:t>
      </w:r>
      <w:r w:rsidRPr="00C33F68">
        <w:tab/>
        <w:t>shall include</w:t>
      </w:r>
      <w:r>
        <w:t>:</w:t>
      </w:r>
    </w:p>
    <w:p w14:paraId="3DADCB19" w14:textId="77777777" w:rsidR="00B67288" w:rsidRDefault="00B67288" w:rsidP="00B67288">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F55640F" w14:textId="77777777" w:rsidR="00B67288" w:rsidRDefault="00B67288" w:rsidP="00B67288">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19EC7575" w14:textId="77777777" w:rsidR="00B67288" w:rsidRPr="00C33F68" w:rsidRDefault="00B67288" w:rsidP="00B67288">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F62D376" w14:textId="77777777" w:rsidR="00B67288" w:rsidRPr="00C33F68" w:rsidRDefault="00B67288" w:rsidP="00B67288">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2D57140F" w14:textId="77777777" w:rsidR="00B67288" w:rsidRPr="00C33F68" w:rsidRDefault="00B67288" w:rsidP="00B67288">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00A95427" w14:textId="77777777" w:rsidR="00B67288" w:rsidRPr="00F643F0" w:rsidRDefault="00B67288" w:rsidP="00B67288">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7B0E0154" w14:textId="77777777" w:rsidR="00B67288" w:rsidRPr="00C33F68" w:rsidRDefault="00B67288" w:rsidP="00B67288">
      <w:pPr>
        <w:pStyle w:val="NO"/>
      </w:pPr>
      <w:r w:rsidRPr="00C33F68">
        <w:lastRenderedPageBreak/>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6355F750" w14:textId="77777777" w:rsidR="00B67288" w:rsidRPr="00C33F68" w:rsidRDefault="00B67288" w:rsidP="00B67288">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73FDB0EB" w14:textId="77777777" w:rsidR="00B67288" w:rsidRPr="00C33F68" w:rsidRDefault="00B67288" w:rsidP="00B67288">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6679270C" w14:textId="77777777" w:rsidR="00B67288" w:rsidRPr="00F643F0" w:rsidRDefault="00B67288" w:rsidP="00B67288">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50DBE4FB" w14:textId="77777777" w:rsidR="00B67288" w:rsidRDefault="00B67288" w:rsidP="00B67288">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EEC410F" w14:textId="77777777" w:rsidR="00B67288" w:rsidRPr="00C33F68" w:rsidRDefault="00B67288" w:rsidP="00B67288">
      <w:pPr>
        <w:pStyle w:val="B1"/>
      </w:pPr>
      <w:r>
        <w:t>l</w:t>
      </w:r>
      <w:r w:rsidRPr="00C33F68">
        <w:t>)</w:t>
      </w:r>
      <w:r w:rsidRPr="00C33F68">
        <w:tab/>
        <w:t>shall include the UE identity IE set to the SUCI of the initiating UE if:</w:t>
      </w:r>
    </w:p>
    <w:p w14:paraId="6888A80D" w14:textId="77777777" w:rsidR="00B67288" w:rsidRPr="00C33F68" w:rsidRDefault="00B67288" w:rsidP="00B67288">
      <w:pPr>
        <w:pStyle w:val="B2"/>
      </w:pPr>
      <w:r w:rsidRPr="00C33F68">
        <w:t>1)</w:t>
      </w:r>
      <w:r w:rsidRPr="00C33F68">
        <w:tab/>
        <w:t>the 5G ProSe direct link establishment procedure is for direct communication between the 5G ProSe remote UE and the 5G ProSe UE-to-network relay UE; and</w:t>
      </w:r>
    </w:p>
    <w:p w14:paraId="5DA3DF20" w14:textId="77777777" w:rsidR="00B67288" w:rsidRPr="00C33F68" w:rsidRDefault="00B67288" w:rsidP="00B67288">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UP-PRUK as specified in 3GPP TS 33.503 [34];</w:t>
      </w:r>
    </w:p>
    <w:p w14:paraId="72B3B7BF" w14:textId="77777777" w:rsidR="00B67288" w:rsidRDefault="00B67288" w:rsidP="00B67288">
      <w:pPr>
        <w:pStyle w:val="B1"/>
      </w:pPr>
      <w:r>
        <w:t>m</w:t>
      </w:r>
      <w:r w:rsidRPr="00C33F68">
        <w:t>)</w:t>
      </w:r>
      <w:r w:rsidRPr="00C33F68">
        <w:tab/>
      </w:r>
      <w:r>
        <w:t>shall include the User security key ID IE set to:</w:t>
      </w:r>
    </w:p>
    <w:p w14:paraId="739D1484" w14:textId="77777777" w:rsidR="00B67288" w:rsidRDefault="00B67288" w:rsidP="00B67288">
      <w:pPr>
        <w:pStyle w:val="B2"/>
      </w:pPr>
      <w:r>
        <w:t>1)</w:t>
      </w:r>
      <w:r>
        <w:tab/>
        <w:t>UP-PRUK ID of the initiating UE if:</w:t>
      </w:r>
    </w:p>
    <w:p w14:paraId="6C290F26" w14:textId="77777777" w:rsidR="00B67288" w:rsidRDefault="00B67288" w:rsidP="00B67288">
      <w:pPr>
        <w:pStyle w:val="B3"/>
      </w:pPr>
      <w:r>
        <w:t>i)</w:t>
      </w:r>
      <w:r>
        <w:tab/>
        <w:t>the 5G ProSe direct link establishment procedure is for direct communication between the 5G ProSe remote UE and the 5G ProSe UE-to-network relay UE;</w:t>
      </w:r>
    </w:p>
    <w:p w14:paraId="7E37271A" w14:textId="77777777" w:rsidR="00B67288" w:rsidRDefault="00B67288" w:rsidP="00B67288">
      <w:pPr>
        <w:pStyle w:val="B3"/>
      </w:pPr>
      <w:r>
        <w:t>ii)</w:t>
      </w:r>
      <w:r>
        <w:tab/>
        <w:t>the initiating UE has a valid UP-PRUK; and</w:t>
      </w:r>
    </w:p>
    <w:p w14:paraId="24E40BDB" w14:textId="77777777" w:rsidR="00B67288" w:rsidRDefault="00B67288" w:rsidP="00B67288">
      <w:pPr>
        <w:pStyle w:val="B3"/>
      </w:pPr>
      <w:r>
        <w:t>iii)</w:t>
      </w:r>
      <w:r>
        <w:tab/>
        <w:t>the security for 5G ProSe UE-to-network relay uses the security procedure over user plane as specified in 3GPP TS 33.503 [34]; or</w:t>
      </w:r>
    </w:p>
    <w:p w14:paraId="5BA78A54" w14:textId="77777777" w:rsidR="00B67288" w:rsidRDefault="00B67288" w:rsidP="00B67288">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45729414" w14:textId="77777777" w:rsidR="00B67288" w:rsidRPr="00BE66A4" w:rsidRDefault="00B67288" w:rsidP="00B67288">
      <w:pPr>
        <w:pStyle w:val="B3"/>
      </w:pPr>
      <w:r w:rsidRPr="00BE66A4">
        <w:t>i)</w:t>
      </w:r>
      <w:r w:rsidRPr="00BE66A4">
        <w:tab/>
        <w:t>the 5G ProSe direct link establishment procedure is for direct communication between the 5G ProSe remote UE and the 5G ProSe UE-to-network relay UE;</w:t>
      </w:r>
    </w:p>
    <w:p w14:paraId="57A79BC1" w14:textId="77777777" w:rsidR="00B67288" w:rsidRPr="00BE66A4" w:rsidRDefault="00B67288" w:rsidP="00B67288">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540F28CF" w14:textId="77777777" w:rsidR="00B67288" w:rsidRDefault="00B67288" w:rsidP="00B67288">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49D640A" w14:textId="77777777" w:rsidR="00B67288" w:rsidRDefault="00B67288" w:rsidP="00B67288">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0513C17B" w14:textId="77777777" w:rsidR="00B67288" w:rsidRDefault="00B67288" w:rsidP="00B67288">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w:t>
      </w:r>
      <w:proofErr w:type="gramStart"/>
      <w:r>
        <w:t>UE</w:t>
      </w:r>
      <w:proofErr w:type="gramEnd"/>
      <w:r>
        <w:t xml:space="preserve"> and the 5G ProSe UE-to-network relay UE and the UE has the DUIK; and</w:t>
      </w:r>
    </w:p>
    <w:p w14:paraId="61F24A19" w14:textId="77777777" w:rsidR="00B67288" w:rsidRDefault="00B67288" w:rsidP="00B67288">
      <w:pPr>
        <w:pStyle w:val="B1"/>
        <w:rPr>
          <w:lang w:eastAsia="zh-CN"/>
        </w:rPr>
      </w:pPr>
      <w:r>
        <w:rPr>
          <w:rFonts w:hint="eastAsia"/>
          <w:lang w:eastAsia="zh-CN"/>
        </w:rPr>
        <w:lastRenderedPageBreak/>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t xml:space="preserve"> </w:t>
      </w:r>
      <w:r>
        <w:rPr>
          <w:rFonts w:hint="eastAsia"/>
          <w:lang w:eastAsia="zh-CN"/>
        </w:rPr>
        <w:t>with intergrated discovery;</w:t>
      </w:r>
    </w:p>
    <w:p w14:paraId="271186B0" w14:textId="77777777" w:rsidR="00B67288" w:rsidRPr="00A26FBA" w:rsidRDefault="00B67288" w:rsidP="00B6728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6668CD1A" w14:textId="77777777" w:rsidR="00B67288" w:rsidRPr="00C33F68" w:rsidRDefault="00B67288" w:rsidP="00B67288">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5D913D01" w14:textId="77777777" w:rsidR="00B67288" w:rsidRPr="00F643F0" w:rsidRDefault="00B67288" w:rsidP="00B67288">
      <w:pPr>
        <w:pStyle w:val="B1"/>
      </w:pPr>
      <w:r w:rsidRPr="00F643F0">
        <w:t>a)</w:t>
      </w:r>
      <w:r w:rsidRPr="00F643F0">
        <w:tab/>
        <w:t>if the 5G ProSe direct communication is in a consequence of 5G ProSe direct discovery as defined in clause 6.2.14, clause 6.2.15, clause 8.2.1, and clause 8a.2.1:</w:t>
      </w:r>
    </w:p>
    <w:p w14:paraId="27DE320C" w14:textId="77777777" w:rsidR="00B67288" w:rsidRPr="00F643F0" w:rsidRDefault="00B67288" w:rsidP="00B67288">
      <w:pPr>
        <w:pStyle w:val="B1"/>
      </w:pPr>
      <w:r w:rsidRPr="00F643F0">
        <w:tab/>
        <w:t xml:space="preserve">self-assign a source layer-2 ID, and </w:t>
      </w:r>
    </w:p>
    <w:p w14:paraId="1232B24E" w14:textId="77777777" w:rsidR="00B67288" w:rsidRPr="00F643F0" w:rsidRDefault="00B67288" w:rsidP="00B67288">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3DEF19CD" w14:textId="77777777" w:rsidR="00B67288" w:rsidRDefault="00B67288" w:rsidP="00B67288">
      <w:pPr>
        <w:pStyle w:val="B2"/>
      </w:pPr>
      <w:r w:rsidRPr="00F643F0">
        <w:t>2)</w:t>
      </w:r>
      <w:r w:rsidRPr="00F643F0">
        <w:tab/>
        <w:t xml:space="preserve">otherwise, the destination layer-2 ID set to the source layer-2 ID in the received PROSE PC5 DISCOVERY message for discovery procedure; </w:t>
      </w:r>
    </w:p>
    <w:p w14:paraId="18BDA18C" w14:textId="77777777" w:rsidR="00B67288" w:rsidRDefault="00B67288" w:rsidP="00B67288">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3DEB23B1" w14:textId="77777777" w:rsidR="00B67288" w:rsidRDefault="00B67288" w:rsidP="00B67288">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00C5211C" w14:textId="77777777" w:rsidR="00B67288" w:rsidRDefault="00B67288" w:rsidP="00B67288">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593E08D" w14:textId="77777777" w:rsidR="00B67288" w:rsidRDefault="00B67288" w:rsidP="00B67288">
      <w:pPr>
        <w:pStyle w:val="B1"/>
        <w:rPr>
          <w:lang w:eastAsia="zh-CN"/>
        </w:rPr>
      </w:pPr>
      <w:r w:rsidRPr="00F643F0">
        <w:tab/>
        <w:t xml:space="preserve">self-assign a source layer-2 ID, and </w:t>
      </w:r>
      <w:r>
        <w:t>set</w:t>
      </w:r>
      <w:r w:rsidRPr="00F643F0">
        <w:t>the destination layer-2 ID to</w:t>
      </w:r>
      <w:r>
        <w:rPr>
          <w:rFonts w:hint="eastAsia"/>
          <w:lang w:eastAsia="zh-CN"/>
        </w:rPr>
        <w:t>:</w:t>
      </w:r>
    </w:p>
    <w:p w14:paraId="351A4F9A" w14:textId="77777777" w:rsidR="00B67288" w:rsidRDefault="00B67288" w:rsidP="00B67288">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4D6C85C6" w14:textId="77777777" w:rsidR="00B67288" w:rsidRPr="00F643F0" w:rsidRDefault="00B67288" w:rsidP="00B67288">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5754CF50" w14:textId="77777777" w:rsidR="00B67288" w:rsidRDefault="00B67288" w:rsidP="00B67288">
      <w:pPr>
        <w:pStyle w:val="B1"/>
      </w:pPr>
      <w:r>
        <w:t>d)</w:t>
      </w:r>
      <w:r>
        <w:tab/>
        <w:t>otherwise:</w:t>
      </w:r>
    </w:p>
    <w:p w14:paraId="6BA21211" w14:textId="77777777" w:rsidR="00B67288" w:rsidRDefault="00B67288" w:rsidP="00B67288">
      <w:pPr>
        <w:pStyle w:val="B1"/>
      </w:pPr>
      <w:r>
        <w:tab/>
        <w:t>self-assign a source layer-2 ID, and the destination layer-2 ID set to the destination layer-2 ID used for unicast initial signalling as specified in clause 5.2.4,</w:t>
      </w:r>
    </w:p>
    <w:p w14:paraId="439C067E" w14:textId="77777777" w:rsidR="00B67288" w:rsidRDefault="00B67288" w:rsidP="00B67288">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3B1F467" w14:textId="77777777" w:rsidR="00B67288" w:rsidRDefault="00B67288" w:rsidP="00B67288">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6CF9EB15" w14:textId="77777777" w:rsidR="00B67288" w:rsidRDefault="00B67288" w:rsidP="00B67288">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4ABC7266" w14:textId="77777777" w:rsidR="00B67288" w:rsidRDefault="00B67288" w:rsidP="00B67288">
      <w:pPr>
        <w:pStyle w:val="NO"/>
      </w:pPr>
      <w:r>
        <w:lastRenderedPageBreak/>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3A7D90F1" w14:textId="77777777" w:rsidR="00B67288" w:rsidRPr="00C33F68" w:rsidRDefault="00B67288" w:rsidP="00B67288">
      <w:r w:rsidRPr="00C33F68">
        <w:t>and start timer T5080.</w:t>
      </w:r>
    </w:p>
    <w:p w14:paraId="7E2E37E0" w14:textId="77777777" w:rsidR="00B67288" w:rsidRPr="00C33F68" w:rsidRDefault="00B67288" w:rsidP="00B67288">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4E2293C5" w14:textId="77777777" w:rsidR="00B67288" w:rsidRPr="00C33F68" w:rsidRDefault="00B67288" w:rsidP="00B67288">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F8BCF19" w14:textId="77777777" w:rsidR="00B67288" w:rsidRPr="00C33F68" w:rsidRDefault="00B67288" w:rsidP="00B67288">
      <w:pPr>
        <w:pStyle w:val="NO"/>
        <w:rPr>
          <w:lang w:eastAsia="x-none"/>
        </w:rPr>
      </w:pPr>
      <w:r w:rsidRPr="00C33F68">
        <w:t>NOTE </w:t>
      </w:r>
      <w:r>
        <w:t>9</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5194C673" w14:textId="77777777" w:rsidR="00B67288" w:rsidRPr="00C33F68" w:rsidRDefault="00B67288" w:rsidP="00B67288">
      <w:pPr>
        <w:pStyle w:val="TH"/>
        <w:rPr>
          <w:lang w:eastAsia="zh-CN"/>
        </w:rPr>
      </w:pPr>
      <w:r w:rsidRPr="00C33F68">
        <w:object w:dxaOrig="9465" w:dyaOrig="5805" w14:anchorId="0E9EA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57758065" r:id="rId14"/>
        </w:object>
      </w:r>
    </w:p>
    <w:p w14:paraId="538E17D9" w14:textId="77777777" w:rsidR="00B67288" w:rsidRPr="00C33F68" w:rsidRDefault="00B67288" w:rsidP="00B67288">
      <w:pPr>
        <w:pStyle w:val="TF"/>
      </w:pPr>
      <w:r w:rsidRPr="00C33F68">
        <w:t>Figure</w:t>
      </w:r>
      <w:r w:rsidRPr="00C33F68">
        <w:rPr>
          <w:rFonts w:cs="Arial"/>
        </w:rPr>
        <w:t> </w:t>
      </w:r>
      <w:r w:rsidRPr="00C33F68">
        <w:t>7.2.2.2.1: UE oriented 5G ProSe direct link establishment procedure</w:t>
      </w:r>
    </w:p>
    <w:p w14:paraId="0D35B328" w14:textId="77777777" w:rsidR="00B67288" w:rsidRPr="00C33F68" w:rsidRDefault="00B67288" w:rsidP="00B67288">
      <w:pPr>
        <w:pStyle w:val="TH"/>
      </w:pPr>
      <w:r w:rsidRPr="00C33F68">
        <w:object w:dxaOrig="9465" w:dyaOrig="5475" w14:anchorId="7881FEDB">
          <v:shape id="_x0000_i1026" type="#_x0000_t75" style="width:474pt;height:273.6pt" o:ole="">
            <v:imagedata r:id="rId15" o:title=""/>
          </v:shape>
          <o:OLEObject Type="Embed" ProgID="Visio.Drawing.15" ShapeID="_x0000_i1026" DrawAspect="Content" ObjectID="_1757758066" r:id="rId16"/>
        </w:object>
      </w:r>
    </w:p>
    <w:p w14:paraId="6026B868" w14:textId="77777777" w:rsidR="00B67288" w:rsidRPr="00C33F68" w:rsidRDefault="00B67288" w:rsidP="00B67288">
      <w:pPr>
        <w:pStyle w:val="TF"/>
      </w:pPr>
      <w:r w:rsidRPr="00C33F68">
        <w:t>Figure</w:t>
      </w:r>
      <w:r w:rsidRPr="00C33F68">
        <w:rPr>
          <w:rFonts w:cs="Arial"/>
        </w:rPr>
        <w:t> </w:t>
      </w:r>
      <w:r w:rsidRPr="00C33F68">
        <w:t>7.2.2.2.2: ProSe service oriented 5G ProSe direct link establishment procedure</w:t>
      </w:r>
    </w:p>
    <w:p w14:paraId="34D57393" w14:textId="1B4477DC" w:rsidR="00B71A27" w:rsidRDefault="00B71A27" w:rsidP="00B71A27">
      <w:pPr>
        <w:jc w:val="center"/>
      </w:pPr>
      <w:r w:rsidRPr="001F6E20">
        <w:rPr>
          <w:highlight w:val="green"/>
        </w:rPr>
        <w:t xml:space="preserve">***** </w:t>
      </w:r>
      <w:r>
        <w:rPr>
          <w:highlight w:val="green"/>
        </w:rPr>
        <w:t>Next</w:t>
      </w:r>
      <w:r w:rsidRPr="001F6E20">
        <w:rPr>
          <w:highlight w:val="green"/>
        </w:rPr>
        <w:t xml:space="preserve"> change *****</w:t>
      </w:r>
    </w:p>
    <w:p w14:paraId="40180C2F" w14:textId="77777777" w:rsidR="00B67288" w:rsidRPr="00C33F68" w:rsidRDefault="00B67288" w:rsidP="00B67288">
      <w:pPr>
        <w:pStyle w:val="Heading6"/>
        <w:rPr>
          <w:lang w:eastAsia="zh-CN"/>
        </w:rPr>
      </w:pPr>
      <w:bookmarkStart w:id="9" w:name="_Toc146712378"/>
      <w:r>
        <w:rPr>
          <w:lang w:eastAsia="zh-CN"/>
        </w:rPr>
        <w:t>8a.2</w:t>
      </w:r>
      <w:r w:rsidRPr="00C33F68">
        <w:rPr>
          <w:lang w:eastAsia="zh-CN"/>
        </w:rPr>
        <w:t>.1.2.3.2</w:t>
      </w:r>
      <w:r w:rsidRPr="00C33F68">
        <w:rPr>
          <w:lang w:eastAsia="zh-CN"/>
        </w:rPr>
        <w:tab/>
        <w:t xml:space="preserve">Monitoring UE procedure for </w:t>
      </w:r>
      <w:r>
        <w:rPr>
          <w:lang w:eastAsia="zh-CN"/>
        </w:rPr>
        <w:t>UE-to-UE</w:t>
      </w:r>
      <w:r w:rsidRPr="00C33F68">
        <w:rPr>
          <w:lang w:eastAsia="zh-CN"/>
        </w:rPr>
        <w:t xml:space="preserve"> relay discovery initiation</w:t>
      </w:r>
      <w:bookmarkEnd w:id="9"/>
    </w:p>
    <w:p w14:paraId="75982E41" w14:textId="77777777" w:rsidR="00B67288" w:rsidRPr="00C33F68" w:rsidRDefault="00B67288" w:rsidP="00B67288">
      <w:r w:rsidRPr="00C33F68">
        <w:t xml:space="preserve">The UE is authorised to perform the monitoring UE procedure for </w:t>
      </w:r>
      <w:r>
        <w:t>UE-to-UE</w:t>
      </w:r>
      <w:r w:rsidRPr="00C33F68">
        <w:t xml:space="preserve"> relay discovery if:</w:t>
      </w:r>
    </w:p>
    <w:p w14:paraId="6A3362E1" w14:textId="77777777" w:rsidR="00B67288" w:rsidRPr="00C33F68" w:rsidRDefault="00B67288" w:rsidP="00B67288">
      <w:pPr>
        <w:pStyle w:val="B1"/>
      </w:pPr>
      <w:r w:rsidRPr="00C33F68">
        <w:t>a)</w:t>
      </w:r>
      <w:r w:rsidRPr="00C33F68">
        <w:tab/>
        <w:t>the following is true:</w:t>
      </w:r>
    </w:p>
    <w:p w14:paraId="506547E6" w14:textId="77777777" w:rsidR="00B67288" w:rsidRPr="00C33F68" w:rsidRDefault="00B67288" w:rsidP="00B67288">
      <w:pPr>
        <w:pStyle w:val="B2"/>
      </w:pPr>
      <w:r w:rsidRPr="00C33F68">
        <w:t>1)</w:t>
      </w:r>
      <w:r w:rsidRPr="00C33F68">
        <w:tab/>
        <w:t>the UE is not served by NG-RAN, is authorised to perform 5G ProSe</w:t>
      </w:r>
      <w:r>
        <w:t xml:space="preserve"> UE-to-UE relay</w:t>
      </w:r>
      <w:r w:rsidRPr="00C33F68">
        <w:t xml:space="preserve"> discovery using monitoring when the UE is not served by NG-RAN</w:t>
      </w:r>
      <w:r>
        <w:t xml:space="preserve"> and</w:t>
      </w:r>
      <w:r w:rsidRPr="00C33F68">
        <w:t xml:space="preserve"> is configured with the radio parameters to be used for 5G ProSe</w:t>
      </w:r>
      <w:r>
        <w:t xml:space="preserve"> UE-to-UE relay</w:t>
      </w:r>
      <w:r w:rsidRPr="00C33F68">
        <w:t xml:space="preserve"> discovery when not served by NG-RAN;</w:t>
      </w:r>
    </w:p>
    <w:p w14:paraId="58842D8D" w14:textId="77777777" w:rsidR="00B67288" w:rsidRPr="00C33F68" w:rsidRDefault="00B67288" w:rsidP="00B67288">
      <w:pPr>
        <w:pStyle w:val="B2"/>
      </w:pPr>
      <w:r w:rsidRPr="00C33F68">
        <w:t>2)</w:t>
      </w:r>
      <w:r w:rsidRPr="00C33F68">
        <w:tab/>
        <w:t>the UE is served by NG-RAN</w:t>
      </w:r>
      <w:r>
        <w:t xml:space="preserve"> and</w:t>
      </w:r>
      <w:r w:rsidRPr="00C33F68">
        <w:t xml:space="preserve"> is authorised to perform 5G ProSe </w:t>
      </w:r>
      <w:r>
        <w:t>UE-to-UE relay</w:t>
      </w:r>
      <w:r w:rsidRPr="00C33F68">
        <w:t xml:space="preserve"> discovery monitoring in at least one PLMN; or</w:t>
      </w:r>
    </w:p>
    <w:p w14:paraId="61D462BF" w14:textId="77777777" w:rsidR="00B67288" w:rsidRPr="00C33F68" w:rsidRDefault="00B67288" w:rsidP="00B67288">
      <w:pPr>
        <w:pStyle w:val="B2"/>
      </w:pPr>
      <w:r w:rsidRPr="00C33F68">
        <w:t>3)</w:t>
      </w:r>
      <w:r w:rsidRPr="00C33F68">
        <w:tab/>
        <w:t>the UE is:</w:t>
      </w:r>
    </w:p>
    <w:p w14:paraId="2BDD2223" w14:textId="77777777" w:rsidR="00B67288" w:rsidRPr="00C33F68" w:rsidRDefault="00B67288" w:rsidP="00B67288">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5D737001" w14:textId="77777777" w:rsidR="00B67288" w:rsidRPr="00C33F68" w:rsidRDefault="00B67288" w:rsidP="00B67288">
      <w:pPr>
        <w:pStyle w:val="B4"/>
      </w:pPr>
      <w:r w:rsidRPr="00C33F68">
        <w:t>A)</w:t>
      </w:r>
      <w:r w:rsidRPr="00C33F68">
        <w:tab/>
        <w:t>the UE is unable to find a suitable cell in the selected PLMN as specified in 3GPP TS 38.304 [15];</w:t>
      </w:r>
    </w:p>
    <w:p w14:paraId="309CC7A8" w14:textId="77777777" w:rsidR="00B67288" w:rsidRPr="00C33F68" w:rsidRDefault="00B67288" w:rsidP="00B67288">
      <w:pPr>
        <w:pStyle w:val="B4"/>
      </w:pPr>
      <w:r w:rsidRPr="00C33F68">
        <w:t>B)</w:t>
      </w:r>
      <w:r w:rsidRPr="00C33F68">
        <w:tab/>
        <w:t>the UE received a REGISTRATION REJECT message or a SERVICE REJECT message with the 5GMM cause #11 "PLMN not allowed" as specified in 3GPP TS 24.501 [11] ; or</w:t>
      </w:r>
    </w:p>
    <w:p w14:paraId="09A44416" w14:textId="77777777" w:rsidR="00B67288" w:rsidRPr="00C33F68" w:rsidRDefault="00B67288" w:rsidP="00B67288">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7DD4C17A" w14:textId="101A26EB" w:rsidR="00B67288" w:rsidRPr="002752F3" w:rsidDel="00636838" w:rsidRDefault="00B67288" w:rsidP="00B67288">
      <w:pPr>
        <w:pStyle w:val="EditorsNote"/>
        <w:rPr>
          <w:del w:id="10" w:author="Mohamed A. Nassar (Nokia)" w:date="2023-09-29T18:15:00Z"/>
          <w:lang w:eastAsia="zh-CN"/>
        </w:rPr>
      </w:pPr>
      <w:del w:id="11" w:author="Mohamed A. Nassar (Nokia)" w:date="2023-09-29T18:15:00Z">
        <w:r w:rsidDel="00636838">
          <w:delText>Editor</w:delText>
        </w:r>
        <w:r w:rsidDel="00636838">
          <w:rPr>
            <w:rFonts w:hint="eastAsia"/>
            <w:lang w:eastAsia="zh-CN"/>
          </w:rPr>
          <w:delText>'</w:delText>
        </w:r>
        <w:r w:rsidDel="00636838">
          <w:delText>s note:</w:delText>
        </w:r>
        <w:r w:rsidDel="00636838">
          <w:tab/>
        </w:r>
        <w:r w:rsidRPr="003C145E" w:rsidDel="00636838">
          <w:rPr>
            <w:lang w:eastAsia="zh-CN"/>
          </w:rPr>
          <w:delText>The UE behavior in limited service state need</w:delText>
        </w:r>
        <w:r w:rsidDel="00636838">
          <w:rPr>
            <w:rFonts w:hint="eastAsia"/>
            <w:lang w:eastAsia="zh-CN"/>
          </w:rPr>
          <w:delText>s</w:delText>
        </w:r>
        <w:r w:rsidRPr="003C145E" w:rsidDel="00636838">
          <w:rPr>
            <w:lang w:eastAsia="zh-CN"/>
          </w:rPr>
          <w:delText xml:space="preserve"> to be revisited, </w:delText>
        </w:r>
        <w:r w:rsidDel="00636838">
          <w:rPr>
            <w:lang w:eastAsia="zh-CN"/>
          </w:rPr>
          <w:delText>which will be determined by SA2</w:delText>
        </w:r>
        <w:r w:rsidDel="00636838">
          <w:delText>.</w:delText>
        </w:r>
      </w:del>
    </w:p>
    <w:p w14:paraId="660F5C14" w14:textId="77777777" w:rsidR="00B67288" w:rsidRPr="00C33F68" w:rsidRDefault="00B67288" w:rsidP="00B67288">
      <w:pPr>
        <w:pStyle w:val="B3"/>
      </w:pPr>
      <w:r w:rsidRPr="00C33F68">
        <w:t>ii)</w:t>
      </w:r>
      <w:r w:rsidRPr="00C33F68">
        <w:tab/>
        <w:t>authorised to perform 5G ProSe</w:t>
      </w:r>
      <w:r>
        <w:t xml:space="preserve"> UE-to-UE relay</w:t>
      </w:r>
      <w:r w:rsidRPr="00C33F68">
        <w:t xml:space="preserve"> discovery using monitoring when the UE is not served by NG-RAN</w:t>
      </w:r>
      <w:r>
        <w:t>,</w:t>
      </w:r>
      <w:r w:rsidRPr="00C33F68">
        <w:t xml:space="preserve"> and:</w:t>
      </w:r>
    </w:p>
    <w:p w14:paraId="764C67B8" w14:textId="77777777" w:rsidR="00B67288" w:rsidRPr="00C33F68" w:rsidRDefault="00B67288" w:rsidP="00B67288">
      <w:pPr>
        <w:pStyle w:val="B4"/>
        <w:rPr>
          <w:lang w:eastAsia="zh-CN"/>
        </w:rPr>
      </w:pPr>
      <w:r w:rsidRPr="00C33F68">
        <w:t>A)</w:t>
      </w:r>
      <w:r w:rsidRPr="00C33F68">
        <w:tab/>
        <w:t>configured with the radio parameters to be used for 5G ProSe</w:t>
      </w:r>
      <w:r>
        <w:t xml:space="preserve"> UE-to-UE relay</w:t>
      </w:r>
      <w:r w:rsidRPr="00C33F68">
        <w:t xml:space="preserve"> discovery when not served by NG-RAN;</w:t>
      </w:r>
      <w:r>
        <w:rPr>
          <w:rFonts w:hint="eastAsia"/>
          <w:lang w:eastAsia="zh-CN"/>
        </w:rPr>
        <w:t xml:space="preserve"> and</w:t>
      </w:r>
    </w:p>
    <w:p w14:paraId="6C33F2BB" w14:textId="77777777" w:rsidR="00B67288" w:rsidRPr="00C33F68" w:rsidRDefault="00B67288" w:rsidP="00B67288">
      <w:pPr>
        <w:pStyle w:val="B1"/>
      </w:pPr>
      <w:r w:rsidRPr="00C33F68">
        <w:t>b)</w:t>
      </w:r>
      <w:r w:rsidRPr="00C33F68">
        <w:tab/>
        <w:t>the UE is configured with the relay service code parameter identifying the connectivity service to be monitored, as specified in clause </w:t>
      </w:r>
      <w:r>
        <w:t>5.2.7</w:t>
      </w:r>
      <w:r>
        <w:rPr>
          <w:rFonts w:hint="eastAsia"/>
          <w:lang w:eastAsia="zh-CN"/>
        </w:rPr>
        <w:t>;</w:t>
      </w:r>
    </w:p>
    <w:p w14:paraId="1FF3D790" w14:textId="77777777" w:rsidR="00B67288" w:rsidRPr="00C33F68" w:rsidRDefault="00B67288" w:rsidP="00B67288">
      <w:r w:rsidRPr="00C33F68">
        <w:lastRenderedPageBreak/>
        <w:t xml:space="preserve">otherwise, the UE is not authorised to perform the monitoring UE procedure for </w:t>
      </w:r>
      <w:r>
        <w:t>UE-to-UE</w:t>
      </w:r>
      <w:r w:rsidRPr="00C33F68">
        <w:t xml:space="preserve"> relay discovery.</w:t>
      </w:r>
    </w:p>
    <w:p w14:paraId="68A16AE1" w14:textId="77777777" w:rsidR="00B67288" w:rsidRPr="00C33F68" w:rsidRDefault="00B67288" w:rsidP="00B67288">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illustrates the interaction of the UEs in the monitoring UE procedure for </w:t>
      </w:r>
      <w:r>
        <w:t>UE-to-UE</w:t>
      </w:r>
      <w:r w:rsidRPr="00C33F68">
        <w:t xml:space="preserve"> relay discovery.</w:t>
      </w:r>
    </w:p>
    <w:p w14:paraId="138E2317" w14:textId="77777777" w:rsidR="00B67288" w:rsidRPr="00C33F68" w:rsidRDefault="00B67288" w:rsidP="00B67288">
      <w:pPr>
        <w:pStyle w:val="TH"/>
      </w:pPr>
      <w:r w:rsidRPr="00C33F68">
        <w:rPr>
          <w:rFonts w:eastAsia="SimSun"/>
        </w:rPr>
        <w:object w:dxaOrig="8399" w:dyaOrig="1635" w14:anchorId="2A956387">
          <v:shape id="_x0000_i1027" type="#_x0000_t75" style="width:420pt;height:82.2pt" o:ole="">
            <v:imagedata r:id="rId17" o:title=""/>
          </v:shape>
          <o:OLEObject Type="Embed" ProgID="Visio.Drawing.11" ShapeID="_x0000_i1027" DrawAspect="Content" ObjectID="_1757758067" r:id="rId18"/>
        </w:object>
      </w:r>
    </w:p>
    <w:p w14:paraId="4EE4EBAB" w14:textId="77777777" w:rsidR="00B67288" w:rsidRPr="00C33F68" w:rsidRDefault="00B67288" w:rsidP="00B67288">
      <w:pPr>
        <w:pStyle w:val="TF"/>
      </w:pPr>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Monitoring UE procedure for </w:t>
      </w:r>
      <w:r>
        <w:t>UE-to-UE</w:t>
      </w:r>
      <w:r w:rsidRPr="00C33F68">
        <w:t xml:space="preserve"> relay discovery</w:t>
      </w:r>
    </w:p>
    <w:p w14:paraId="3F31CF72" w14:textId="77777777" w:rsidR="00B67288" w:rsidRPr="00C33F68" w:rsidRDefault="00B67288" w:rsidP="00B67288">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w:t>
      </w:r>
      <w:r>
        <w:t>5G ProSe UE-to-UE</w:t>
      </w:r>
      <w:r w:rsidRPr="00C33F68">
        <w:t xml:space="preserve"> relay</w:t>
      </w:r>
      <w:r>
        <w:t xml:space="preserve"> UE</w:t>
      </w:r>
      <w:r w:rsidRPr="00C33F68">
        <w:rPr>
          <w:lang w:eastAsia="zh-CN"/>
        </w:rPr>
        <w:t xml:space="preserve"> or when the UE </w:t>
      </w:r>
      <w:r>
        <w:rPr>
          <w:rFonts w:hint="eastAsia"/>
          <w:lang w:eastAsia="zh-CN"/>
        </w:rPr>
        <w:t xml:space="preserve">decides to perform </w:t>
      </w:r>
      <w:r w:rsidRPr="00212A44">
        <w:rPr>
          <w:lang w:val="en-US"/>
        </w:rPr>
        <w:t xml:space="preserve">5G ProSe </w:t>
      </w:r>
      <w:r>
        <w:t>UE-to-UE</w:t>
      </w:r>
      <w:r w:rsidRPr="00C33F68">
        <w:t xml:space="preserve"> relay reselection</w:t>
      </w:r>
      <w:r>
        <w:rPr>
          <w:rFonts w:hint="eastAsia"/>
          <w:lang w:eastAsia="zh-CN"/>
        </w:rPr>
        <w:t xml:space="preserve"> as specified in clause</w:t>
      </w:r>
      <w:r w:rsidRPr="00C33F68">
        <w:t> </w:t>
      </w:r>
      <w:r>
        <w:rPr>
          <w:rFonts w:hint="eastAsia"/>
          <w:lang w:eastAsia="zh-CN"/>
        </w:rPr>
        <w:t xml:space="preserve">8a.2.3, </w:t>
      </w:r>
      <w:r>
        <w:t>and</w:t>
      </w:r>
      <w:r w:rsidRPr="00C33F68">
        <w:t xml:space="preserve"> if the UE is authorised to perform the monitoring UE procedure for </w:t>
      </w:r>
      <w:r>
        <w:t>UE-to-UE</w:t>
      </w:r>
      <w:r w:rsidRPr="00C33F68">
        <w:t xml:space="preserve">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Pr>
          <w:lang w:eastAsia="zh-CN"/>
        </w:rPr>
        <w:t>5.2.7</w:t>
      </w:r>
      <w:r w:rsidRPr="00C33F68">
        <w:t>.</w:t>
      </w:r>
    </w:p>
    <w:p w14:paraId="74F01776" w14:textId="77777777" w:rsidR="00B67288" w:rsidRPr="002752F3" w:rsidRDefault="00B67288" w:rsidP="00B67288">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9C0FBE9" w14:textId="77777777" w:rsidR="00B67288" w:rsidRPr="00C33F68" w:rsidRDefault="00B67288" w:rsidP="00B67288">
      <w:pPr>
        <w:pStyle w:val="NO"/>
        <w:rPr>
          <w:lang w:eastAsia="zh-CN"/>
        </w:rPr>
      </w:pPr>
      <w:r w:rsidRPr="00C33F68">
        <w:rPr>
          <w:lang w:eastAsia="ko-KR"/>
        </w:rPr>
        <w:t>NOTE:</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t>UE-to-UE</w:t>
      </w:r>
      <w:r w:rsidRPr="00C33F68">
        <w:t xml:space="preserve"> relay discovery announcement </w:t>
      </w:r>
      <w:r w:rsidRPr="00C33F68">
        <w:rPr>
          <w:lang w:eastAsia="ko-KR"/>
        </w:rPr>
        <w:t>is for 5G ProSe direct discovery based on an indication from the lower layer.</w:t>
      </w:r>
    </w:p>
    <w:p w14:paraId="3B8CDECE" w14:textId="77777777" w:rsidR="00B67288" w:rsidRPr="00C33F68" w:rsidRDefault="00B67288" w:rsidP="00B67288">
      <w:r w:rsidRPr="00C33F68">
        <w:rPr>
          <w:lang w:eastAsia="zh-CN"/>
        </w:rPr>
        <w:t>Then</w:t>
      </w:r>
      <w:r w:rsidRPr="00C33F68">
        <w:t xml:space="preserve"> if:</w:t>
      </w:r>
    </w:p>
    <w:p w14:paraId="264C516A" w14:textId="77777777" w:rsidR="00B67288" w:rsidRPr="00C33F68" w:rsidRDefault="00B67288" w:rsidP="00B67288">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is the same as the relay service code parameter configured as specified in clause 5 for the connectivity service being monitored; and</w:t>
      </w:r>
    </w:p>
    <w:p w14:paraId="58DC1B69" w14:textId="77777777" w:rsidR="00B67288" w:rsidRPr="00C33F68" w:rsidRDefault="00B67288" w:rsidP="00B67288">
      <w:pPr>
        <w:pStyle w:val="B1"/>
      </w:pPr>
      <w:r w:rsidRPr="00C33F68">
        <w:t>b)</w:t>
      </w:r>
      <w:r w:rsidRPr="00C33F68">
        <w:tab/>
        <w:t xml:space="preserve">the </w:t>
      </w:r>
      <w:r w:rsidRPr="0007396E">
        <w:rPr>
          <w:lang w:eastAsia="zh-CN"/>
        </w:rPr>
        <w:t>5G ProSe end UE list</w:t>
      </w:r>
      <w:r>
        <w:rPr>
          <w:rFonts w:hint="eastAsia"/>
          <w:lang w:eastAsia="zh-CN"/>
        </w:rPr>
        <w:t xml:space="preserve"> </w:t>
      </w:r>
      <w:r w:rsidRPr="00C33F68">
        <w:t xml:space="preserve">parameter of the PROSE PC5 DISCOVERY message for </w:t>
      </w:r>
      <w:r>
        <w:t>UE-to-UE</w:t>
      </w:r>
      <w:r w:rsidRPr="00C33F68">
        <w:t xml:space="preserve"> relay discovery announcement </w:t>
      </w:r>
      <w:r>
        <w:rPr>
          <w:rFonts w:hint="eastAsia"/>
          <w:lang w:eastAsia="zh-CN"/>
        </w:rPr>
        <w:t xml:space="preserve">contains </w:t>
      </w:r>
      <w:r>
        <w:rPr>
          <w:lang w:eastAsia="zh-CN"/>
        </w:rPr>
        <w:t xml:space="preserve">the </w:t>
      </w:r>
      <w:r>
        <w:rPr>
          <w:rFonts w:hint="eastAsia"/>
          <w:lang w:eastAsia="zh-CN"/>
        </w:rPr>
        <w:t xml:space="preserve">user info of the </w:t>
      </w:r>
      <w:r>
        <w:rPr>
          <w:lang w:eastAsia="zh-CN"/>
        </w:rPr>
        <w:t xml:space="preserve">target </w:t>
      </w:r>
      <w:r>
        <w:rPr>
          <w:rFonts w:hint="eastAsia"/>
          <w:lang w:eastAsia="zh-CN"/>
        </w:rPr>
        <w:t>end UE</w:t>
      </w:r>
      <w:r>
        <w:rPr>
          <w:lang w:eastAsia="zh-CN"/>
        </w:rPr>
        <w:t xml:space="preserve"> if the </w:t>
      </w:r>
      <w:r>
        <w:rPr>
          <w:rFonts w:hint="eastAsia"/>
          <w:lang w:eastAsia="zh-CN"/>
        </w:rPr>
        <w:t xml:space="preserve">user info of the </w:t>
      </w:r>
      <w:r>
        <w:rPr>
          <w:lang w:eastAsia="zh-CN"/>
        </w:rPr>
        <w:t xml:space="preserve">target </w:t>
      </w:r>
      <w:r>
        <w:rPr>
          <w:rFonts w:hint="eastAsia"/>
          <w:lang w:eastAsia="zh-CN"/>
        </w:rPr>
        <w:t xml:space="preserve">end UE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0F146510" w14:textId="77777777" w:rsidR="00B67288" w:rsidRPr="00C33F68" w:rsidRDefault="00B67288" w:rsidP="00B67288">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 xml:space="preserve">DISCOVERY message for </w:t>
      </w:r>
      <w:r>
        <w:t>UE-to-UE</w:t>
      </w:r>
      <w:r w:rsidRPr="00C33F68">
        <w:t xml:space="preserve"> relay discovery announcement</w:t>
      </w:r>
      <w:r w:rsidRPr="00C33F68">
        <w:rPr>
          <w:iCs/>
          <w:lang w:eastAsia="zh-CN"/>
        </w:rPr>
        <w:t xml:space="preserve"> for</w:t>
      </w:r>
      <w:r>
        <w:rPr>
          <w:iCs/>
          <w:lang w:eastAsia="zh-CN"/>
        </w:rPr>
        <w:t xml:space="preserve"> </w:t>
      </w:r>
      <w:r>
        <w:t>5G ProSe</w:t>
      </w:r>
      <w:r w:rsidRPr="00C33F68">
        <w:rPr>
          <w:iCs/>
          <w:lang w:eastAsia="zh-CN"/>
        </w:rPr>
        <w:t xml:space="preserve"> </w:t>
      </w:r>
      <w:r>
        <w:rPr>
          <w:rFonts w:hint="eastAsia"/>
          <w:lang w:eastAsia="zh-CN"/>
        </w:rPr>
        <w:t>UE-to-UE</w:t>
      </w:r>
      <w:r w:rsidRPr="00C33F68">
        <w:rPr>
          <w:lang w:eastAsia="ko-KR"/>
        </w:rPr>
        <w:t xml:space="preserve"> </w:t>
      </w:r>
      <w:r w:rsidRPr="00C33F68">
        <w:rPr>
          <w:iCs/>
          <w:lang w:eastAsia="zh-CN"/>
        </w:rPr>
        <w:t>relay selection or reselection.</w:t>
      </w:r>
    </w:p>
    <w:p w14:paraId="79204397" w14:textId="62ADD1A3" w:rsidR="007C4046" w:rsidRPr="007C4046" w:rsidRDefault="007C4046" w:rsidP="007C4046">
      <w:pPr>
        <w:jc w:val="center"/>
        <w:rPr>
          <w:highlight w:val="green"/>
        </w:rPr>
      </w:pPr>
      <w:r w:rsidRPr="007C4046">
        <w:rPr>
          <w:highlight w:val="green"/>
        </w:rPr>
        <w:t>***** Next change *****</w:t>
      </w:r>
    </w:p>
    <w:p w14:paraId="39D241E9" w14:textId="77777777" w:rsidR="00B67288" w:rsidRPr="00F03975" w:rsidRDefault="00B67288" w:rsidP="00B67288">
      <w:pPr>
        <w:pStyle w:val="Heading6"/>
      </w:pPr>
      <w:bookmarkStart w:id="12" w:name="_Toc146712384"/>
      <w:r w:rsidRPr="00F03975">
        <w:t>8a.2.1.3.</w:t>
      </w:r>
      <w:r w:rsidRPr="00F03975">
        <w:rPr>
          <w:rFonts w:hint="eastAsia"/>
          <w:lang w:eastAsia="zh-CN"/>
        </w:rPr>
        <w:t>2</w:t>
      </w:r>
      <w:r w:rsidRPr="00F03975">
        <w:t>.2</w:t>
      </w:r>
      <w:r w:rsidRPr="00F03975">
        <w:tab/>
        <w:t>Discoverer end UE procedure for UE-to-UE relay discovery initiation</w:t>
      </w:r>
      <w:bookmarkEnd w:id="12"/>
    </w:p>
    <w:p w14:paraId="52376288" w14:textId="77777777" w:rsidR="00B67288" w:rsidRPr="00F03975" w:rsidRDefault="00B67288" w:rsidP="00B67288">
      <w:r w:rsidRPr="00F03975">
        <w:t>The UE is authorised to perform the discoverer end UE procedure for UE-to-UE relay discovery if:</w:t>
      </w:r>
    </w:p>
    <w:p w14:paraId="31CBE1E9" w14:textId="77777777" w:rsidR="00B67288" w:rsidRPr="00F03975" w:rsidRDefault="00B67288" w:rsidP="00B67288">
      <w:pPr>
        <w:pStyle w:val="B1"/>
      </w:pPr>
      <w:r w:rsidRPr="00F03975">
        <w:t>a)</w:t>
      </w:r>
      <w:r w:rsidRPr="00F03975">
        <w:tab/>
        <w:t>one of the following is true:</w:t>
      </w:r>
    </w:p>
    <w:p w14:paraId="75A66DB3" w14:textId="77777777" w:rsidR="00B67288" w:rsidRPr="00F03975" w:rsidRDefault="00B67288" w:rsidP="00B67288">
      <w:pPr>
        <w:pStyle w:val="B2"/>
      </w:pPr>
      <w:r w:rsidRPr="00F03975">
        <w:t>1)</w:t>
      </w:r>
      <w:r w:rsidRPr="00F03975">
        <w:tab/>
        <w:t>the UE is not served by NG-RAN, is authorised to act as a 5G ProSe end UE towards a 5G ProSe UE-to-UE relay UE and is configured with the radio parameters to be used for ProSe UE-to-UE relay discovery when not served by NG-RAN;</w:t>
      </w:r>
    </w:p>
    <w:p w14:paraId="0CCB65DD" w14:textId="77777777" w:rsidR="00B67288" w:rsidRPr="00F03975" w:rsidRDefault="00B67288" w:rsidP="00B67288">
      <w:pPr>
        <w:pStyle w:val="B2"/>
      </w:pPr>
      <w:r w:rsidRPr="00F03975">
        <w:t>2)</w:t>
      </w:r>
      <w:r w:rsidRPr="00F03975">
        <w:tab/>
        <w:t>the UE is served by NG-RAN, is authorised to act as a 5G ProSe end UE towards a 5G ProSe UE-to-UE relay UE; or</w:t>
      </w:r>
    </w:p>
    <w:p w14:paraId="720F903F" w14:textId="77777777" w:rsidR="00B67288" w:rsidRPr="00F03975" w:rsidRDefault="00B67288" w:rsidP="00B67288">
      <w:pPr>
        <w:pStyle w:val="B2"/>
      </w:pPr>
      <w:r w:rsidRPr="00F03975">
        <w:t>3)</w:t>
      </w:r>
      <w:r w:rsidRPr="00F03975">
        <w:tab/>
        <w:t>the UE is:</w:t>
      </w:r>
    </w:p>
    <w:p w14:paraId="5A1DAD3B" w14:textId="77777777" w:rsidR="00B67288" w:rsidRPr="00F03975" w:rsidRDefault="00B67288" w:rsidP="00B67288">
      <w:pPr>
        <w:pStyle w:val="B3"/>
      </w:pPr>
      <w:r w:rsidRPr="00F03975">
        <w:t>i)</w:t>
      </w:r>
      <w:r w:rsidRPr="00F03975">
        <w:tab/>
        <w:t xml:space="preserve">in 5GMM-IDLE mode, in </w:t>
      </w:r>
      <w:proofErr w:type="gramStart"/>
      <w:r w:rsidRPr="00F03975">
        <w:t>limited service</w:t>
      </w:r>
      <w:proofErr w:type="gramEnd"/>
      <w:r w:rsidRPr="00F03975">
        <w:t xml:space="preserve"> state as specified in 3GPP TS 23.122 [14] and the reason for the UE being in limited service state is one of the following:</w:t>
      </w:r>
    </w:p>
    <w:p w14:paraId="3F8BA373" w14:textId="77777777" w:rsidR="00B67288" w:rsidRPr="00F03975" w:rsidRDefault="00B67288" w:rsidP="00B67288">
      <w:pPr>
        <w:pStyle w:val="B4"/>
      </w:pPr>
      <w:r w:rsidRPr="00F03975">
        <w:t>A)</w:t>
      </w:r>
      <w:r w:rsidRPr="00F03975">
        <w:tab/>
        <w:t>the UE is unable to find a suitable cell in the selected PLMN as specified in 3GPP TS 38.304 [15];</w:t>
      </w:r>
    </w:p>
    <w:p w14:paraId="6B0A45A5" w14:textId="77777777" w:rsidR="00B67288" w:rsidRPr="00F03975" w:rsidRDefault="00B67288" w:rsidP="00B67288">
      <w:pPr>
        <w:pStyle w:val="B4"/>
      </w:pPr>
      <w:r w:rsidRPr="00F03975">
        <w:t>B)</w:t>
      </w:r>
      <w:r w:rsidRPr="00F03975">
        <w:tab/>
        <w:t>the UE received a REGISTRATION REJECT message or a SERVICE REJECT message with the 5GMM cause #11 "PLMN not allowed" as specified in 3GPP TS 24.501 [11]; or</w:t>
      </w:r>
    </w:p>
    <w:p w14:paraId="041EC71A" w14:textId="77777777" w:rsidR="00B67288" w:rsidRPr="00F03975" w:rsidRDefault="00B67288" w:rsidP="00B67288">
      <w:pPr>
        <w:pStyle w:val="B4"/>
      </w:pPr>
      <w:r w:rsidRPr="00F03975">
        <w:lastRenderedPageBreak/>
        <w:t>C)</w:t>
      </w:r>
      <w:r w:rsidRPr="00F03975">
        <w:tab/>
        <w:t>the UE received a REGISTRATION REJECT message or a SERVICE REJECT message with the 5GMM cause #7 "5GS services not allowed" as specified in 3GPP TS 24.501 [11]; and</w:t>
      </w:r>
    </w:p>
    <w:p w14:paraId="2BC8E32C" w14:textId="4A2F7E37" w:rsidR="00B67288" w:rsidRPr="002752F3" w:rsidDel="00636838" w:rsidRDefault="00B67288" w:rsidP="00B67288">
      <w:pPr>
        <w:pStyle w:val="EditorsNote"/>
        <w:rPr>
          <w:del w:id="13" w:author="Mohamed A. Nassar (Nokia)" w:date="2023-09-29T18:15:00Z"/>
          <w:lang w:eastAsia="zh-CN"/>
        </w:rPr>
      </w:pPr>
      <w:del w:id="14" w:author="Mohamed A. Nassar (Nokia)" w:date="2023-09-29T18:15:00Z">
        <w:r w:rsidDel="00636838">
          <w:delText>Editor</w:delText>
        </w:r>
        <w:r w:rsidDel="00636838">
          <w:rPr>
            <w:rFonts w:hint="eastAsia"/>
            <w:lang w:eastAsia="zh-CN"/>
          </w:rPr>
          <w:delText>'</w:delText>
        </w:r>
        <w:r w:rsidDel="00636838">
          <w:delText>s note:</w:delText>
        </w:r>
        <w:r w:rsidDel="00636838">
          <w:tab/>
        </w:r>
        <w:r w:rsidRPr="003C145E" w:rsidDel="00636838">
          <w:rPr>
            <w:lang w:eastAsia="zh-CN"/>
          </w:rPr>
          <w:delText>The UE behavior in limited service state need</w:delText>
        </w:r>
        <w:r w:rsidDel="00636838">
          <w:rPr>
            <w:rFonts w:hint="eastAsia"/>
            <w:lang w:eastAsia="zh-CN"/>
          </w:rPr>
          <w:delText>s</w:delText>
        </w:r>
        <w:r w:rsidRPr="003C145E" w:rsidDel="00636838">
          <w:rPr>
            <w:lang w:eastAsia="zh-CN"/>
          </w:rPr>
          <w:delText xml:space="preserve"> to be revisited, </w:delText>
        </w:r>
        <w:r w:rsidDel="00636838">
          <w:rPr>
            <w:lang w:eastAsia="zh-CN"/>
          </w:rPr>
          <w:delText>which will be determined by SA2</w:delText>
        </w:r>
        <w:r w:rsidDel="00636838">
          <w:delText>.</w:delText>
        </w:r>
      </w:del>
    </w:p>
    <w:p w14:paraId="54BFE7B3" w14:textId="77777777" w:rsidR="00B67288" w:rsidRPr="00F03975" w:rsidRDefault="00B67288" w:rsidP="00B67288">
      <w:pPr>
        <w:pStyle w:val="B3"/>
      </w:pPr>
      <w:r w:rsidRPr="00F03975">
        <w:t>ii)</w:t>
      </w:r>
      <w:r w:rsidRPr="00F03975">
        <w:tab/>
        <w:t>authorised to act as a 5G ProSe end UE towards a 5G ProSe UE-to-UE relay UE when the UE is not served by NG-RAN and configured with the radio parameters to be used for ProSe UE-to-UE relay discovery use</w:t>
      </w:r>
      <w:r w:rsidRPr="00F03975">
        <w:rPr>
          <w:lang w:eastAsia="ko-KR"/>
        </w:rPr>
        <w:t xml:space="preserve"> </w:t>
      </w:r>
      <w:r w:rsidRPr="00F03975">
        <w:t>when not served by NG-RAN;</w:t>
      </w:r>
    </w:p>
    <w:p w14:paraId="61289A43" w14:textId="77777777" w:rsidR="00B67288" w:rsidRPr="00F03975" w:rsidRDefault="00B67288" w:rsidP="00B67288">
      <w:pPr>
        <w:pStyle w:val="B1"/>
      </w:pPr>
      <w:r w:rsidRPr="00F03975">
        <w:t>b)</w:t>
      </w:r>
      <w:r w:rsidRPr="00F03975">
        <w:tab/>
        <w:t>the UE is configured with:</w:t>
      </w:r>
    </w:p>
    <w:p w14:paraId="6DB2ED2E" w14:textId="77777777" w:rsidR="00B67288" w:rsidRPr="00F03975" w:rsidRDefault="00B67288" w:rsidP="00B67288">
      <w:pPr>
        <w:pStyle w:val="B2"/>
        <w:rPr>
          <w:lang w:eastAsia="zh-CN"/>
        </w:rPr>
      </w:pPr>
      <w:r w:rsidRPr="00F03975">
        <w:t>1)</w:t>
      </w:r>
      <w:r w:rsidRPr="00F03975">
        <w:tab/>
        <w:t xml:space="preserve">the relay service code parameter identifying the connectivity service provided by a </w:t>
      </w:r>
      <w:r>
        <w:t>5G ProSe</w:t>
      </w:r>
      <w:r w:rsidRPr="00F03975">
        <w:t xml:space="preserve"> UE-to-UE </w:t>
      </w:r>
      <w:r>
        <w:rPr>
          <w:rFonts w:hint="eastAsia"/>
          <w:lang w:eastAsia="zh-CN"/>
        </w:rPr>
        <w:t>r</w:t>
      </w:r>
      <w:r w:rsidRPr="00F03975">
        <w:t>elay to be solicited, as specified in clause 5.2.</w:t>
      </w:r>
      <w:r>
        <w:rPr>
          <w:rFonts w:hint="eastAsia"/>
          <w:lang w:eastAsia="zh-CN"/>
        </w:rPr>
        <w:t>7</w:t>
      </w:r>
      <w:r w:rsidRPr="00F03975">
        <w:t>;</w:t>
      </w:r>
      <w:r w:rsidRPr="00F03975">
        <w:rPr>
          <w:lang w:eastAsia="zh-CN"/>
        </w:rPr>
        <w:t xml:space="preserve"> and</w:t>
      </w:r>
    </w:p>
    <w:p w14:paraId="0441ECAF" w14:textId="77777777" w:rsidR="00B67288" w:rsidRPr="00F03975" w:rsidRDefault="00B67288" w:rsidP="00B67288">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021A97F" w14:textId="77777777" w:rsidR="00B67288" w:rsidRPr="00F03975" w:rsidRDefault="00B67288" w:rsidP="00B67288">
      <w:pPr>
        <w:pStyle w:val="B2"/>
        <w:rPr>
          <w:lang w:eastAsia="zh-CN"/>
        </w:rPr>
      </w:pPr>
      <w:r w:rsidRPr="00F03975">
        <w:rPr>
          <w:lang w:eastAsia="zh-CN"/>
        </w:rPr>
        <w:t>2)</w:t>
      </w:r>
      <w:r w:rsidRPr="00F03975">
        <w:rPr>
          <w:lang w:eastAsia="zh-CN"/>
        </w:rPr>
        <w:tab/>
      </w:r>
      <w:r w:rsidRPr="00F03975">
        <w:t xml:space="preserve">the </w:t>
      </w:r>
      <w:r>
        <w:t>u</w:t>
      </w:r>
      <w:r w:rsidRPr="00F03975">
        <w:t xml:space="preserve">ser info ID for the </w:t>
      </w:r>
      <w:r>
        <w:t>5G ProSe</w:t>
      </w:r>
      <w:r w:rsidRPr="00F03975">
        <w:t xml:space="preserve"> UE-to-UE relay discovery parameter, as specified in clause 5.2.</w:t>
      </w:r>
      <w:r>
        <w:t>7</w:t>
      </w:r>
      <w:r w:rsidRPr="00F03975">
        <w:rPr>
          <w:rFonts w:hint="eastAsia"/>
          <w:lang w:eastAsia="zh-CN"/>
        </w:rPr>
        <w:t>.</w:t>
      </w:r>
    </w:p>
    <w:p w14:paraId="5670689E" w14:textId="77777777" w:rsidR="00B67288" w:rsidRPr="00F03975" w:rsidRDefault="00B67288" w:rsidP="00B67288">
      <w:r w:rsidRPr="00F03975">
        <w:t>otherwise, the UE is not authorised to perform the discoverer end UE procedure for UE-to-UE relay discovery.</w:t>
      </w:r>
    </w:p>
    <w:p w14:paraId="316A5C6D" w14:textId="77777777" w:rsidR="00B67288" w:rsidRPr="00F03975" w:rsidRDefault="00B67288" w:rsidP="00B67288">
      <w:r w:rsidRPr="00F03975">
        <w:t>Figure 8a.2.1.3.</w:t>
      </w:r>
      <w:r w:rsidRPr="00F03975">
        <w:rPr>
          <w:rFonts w:hint="eastAsia"/>
          <w:lang w:eastAsia="zh-CN"/>
        </w:rPr>
        <w:t>2</w:t>
      </w:r>
      <w:r w:rsidRPr="00F03975">
        <w:t>.2.1 illustrates the interaction of the UEs in the discoverer end UE procedure for UE-to-UE relay discovery.</w:t>
      </w:r>
    </w:p>
    <w:p w14:paraId="58689212" w14:textId="77777777" w:rsidR="00B67288" w:rsidRPr="00F03975" w:rsidRDefault="00B67288" w:rsidP="00B67288">
      <w:pPr>
        <w:pStyle w:val="TH"/>
        <w:rPr>
          <w:rStyle w:val="THChar"/>
          <w:lang w:eastAsia="zh-CN"/>
        </w:rPr>
      </w:pPr>
      <w:r w:rsidRPr="00F03975">
        <w:object w:dxaOrig="9150" w:dyaOrig="2475" w14:anchorId="10BCE60D">
          <v:shape id="_x0000_i1028" type="#_x0000_t75" style="width:457.8pt;height:124.2pt" o:ole="">
            <v:imagedata r:id="rId19" o:title=""/>
          </v:shape>
          <o:OLEObject Type="Embed" ProgID="Visio.Drawing.11" ShapeID="_x0000_i1028" DrawAspect="Content" ObjectID="_1757758068" r:id="rId20"/>
        </w:object>
      </w:r>
    </w:p>
    <w:p w14:paraId="3EB89987" w14:textId="77777777" w:rsidR="00B67288" w:rsidRPr="00F03975" w:rsidRDefault="00B67288" w:rsidP="00B67288">
      <w:pPr>
        <w:pStyle w:val="TF"/>
      </w:pPr>
      <w:r w:rsidRPr="00F03975">
        <w:t>Figure 8a.2.1.3.</w:t>
      </w:r>
      <w:r w:rsidRPr="00F03975">
        <w:rPr>
          <w:rFonts w:hint="eastAsia"/>
          <w:lang w:eastAsia="zh-CN"/>
        </w:rPr>
        <w:t>2</w:t>
      </w:r>
      <w:r w:rsidRPr="00F03975">
        <w:t>.2.1: Discoverer end UE procedure for UE-to-UE Relay discovery</w:t>
      </w:r>
    </w:p>
    <w:p w14:paraId="4AE6937A" w14:textId="77777777" w:rsidR="00B67288" w:rsidRPr="00F03975" w:rsidRDefault="00B67288" w:rsidP="00B67288">
      <w:pPr>
        <w:rPr>
          <w:lang w:eastAsia="zh-CN"/>
        </w:rPr>
      </w:pPr>
      <w:r w:rsidRPr="00F03975">
        <w:rPr>
          <w:lang w:eastAsia="zh-CN"/>
        </w:rPr>
        <w:t>For PROSE PC5 DISCOVERY message signal strength measurement, the UE manages a periodic measurement timer T51</w:t>
      </w:r>
      <w:r>
        <w:rPr>
          <w:lang w:eastAsia="zh-CN"/>
        </w:rPr>
        <w:t>11</w:t>
      </w:r>
      <w:r w:rsidRPr="00F03975">
        <w:rPr>
          <w:lang w:eastAsia="zh-CN"/>
        </w:rPr>
        <w:t xml:space="preserve">, which is used to trigger the periodic PROSE PC5 DISCOVERY message signal strength measurement between the UE and the </w:t>
      </w:r>
      <w:r>
        <w:rPr>
          <w:lang w:eastAsia="zh-CN"/>
        </w:rPr>
        <w:t>5G</w:t>
      </w:r>
      <w:r w:rsidRPr="00F03975">
        <w:rPr>
          <w:lang w:eastAsia="zh-CN"/>
        </w:rPr>
        <w:t xml:space="preserve"> ProSe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r w:rsidRPr="00F03975">
        <w:rPr>
          <w:lang w:eastAsia="zh-CN"/>
        </w:rPr>
        <w:t xml:space="preserve">ProSe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r w:rsidRPr="00F03975">
        <w:rPr>
          <w:lang w:eastAsia="zh-CN"/>
        </w:rPr>
        <w:t>ProSe UE-to-UE relay UE with which the UE has a link established.</w:t>
      </w:r>
    </w:p>
    <w:p w14:paraId="0AB49B72" w14:textId="77777777" w:rsidR="00B67288" w:rsidRDefault="00B67288" w:rsidP="00B67288">
      <w:r w:rsidRPr="00F03975">
        <w:t>When the UE is triggered by the upper layers to solicit proximity of a connectivity service provided by a 5G ProSe UE-to-UE relay UE</w:t>
      </w:r>
      <w:r>
        <w:t xml:space="preserve"> to communicate with </w:t>
      </w:r>
      <w:r>
        <w:rPr>
          <w:lang w:eastAsia="zh-CN"/>
        </w:rPr>
        <w:t>a</w:t>
      </w:r>
      <w:r w:rsidRPr="00F03975">
        <w:rPr>
          <w:lang w:eastAsia="zh-CN"/>
        </w:rPr>
        <w:t xml:space="preserve"> target discoveree </w:t>
      </w:r>
      <w:r w:rsidRPr="00F03975">
        <w:rPr>
          <w:rFonts w:hint="eastAsia"/>
          <w:lang w:eastAsia="zh-CN"/>
        </w:rPr>
        <w:t>end UE</w:t>
      </w:r>
      <w:r w:rsidRPr="00F03975">
        <w:rPr>
          <w:lang w:eastAsia="zh-CN"/>
        </w:rPr>
        <w:t>,</w:t>
      </w:r>
      <w:r w:rsidRPr="00F03975">
        <w:t xml:space="preserve"> </w:t>
      </w:r>
      <w:r w:rsidRPr="00F03975">
        <w:rPr>
          <w:lang w:eastAsia="zh-CN"/>
        </w:rPr>
        <w:t>or when the periodic measurement timer T51</w:t>
      </w:r>
      <w:r>
        <w:rPr>
          <w:lang w:eastAsia="zh-CN"/>
        </w:rPr>
        <w:t>11</w:t>
      </w:r>
      <w:r w:rsidRPr="00F03975">
        <w:rPr>
          <w:lang w:eastAsia="zh-CN"/>
        </w:rPr>
        <w:t xml:space="preserve"> expires</w:t>
      </w:r>
      <w:r w:rsidRPr="00F03975">
        <w:t xml:space="preserve"> and if the UE is authorised to perform the discoverer end UE procedure for UE-to-UE relay discovery, then the UE:</w:t>
      </w:r>
    </w:p>
    <w:p w14:paraId="4DBC1C03" w14:textId="77777777" w:rsidR="00B67288" w:rsidRPr="00F03975" w:rsidRDefault="00B67288" w:rsidP="00B67288">
      <w:pPr>
        <w:pStyle w:val="NO"/>
      </w:pPr>
      <w:r>
        <w:t>NOTE 1:</w:t>
      </w:r>
      <w:r>
        <w:tab/>
        <w:t xml:space="preserve">The UE is </w:t>
      </w:r>
      <w:r w:rsidRPr="00B347B6">
        <w:t>recommended</w:t>
      </w:r>
      <w:r>
        <w:t xml:space="preserve"> to initiate a </w:t>
      </w:r>
      <w:r w:rsidRPr="00B347B6">
        <w:t xml:space="preserve">5G ProSe direct discovery procedure </w:t>
      </w:r>
      <w:r>
        <w:t xml:space="preserve">as specified in clause 6.2.14 to find the </w:t>
      </w:r>
      <w:r w:rsidRPr="00F62972">
        <w:t xml:space="preserve">discoveree end UE </w:t>
      </w:r>
      <w:r>
        <w:t>before initiating a</w:t>
      </w:r>
      <w:r w:rsidRPr="00B347B6">
        <w:t xml:space="preserve"> </w:t>
      </w:r>
      <w:r>
        <w:t>d</w:t>
      </w:r>
      <w:r w:rsidRPr="00B347B6">
        <w:t>iscoverer end UE procedure for UE-to-UE relay discovery</w:t>
      </w:r>
      <w:r>
        <w:t>.</w:t>
      </w:r>
    </w:p>
    <w:p w14:paraId="448B7063" w14:textId="77777777" w:rsidR="00B67288" w:rsidRPr="00F03975" w:rsidRDefault="00B67288" w:rsidP="00B67288">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346362E1" w14:textId="77777777" w:rsidR="00B67288" w:rsidRPr="00F03975" w:rsidRDefault="00B67288" w:rsidP="00B67288">
      <w:pPr>
        <w:pStyle w:val="B1"/>
      </w:pPr>
      <w:r w:rsidRPr="00F03975">
        <w:t>b)</w:t>
      </w:r>
      <w:r w:rsidRPr="00F03975">
        <w:tab/>
        <w:t>shall obtain a valid UTC time for the discovery transmission from the lower layers and generate the UTC-based counter corresponding to this UTC time;</w:t>
      </w:r>
    </w:p>
    <w:p w14:paraId="63D50E34" w14:textId="77777777" w:rsidR="00B67288" w:rsidRPr="00F03975" w:rsidRDefault="00B67288" w:rsidP="00B67288">
      <w:pPr>
        <w:pStyle w:val="B1"/>
      </w:pPr>
      <w:r w:rsidRPr="00F03975">
        <w:t>c)</w:t>
      </w:r>
      <w:r w:rsidRPr="00F03975">
        <w:tab/>
        <w:t>shall generate a PROSE PC5 DISCOVERY message for UE-to-UE relay discovery solicitation. In the PROSE PC5 DISCOVERY message for UE-to-UE relay discovery solicitation, the UE:</w:t>
      </w:r>
    </w:p>
    <w:p w14:paraId="7F8ED121" w14:textId="77777777" w:rsidR="00B67288" w:rsidRDefault="00B67288" w:rsidP="00B67288">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w:t>
      </w:r>
      <w:r>
        <w:t>u</w:t>
      </w:r>
      <w:r w:rsidRPr="00F03975">
        <w:t>ser info ID for the</w:t>
      </w:r>
      <w:r>
        <w:t xml:space="preserve"> 5G ProSe</w:t>
      </w:r>
      <w:r w:rsidRPr="00F03975">
        <w:t xml:space="preserve"> UE-to-UE relay discovery parameter, as specified in clause 5.2.</w:t>
      </w:r>
      <w:r>
        <w:t>7</w:t>
      </w:r>
      <w:r w:rsidRPr="00F03975">
        <w:t>;</w:t>
      </w:r>
    </w:p>
    <w:p w14:paraId="24F9E2F0" w14:textId="77777777" w:rsidR="00B67288" w:rsidRPr="00F03975" w:rsidRDefault="00B67288" w:rsidP="00B67288">
      <w:pPr>
        <w:pStyle w:val="B2"/>
      </w:pPr>
      <w:r w:rsidRPr="00F03975">
        <w:lastRenderedPageBreak/>
        <w:t>2)</w:t>
      </w:r>
      <w:r w:rsidRPr="00F03975">
        <w:tab/>
        <w:t>shall set the relay service code parameter to the relay service code parameter identifying the connectivity service to be solicited, configured in clause 5.2.</w:t>
      </w:r>
      <w:r>
        <w:t>7</w:t>
      </w:r>
      <w:r w:rsidRPr="00F03975">
        <w:t>.</w:t>
      </w:r>
    </w:p>
    <w:p w14:paraId="2183E615" w14:textId="77777777" w:rsidR="00B67288" w:rsidRPr="00F03975" w:rsidRDefault="00B67288" w:rsidP="00B67288">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5C1E85C0" w14:textId="77777777" w:rsidR="00B67288" w:rsidRPr="00F03975" w:rsidRDefault="00B67288" w:rsidP="00B67288">
      <w:pPr>
        <w:pStyle w:val="B2"/>
        <w:rPr>
          <w:lang w:eastAsia="zh-CN"/>
        </w:rPr>
      </w:pPr>
      <w:r w:rsidRPr="00F03975">
        <w:rPr>
          <w:lang w:eastAsia="zh-CN"/>
        </w:rPr>
        <w:t>5)</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10.2.1.13;</w:t>
      </w:r>
    </w:p>
    <w:p w14:paraId="19FDF397" w14:textId="77777777" w:rsidR="00B67288" w:rsidRDefault="00B67288" w:rsidP="00B67288">
      <w:pPr>
        <w:pStyle w:val="B2"/>
        <w:rPr>
          <w:lang w:eastAsia="zh-CN"/>
        </w:rPr>
      </w:pPr>
      <w:r w:rsidRPr="00F03975">
        <w:rPr>
          <w:lang w:eastAsia="zh-CN"/>
        </w:rPr>
        <w:t>6)</w:t>
      </w:r>
      <w:r w:rsidRPr="00F03975">
        <w:rPr>
          <w:lang w:eastAsia="zh-CN"/>
        </w:rPr>
        <w:tab/>
      </w:r>
      <w:r>
        <w:rPr>
          <w:lang w:eastAsia="zh-CN"/>
        </w:rPr>
        <w:t xml:space="preserve">shall </w:t>
      </w:r>
      <w:r w:rsidRPr="00F03975">
        <w:rPr>
          <w:lang w:eastAsia="zh-CN"/>
        </w:rPr>
        <w:t xml:space="preserve">include the target discoveree </w:t>
      </w:r>
      <w:r w:rsidRPr="00F03975">
        <w:rPr>
          <w:rFonts w:hint="eastAsia"/>
          <w:lang w:eastAsia="zh-CN"/>
        </w:rPr>
        <w:t xml:space="preserve">end UE </w:t>
      </w:r>
      <w:r w:rsidRPr="00F03975">
        <w:rPr>
          <w:lang w:eastAsia="zh-CN"/>
        </w:rPr>
        <w:t xml:space="preserve">info parameter set to the user info ID of the targeted discoveree </w:t>
      </w:r>
      <w:r w:rsidRPr="00F03975">
        <w:rPr>
          <w:rFonts w:hint="eastAsia"/>
          <w:lang w:eastAsia="zh-CN"/>
        </w:rPr>
        <w:t>end UE</w:t>
      </w:r>
      <w:r w:rsidRPr="00F03975">
        <w:rPr>
          <w:lang w:eastAsia="zh-CN"/>
        </w:rPr>
        <w:t xml:space="preserve"> </w:t>
      </w:r>
      <w:r>
        <w:rPr>
          <w:lang w:eastAsia="zh-CN"/>
        </w:rPr>
        <w:t xml:space="preserve">as </w:t>
      </w:r>
      <w:r w:rsidRPr="00F03975">
        <w:rPr>
          <w:lang w:eastAsia="zh-CN"/>
        </w:rPr>
        <w:t xml:space="preserve">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r>
        <w:rPr>
          <w:rFonts w:hint="eastAsia"/>
          <w:lang w:eastAsia="zh-CN"/>
        </w:rPr>
        <w:t xml:space="preserve"> and</w:t>
      </w:r>
    </w:p>
    <w:p w14:paraId="3E769D5B" w14:textId="77777777" w:rsidR="00B67288" w:rsidRPr="00593E86" w:rsidRDefault="00B67288" w:rsidP="00B67288">
      <w:pPr>
        <w:pStyle w:val="B2"/>
        <w:rPr>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ser info ID for the</w:t>
      </w:r>
      <w:r>
        <w:t xml:space="preserve"> 5G ProSe</w:t>
      </w:r>
      <w:r w:rsidRPr="00F03975">
        <w:t xml:space="preserve"> UE-to-UE </w:t>
      </w:r>
      <w:r w:rsidRPr="00F03975">
        <w:rPr>
          <w:rFonts w:hint="eastAsia"/>
          <w:lang w:eastAsia="zh-CN"/>
        </w:rPr>
        <w:t>r</w:t>
      </w:r>
      <w:r w:rsidRPr="00F03975">
        <w:t xml:space="preserve">elay </w:t>
      </w:r>
      <w:r>
        <w:rPr>
          <w:rFonts w:hint="eastAsia"/>
          <w:lang w:eastAsia="zh-CN"/>
        </w:rPr>
        <w:t>UE</w:t>
      </w:r>
      <w:r w:rsidRPr="00D473E6">
        <w:rPr>
          <w:lang w:eastAsia="zh-CN"/>
        </w:rPr>
        <w:t xml:space="preserve">, if known </w:t>
      </w:r>
      <w:proofErr w:type="gramStart"/>
      <w:r w:rsidRPr="00D473E6">
        <w:rPr>
          <w:lang w:eastAsia="zh-CN"/>
        </w:rPr>
        <w:t>e.g.</w:t>
      </w:r>
      <w:proofErr w:type="gramEnd"/>
      <w:r w:rsidRPr="00D473E6">
        <w:rPr>
          <w:lang w:eastAsia="zh-CN"/>
        </w:rPr>
        <w:t xml:space="preserve"> during previous 5G ProSe UE-to-UE relay discovery or 5G ProSe UE-to-UE r</w:t>
      </w:r>
      <w:r>
        <w:rPr>
          <w:lang w:eastAsia="zh-CN"/>
        </w:rPr>
        <w:t>elay communication procedure(s)</w:t>
      </w:r>
      <w:r w:rsidRPr="00F03975">
        <w:t>;</w:t>
      </w:r>
    </w:p>
    <w:p w14:paraId="677F7A0F" w14:textId="77777777" w:rsidR="00B67288" w:rsidRPr="00F03975" w:rsidRDefault="00B67288" w:rsidP="00B67288">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r>
        <w:t>7</w:t>
      </w:r>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207A6EAA" w14:textId="77777777" w:rsidR="00B67288" w:rsidRPr="00F03975" w:rsidRDefault="00B67288" w:rsidP="00B67288">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13F421BD" w14:textId="77777777" w:rsidR="00B67288" w:rsidRPr="00F03975" w:rsidRDefault="00B67288" w:rsidP="00B67288">
      <w:pPr>
        <w:pStyle w:val="B1"/>
      </w:pPr>
      <w:r w:rsidRPr="00F03975">
        <w:rPr>
          <w:rFonts w:hint="eastAsia"/>
          <w:lang w:eastAsia="zh-CN"/>
        </w:rPr>
        <w:t>e</w:t>
      </w:r>
      <w:r w:rsidRPr="00F03975">
        <w:t>)</w:t>
      </w:r>
      <w:r w:rsidRPr="00F03975">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17BF090F" w14:textId="77777777" w:rsidR="00B67288" w:rsidRPr="00F03975" w:rsidRDefault="00B67288" w:rsidP="00B67288">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16CB3D2C" w14:textId="77777777" w:rsidR="00B67288" w:rsidRPr="00F03975" w:rsidRDefault="00B67288" w:rsidP="00B67288">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proximity of a connectivity service provided by a 5G ProSe UE-to-UE relay UE</w:t>
      </w:r>
      <w:r w:rsidRPr="00F03975">
        <w:rPr>
          <w:lang w:eastAsia="zh-CN"/>
        </w:rPr>
        <w:t>,</w:t>
      </w:r>
      <w:r w:rsidRPr="00F03975">
        <w:t xml:space="preserve"> </w:t>
      </w:r>
      <w:r w:rsidRPr="00F03975">
        <w:rPr>
          <w:lang w:eastAsia="zh-CN"/>
        </w:rPr>
        <w:t>t</w:t>
      </w:r>
      <w:r w:rsidRPr="00F03975">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0DF687B8" w14:textId="77777777" w:rsidR="00B67288" w:rsidRPr="00F03975" w:rsidRDefault="00B67288" w:rsidP="00B67288">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w:t>
      </w:r>
      <w:proofErr w:type="gramStart"/>
      <w:r w:rsidRPr="00F03975">
        <w:rPr>
          <w:lang w:eastAsia="zh-CN"/>
        </w:rPr>
        <w:t>e.g.</w:t>
      </w:r>
      <w:proofErr w:type="gramEnd"/>
      <w:r w:rsidRPr="00F03975">
        <w:rPr>
          <w:lang w:eastAsia="zh-CN"/>
        </w:rPr>
        <w:t xml:space="preserve"> an implementation-specific maximum number of </w:t>
      </w:r>
      <w:r w:rsidRPr="00F03975">
        <w:t>5G ProSe direct link</w:t>
      </w:r>
      <w:r w:rsidRPr="00F03975">
        <w:rPr>
          <w:rFonts w:hint="eastAsia"/>
          <w:lang w:eastAsia="zh-CN"/>
        </w:rPr>
        <w:t xml:space="preserve">s configured in </w:t>
      </w:r>
      <w:r w:rsidRPr="00F03975">
        <w:rPr>
          <w:lang w:eastAsia="zh-CN"/>
        </w:rPr>
        <w:t>the UE, or an implementation-specific timer expires.</w:t>
      </w:r>
    </w:p>
    <w:p w14:paraId="45C1634D" w14:textId="77777777" w:rsidR="00B67288" w:rsidRPr="00F03975" w:rsidRDefault="00B67288" w:rsidP="00B67288">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r w:rsidRPr="00F03975">
        <w:t xml:space="preserve">ProSe UE-to-UE </w:t>
      </w:r>
      <w:r>
        <w:t>r</w:t>
      </w:r>
      <w:r w:rsidRPr="00F03975">
        <w:t xml:space="preserve">elay UE with which the UE has a link established, </w:t>
      </w:r>
      <w:r w:rsidRPr="00F03975">
        <w:rPr>
          <w:lang w:eastAsia="zh-CN"/>
        </w:rPr>
        <w:t>the UE shall start the retransmission timer T51</w:t>
      </w:r>
      <w:r>
        <w:rPr>
          <w:lang w:eastAsia="zh-CN"/>
        </w:rPr>
        <w:t>10</w:t>
      </w:r>
      <w:r w:rsidRPr="00F03975">
        <w:t>.</w:t>
      </w:r>
      <w:r w:rsidRPr="00F03975">
        <w:rPr>
          <w:lang w:eastAsia="zh-CN"/>
        </w:rPr>
        <w:t xml:space="preserve"> </w:t>
      </w:r>
      <w:r w:rsidRPr="00F03975">
        <w:t>If retransmission timer T</w:t>
      </w:r>
      <w:r w:rsidRPr="00F03975">
        <w:rPr>
          <w:lang w:eastAsia="zh-CN"/>
        </w:rPr>
        <w:t>51</w:t>
      </w:r>
      <w:r>
        <w:rPr>
          <w:lang w:eastAsia="zh-CN"/>
        </w:rPr>
        <w:t>10</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10</w:t>
      </w:r>
      <w:r w:rsidRPr="00F03975">
        <w:t>. If no response is received from the</w:t>
      </w:r>
      <w:r>
        <w:t xml:space="preserve"> 5G</w:t>
      </w:r>
      <w:r w:rsidRPr="00F03975">
        <w:t xml:space="preserve"> ProSe UE-to-UE relay UE with which the UE has a link established after reaching the maximum number of allowed retransmissions, the UE shall</w:t>
      </w:r>
      <w:r w:rsidRPr="00F03975">
        <w:rPr>
          <w:lang w:eastAsia="zh-CN"/>
        </w:rPr>
        <w:t xml:space="preserve"> </w:t>
      </w:r>
      <w:r w:rsidRPr="00F03975">
        <w:t>trigger UE-to-UE relay reselection procedure</w:t>
      </w:r>
      <w:r w:rsidRPr="00F03975">
        <w:rPr>
          <w:lang w:eastAsia="zh-CN"/>
        </w:rPr>
        <w:t>.</w:t>
      </w:r>
    </w:p>
    <w:p w14:paraId="270B696D" w14:textId="77777777" w:rsidR="00B67288" w:rsidRPr="00F03975" w:rsidRDefault="00B67288" w:rsidP="00B67288">
      <w:pPr>
        <w:pStyle w:val="NO"/>
        <w:rPr>
          <w:lang w:eastAsia="zh-CN"/>
        </w:rPr>
      </w:pPr>
      <w:r w:rsidRPr="00F03975">
        <w:t>NOTE 4:</w:t>
      </w:r>
      <w:r w:rsidRPr="00F03975">
        <w:tab/>
        <w:t>The maximum number of allowed retransmissions is UE implementation specific.</w:t>
      </w:r>
    </w:p>
    <w:p w14:paraId="7BD83603" w14:textId="77777777" w:rsidR="00B67288" w:rsidRPr="00F03975" w:rsidRDefault="00B67288" w:rsidP="00B67288">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is for 5G ProSe direct discovery based on an indication from the lower layer.</w:t>
      </w:r>
    </w:p>
    <w:p w14:paraId="309D12DE" w14:textId="77777777" w:rsidR="00B67288" w:rsidRPr="00F03975" w:rsidRDefault="00B67288" w:rsidP="00B67288">
      <w:r w:rsidRPr="00F03975">
        <w:t>Then if:</w:t>
      </w:r>
    </w:p>
    <w:p w14:paraId="14E99934" w14:textId="77777777" w:rsidR="00B67288" w:rsidRPr="00F03975" w:rsidRDefault="00B67288" w:rsidP="00B67288">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60A72F76" w14:textId="77777777" w:rsidR="00B67288" w:rsidRPr="00F03975" w:rsidRDefault="00B67288" w:rsidP="00B67288">
      <w:pPr>
        <w:pStyle w:val="B1"/>
      </w:pPr>
      <w:r w:rsidRPr="00F03975">
        <w:t>b)</w:t>
      </w:r>
      <w:r w:rsidRPr="00F03975">
        <w:tab/>
        <w:t xml:space="preserve">the </w:t>
      </w:r>
      <w:r w:rsidRPr="00F03975">
        <w:rPr>
          <w:lang w:eastAsia="zh-CN"/>
        </w:rPr>
        <w:t>target</w:t>
      </w:r>
      <w:r>
        <w:rPr>
          <w:rFonts w:hint="eastAsia"/>
          <w:lang w:eastAsia="zh-CN"/>
        </w:rPr>
        <w:t xml:space="preserv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08D4BE54" w14:textId="77777777" w:rsidR="00B67288" w:rsidRPr="00F03975" w:rsidRDefault="00B67288" w:rsidP="00B67288">
      <w:r w:rsidRPr="00F03975">
        <w:lastRenderedPageBreak/>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w:t>
      </w:r>
      <w:r>
        <w:rPr>
          <w:lang w:eastAsia="zh-CN"/>
        </w:rPr>
        <w:t xml:space="preserve"> 5G</w:t>
      </w:r>
      <w:r w:rsidRPr="00F03975">
        <w:rPr>
          <w:lang w:eastAsia="zh-CN"/>
        </w:rPr>
        <w:t xml:space="preserve"> ProSe UE-to-UE Relay UE with which the UE has a link established, the UE </w:t>
      </w:r>
      <w:r w:rsidRPr="00F03975">
        <w:t xml:space="preserve">shall stop </w:t>
      </w:r>
      <w:r w:rsidRPr="00F03975">
        <w:rPr>
          <w:lang w:eastAsia="zh-CN"/>
        </w:rPr>
        <w:t xml:space="preserve">the </w:t>
      </w:r>
      <w:r w:rsidRPr="00F03975">
        <w:t>retransmission timer T51</w:t>
      </w:r>
      <w:r>
        <w:rPr>
          <w:lang w:eastAsia="zh-CN"/>
        </w:rPr>
        <w:t>10</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Pr>
          <w:lang w:eastAsia="zh-CN"/>
        </w:rPr>
        <w:t>11</w:t>
      </w:r>
      <w:r w:rsidRPr="00F03975">
        <w:rPr>
          <w:lang w:eastAsia="zh-CN"/>
        </w:rPr>
        <w:t>.</w:t>
      </w:r>
    </w:p>
    <w:p w14:paraId="4036F735" w14:textId="4E942D7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F158" w14:textId="77777777" w:rsidR="006E7910" w:rsidRDefault="006E7910">
      <w:r>
        <w:separator/>
      </w:r>
    </w:p>
  </w:endnote>
  <w:endnote w:type="continuationSeparator" w:id="0">
    <w:p w14:paraId="12966253" w14:textId="77777777" w:rsidR="006E7910" w:rsidRDefault="006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95CED" w14:textId="77777777" w:rsidR="006E7910" w:rsidRDefault="006E7910">
      <w:r>
        <w:separator/>
      </w:r>
    </w:p>
  </w:footnote>
  <w:footnote w:type="continuationSeparator" w:id="0">
    <w:p w14:paraId="4ABF4B46" w14:textId="77777777" w:rsidR="006E7910" w:rsidRDefault="006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201C"/>
    <w:rsid w:val="0010221A"/>
    <w:rsid w:val="001078DA"/>
    <w:rsid w:val="001100FB"/>
    <w:rsid w:val="00115ADE"/>
    <w:rsid w:val="001167C3"/>
    <w:rsid w:val="00120BC4"/>
    <w:rsid w:val="00126AA6"/>
    <w:rsid w:val="0013010B"/>
    <w:rsid w:val="001304D7"/>
    <w:rsid w:val="00133901"/>
    <w:rsid w:val="00137C67"/>
    <w:rsid w:val="00140D2F"/>
    <w:rsid w:val="001427FE"/>
    <w:rsid w:val="00145D43"/>
    <w:rsid w:val="00146285"/>
    <w:rsid w:val="00147683"/>
    <w:rsid w:val="00151AC1"/>
    <w:rsid w:val="00152197"/>
    <w:rsid w:val="0016062B"/>
    <w:rsid w:val="001629A1"/>
    <w:rsid w:val="00166014"/>
    <w:rsid w:val="0017327E"/>
    <w:rsid w:val="001748D1"/>
    <w:rsid w:val="001778AC"/>
    <w:rsid w:val="001822EB"/>
    <w:rsid w:val="0018613B"/>
    <w:rsid w:val="00186DD5"/>
    <w:rsid w:val="00192C46"/>
    <w:rsid w:val="001A08B3"/>
    <w:rsid w:val="001A11F0"/>
    <w:rsid w:val="001A494D"/>
    <w:rsid w:val="001A7B60"/>
    <w:rsid w:val="001B0C72"/>
    <w:rsid w:val="001B52F0"/>
    <w:rsid w:val="001B6B91"/>
    <w:rsid w:val="001B7A65"/>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2BF8"/>
    <w:rsid w:val="00275D12"/>
    <w:rsid w:val="0027620D"/>
    <w:rsid w:val="00276841"/>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7A66"/>
    <w:rsid w:val="002D15A5"/>
    <w:rsid w:val="002D2017"/>
    <w:rsid w:val="002D243D"/>
    <w:rsid w:val="002D5BDE"/>
    <w:rsid w:val="002E138F"/>
    <w:rsid w:val="002E3940"/>
    <w:rsid w:val="002E472E"/>
    <w:rsid w:val="002E6FEA"/>
    <w:rsid w:val="002E7DA9"/>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DCD"/>
    <w:rsid w:val="003A686D"/>
    <w:rsid w:val="003A69AD"/>
    <w:rsid w:val="003B0692"/>
    <w:rsid w:val="003C0D5B"/>
    <w:rsid w:val="003C142D"/>
    <w:rsid w:val="003C236A"/>
    <w:rsid w:val="003D068D"/>
    <w:rsid w:val="003D19B7"/>
    <w:rsid w:val="003D3F1D"/>
    <w:rsid w:val="003E1A36"/>
    <w:rsid w:val="003E3C94"/>
    <w:rsid w:val="003E40CB"/>
    <w:rsid w:val="003F32F1"/>
    <w:rsid w:val="00400595"/>
    <w:rsid w:val="004043C4"/>
    <w:rsid w:val="00410371"/>
    <w:rsid w:val="00410EEE"/>
    <w:rsid w:val="00411567"/>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96F"/>
    <w:rsid w:val="004E3148"/>
    <w:rsid w:val="004F0F65"/>
    <w:rsid w:val="004F1A43"/>
    <w:rsid w:val="004F1BE4"/>
    <w:rsid w:val="004F2EB8"/>
    <w:rsid w:val="005009E0"/>
    <w:rsid w:val="00503559"/>
    <w:rsid w:val="005067D5"/>
    <w:rsid w:val="00507508"/>
    <w:rsid w:val="00507781"/>
    <w:rsid w:val="005128B9"/>
    <w:rsid w:val="0051379D"/>
    <w:rsid w:val="005141D9"/>
    <w:rsid w:val="005148D8"/>
    <w:rsid w:val="0051580D"/>
    <w:rsid w:val="00524C3C"/>
    <w:rsid w:val="005327E7"/>
    <w:rsid w:val="005356F3"/>
    <w:rsid w:val="00542A85"/>
    <w:rsid w:val="0054701E"/>
    <w:rsid w:val="00547111"/>
    <w:rsid w:val="00560AC4"/>
    <w:rsid w:val="005670B4"/>
    <w:rsid w:val="00571EB6"/>
    <w:rsid w:val="00576231"/>
    <w:rsid w:val="0058452F"/>
    <w:rsid w:val="00592C57"/>
    <w:rsid w:val="00592D74"/>
    <w:rsid w:val="0059422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36838"/>
    <w:rsid w:val="00636EF9"/>
    <w:rsid w:val="00637F7D"/>
    <w:rsid w:val="00646774"/>
    <w:rsid w:val="0065046D"/>
    <w:rsid w:val="00651971"/>
    <w:rsid w:val="00652BE5"/>
    <w:rsid w:val="00653DE4"/>
    <w:rsid w:val="00660778"/>
    <w:rsid w:val="0066241F"/>
    <w:rsid w:val="0066589B"/>
    <w:rsid w:val="00665C47"/>
    <w:rsid w:val="00666736"/>
    <w:rsid w:val="006676BD"/>
    <w:rsid w:val="00670D8D"/>
    <w:rsid w:val="00673331"/>
    <w:rsid w:val="006733DC"/>
    <w:rsid w:val="00673592"/>
    <w:rsid w:val="006735FE"/>
    <w:rsid w:val="00676D45"/>
    <w:rsid w:val="00677003"/>
    <w:rsid w:val="006831A8"/>
    <w:rsid w:val="0068341F"/>
    <w:rsid w:val="00693273"/>
    <w:rsid w:val="00695808"/>
    <w:rsid w:val="00697878"/>
    <w:rsid w:val="006A1516"/>
    <w:rsid w:val="006A2288"/>
    <w:rsid w:val="006A39BE"/>
    <w:rsid w:val="006A3BC8"/>
    <w:rsid w:val="006B46FB"/>
    <w:rsid w:val="006C0AE1"/>
    <w:rsid w:val="006D1E82"/>
    <w:rsid w:val="006D6FE2"/>
    <w:rsid w:val="006E21FB"/>
    <w:rsid w:val="006E2DEE"/>
    <w:rsid w:val="006E3758"/>
    <w:rsid w:val="006E7910"/>
    <w:rsid w:val="006F348B"/>
    <w:rsid w:val="006F4128"/>
    <w:rsid w:val="006F4B1D"/>
    <w:rsid w:val="006F65E2"/>
    <w:rsid w:val="00700567"/>
    <w:rsid w:val="00721F39"/>
    <w:rsid w:val="00726FB2"/>
    <w:rsid w:val="007311FF"/>
    <w:rsid w:val="0073492F"/>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102A1"/>
    <w:rsid w:val="008124C9"/>
    <w:rsid w:val="008156B9"/>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51C6"/>
    <w:rsid w:val="00885B04"/>
    <w:rsid w:val="008863B9"/>
    <w:rsid w:val="0088769F"/>
    <w:rsid w:val="00890483"/>
    <w:rsid w:val="008A45A6"/>
    <w:rsid w:val="008C0415"/>
    <w:rsid w:val="008C127B"/>
    <w:rsid w:val="008C60C4"/>
    <w:rsid w:val="008D022C"/>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77D9"/>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FD7"/>
    <w:rsid w:val="00A40899"/>
    <w:rsid w:val="00A42FEC"/>
    <w:rsid w:val="00A47E70"/>
    <w:rsid w:val="00A50CF0"/>
    <w:rsid w:val="00A50F36"/>
    <w:rsid w:val="00A5309B"/>
    <w:rsid w:val="00A5696E"/>
    <w:rsid w:val="00A57392"/>
    <w:rsid w:val="00A639AE"/>
    <w:rsid w:val="00A65AD8"/>
    <w:rsid w:val="00A71F78"/>
    <w:rsid w:val="00A755FB"/>
    <w:rsid w:val="00A7671C"/>
    <w:rsid w:val="00A805F4"/>
    <w:rsid w:val="00A82638"/>
    <w:rsid w:val="00A87021"/>
    <w:rsid w:val="00A90539"/>
    <w:rsid w:val="00A92BE5"/>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14AE8"/>
    <w:rsid w:val="00B258BB"/>
    <w:rsid w:val="00B30E67"/>
    <w:rsid w:val="00B3243C"/>
    <w:rsid w:val="00B37E6C"/>
    <w:rsid w:val="00B44187"/>
    <w:rsid w:val="00B52321"/>
    <w:rsid w:val="00B65FB9"/>
    <w:rsid w:val="00B67288"/>
    <w:rsid w:val="00B67B97"/>
    <w:rsid w:val="00B71A27"/>
    <w:rsid w:val="00B74B96"/>
    <w:rsid w:val="00B809F2"/>
    <w:rsid w:val="00B814C2"/>
    <w:rsid w:val="00B85CE6"/>
    <w:rsid w:val="00B872A9"/>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29F8"/>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5026"/>
    <w:rsid w:val="00CC68D0"/>
    <w:rsid w:val="00CC7741"/>
    <w:rsid w:val="00CD518A"/>
    <w:rsid w:val="00CD5EBE"/>
    <w:rsid w:val="00CE209F"/>
    <w:rsid w:val="00CF351E"/>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F73"/>
    <w:rsid w:val="00DA3141"/>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988</TotalTime>
  <Pages>13</Pages>
  <Words>5851</Words>
  <Characters>33353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603</cp:revision>
  <cp:lastPrinted>1899-12-31T23:00:00Z</cp:lastPrinted>
  <dcterms:created xsi:type="dcterms:W3CDTF">2020-02-03T08:32:00Z</dcterms:created>
  <dcterms:modified xsi:type="dcterms:W3CDTF">2023-10-02T11:21:00Z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