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7DA8EDD0"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4871FB" w:rsidRPr="004871FB">
        <w:rPr>
          <w:b/>
          <w:noProof/>
          <w:sz w:val="24"/>
        </w:rPr>
        <w:t>C1-237638</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B28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E83A0" w:rsidR="001E41F3" w:rsidRPr="00410371" w:rsidRDefault="00000000" w:rsidP="00547111">
            <w:pPr>
              <w:pStyle w:val="CRCoverPage"/>
              <w:spacing w:after="0"/>
              <w:rPr>
                <w:noProof/>
              </w:rPr>
            </w:pPr>
            <w:fldSimple w:instr=" DOCPROPERTY  Cr#  \* MERGEFORMAT ">
              <w:r w:rsidR="007C7A28" w:rsidRPr="007C7A28">
                <w:rPr>
                  <w:b/>
                  <w:noProof/>
                  <w:sz w:val="28"/>
                </w:rPr>
                <w:t>0463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201BF4" w:rsidR="001E41F3" w:rsidRPr="00410371" w:rsidRDefault="00000000">
            <w:pPr>
              <w:pStyle w:val="CRCoverPage"/>
              <w:spacing w:after="0"/>
              <w:jc w:val="center"/>
              <w:rPr>
                <w:noProof/>
                <w:sz w:val="28"/>
              </w:rPr>
            </w:pPr>
            <w:fldSimple w:instr=" DOCPROPERTY  Version  \* MERGEFORMAT ">
              <w:r w:rsidR="00BC696C" w:rsidRPr="00A33111">
                <w:rPr>
                  <w:b/>
                  <w:noProof/>
                  <w:sz w:val="28"/>
                </w:rPr>
                <w:t>1</w:t>
              </w:r>
              <w:r w:rsidR="009F551D" w:rsidRPr="00A33111">
                <w:rPr>
                  <w:b/>
                  <w:noProof/>
                  <w:sz w:val="28"/>
                </w:rPr>
                <w:t>8.</w:t>
              </w:r>
              <w:r w:rsidR="00A33111" w:rsidRPr="00A33111">
                <w:rPr>
                  <w:b/>
                  <w:noProof/>
                  <w:sz w:val="28"/>
                </w:rPr>
                <w:t>2</w:t>
              </w:r>
              <w:r w:rsidR="00AF0A5A" w:rsidRPr="00A331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66574" w:rsidR="001E41F3" w:rsidRDefault="0086119C" w:rsidP="0086119C">
            <w:pPr>
              <w:pStyle w:val="CRCoverPage"/>
              <w:spacing w:after="0"/>
              <w:ind w:left="100"/>
            </w:pPr>
            <w:r>
              <w:t>Adding the</w:t>
            </w:r>
            <w:r w:rsidR="008933A2">
              <w:t xml:space="preserve"> missing</w:t>
            </w:r>
            <w:r>
              <w:t xml:space="preserve"> </w:t>
            </w:r>
            <w:r w:rsidRPr="0086119C">
              <w:t>PROSE DIRECT LINK MODIFICATION ACK</w:t>
            </w:r>
            <w:r>
              <w:t xml:space="preserve"> message type</w:t>
            </w:r>
            <w:r w:rsidR="008933A2">
              <w:t xml:space="preserve"> and missing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AD554" w:rsidR="001E41F3" w:rsidRDefault="00166014" w:rsidP="00166014">
            <w:pPr>
              <w:pStyle w:val="CRCoverPage"/>
              <w:spacing w:after="0"/>
              <w:ind w:left="100"/>
              <w:rPr>
                <w:noProof/>
              </w:rPr>
            </w:pPr>
            <w:r w:rsidRPr="0016601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037AC" w14:textId="77777777" w:rsidR="00B814C2" w:rsidRDefault="0086119C" w:rsidP="0086119C">
            <w:pPr>
              <w:pStyle w:val="CRCoverPage"/>
              <w:spacing w:after="0"/>
              <w:ind w:left="100"/>
            </w:pPr>
            <w:r>
              <w:t xml:space="preserve">The message type of </w:t>
            </w:r>
            <w:r w:rsidRPr="0086119C">
              <w:t>PROSE DIRECT LINK MODIFICATION ACK</w:t>
            </w:r>
            <w:r>
              <w:t xml:space="preserve"> message is missing.</w:t>
            </w:r>
          </w:p>
          <w:p w14:paraId="13FA90EA" w14:textId="77777777" w:rsidR="00C4641E" w:rsidRDefault="00C4641E" w:rsidP="0086119C">
            <w:pPr>
              <w:pStyle w:val="CRCoverPage"/>
              <w:spacing w:after="0"/>
              <w:ind w:left="100"/>
            </w:pPr>
          </w:p>
          <w:p w14:paraId="708AA7DE" w14:textId="295B9E52" w:rsidR="00C4641E" w:rsidRDefault="00C4641E" w:rsidP="0086119C">
            <w:pPr>
              <w:pStyle w:val="CRCoverPage"/>
              <w:spacing w:after="0"/>
              <w:ind w:left="100"/>
            </w:pPr>
            <w:proofErr w:type="gramStart"/>
            <w:r>
              <w:t>Also</w:t>
            </w:r>
            <w:proofErr w:type="gramEnd"/>
            <w:r>
              <w:t xml:space="preserve"> multiple </w:t>
            </w:r>
            <w:r w:rsidR="000C22B3">
              <w:t xml:space="preserve">clauses </w:t>
            </w:r>
            <w:r w:rsidR="00EA186F">
              <w:t>references</w:t>
            </w:r>
            <w:r>
              <w:t xml:space="preserv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CD4C6" w14:textId="77777777" w:rsidR="00FA4815" w:rsidRDefault="0086119C" w:rsidP="0086119C">
            <w:pPr>
              <w:pStyle w:val="CRCoverPage"/>
              <w:spacing w:after="0"/>
              <w:ind w:left="100"/>
            </w:pPr>
            <w:r>
              <w:t xml:space="preserve">Adding the message type of </w:t>
            </w:r>
            <w:r w:rsidRPr="0086119C">
              <w:t xml:space="preserve">PROSE DIRECT LINK MODIFICATION ACK </w:t>
            </w:r>
            <w:r>
              <w:t>message.</w:t>
            </w:r>
          </w:p>
          <w:p w14:paraId="1D114F8B" w14:textId="77777777" w:rsidR="00400595" w:rsidRDefault="00400595" w:rsidP="0086119C">
            <w:pPr>
              <w:pStyle w:val="CRCoverPage"/>
              <w:spacing w:after="0"/>
              <w:ind w:left="100"/>
            </w:pPr>
          </w:p>
          <w:p w14:paraId="16FC178F" w14:textId="77777777" w:rsidR="0086119C" w:rsidRDefault="00400595" w:rsidP="00EA186F">
            <w:pPr>
              <w:pStyle w:val="CRCoverPage"/>
              <w:spacing w:after="0"/>
              <w:ind w:left="100"/>
            </w:pPr>
            <w:r>
              <w:t xml:space="preserve">Adding the missing </w:t>
            </w:r>
            <w:r w:rsidR="00EA186F">
              <w:t>references</w:t>
            </w:r>
            <w:r w:rsidR="0086119C">
              <w:t>.</w:t>
            </w:r>
          </w:p>
          <w:p w14:paraId="31C656EC" w14:textId="065F13C4" w:rsidR="00EA186F" w:rsidRPr="00C31205" w:rsidRDefault="00EA186F" w:rsidP="00EA186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62DA9" w:rsidR="000875A7" w:rsidRDefault="00075BCA" w:rsidP="00075BCA">
            <w:pPr>
              <w:pStyle w:val="CRCoverPage"/>
              <w:spacing w:after="0"/>
              <w:ind w:left="100"/>
            </w:pPr>
            <w:r>
              <w:t xml:space="preserve">The </w:t>
            </w:r>
            <w:r w:rsidRPr="00075BCA">
              <w:t xml:space="preserve">message type </w:t>
            </w:r>
            <w:r>
              <w:t xml:space="preserve">of </w:t>
            </w:r>
            <w:r w:rsidRPr="00075BCA">
              <w:t>PROSE DIRECT LINK MODIFICATION ACK message</w:t>
            </w:r>
            <w:r>
              <w:t xml:space="preserve"> stays not </w:t>
            </w:r>
            <w:r w:rsidR="00B51B85">
              <w:t>defined,</w:t>
            </w:r>
            <w:r w:rsidR="002D15A5">
              <w:t xml:space="preserve"> and the message can't be used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50C1C" w:rsidR="001E41F3" w:rsidRDefault="000228F1" w:rsidP="000228F1">
            <w:pPr>
              <w:pStyle w:val="CRCoverPage"/>
              <w:spacing w:after="0"/>
              <w:ind w:left="100"/>
            </w:pPr>
            <w:r w:rsidRPr="000228F1">
              <w:rPr>
                <w:rFonts w:hint="eastAsia"/>
              </w:rPr>
              <w:t>7</w:t>
            </w:r>
            <w:r w:rsidRPr="000228F1">
              <w:t>.7.2.5</w:t>
            </w:r>
            <w:r w:rsidR="001778AC">
              <w:t xml:space="preserve">, </w:t>
            </w:r>
            <w:r w:rsidR="001778AC" w:rsidRPr="001778AC">
              <w:t>11.3.1</w:t>
            </w:r>
            <w:r>
              <w:t>,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13D0729" w14:textId="77777777" w:rsidR="00406CFA" w:rsidRDefault="00406CFA" w:rsidP="00406CFA">
      <w:pPr>
        <w:pStyle w:val="Heading4"/>
      </w:pPr>
      <w:bookmarkStart w:id="2" w:name="_Toc146712219"/>
      <w:bookmarkEnd w:id="1"/>
      <w:r>
        <w:rPr>
          <w:rFonts w:hint="eastAsia"/>
          <w:lang w:eastAsia="zh-CN"/>
        </w:rPr>
        <w:t>7</w:t>
      </w:r>
      <w:r>
        <w:rPr>
          <w:lang w:eastAsia="zh-CN"/>
        </w:rPr>
        <w:t>.7.2.5</w:t>
      </w:r>
      <w:r>
        <w:rPr>
          <w:lang w:eastAsia="zh-CN"/>
        </w:rPr>
        <w:tab/>
      </w:r>
      <w:r>
        <w:rPr>
          <w:noProof/>
          <w:lang w:eastAsia="zh-CN"/>
        </w:rPr>
        <w:t xml:space="preserve">Path switching procedure from the direct communication path over Uu to the direct communication path over PC5 </w:t>
      </w:r>
      <w:r>
        <w:t xml:space="preserve">not accepted by the target </w:t>
      </w:r>
      <w:proofErr w:type="gramStart"/>
      <w:r>
        <w:t>UE</w:t>
      </w:r>
      <w:bookmarkEnd w:id="2"/>
      <w:proofErr w:type="gramEnd"/>
    </w:p>
    <w:p w14:paraId="3D4879C6" w14:textId="74E14E5C" w:rsidR="00406CFA" w:rsidRDefault="00406CFA" w:rsidP="00406CFA">
      <w:r>
        <w:rPr>
          <w:lang w:eastAsia="zh-CN"/>
        </w:rPr>
        <w:t>Upon r</w:t>
      </w:r>
      <w:r>
        <w:t>eceipt of</w:t>
      </w:r>
      <w:r>
        <w:rPr>
          <w:lang w:eastAsia="zh-CN"/>
        </w:rPr>
        <w:t xml:space="preserve"> the P</w:t>
      </w:r>
      <w:r w:rsidRPr="00D15982">
        <w:t>ROSE DIRECT LINK MODIFICATION REQUEST message</w:t>
      </w:r>
      <w:r>
        <w:t xml:space="preserve"> as specified in clause 7.</w:t>
      </w:r>
      <w:ins w:id="3" w:author="Mohamed A. Nassar (Nokia)" w:date="2023-09-29T17:47:00Z">
        <w:r w:rsidR="003B5F4A">
          <w:t>7</w:t>
        </w:r>
      </w:ins>
      <w:del w:id="4" w:author="Mohamed A. Nassar (Nokia)" w:date="2023-09-29T17:47:00Z">
        <w:r w:rsidDel="003B5F4A">
          <w:delText>X</w:delText>
        </w:r>
      </w:del>
      <w:r>
        <w:t>.2.2,</w:t>
      </w:r>
      <w:r>
        <w:rPr>
          <w:lang w:eastAsia="zh-CN"/>
        </w:rPr>
        <w:t xml:space="preserve"> if the received P</w:t>
      </w:r>
      <w:r w:rsidRPr="00D15982">
        <w:t>ROSE DIRECT LINK MODIFICATION REQUEST message</w:t>
      </w:r>
      <w:r>
        <w:t xml:space="preserve"> is not accepted by the target UE, the target UE shall </w:t>
      </w:r>
      <w:r>
        <w:rPr>
          <w:lang w:eastAsia="zh-CN"/>
        </w:rPr>
        <w:t>respond with</w:t>
      </w:r>
      <w:r>
        <w:t xml:space="preserve"> </w:t>
      </w:r>
      <w:r>
        <w:rPr>
          <w:lang w:eastAsia="zh-CN"/>
        </w:rPr>
        <w:t>the</w:t>
      </w:r>
      <w:r>
        <w:t xml:space="preserve"> PROSE DIRECT</w:t>
      </w:r>
      <w:r>
        <w:rPr>
          <w:lang w:eastAsia="zh-CN"/>
        </w:rPr>
        <w:t xml:space="preserve"> </w:t>
      </w:r>
      <w:r>
        <w:t>LINK</w:t>
      </w:r>
      <w:r>
        <w:rPr>
          <w:lang w:eastAsia="zh-CN"/>
        </w:rPr>
        <w:t xml:space="preserve"> </w:t>
      </w:r>
      <w:r>
        <w:t>MODIFICATION</w:t>
      </w:r>
      <w:r>
        <w:rPr>
          <w:lang w:eastAsia="zh-CN"/>
        </w:rPr>
        <w:t xml:space="preserve"> </w:t>
      </w:r>
      <w:r>
        <w:t>REJECT</w:t>
      </w:r>
      <w:r>
        <w:rPr>
          <w:lang w:eastAsia="zh-CN"/>
        </w:rPr>
        <w:t xml:space="preserve"> </w:t>
      </w:r>
      <w:r>
        <w:t xml:space="preserve">message </w:t>
      </w:r>
      <w:r>
        <w:rPr>
          <w:lang w:eastAsia="zh-CN"/>
        </w:rPr>
        <w:t xml:space="preserve">containing a PC5 signalling protocol cause IE </w:t>
      </w:r>
      <w:r>
        <w:t>as specified in clause 7.2.3.5.</w:t>
      </w:r>
    </w:p>
    <w:p w14:paraId="20747E84" w14:textId="246D8946" w:rsidR="00406CFA" w:rsidRDefault="00406CFA" w:rsidP="00406CFA">
      <w:r>
        <w:rPr>
          <w:lang w:eastAsia="zh-CN"/>
        </w:rPr>
        <w:t>Upon r</w:t>
      </w:r>
      <w:r>
        <w:t>eceipt of</w:t>
      </w:r>
      <w:r>
        <w:rPr>
          <w:lang w:eastAsia="zh-CN"/>
        </w:rPr>
        <w:t xml:space="preserve"> </w:t>
      </w:r>
      <w:r>
        <w:t>the PROSE DIRECT LINK ESTABLISHMENT REQUEST message as specified in clause 7.</w:t>
      </w:r>
      <w:ins w:id="5" w:author="Mohamed A. Nassar (Nokia)" w:date="2023-09-29T17:47:00Z">
        <w:r w:rsidR="003B5F4A">
          <w:t>7</w:t>
        </w:r>
      </w:ins>
      <w:del w:id="6" w:author="Mohamed A. Nassar (Nokia)" w:date="2023-09-29T17:47:00Z">
        <w:r w:rsidDel="003B5F4A">
          <w:delText>X</w:delText>
        </w:r>
      </w:del>
      <w:r>
        <w:t>.2.2,</w:t>
      </w:r>
      <w:r>
        <w:rPr>
          <w:lang w:eastAsia="zh-CN"/>
        </w:rPr>
        <w:t xml:space="preserve"> if</w:t>
      </w:r>
      <w:r>
        <w:t xml:space="preserve"> the received PROSE DIRECT LINK ESTABLISHMENT REQUEST message is not accepted by the target UE, the target UE shall </w:t>
      </w:r>
      <w:r>
        <w:rPr>
          <w:lang w:eastAsia="zh-CN"/>
        </w:rPr>
        <w:t>respond with</w:t>
      </w:r>
      <w:r>
        <w:t xml:space="preserve"> </w:t>
      </w:r>
      <w:r>
        <w:rPr>
          <w:lang w:eastAsia="zh-CN"/>
        </w:rPr>
        <w:t xml:space="preserve">the </w:t>
      </w:r>
      <w:r>
        <w:t>PROSE DIRECT</w:t>
      </w:r>
      <w:r>
        <w:rPr>
          <w:lang w:eastAsia="zh-CN"/>
        </w:rPr>
        <w:t xml:space="preserve"> </w:t>
      </w:r>
      <w:r>
        <w:t>LINK</w:t>
      </w:r>
      <w:r>
        <w:rPr>
          <w:lang w:eastAsia="zh-CN"/>
        </w:rPr>
        <w:t xml:space="preserve"> </w:t>
      </w:r>
      <w:r>
        <w:t>ESTABLISHMENT</w:t>
      </w:r>
      <w:r>
        <w:rPr>
          <w:lang w:eastAsia="zh-CN"/>
        </w:rPr>
        <w:t xml:space="preserve"> </w:t>
      </w:r>
      <w:r>
        <w:t>REJECT</w:t>
      </w:r>
      <w:r>
        <w:rPr>
          <w:lang w:eastAsia="zh-CN"/>
        </w:rPr>
        <w:t xml:space="preserve"> </w:t>
      </w:r>
      <w:r>
        <w:t xml:space="preserve">message </w:t>
      </w:r>
      <w:r>
        <w:rPr>
          <w:lang w:eastAsia="zh-CN"/>
        </w:rPr>
        <w:t xml:space="preserve">containing a PC5 signalling protocol cause IE </w:t>
      </w:r>
      <w:r>
        <w:t>as specified in clause 7.2.2.5.</w:t>
      </w:r>
    </w:p>
    <w:p w14:paraId="302662C6" w14:textId="77777777" w:rsidR="00406CFA" w:rsidRDefault="00406CFA" w:rsidP="00406CFA">
      <w:r>
        <w:rPr>
          <w:lang w:eastAsia="zh-CN"/>
        </w:rPr>
        <w:t>The</w:t>
      </w:r>
      <w:r>
        <w:t xml:space="preserve"> PROSE DIRECT</w:t>
      </w:r>
      <w:r>
        <w:rPr>
          <w:lang w:eastAsia="zh-CN"/>
        </w:rPr>
        <w:t xml:space="preserve"> </w:t>
      </w:r>
      <w:r>
        <w:t>LINK</w:t>
      </w:r>
      <w:r>
        <w:rPr>
          <w:lang w:eastAsia="zh-CN"/>
        </w:rPr>
        <w:t xml:space="preserve"> </w:t>
      </w:r>
      <w:r>
        <w:t>MODIFICATION</w:t>
      </w:r>
      <w:r>
        <w:rPr>
          <w:lang w:eastAsia="zh-CN"/>
        </w:rPr>
        <w:t xml:space="preserve"> </w:t>
      </w:r>
      <w:r>
        <w:t>REJECT</w:t>
      </w:r>
      <w:r>
        <w:rPr>
          <w:lang w:eastAsia="zh-CN"/>
        </w:rPr>
        <w:t xml:space="preserve"> </w:t>
      </w:r>
      <w:r>
        <w:t>message or the PROSE DIRECT</w:t>
      </w:r>
      <w:r>
        <w:rPr>
          <w:lang w:eastAsia="zh-CN"/>
        </w:rPr>
        <w:t xml:space="preserve"> </w:t>
      </w:r>
      <w:r>
        <w:t>LINK</w:t>
      </w:r>
      <w:r>
        <w:rPr>
          <w:lang w:eastAsia="zh-CN"/>
        </w:rPr>
        <w:t xml:space="preserve"> </w:t>
      </w:r>
      <w:r>
        <w:t>ESTABLISHMENT</w:t>
      </w:r>
      <w:r>
        <w:rPr>
          <w:lang w:eastAsia="zh-CN"/>
        </w:rPr>
        <w:t xml:space="preserve"> </w:t>
      </w:r>
      <w:r>
        <w:t>REJECT</w:t>
      </w:r>
      <w:r>
        <w:rPr>
          <w:lang w:eastAsia="zh-CN"/>
        </w:rPr>
        <w:t xml:space="preserve"> </w:t>
      </w:r>
      <w:r>
        <w:t>message is</w:t>
      </w:r>
      <w:r>
        <w:rPr>
          <w:lang w:eastAsia="zh-CN"/>
        </w:rPr>
        <w:t xml:space="preserve"> </w:t>
      </w:r>
      <w:r>
        <w:t>considered as the path switching procedure from the direct communication path over Uu to the direct communication path over PC5</w:t>
      </w:r>
      <w:r w:rsidRPr="00A028CF">
        <w:t xml:space="preserve"> </w:t>
      </w:r>
      <w:r>
        <w:t xml:space="preserve">is not </w:t>
      </w:r>
      <w:r w:rsidRPr="00A028CF">
        <w:t>accepted by the target UE</w:t>
      </w:r>
      <w:r>
        <w:t>.</w:t>
      </w:r>
    </w:p>
    <w:p w14:paraId="4BA81115" w14:textId="77777777" w:rsidR="00406CFA" w:rsidRDefault="00406CFA" w:rsidP="00406CFA">
      <w:r>
        <w:rPr>
          <w:lang w:eastAsia="zh-CN"/>
        </w:rPr>
        <w:t>Upon r</w:t>
      </w:r>
      <w:r>
        <w:t>eceipt of</w:t>
      </w:r>
      <w:r>
        <w:rPr>
          <w:lang w:eastAsia="zh-CN"/>
        </w:rPr>
        <w:t xml:space="preserve"> </w:t>
      </w:r>
      <w:r>
        <w:t>the</w:t>
      </w:r>
      <w:r w:rsidRPr="00B420BE">
        <w:t xml:space="preserve"> </w:t>
      </w:r>
      <w:r>
        <w:t>PROSE DIRECT</w:t>
      </w:r>
      <w:r>
        <w:rPr>
          <w:lang w:eastAsia="zh-CN"/>
        </w:rPr>
        <w:t xml:space="preserve"> </w:t>
      </w:r>
      <w:r>
        <w:t>LINK</w:t>
      </w:r>
      <w:r>
        <w:rPr>
          <w:lang w:eastAsia="zh-CN"/>
        </w:rPr>
        <w:t xml:space="preserve"> </w:t>
      </w:r>
      <w:r>
        <w:t>MODIFICATION</w:t>
      </w:r>
      <w:r>
        <w:rPr>
          <w:lang w:eastAsia="zh-CN"/>
        </w:rPr>
        <w:t xml:space="preserve"> </w:t>
      </w:r>
      <w:r>
        <w:t>REJECT</w:t>
      </w:r>
      <w:r>
        <w:rPr>
          <w:lang w:eastAsia="zh-CN"/>
        </w:rPr>
        <w:t xml:space="preserve"> </w:t>
      </w:r>
      <w:r>
        <w:t xml:space="preserve">message </w:t>
      </w:r>
      <w:r>
        <w:rPr>
          <w:rFonts w:hint="eastAsia"/>
          <w:lang w:eastAsia="zh-CN"/>
        </w:rPr>
        <w:t>or</w:t>
      </w:r>
      <w:r>
        <w:t xml:space="preserve"> </w:t>
      </w:r>
      <w:r>
        <w:rPr>
          <w:lang w:eastAsia="zh-CN"/>
        </w:rPr>
        <w:t xml:space="preserve">the </w:t>
      </w:r>
      <w:r>
        <w:t>PROSE DIRECT</w:t>
      </w:r>
      <w:r>
        <w:rPr>
          <w:lang w:eastAsia="zh-CN"/>
        </w:rPr>
        <w:t xml:space="preserve"> </w:t>
      </w:r>
      <w:r>
        <w:t>LINK</w:t>
      </w:r>
      <w:r>
        <w:rPr>
          <w:lang w:eastAsia="zh-CN"/>
        </w:rPr>
        <w:t xml:space="preserve"> </w:t>
      </w:r>
      <w:r>
        <w:t>ESTABLISHMENT</w:t>
      </w:r>
      <w:r>
        <w:rPr>
          <w:lang w:eastAsia="zh-CN"/>
        </w:rPr>
        <w:t xml:space="preserve"> </w:t>
      </w:r>
      <w:r>
        <w:t>REJECT</w:t>
      </w:r>
      <w:r>
        <w:rPr>
          <w:lang w:eastAsia="zh-CN"/>
        </w:rPr>
        <w:t xml:space="preserve"> </w:t>
      </w:r>
      <w:r>
        <w:t>message, the initiating UE shall consider the path switching procedure from the direct communication path over Uu to the direct communication path over PC5</w:t>
      </w:r>
      <w:r w:rsidRPr="00A028CF">
        <w:t xml:space="preserve"> </w:t>
      </w:r>
      <w:r>
        <w:t xml:space="preserve">is not </w:t>
      </w:r>
      <w:r w:rsidRPr="00A028CF">
        <w:t>accepted by the target UE</w:t>
      </w:r>
      <w:r>
        <w:t xml:space="preserve"> and perform the procedures as specified in clause 7.2.3.5 or clause 7.2.2.5 respectively.</w:t>
      </w:r>
    </w:p>
    <w:p w14:paraId="09A43397" w14:textId="45450125" w:rsidR="00406CFA" w:rsidRDefault="00406CFA" w:rsidP="00406CFA">
      <w:r>
        <w:t xml:space="preserve">If the </w:t>
      </w:r>
      <w:r>
        <w:rPr>
          <w:lang w:eastAsia="zh-CN"/>
        </w:rPr>
        <w:t>5G ProSe direct discovery procedure</w:t>
      </w:r>
      <w:r>
        <w:t xml:space="preserve"> </w:t>
      </w:r>
      <w:r>
        <w:rPr>
          <w:lang w:eastAsia="zh-CN"/>
        </w:rPr>
        <w:t>over PC5 interface with model B is initiated as specified in clause</w:t>
      </w:r>
      <w:r>
        <w:t> 7.</w:t>
      </w:r>
      <w:ins w:id="7" w:author="Mohamed A. Nassar (Nokia)" w:date="2023-09-29T17:47:00Z">
        <w:r w:rsidR="003B5F4A">
          <w:t>7</w:t>
        </w:r>
      </w:ins>
      <w:del w:id="8" w:author="Mohamed A. Nassar (Nokia)" w:date="2023-09-29T17:47:00Z">
        <w:r w:rsidDel="003B5F4A">
          <w:delText>X</w:delText>
        </w:r>
      </w:del>
      <w:r>
        <w:t>.2.2, and if:</w:t>
      </w:r>
    </w:p>
    <w:p w14:paraId="7B5BDCFA" w14:textId="77777777" w:rsidR="00406CFA" w:rsidRDefault="00406CFA" w:rsidP="00406CFA">
      <w:pPr>
        <w:pStyle w:val="B1"/>
      </w:pPr>
      <w:r>
        <w:t>a)</w:t>
      </w:r>
      <w:r>
        <w:tab/>
        <w:t>the condition of d</w:t>
      </w:r>
      <w:r w:rsidRPr="00636B28">
        <w:t>iscoverer UE procedure for 5G ProSe direct discovery completion</w:t>
      </w:r>
      <w:r>
        <w:t xml:space="preserve"> is met as </w:t>
      </w:r>
      <w:r>
        <w:rPr>
          <w:lang w:eastAsia="zh-CN"/>
        </w:rPr>
        <w:t>specified in clause</w:t>
      </w:r>
      <w:r>
        <w:t> </w:t>
      </w:r>
      <w:r w:rsidRPr="00636B28">
        <w:t>6.2.14.2.2.3</w:t>
      </w:r>
      <w:r>
        <w:t xml:space="preserve">; and </w:t>
      </w:r>
    </w:p>
    <w:p w14:paraId="0E395AB5" w14:textId="77777777" w:rsidR="00406CFA" w:rsidRDefault="00406CFA" w:rsidP="00406CFA">
      <w:pPr>
        <w:pStyle w:val="B1"/>
        <w:rPr>
          <w:lang w:eastAsia="zh-CN"/>
        </w:rPr>
      </w:pPr>
      <w:r>
        <w:rPr>
          <w:lang w:eastAsia="zh-CN"/>
        </w:rPr>
        <w:t>b)</w:t>
      </w:r>
      <w:r>
        <w:rPr>
          <w:lang w:eastAsia="zh-CN"/>
        </w:rPr>
        <w:tab/>
        <w:t xml:space="preserve">the </w:t>
      </w:r>
      <w:r>
        <w:t xml:space="preserve">target UE that the initiating UE </w:t>
      </w:r>
      <w:r>
        <w:rPr>
          <w:iCs/>
        </w:rPr>
        <w:t>seeks to discover has not been discovered,</w:t>
      </w:r>
    </w:p>
    <w:p w14:paraId="49599D35" w14:textId="77777777" w:rsidR="00406CFA" w:rsidRPr="00F13665" w:rsidRDefault="00406CFA" w:rsidP="00406CFA">
      <w:r>
        <w:rPr>
          <w:lang w:eastAsia="zh-CN"/>
        </w:rPr>
        <w:t>how to handle this for</w:t>
      </w:r>
      <w:r>
        <w:rPr>
          <w:noProof/>
          <w:lang w:eastAsia="zh-CN"/>
        </w:rPr>
        <w:t xml:space="preserve"> the </w:t>
      </w:r>
      <w:r>
        <w:t>initiating UE</w:t>
      </w:r>
      <w:r>
        <w:rPr>
          <w:lang w:eastAsia="zh-CN"/>
        </w:rPr>
        <w:t xml:space="preserve"> is up to UE </w:t>
      </w:r>
      <w:r>
        <w:t>implementations</w:t>
      </w:r>
      <w:r>
        <w:rPr>
          <w:lang w:eastAsia="zh-CN"/>
        </w:rPr>
        <w:t>.</w:t>
      </w:r>
    </w:p>
    <w:p w14:paraId="42376434" w14:textId="63CDB6AF" w:rsidR="007A104B" w:rsidRDefault="007A104B" w:rsidP="007A104B">
      <w:pPr>
        <w:jc w:val="center"/>
      </w:pPr>
      <w:r w:rsidRPr="001F6E20">
        <w:rPr>
          <w:highlight w:val="green"/>
        </w:rPr>
        <w:t xml:space="preserve">***** </w:t>
      </w:r>
      <w:r>
        <w:rPr>
          <w:highlight w:val="green"/>
        </w:rPr>
        <w:t>Next</w:t>
      </w:r>
      <w:r w:rsidRPr="001F6E20">
        <w:rPr>
          <w:highlight w:val="green"/>
        </w:rPr>
        <w:t xml:space="preserve"> change *****</w:t>
      </w:r>
    </w:p>
    <w:p w14:paraId="223DFDEF" w14:textId="77777777" w:rsidR="00BF0E49" w:rsidRPr="00C33F68" w:rsidRDefault="00BF0E49" w:rsidP="00BF0E49">
      <w:pPr>
        <w:pStyle w:val="Heading3"/>
      </w:pPr>
      <w:bookmarkStart w:id="9" w:name="_Toc525231502"/>
      <w:bookmarkStart w:id="10" w:name="_Toc68196425"/>
      <w:bookmarkStart w:id="11" w:name="_Toc59209093"/>
      <w:bookmarkStart w:id="12" w:name="_Toc51951316"/>
      <w:bookmarkStart w:id="13" w:name="_Toc45882766"/>
      <w:bookmarkStart w:id="14" w:name="_Toc45282380"/>
      <w:bookmarkStart w:id="15" w:name="_Toc34404484"/>
      <w:bookmarkStart w:id="16" w:name="_Toc34388713"/>
      <w:bookmarkStart w:id="17" w:name="_Toc25070722"/>
      <w:bookmarkStart w:id="18" w:name="_Toc138361562"/>
      <w:r w:rsidRPr="00C33F68">
        <w:t>11.3.1</w:t>
      </w:r>
      <w:r w:rsidRPr="00C33F68">
        <w:tab/>
      </w:r>
      <w:bookmarkEnd w:id="9"/>
      <w:r w:rsidRPr="00C33F68">
        <w:t xml:space="preserve">ProSe PC5 signalling message </w:t>
      </w:r>
      <w:proofErr w:type="gramStart"/>
      <w:r w:rsidRPr="00C33F68">
        <w:t>type</w:t>
      </w:r>
      <w:bookmarkEnd w:id="10"/>
      <w:bookmarkEnd w:id="11"/>
      <w:bookmarkEnd w:id="12"/>
      <w:bookmarkEnd w:id="13"/>
      <w:bookmarkEnd w:id="14"/>
      <w:bookmarkEnd w:id="15"/>
      <w:bookmarkEnd w:id="16"/>
      <w:bookmarkEnd w:id="17"/>
      <w:bookmarkEnd w:id="18"/>
      <w:proofErr w:type="gramEnd"/>
    </w:p>
    <w:p w14:paraId="3F438D98" w14:textId="77777777" w:rsidR="00BF0E49" w:rsidRPr="00C33F68" w:rsidRDefault="00BF0E49" w:rsidP="00BF0E49">
      <w:r w:rsidRPr="00C33F68">
        <w:t>The purpose of the ProSe PC5 signalling message type information element is to indicate the type of messages used in ProSe PC5 signalling protocol.</w:t>
      </w:r>
    </w:p>
    <w:p w14:paraId="1D9BDCE8" w14:textId="77777777" w:rsidR="00BF0E49" w:rsidRPr="00C33F68" w:rsidRDefault="00BF0E49" w:rsidP="00BF0E49">
      <w:r w:rsidRPr="00C33F68">
        <w:t>The value part of the ProSe PC5 signalling message type information element used in the ProSe PC5 signalling messages is coded as shown in table 11.3.1.1.</w:t>
      </w:r>
    </w:p>
    <w:p w14:paraId="7F767E34" w14:textId="77777777" w:rsidR="00BF0E49" w:rsidRPr="00C33F68" w:rsidRDefault="00BF0E49" w:rsidP="00BF0E49">
      <w:r w:rsidRPr="00C33F68">
        <w:t>The ProSe PC5 signalling message type is a type 3 information element, with the length of 1 octet.</w:t>
      </w:r>
    </w:p>
    <w:p w14:paraId="7FD48D7E" w14:textId="77777777" w:rsidR="00BF0E49" w:rsidRPr="00C33F68" w:rsidRDefault="00BF0E49" w:rsidP="00BF0E49">
      <w:pPr>
        <w:pStyle w:val="TH"/>
      </w:pPr>
      <w:r w:rsidRPr="00C33F68">
        <w:lastRenderedPageBreak/>
        <w:t xml:space="preserve">Table 11.3.1.1: ProSe PC5 signalling message </w:t>
      </w:r>
      <w:proofErr w:type="gramStart"/>
      <w:r w:rsidRPr="00C33F68">
        <w:t>type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33"/>
        <w:gridCol w:w="251"/>
        <w:gridCol w:w="33"/>
        <w:gridCol w:w="251"/>
        <w:gridCol w:w="33"/>
        <w:gridCol w:w="251"/>
        <w:gridCol w:w="33"/>
        <w:gridCol w:w="251"/>
        <w:gridCol w:w="33"/>
        <w:gridCol w:w="251"/>
        <w:gridCol w:w="33"/>
        <w:gridCol w:w="251"/>
        <w:gridCol w:w="33"/>
        <w:gridCol w:w="251"/>
        <w:gridCol w:w="33"/>
        <w:gridCol w:w="251"/>
        <w:gridCol w:w="33"/>
        <w:gridCol w:w="4772"/>
      </w:tblGrid>
      <w:tr w:rsidR="00BF0E49" w:rsidRPr="00C33F68" w14:paraId="25A9C3AD" w14:textId="77777777" w:rsidTr="00A77EE6">
        <w:trPr>
          <w:cantSplit/>
          <w:jc w:val="center"/>
        </w:trPr>
        <w:tc>
          <w:tcPr>
            <w:tcW w:w="2277" w:type="dxa"/>
            <w:gridSpan w:val="15"/>
            <w:tcBorders>
              <w:top w:val="single" w:sz="4" w:space="0" w:color="auto"/>
              <w:left w:val="single" w:sz="4" w:space="0" w:color="auto"/>
              <w:bottom w:val="nil"/>
              <w:right w:val="nil"/>
            </w:tcBorders>
            <w:hideMark/>
          </w:tcPr>
          <w:p w14:paraId="18451DAD" w14:textId="77777777" w:rsidR="00BF0E49" w:rsidRPr="00C33F68" w:rsidRDefault="00BF0E49" w:rsidP="00A77EE6">
            <w:pPr>
              <w:pStyle w:val="TAL"/>
            </w:pPr>
            <w:r w:rsidRPr="00C33F68">
              <w:t>Bits</w:t>
            </w:r>
          </w:p>
        </w:tc>
        <w:tc>
          <w:tcPr>
            <w:tcW w:w="284" w:type="dxa"/>
            <w:gridSpan w:val="2"/>
            <w:tcBorders>
              <w:top w:val="single" w:sz="4" w:space="0" w:color="auto"/>
              <w:left w:val="nil"/>
              <w:bottom w:val="nil"/>
              <w:right w:val="nil"/>
            </w:tcBorders>
          </w:tcPr>
          <w:p w14:paraId="2E9035EA" w14:textId="77777777" w:rsidR="00BF0E49" w:rsidRPr="00C33F68" w:rsidRDefault="00BF0E49" w:rsidP="00A77EE6">
            <w:pPr>
              <w:keepNext/>
              <w:keepLines/>
              <w:spacing w:after="0"/>
              <w:jc w:val="center"/>
              <w:rPr>
                <w:rFonts w:ascii="Arial" w:hAnsi="Arial"/>
                <w:sz w:val="18"/>
              </w:rPr>
            </w:pPr>
          </w:p>
        </w:tc>
        <w:tc>
          <w:tcPr>
            <w:tcW w:w="4805" w:type="dxa"/>
            <w:gridSpan w:val="2"/>
            <w:tcBorders>
              <w:top w:val="single" w:sz="4" w:space="0" w:color="auto"/>
              <w:left w:val="nil"/>
              <w:bottom w:val="nil"/>
              <w:right w:val="single" w:sz="4" w:space="0" w:color="auto"/>
            </w:tcBorders>
          </w:tcPr>
          <w:p w14:paraId="6D711118" w14:textId="77777777" w:rsidR="00BF0E49" w:rsidRPr="00C33F68" w:rsidRDefault="00BF0E49" w:rsidP="00A77EE6">
            <w:pPr>
              <w:keepNext/>
              <w:keepLines/>
              <w:spacing w:after="0"/>
              <w:rPr>
                <w:rFonts w:ascii="Arial" w:hAnsi="Arial"/>
                <w:sz w:val="18"/>
              </w:rPr>
            </w:pPr>
          </w:p>
        </w:tc>
      </w:tr>
      <w:tr w:rsidR="00BF0E49" w:rsidRPr="00C33F68" w14:paraId="4FD40442" w14:textId="77777777" w:rsidTr="00A77EE6">
        <w:trPr>
          <w:cantSplit/>
          <w:jc w:val="center"/>
        </w:trPr>
        <w:tc>
          <w:tcPr>
            <w:tcW w:w="289" w:type="dxa"/>
            <w:tcBorders>
              <w:top w:val="nil"/>
              <w:left w:val="single" w:sz="4" w:space="0" w:color="auto"/>
              <w:bottom w:val="nil"/>
              <w:right w:val="nil"/>
            </w:tcBorders>
            <w:hideMark/>
          </w:tcPr>
          <w:p w14:paraId="7CC4845C" w14:textId="77777777" w:rsidR="00BF0E49" w:rsidRPr="00C33F68" w:rsidRDefault="00BF0E49" w:rsidP="00A77EE6">
            <w:pPr>
              <w:pStyle w:val="TAC"/>
              <w:rPr>
                <w:b/>
              </w:rPr>
            </w:pPr>
            <w:r w:rsidRPr="00C33F68">
              <w:rPr>
                <w:b/>
              </w:rPr>
              <w:t>8</w:t>
            </w:r>
          </w:p>
        </w:tc>
        <w:tc>
          <w:tcPr>
            <w:tcW w:w="284" w:type="dxa"/>
            <w:gridSpan w:val="2"/>
            <w:tcBorders>
              <w:top w:val="nil"/>
              <w:left w:val="nil"/>
              <w:bottom w:val="nil"/>
              <w:right w:val="nil"/>
            </w:tcBorders>
            <w:hideMark/>
          </w:tcPr>
          <w:p w14:paraId="1A16A653" w14:textId="77777777" w:rsidR="00BF0E49" w:rsidRPr="00C33F68" w:rsidRDefault="00BF0E49" w:rsidP="00A77EE6">
            <w:pPr>
              <w:pStyle w:val="TAC"/>
              <w:rPr>
                <w:b/>
              </w:rPr>
            </w:pPr>
            <w:r w:rsidRPr="00C33F68">
              <w:rPr>
                <w:b/>
              </w:rPr>
              <w:t>7</w:t>
            </w:r>
          </w:p>
        </w:tc>
        <w:tc>
          <w:tcPr>
            <w:tcW w:w="284" w:type="dxa"/>
            <w:gridSpan w:val="2"/>
            <w:tcBorders>
              <w:top w:val="nil"/>
              <w:left w:val="nil"/>
              <w:bottom w:val="nil"/>
              <w:right w:val="nil"/>
            </w:tcBorders>
            <w:hideMark/>
          </w:tcPr>
          <w:p w14:paraId="71F77D04" w14:textId="77777777" w:rsidR="00BF0E49" w:rsidRPr="00C33F68" w:rsidRDefault="00BF0E49" w:rsidP="00A77EE6">
            <w:pPr>
              <w:pStyle w:val="TAC"/>
              <w:rPr>
                <w:b/>
              </w:rPr>
            </w:pPr>
            <w:r w:rsidRPr="00C33F68">
              <w:rPr>
                <w:b/>
              </w:rPr>
              <w:t>6</w:t>
            </w:r>
          </w:p>
        </w:tc>
        <w:tc>
          <w:tcPr>
            <w:tcW w:w="284" w:type="dxa"/>
            <w:gridSpan w:val="2"/>
            <w:tcBorders>
              <w:top w:val="nil"/>
              <w:left w:val="nil"/>
              <w:bottom w:val="nil"/>
              <w:right w:val="nil"/>
            </w:tcBorders>
            <w:hideMark/>
          </w:tcPr>
          <w:p w14:paraId="3E83EB81" w14:textId="77777777" w:rsidR="00BF0E49" w:rsidRPr="00C33F68" w:rsidRDefault="00BF0E49" w:rsidP="00A77EE6">
            <w:pPr>
              <w:pStyle w:val="TAC"/>
              <w:rPr>
                <w:b/>
              </w:rPr>
            </w:pPr>
            <w:r w:rsidRPr="00C33F68">
              <w:rPr>
                <w:b/>
              </w:rPr>
              <w:t>5</w:t>
            </w:r>
          </w:p>
        </w:tc>
        <w:tc>
          <w:tcPr>
            <w:tcW w:w="284" w:type="dxa"/>
            <w:gridSpan w:val="2"/>
            <w:tcBorders>
              <w:top w:val="nil"/>
              <w:left w:val="nil"/>
              <w:bottom w:val="nil"/>
              <w:right w:val="nil"/>
            </w:tcBorders>
            <w:hideMark/>
          </w:tcPr>
          <w:p w14:paraId="65EE80D0" w14:textId="77777777" w:rsidR="00BF0E49" w:rsidRPr="00C33F68" w:rsidRDefault="00BF0E49" w:rsidP="00A77EE6">
            <w:pPr>
              <w:pStyle w:val="TAC"/>
              <w:rPr>
                <w:b/>
              </w:rPr>
            </w:pPr>
            <w:r w:rsidRPr="00C33F68">
              <w:rPr>
                <w:b/>
              </w:rPr>
              <w:t>4</w:t>
            </w:r>
          </w:p>
        </w:tc>
        <w:tc>
          <w:tcPr>
            <w:tcW w:w="284" w:type="dxa"/>
            <w:gridSpan w:val="2"/>
            <w:tcBorders>
              <w:top w:val="nil"/>
              <w:left w:val="nil"/>
              <w:bottom w:val="nil"/>
              <w:right w:val="nil"/>
            </w:tcBorders>
            <w:hideMark/>
          </w:tcPr>
          <w:p w14:paraId="09D09A4F" w14:textId="77777777" w:rsidR="00BF0E49" w:rsidRPr="00C33F68" w:rsidRDefault="00BF0E49" w:rsidP="00A77EE6">
            <w:pPr>
              <w:pStyle w:val="TAC"/>
              <w:rPr>
                <w:b/>
              </w:rPr>
            </w:pPr>
            <w:r w:rsidRPr="00C33F68">
              <w:rPr>
                <w:b/>
              </w:rPr>
              <w:t>3</w:t>
            </w:r>
          </w:p>
        </w:tc>
        <w:tc>
          <w:tcPr>
            <w:tcW w:w="284" w:type="dxa"/>
            <w:gridSpan w:val="2"/>
            <w:tcBorders>
              <w:top w:val="nil"/>
              <w:left w:val="nil"/>
              <w:bottom w:val="nil"/>
              <w:right w:val="nil"/>
            </w:tcBorders>
            <w:hideMark/>
          </w:tcPr>
          <w:p w14:paraId="22BC8E03" w14:textId="77777777" w:rsidR="00BF0E49" w:rsidRPr="00C33F68" w:rsidRDefault="00BF0E49" w:rsidP="00A77EE6">
            <w:pPr>
              <w:pStyle w:val="TAC"/>
              <w:rPr>
                <w:b/>
              </w:rPr>
            </w:pPr>
            <w:r w:rsidRPr="00C33F68">
              <w:rPr>
                <w:b/>
              </w:rPr>
              <w:t>2</w:t>
            </w:r>
          </w:p>
        </w:tc>
        <w:tc>
          <w:tcPr>
            <w:tcW w:w="284" w:type="dxa"/>
            <w:gridSpan w:val="2"/>
            <w:tcBorders>
              <w:top w:val="nil"/>
              <w:left w:val="nil"/>
              <w:bottom w:val="nil"/>
              <w:right w:val="nil"/>
            </w:tcBorders>
            <w:hideMark/>
          </w:tcPr>
          <w:p w14:paraId="36A0BD3E" w14:textId="77777777" w:rsidR="00BF0E49" w:rsidRPr="00C33F68" w:rsidRDefault="00BF0E49" w:rsidP="00A77EE6">
            <w:pPr>
              <w:pStyle w:val="TAC"/>
              <w:rPr>
                <w:b/>
              </w:rPr>
            </w:pPr>
            <w:r w:rsidRPr="00C33F68">
              <w:rPr>
                <w:b/>
              </w:rPr>
              <w:t>1</w:t>
            </w:r>
          </w:p>
        </w:tc>
        <w:tc>
          <w:tcPr>
            <w:tcW w:w="284" w:type="dxa"/>
            <w:gridSpan w:val="2"/>
            <w:tcBorders>
              <w:top w:val="nil"/>
              <w:left w:val="nil"/>
              <w:bottom w:val="nil"/>
              <w:right w:val="nil"/>
            </w:tcBorders>
          </w:tcPr>
          <w:p w14:paraId="4F88B72F" w14:textId="77777777" w:rsidR="00BF0E49" w:rsidRPr="00C33F68" w:rsidRDefault="00BF0E49" w:rsidP="00A77EE6">
            <w:pPr>
              <w:pStyle w:val="TAC"/>
            </w:pPr>
          </w:p>
        </w:tc>
        <w:tc>
          <w:tcPr>
            <w:tcW w:w="4805" w:type="dxa"/>
            <w:gridSpan w:val="2"/>
            <w:tcBorders>
              <w:top w:val="nil"/>
              <w:left w:val="nil"/>
              <w:bottom w:val="nil"/>
              <w:right w:val="single" w:sz="4" w:space="0" w:color="auto"/>
            </w:tcBorders>
          </w:tcPr>
          <w:p w14:paraId="4AE860BD" w14:textId="77777777" w:rsidR="00BF0E49" w:rsidRPr="00C33F68" w:rsidRDefault="00BF0E49" w:rsidP="00A77EE6">
            <w:pPr>
              <w:keepNext/>
              <w:keepLines/>
              <w:spacing w:after="0"/>
              <w:rPr>
                <w:rFonts w:ascii="Arial" w:hAnsi="Arial"/>
                <w:sz w:val="18"/>
              </w:rPr>
            </w:pPr>
          </w:p>
        </w:tc>
      </w:tr>
      <w:tr w:rsidR="00BF0E49" w:rsidRPr="00C33F68" w14:paraId="68F4205E" w14:textId="77777777" w:rsidTr="00A77EE6">
        <w:trPr>
          <w:cantSplit/>
          <w:jc w:val="center"/>
        </w:trPr>
        <w:tc>
          <w:tcPr>
            <w:tcW w:w="289" w:type="dxa"/>
            <w:tcBorders>
              <w:top w:val="nil"/>
              <w:left w:val="single" w:sz="4" w:space="0" w:color="auto"/>
              <w:bottom w:val="nil"/>
              <w:right w:val="nil"/>
            </w:tcBorders>
            <w:hideMark/>
          </w:tcPr>
          <w:p w14:paraId="13B42A67" w14:textId="77777777" w:rsidR="00BF0E49" w:rsidRPr="00C33F68" w:rsidRDefault="00BF0E49" w:rsidP="00A77EE6">
            <w:pPr>
              <w:pStyle w:val="TAC"/>
            </w:pPr>
            <w:r w:rsidRPr="00C33F68">
              <w:t>0</w:t>
            </w:r>
          </w:p>
        </w:tc>
        <w:tc>
          <w:tcPr>
            <w:tcW w:w="284" w:type="dxa"/>
            <w:gridSpan w:val="2"/>
            <w:tcBorders>
              <w:top w:val="nil"/>
              <w:left w:val="nil"/>
              <w:bottom w:val="nil"/>
              <w:right w:val="nil"/>
            </w:tcBorders>
            <w:hideMark/>
          </w:tcPr>
          <w:p w14:paraId="01CB5D68" w14:textId="77777777" w:rsidR="00BF0E49" w:rsidRPr="00C33F68" w:rsidRDefault="00BF0E49" w:rsidP="00A77EE6">
            <w:pPr>
              <w:pStyle w:val="TAC"/>
            </w:pPr>
            <w:r w:rsidRPr="00C33F68">
              <w:t>0</w:t>
            </w:r>
          </w:p>
        </w:tc>
        <w:tc>
          <w:tcPr>
            <w:tcW w:w="284" w:type="dxa"/>
            <w:gridSpan w:val="2"/>
            <w:tcBorders>
              <w:top w:val="nil"/>
              <w:left w:val="nil"/>
              <w:bottom w:val="nil"/>
              <w:right w:val="nil"/>
            </w:tcBorders>
            <w:hideMark/>
          </w:tcPr>
          <w:p w14:paraId="71CB03CB" w14:textId="77777777" w:rsidR="00BF0E49" w:rsidRPr="00C33F68" w:rsidRDefault="00BF0E49" w:rsidP="00A77EE6">
            <w:pPr>
              <w:pStyle w:val="TAC"/>
            </w:pPr>
            <w:r w:rsidRPr="00C33F68">
              <w:t>0</w:t>
            </w:r>
          </w:p>
        </w:tc>
        <w:tc>
          <w:tcPr>
            <w:tcW w:w="284" w:type="dxa"/>
            <w:gridSpan w:val="2"/>
            <w:tcBorders>
              <w:top w:val="nil"/>
              <w:left w:val="nil"/>
              <w:bottom w:val="nil"/>
              <w:right w:val="nil"/>
            </w:tcBorders>
            <w:hideMark/>
          </w:tcPr>
          <w:p w14:paraId="145D789D" w14:textId="77777777" w:rsidR="00BF0E49" w:rsidRPr="00C33F68" w:rsidRDefault="00BF0E49" w:rsidP="00A77EE6">
            <w:pPr>
              <w:pStyle w:val="TAC"/>
            </w:pPr>
            <w:r w:rsidRPr="00C33F68">
              <w:t>0</w:t>
            </w:r>
          </w:p>
        </w:tc>
        <w:tc>
          <w:tcPr>
            <w:tcW w:w="284" w:type="dxa"/>
            <w:gridSpan w:val="2"/>
            <w:tcBorders>
              <w:top w:val="nil"/>
              <w:left w:val="nil"/>
              <w:bottom w:val="nil"/>
              <w:right w:val="nil"/>
            </w:tcBorders>
            <w:hideMark/>
          </w:tcPr>
          <w:p w14:paraId="60E8DECC" w14:textId="77777777" w:rsidR="00BF0E49" w:rsidRPr="00C33F68" w:rsidRDefault="00BF0E49" w:rsidP="00A77EE6">
            <w:pPr>
              <w:pStyle w:val="TAC"/>
            </w:pPr>
            <w:r w:rsidRPr="00C33F68">
              <w:t>0</w:t>
            </w:r>
          </w:p>
        </w:tc>
        <w:tc>
          <w:tcPr>
            <w:tcW w:w="284" w:type="dxa"/>
            <w:gridSpan w:val="2"/>
            <w:tcBorders>
              <w:top w:val="nil"/>
              <w:left w:val="nil"/>
              <w:bottom w:val="nil"/>
              <w:right w:val="nil"/>
            </w:tcBorders>
            <w:hideMark/>
          </w:tcPr>
          <w:p w14:paraId="60B8280D" w14:textId="77777777" w:rsidR="00BF0E49" w:rsidRPr="00C33F68" w:rsidRDefault="00BF0E49" w:rsidP="00A77EE6">
            <w:pPr>
              <w:pStyle w:val="TAC"/>
            </w:pPr>
            <w:r w:rsidRPr="00C33F68">
              <w:t>0</w:t>
            </w:r>
          </w:p>
        </w:tc>
        <w:tc>
          <w:tcPr>
            <w:tcW w:w="284" w:type="dxa"/>
            <w:gridSpan w:val="2"/>
            <w:tcBorders>
              <w:top w:val="nil"/>
              <w:left w:val="nil"/>
              <w:bottom w:val="nil"/>
              <w:right w:val="nil"/>
            </w:tcBorders>
            <w:hideMark/>
          </w:tcPr>
          <w:p w14:paraId="13E562CD" w14:textId="77777777" w:rsidR="00BF0E49" w:rsidRPr="00C33F68" w:rsidRDefault="00BF0E49" w:rsidP="00A77EE6">
            <w:pPr>
              <w:pStyle w:val="TAC"/>
            </w:pPr>
            <w:r w:rsidRPr="00C33F68">
              <w:t>0</w:t>
            </w:r>
          </w:p>
        </w:tc>
        <w:tc>
          <w:tcPr>
            <w:tcW w:w="284" w:type="dxa"/>
            <w:gridSpan w:val="2"/>
            <w:tcBorders>
              <w:top w:val="nil"/>
              <w:left w:val="nil"/>
              <w:bottom w:val="nil"/>
              <w:right w:val="nil"/>
            </w:tcBorders>
            <w:hideMark/>
          </w:tcPr>
          <w:p w14:paraId="620C1169" w14:textId="77777777" w:rsidR="00BF0E49" w:rsidRPr="00C33F68" w:rsidRDefault="00BF0E49" w:rsidP="00A77EE6">
            <w:pPr>
              <w:pStyle w:val="TAC"/>
            </w:pPr>
            <w:r w:rsidRPr="00C33F68">
              <w:t>1</w:t>
            </w:r>
          </w:p>
        </w:tc>
        <w:tc>
          <w:tcPr>
            <w:tcW w:w="284" w:type="dxa"/>
            <w:gridSpan w:val="2"/>
            <w:tcBorders>
              <w:top w:val="nil"/>
              <w:left w:val="nil"/>
              <w:bottom w:val="nil"/>
              <w:right w:val="nil"/>
            </w:tcBorders>
          </w:tcPr>
          <w:p w14:paraId="0404D92B" w14:textId="77777777" w:rsidR="00BF0E49" w:rsidRPr="00C33F68" w:rsidRDefault="00BF0E49" w:rsidP="00A77EE6">
            <w:pPr>
              <w:pStyle w:val="TAC"/>
            </w:pPr>
          </w:p>
        </w:tc>
        <w:tc>
          <w:tcPr>
            <w:tcW w:w="4805" w:type="dxa"/>
            <w:gridSpan w:val="2"/>
            <w:tcBorders>
              <w:top w:val="nil"/>
              <w:left w:val="nil"/>
              <w:bottom w:val="nil"/>
              <w:right w:val="single" w:sz="4" w:space="0" w:color="auto"/>
            </w:tcBorders>
            <w:hideMark/>
          </w:tcPr>
          <w:p w14:paraId="490BE8F0" w14:textId="77777777" w:rsidR="00BF0E49" w:rsidRPr="00C33F68" w:rsidRDefault="00BF0E49" w:rsidP="00A77EE6">
            <w:pPr>
              <w:pStyle w:val="TAL"/>
            </w:pPr>
            <w:r w:rsidRPr="00C33F68">
              <w:t>PROSE DIRECT LINK ESTABLISHMENT REQUEST</w:t>
            </w:r>
          </w:p>
        </w:tc>
      </w:tr>
      <w:tr w:rsidR="00BF0E49" w:rsidRPr="00C33F68" w14:paraId="2829BA2D" w14:textId="77777777" w:rsidTr="00A77EE6">
        <w:trPr>
          <w:cantSplit/>
          <w:jc w:val="center"/>
        </w:trPr>
        <w:tc>
          <w:tcPr>
            <w:tcW w:w="289" w:type="dxa"/>
            <w:tcBorders>
              <w:top w:val="nil"/>
              <w:left w:val="single" w:sz="4" w:space="0" w:color="auto"/>
              <w:bottom w:val="nil"/>
              <w:right w:val="nil"/>
            </w:tcBorders>
            <w:hideMark/>
          </w:tcPr>
          <w:p w14:paraId="788AA68A"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7A23E7A7"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4E7AE4AF"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5BA3E085"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38E92B14"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64267328"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321CBE04"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13B27C4B"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tcPr>
          <w:p w14:paraId="4156FEBF" w14:textId="77777777" w:rsidR="00BF0E49" w:rsidRPr="00C33F68" w:rsidRDefault="00BF0E49" w:rsidP="00A77EE6">
            <w:pPr>
              <w:pStyle w:val="TAC"/>
            </w:pPr>
          </w:p>
        </w:tc>
        <w:tc>
          <w:tcPr>
            <w:tcW w:w="4805" w:type="dxa"/>
            <w:gridSpan w:val="2"/>
            <w:tcBorders>
              <w:top w:val="nil"/>
              <w:left w:val="nil"/>
              <w:bottom w:val="nil"/>
              <w:right w:val="single" w:sz="4" w:space="0" w:color="auto"/>
            </w:tcBorders>
            <w:hideMark/>
          </w:tcPr>
          <w:p w14:paraId="4177B363" w14:textId="77777777" w:rsidR="00BF0E49" w:rsidRPr="00C33F68" w:rsidRDefault="00BF0E49" w:rsidP="00A77EE6">
            <w:pPr>
              <w:pStyle w:val="TAL"/>
            </w:pPr>
            <w:r w:rsidRPr="00C33F68">
              <w:t>PROSE DIRECT LINK ESTABLISHMENT ACCEPT</w:t>
            </w:r>
          </w:p>
        </w:tc>
      </w:tr>
      <w:tr w:rsidR="00BF0E49" w:rsidRPr="00C33F68" w14:paraId="1E85B8B2" w14:textId="77777777" w:rsidTr="00A77EE6">
        <w:trPr>
          <w:cantSplit/>
          <w:jc w:val="center"/>
        </w:trPr>
        <w:tc>
          <w:tcPr>
            <w:tcW w:w="289" w:type="dxa"/>
            <w:tcBorders>
              <w:top w:val="nil"/>
              <w:left w:val="single" w:sz="4" w:space="0" w:color="auto"/>
              <w:bottom w:val="nil"/>
              <w:right w:val="nil"/>
            </w:tcBorders>
            <w:hideMark/>
          </w:tcPr>
          <w:p w14:paraId="63D828B0"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769DC7B1"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1E02D6C0"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6DF54A8E"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763A1C60"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2E5F7335"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1ED37420"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311AA81F"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tcPr>
          <w:p w14:paraId="66B08573" w14:textId="77777777" w:rsidR="00BF0E49" w:rsidRPr="00C33F68" w:rsidRDefault="00BF0E49" w:rsidP="00A77EE6">
            <w:pPr>
              <w:pStyle w:val="TAC"/>
            </w:pPr>
          </w:p>
        </w:tc>
        <w:tc>
          <w:tcPr>
            <w:tcW w:w="4805" w:type="dxa"/>
            <w:gridSpan w:val="2"/>
            <w:tcBorders>
              <w:top w:val="nil"/>
              <w:left w:val="nil"/>
              <w:bottom w:val="nil"/>
              <w:right w:val="single" w:sz="4" w:space="0" w:color="auto"/>
            </w:tcBorders>
            <w:hideMark/>
          </w:tcPr>
          <w:p w14:paraId="1CFC84F7" w14:textId="77777777" w:rsidR="00BF0E49" w:rsidRPr="00C33F68" w:rsidRDefault="00BF0E49" w:rsidP="00A77EE6">
            <w:pPr>
              <w:pStyle w:val="TAL"/>
            </w:pPr>
            <w:r w:rsidRPr="00C33F68">
              <w:t>PROSE DIRECT LINK ESTABLISHMENT REJECT</w:t>
            </w:r>
          </w:p>
        </w:tc>
      </w:tr>
      <w:tr w:rsidR="00BF0E49" w:rsidRPr="00C33F68" w14:paraId="741DEE3A" w14:textId="77777777" w:rsidTr="00A77EE6">
        <w:trPr>
          <w:cantSplit/>
          <w:jc w:val="center"/>
        </w:trPr>
        <w:tc>
          <w:tcPr>
            <w:tcW w:w="289" w:type="dxa"/>
            <w:tcBorders>
              <w:top w:val="nil"/>
              <w:left w:val="single" w:sz="4" w:space="0" w:color="auto"/>
              <w:bottom w:val="nil"/>
              <w:right w:val="nil"/>
            </w:tcBorders>
            <w:hideMark/>
          </w:tcPr>
          <w:p w14:paraId="0B0B4AA7"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4B3B8ECE"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46E26022"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758ED662"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03C36C3C"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7B1BEC5F"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7947E9A6"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56DB904C"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tcPr>
          <w:p w14:paraId="403B8B5A" w14:textId="77777777" w:rsidR="00BF0E49" w:rsidRPr="00C33F68" w:rsidRDefault="00BF0E49" w:rsidP="00A77EE6">
            <w:pPr>
              <w:pStyle w:val="TAC"/>
            </w:pPr>
          </w:p>
        </w:tc>
        <w:tc>
          <w:tcPr>
            <w:tcW w:w="4805" w:type="dxa"/>
            <w:gridSpan w:val="2"/>
            <w:tcBorders>
              <w:top w:val="nil"/>
              <w:left w:val="nil"/>
              <w:bottom w:val="nil"/>
              <w:right w:val="single" w:sz="4" w:space="0" w:color="auto"/>
            </w:tcBorders>
            <w:hideMark/>
          </w:tcPr>
          <w:p w14:paraId="475DCA12" w14:textId="77777777" w:rsidR="00BF0E49" w:rsidRPr="00C33F68" w:rsidRDefault="00BF0E49" w:rsidP="00A77EE6">
            <w:pPr>
              <w:pStyle w:val="TAL"/>
            </w:pPr>
            <w:r w:rsidRPr="00C33F68">
              <w:t>PROSE DIRECT LINK MODIFICATION REQUEST</w:t>
            </w:r>
          </w:p>
        </w:tc>
      </w:tr>
      <w:tr w:rsidR="00BF0E49" w:rsidRPr="00C33F68" w14:paraId="2D8B7C03" w14:textId="77777777" w:rsidTr="00A77EE6">
        <w:trPr>
          <w:cantSplit/>
          <w:jc w:val="center"/>
        </w:trPr>
        <w:tc>
          <w:tcPr>
            <w:tcW w:w="289" w:type="dxa"/>
            <w:tcBorders>
              <w:top w:val="nil"/>
              <w:left w:val="single" w:sz="4" w:space="0" w:color="auto"/>
              <w:bottom w:val="nil"/>
              <w:right w:val="nil"/>
            </w:tcBorders>
            <w:hideMark/>
          </w:tcPr>
          <w:p w14:paraId="3B49112B"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7D248040"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7C590B16"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7F0B444C"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6E481ACE"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5F395322"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35373AC2"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22D60489"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tcPr>
          <w:p w14:paraId="0778D05E" w14:textId="77777777" w:rsidR="00BF0E49" w:rsidRPr="00C33F68" w:rsidRDefault="00BF0E49" w:rsidP="00A77EE6">
            <w:pPr>
              <w:pStyle w:val="TAC"/>
            </w:pPr>
          </w:p>
        </w:tc>
        <w:tc>
          <w:tcPr>
            <w:tcW w:w="4805" w:type="dxa"/>
            <w:gridSpan w:val="2"/>
            <w:tcBorders>
              <w:top w:val="nil"/>
              <w:left w:val="nil"/>
              <w:bottom w:val="nil"/>
              <w:right w:val="single" w:sz="4" w:space="0" w:color="auto"/>
            </w:tcBorders>
            <w:hideMark/>
          </w:tcPr>
          <w:p w14:paraId="40DE5C66" w14:textId="77777777" w:rsidR="00BF0E49" w:rsidRPr="00C33F68" w:rsidRDefault="00BF0E49" w:rsidP="00A77EE6">
            <w:pPr>
              <w:pStyle w:val="TAL"/>
            </w:pPr>
            <w:r w:rsidRPr="00C33F68">
              <w:t>PROSE DIRECT LINK MODIFICATION ACCEPT</w:t>
            </w:r>
          </w:p>
        </w:tc>
      </w:tr>
      <w:tr w:rsidR="00BF0E49" w:rsidRPr="00C33F68" w14:paraId="66721D7F" w14:textId="77777777" w:rsidTr="00A77EE6">
        <w:trPr>
          <w:cantSplit/>
          <w:jc w:val="center"/>
        </w:trPr>
        <w:tc>
          <w:tcPr>
            <w:tcW w:w="289" w:type="dxa"/>
            <w:tcBorders>
              <w:top w:val="nil"/>
              <w:left w:val="single" w:sz="4" w:space="0" w:color="auto"/>
              <w:bottom w:val="nil"/>
              <w:right w:val="nil"/>
            </w:tcBorders>
            <w:hideMark/>
          </w:tcPr>
          <w:p w14:paraId="5B215974"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2971933B"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0529FAFB"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368E19AB"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047B8E97"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1319E5B0"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638D5891"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408BA564"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tcPr>
          <w:p w14:paraId="4854CAB0" w14:textId="77777777" w:rsidR="00BF0E49" w:rsidRPr="00C33F68" w:rsidRDefault="00BF0E49" w:rsidP="00A77EE6">
            <w:pPr>
              <w:pStyle w:val="TAC"/>
            </w:pPr>
          </w:p>
        </w:tc>
        <w:tc>
          <w:tcPr>
            <w:tcW w:w="4805" w:type="dxa"/>
            <w:gridSpan w:val="2"/>
            <w:tcBorders>
              <w:top w:val="nil"/>
              <w:left w:val="nil"/>
              <w:bottom w:val="nil"/>
              <w:right w:val="single" w:sz="4" w:space="0" w:color="auto"/>
            </w:tcBorders>
            <w:hideMark/>
          </w:tcPr>
          <w:p w14:paraId="77F0A836" w14:textId="77777777" w:rsidR="00BF0E49" w:rsidRPr="00C33F68" w:rsidRDefault="00BF0E49" w:rsidP="00A77EE6">
            <w:pPr>
              <w:pStyle w:val="TAL"/>
            </w:pPr>
            <w:r w:rsidRPr="00C33F68">
              <w:t>PROSE DIRECT LINK MODIFICATION REJECT</w:t>
            </w:r>
          </w:p>
        </w:tc>
      </w:tr>
      <w:tr w:rsidR="00BF0E49" w:rsidRPr="00C33F68" w14:paraId="6834F6A9" w14:textId="77777777" w:rsidTr="00A77EE6">
        <w:trPr>
          <w:cantSplit/>
          <w:jc w:val="center"/>
        </w:trPr>
        <w:tc>
          <w:tcPr>
            <w:tcW w:w="289" w:type="dxa"/>
            <w:tcBorders>
              <w:top w:val="nil"/>
              <w:left w:val="single" w:sz="4" w:space="0" w:color="auto"/>
              <w:bottom w:val="nil"/>
              <w:right w:val="nil"/>
            </w:tcBorders>
            <w:hideMark/>
          </w:tcPr>
          <w:p w14:paraId="42E270F8"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0414C026"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2B1C346B"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7413B2B4"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32BB8852"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5F697F0A"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6D3B86E2"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1FB28DA8"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tcPr>
          <w:p w14:paraId="1FF11BC2" w14:textId="77777777" w:rsidR="00BF0E49" w:rsidRPr="00C33F68" w:rsidRDefault="00BF0E49" w:rsidP="00A77EE6">
            <w:pPr>
              <w:pStyle w:val="TAC"/>
            </w:pPr>
          </w:p>
        </w:tc>
        <w:tc>
          <w:tcPr>
            <w:tcW w:w="4805" w:type="dxa"/>
            <w:gridSpan w:val="2"/>
            <w:tcBorders>
              <w:top w:val="nil"/>
              <w:left w:val="nil"/>
              <w:bottom w:val="nil"/>
              <w:right w:val="single" w:sz="4" w:space="0" w:color="auto"/>
            </w:tcBorders>
            <w:hideMark/>
          </w:tcPr>
          <w:p w14:paraId="7FC29E04" w14:textId="77777777" w:rsidR="00BF0E49" w:rsidRPr="00C33F68" w:rsidRDefault="00BF0E49" w:rsidP="00A77EE6">
            <w:pPr>
              <w:pStyle w:val="TAL"/>
              <w:rPr>
                <w:lang w:eastAsia="zh-CN"/>
              </w:rPr>
            </w:pPr>
            <w:r w:rsidRPr="00C33F68">
              <w:t xml:space="preserve">PROSE DIRECT LINK </w:t>
            </w:r>
            <w:r w:rsidRPr="00C33F68">
              <w:rPr>
                <w:lang w:eastAsia="zh-CN"/>
              </w:rPr>
              <w:t>RELEASE REQUEST</w:t>
            </w:r>
          </w:p>
        </w:tc>
      </w:tr>
      <w:tr w:rsidR="00BF0E49" w:rsidRPr="00C33F68" w14:paraId="48B03C8C" w14:textId="77777777" w:rsidTr="00A77EE6">
        <w:trPr>
          <w:cantSplit/>
          <w:jc w:val="center"/>
        </w:trPr>
        <w:tc>
          <w:tcPr>
            <w:tcW w:w="289" w:type="dxa"/>
            <w:tcBorders>
              <w:top w:val="nil"/>
              <w:left w:val="single" w:sz="4" w:space="0" w:color="auto"/>
              <w:bottom w:val="nil"/>
              <w:right w:val="nil"/>
            </w:tcBorders>
            <w:hideMark/>
          </w:tcPr>
          <w:p w14:paraId="52E7B14C"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1D898CC6"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40EA4B71"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775CFAC6"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450D7E22"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31ACB019"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48EC8F71"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3647AC28"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tcPr>
          <w:p w14:paraId="76A446A8" w14:textId="77777777" w:rsidR="00BF0E49" w:rsidRPr="00C33F68" w:rsidRDefault="00BF0E49" w:rsidP="00A77EE6">
            <w:pPr>
              <w:pStyle w:val="TAC"/>
            </w:pPr>
          </w:p>
        </w:tc>
        <w:tc>
          <w:tcPr>
            <w:tcW w:w="4805" w:type="dxa"/>
            <w:gridSpan w:val="2"/>
            <w:tcBorders>
              <w:top w:val="nil"/>
              <w:left w:val="nil"/>
              <w:bottom w:val="nil"/>
              <w:right w:val="single" w:sz="4" w:space="0" w:color="auto"/>
            </w:tcBorders>
            <w:hideMark/>
          </w:tcPr>
          <w:p w14:paraId="173789DA" w14:textId="77777777" w:rsidR="00BF0E49" w:rsidRPr="00C33F68" w:rsidRDefault="00BF0E49" w:rsidP="00A77EE6">
            <w:pPr>
              <w:pStyle w:val="TAL"/>
            </w:pPr>
            <w:r w:rsidRPr="00C33F68">
              <w:t xml:space="preserve">PROSE DIRECT LINK </w:t>
            </w:r>
            <w:r w:rsidRPr="00C33F68">
              <w:rPr>
                <w:lang w:eastAsia="zh-CN"/>
              </w:rPr>
              <w:t>RELEASE ACCEPT</w:t>
            </w:r>
          </w:p>
        </w:tc>
      </w:tr>
      <w:tr w:rsidR="00BF0E49" w:rsidRPr="00C33F68" w14:paraId="564B748B" w14:textId="77777777" w:rsidTr="00A77EE6">
        <w:trPr>
          <w:cantSplit/>
          <w:jc w:val="center"/>
        </w:trPr>
        <w:tc>
          <w:tcPr>
            <w:tcW w:w="289" w:type="dxa"/>
            <w:tcBorders>
              <w:top w:val="nil"/>
              <w:left w:val="single" w:sz="4" w:space="0" w:color="auto"/>
              <w:bottom w:val="nil"/>
              <w:right w:val="nil"/>
            </w:tcBorders>
            <w:hideMark/>
          </w:tcPr>
          <w:p w14:paraId="2C0FA439"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6F1BDE9E"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1B385148"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5A92F0A0"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5226102D"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19477753"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65B970FC"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1630587A"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tcPr>
          <w:p w14:paraId="57BF0D7F" w14:textId="77777777" w:rsidR="00BF0E49" w:rsidRPr="00C33F68" w:rsidRDefault="00BF0E49" w:rsidP="00A77EE6">
            <w:pPr>
              <w:pStyle w:val="TAC"/>
            </w:pPr>
          </w:p>
        </w:tc>
        <w:tc>
          <w:tcPr>
            <w:tcW w:w="4805" w:type="dxa"/>
            <w:gridSpan w:val="2"/>
            <w:tcBorders>
              <w:top w:val="nil"/>
              <w:left w:val="nil"/>
              <w:bottom w:val="nil"/>
              <w:right w:val="single" w:sz="4" w:space="0" w:color="auto"/>
            </w:tcBorders>
            <w:hideMark/>
          </w:tcPr>
          <w:p w14:paraId="57759E6C" w14:textId="77777777" w:rsidR="00BF0E49" w:rsidRPr="00C33F68" w:rsidRDefault="00BF0E49" w:rsidP="00A77EE6">
            <w:pPr>
              <w:pStyle w:val="TAL"/>
            </w:pPr>
            <w:r w:rsidRPr="00C33F68">
              <w:t>PROSE DIRECT LINK KEEPALIVE REQUEST</w:t>
            </w:r>
          </w:p>
        </w:tc>
      </w:tr>
      <w:tr w:rsidR="00BF0E49" w:rsidRPr="00C33F68" w14:paraId="6E233741" w14:textId="77777777" w:rsidTr="00A77EE6">
        <w:trPr>
          <w:cantSplit/>
          <w:jc w:val="center"/>
        </w:trPr>
        <w:tc>
          <w:tcPr>
            <w:tcW w:w="289" w:type="dxa"/>
            <w:tcBorders>
              <w:top w:val="nil"/>
              <w:left w:val="single" w:sz="4" w:space="0" w:color="auto"/>
              <w:bottom w:val="nil"/>
              <w:right w:val="nil"/>
            </w:tcBorders>
            <w:hideMark/>
          </w:tcPr>
          <w:p w14:paraId="27C2D423"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7850FBCF"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55D91DC6"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05580C3A"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1DD9B1A3"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43808644"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34ABC68E"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3CED05FC"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tcPr>
          <w:p w14:paraId="6C0B6A90" w14:textId="77777777" w:rsidR="00BF0E49" w:rsidRPr="00C33F68" w:rsidRDefault="00BF0E49" w:rsidP="00A77EE6">
            <w:pPr>
              <w:pStyle w:val="TAC"/>
            </w:pPr>
          </w:p>
        </w:tc>
        <w:tc>
          <w:tcPr>
            <w:tcW w:w="4805" w:type="dxa"/>
            <w:gridSpan w:val="2"/>
            <w:tcBorders>
              <w:top w:val="nil"/>
              <w:left w:val="nil"/>
              <w:bottom w:val="nil"/>
              <w:right w:val="single" w:sz="4" w:space="0" w:color="auto"/>
            </w:tcBorders>
            <w:hideMark/>
          </w:tcPr>
          <w:p w14:paraId="0D04043C" w14:textId="77777777" w:rsidR="00BF0E49" w:rsidRPr="00C33F68" w:rsidRDefault="00BF0E49" w:rsidP="00A77EE6">
            <w:pPr>
              <w:pStyle w:val="TAL"/>
            </w:pPr>
            <w:r w:rsidRPr="00C33F68">
              <w:t>PROSE DIRECT LINK KEEPALIVE RESPONSE</w:t>
            </w:r>
          </w:p>
        </w:tc>
      </w:tr>
      <w:tr w:rsidR="00BF0E49" w:rsidRPr="00C33F68" w14:paraId="7A1ADD8F" w14:textId="77777777" w:rsidTr="00A77EE6">
        <w:trPr>
          <w:cantSplit/>
          <w:jc w:val="center"/>
        </w:trPr>
        <w:tc>
          <w:tcPr>
            <w:tcW w:w="322" w:type="dxa"/>
            <w:gridSpan w:val="2"/>
            <w:tcBorders>
              <w:top w:val="nil"/>
              <w:left w:val="single" w:sz="4" w:space="0" w:color="auto"/>
              <w:bottom w:val="nil"/>
              <w:right w:val="nil"/>
            </w:tcBorders>
            <w:hideMark/>
          </w:tcPr>
          <w:p w14:paraId="580BA110"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512EC4BE"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0A3E9660"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1E1BA330"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255038C3"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119E5FE4"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03D17982"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162F353D"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tcPr>
          <w:p w14:paraId="2C1A23CD" w14:textId="77777777" w:rsidR="00BF0E49" w:rsidRPr="00C33F68" w:rsidRDefault="00BF0E49" w:rsidP="00A77EE6">
            <w:pPr>
              <w:pStyle w:val="TAC"/>
            </w:pPr>
          </w:p>
        </w:tc>
        <w:tc>
          <w:tcPr>
            <w:tcW w:w="4772" w:type="dxa"/>
            <w:tcBorders>
              <w:top w:val="nil"/>
              <w:left w:val="nil"/>
              <w:bottom w:val="nil"/>
              <w:right w:val="single" w:sz="4" w:space="0" w:color="auto"/>
            </w:tcBorders>
            <w:hideMark/>
          </w:tcPr>
          <w:p w14:paraId="01DC439F" w14:textId="77777777" w:rsidR="00BF0E49" w:rsidRPr="00C33F68" w:rsidRDefault="00BF0E49" w:rsidP="00A77EE6">
            <w:pPr>
              <w:pStyle w:val="TAL"/>
            </w:pPr>
            <w:r w:rsidRPr="00C33F68">
              <w:t>PROSE DIRECT LINK AUTHENTICATION REQUEST</w:t>
            </w:r>
          </w:p>
        </w:tc>
      </w:tr>
      <w:tr w:rsidR="00BF0E49" w:rsidRPr="00C33F68" w14:paraId="1F8AA910" w14:textId="77777777" w:rsidTr="00A77EE6">
        <w:trPr>
          <w:cantSplit/>
          <w:jc w:val="center"/>
        </w:trPr>
        <w:tc>
          <w:tcPr>
            <w:tcW w:w="322" w:type="dxa"/>
            <w:gridSpan w:val="2"/>
            <w:tcBorders>
              <w:top w:val="nil"/>
              <w:left w:val="single" w:sz="4" w:space="0" w:color="auto"/>
              <w:bottom w:val="nil"/>
              <w:right w:val="nil"/>
            </w:tcBorders>
            <w:hideMark/>
          </w:tcPr>
          <w:p w14:paraId="73B2BCFF"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2B0971C2"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245DE157"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409A937B"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0518BD77"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2129214D"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41EF3AC0"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11AD9EEF"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tcPr>
          <w:p w14:paraId="4CB6FFBB" w14:textId="77777777" w:rsidR="00BF0E49" w:rsidRPr="00C33F68" w:rsidRDefault="00BF0E49" w:rsidP="00A77EE6">
            <w:pPr>
              <w:pStyle w:val="TAC"/>
            </w:pPr>
          </w:p>
        </w:tc>
        <w:tc>
          <w:tcPr>
            <w:tcW w:w="4772" w:type="dxa"/>
            <w:tcBorders>
              <w:top w:val="nil"/>
              <w:left w:val="nil"/>
              <w:bottom w:val="nil"/>
              <w:right w:val="single" w:sz="4" w:space="0" w:color="auto"/>
            </w:tcBorders>
            <w:hideMark/>
          </w:tcPr>
          <w:p w14:paraId="237D78A9" w14:textId="77777777" w:rsidR="00BF0E49" w:rsidRPr="00C33F68" w:rsidRDefault="00BF0E49" w:rsidP="00A77EE6">
            <w:pPr>
              <w:pStyle w:val="TAL"/>
            </w:pPr>
            <w:r w:rsidRPr="00C33F68">
              <w:t>PROSE DIRECT LINK AUTHENTICATION RESPONSE</w:t>
            </w:r>
          </w:p>
        </w:tc>
      </w:tr>
      <w:tr w:rsidR="00BF0E49" w:rsidRPr="00C33F68" w14:paraId="1A356D89" w14:textId="77777777" w:rsidTr="00A77EE6">
        <w:trPr>
          <w:cantSplit/>
          <w:jc w:val="center"/>
        </w:trPr>
        <w:tc>
          <w:tcPr>
            <w:tcW w:w="322" w:type="dxa"/>
            <w:gridSpan w:val="2"/>
            <w:tcBorders>
              <w:top w:val="nil"/>
              <w:left w:val="single" w:sz="4" w:space="0" w:color="auto"/>
              <w:bottom w:val="nil"/>
              <w:right w:val="nil"/>
            </w:tcBorders>
            <w:hideMark/>
          </w:tcPr>
          <w:p w14:paraId="25849119"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69BF2E17"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66582988"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5F3E25F0"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6E4258BA"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0252D108"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3E29E451"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6828CB0C"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tcPr>
          <w:p w14:paraId="0002711E" w14:textId="77777777" w:rsidR="00BF0E49" w:rsidRPr="00C33F68" w:rsidRDefault="00BF0E49" w:rsidP="00A77EE6">
            <w:pPr>
              <w:pStyle w:val="TAC"/>
            </w:pPr>
          </w:p>
        </w:tc>
        <w:tc>
          <w:tcPr>
            <w:tcW w:w="4772" w:type="dxa"/>
            <w:tcBorders>
              <w:top w:val="nil"/>
              <w:left w:val="nil"/>
              <w:bottom w:val="nil"/>
              <w:right w:val="single" w:sz="4" w:space="0" w:color="auto"/>
            </w:tcBorders>
            <w:hideMark/>
          </w:tcPr>
          <w:p w14:paraId="78BA32A2" w14:textId="77777777" w:rsidR="00BF0E49" w:rsidRPr="00C33F68" w:rsidRDefault="00BF0E49" w:rsidP="00A77EE6">
            <w:pPr>
              <w:pStyle w:val="TAL"/>
            </w:pPr>
            <w:r w:rsidRPr="00C33F68">
              <w:t>PROSE DIRECT LINK AUTHENTICATION REJECT</w:t>
            </w:r>
          </w:p>
        </w:tc>
      </w:tr>
      <w:tr w:rsidR="00BF0E49" w:rsidRPr="00C33F68" w14:paraId="7E0DD1E9" w14:textId="77777777" w:rsidTr="00A77EE6">
        <w:trPr>
          <w:cantSplit/>
          <w:jc w:val="center"/>
        </w:trPr>
        <w:tc>
          <w:tcPr>
            <w:tcW w:w="322" w:type="dxa"/>
            <w:gridSpan w:val="2"/>
            <w:tcBorders>
              <w:top w:val="nil"/>
              <w:left w:val="single" w:sz="4" w:space="0" w:color="auto"/>
              <w:bottom w:val="nil"/>
              <w:right w:val="nil"/>
            </w:tcBorders>
            <w:hideMark/>
          </w:tcPr>
          <w:p w14:paraId="0EB7EBC7"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40DCDDF3"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743B9701"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2D1CF880"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4B761925"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0CAF87B2"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44F576AE"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17D6C1D6"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tcPr>
          <w:p w14:paraId="24D6F34E" w14:textId="77777777" w:rsidR="00BF0E49" w:rsidRPr="00C33F68" w:rsidRDefault="00BF0E49" w:rsidP="00A77EE6">
            <w:pPr>
              <w:pStyle w:val="TAC"/>
            </w:pPr>
          </w:p>
        </w:tc>
        <w:tc>
          <w:tcPr>
            <w:tcW w:w="4772" w:type="dxa"/>
            <w:tcBorders>
              <w:top w:val="nil"/>
              <w:left w:val="nil"/>
              <w:bottom w:val="nil"/>
              <w:right w:val="single" w:sz="4" w:space="0" w:color="auto"/>
            </w:tcBorders>
            <w:hideMark/>
          </w:tcPr>
          <w:p w14:paraId="6540B287" w14:textId="77777777" w:rsidR="00BF0E49" w:rsidRPr="00C33F68" w:rsidRDefault="00BF0E49" w:rsidP="00A77EE6">
            <w:pPr>
              <w:pStyle w:val="TAL"/>
            </w:pPr>
            <w:r w:rsidRPr="00C33F68">
              <w:t>PROSE DIRECT LINK SECURITY MODE COMMAND</w:t>
            </w:r>
          </w:p>
        </w:tc>
      </w:tr>
      <w:tr w:rsidR="00BF0E49" w:rsidRPr="00C33F68" w14:paraId="620E0445" w14:textId="77777777" w:rsidTr="00A77EE6">
        <w:trPr>
          <w:cantSplit/>
          <w:jc w:val="center"/>
        </w:trPr>
        <w:tc>
          <w:tcPr>
            <w:tcW w:w="322" w:type="dxa"/>
            <w:gridSpan w:val="2"/>
            <w:tcBorders>
              <w:top w:val="nil"/>
              <w:left w:val="single" w:sz="4" w:space="0" w:color="auto"/>
              <w:bottom w:val="nil"/>
              <w:right w:val="nil"/>
            </w:tcBorders>
            <w:hideMark/>
          </w:tcPr>
          <w:p w14:paraId="733AD4EC"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3307568C"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3B901998"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2232A2CE"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0B9C705D"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0B8F43C1"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1226FDC9"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7CE2C41C"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tcPr>
          <w:p w14:paraId="228A59F0" w14:textId="77777777" w:rsidR="00BF0E49" w:rsidRPr="00C33F68" w:rsidRDefault="00BF0E49" w:rsidP="00A77EE6">
            <w:pPr>
              <w:pStyle w:val="TAC"/>
            </w:pPr>
          </w:p>
        </w:tc>
        <w:tc>
          <w:tcPr>
            <w:tcW w:w="4772" w:type="dxa"/>
            <w:tcBorders>
              <w:top w:val="nil"/>
              <w:left w:val="nil"/>
              <w:bottom w:val="nil"/>
              <w:right w:val="single" w:sz="4" w:space="0" w:color="auto"/>
            </w:tcBorders>
            <w:hideMark/>
          </w:tcPr>
          <w:p w14:paraId="30A91817" w14:textId="77777777" w:rsidR="00BF0E49" w:rsidRPr="00C33F68" w:rsidRDefault="00BF0E49" w:rsidP="00A77EE6">
            <w:pPr>
              <w:pStyle w:val="TAL"/>
            </w:pPr>
            <w:r w:rsidRPr="00C33F68">
              <w:t>PROSE DIRECT LINK SECURITY MODE COMPLETE</w:t>
            </w:r>
          </w:p>
        </w:tc>
      </w:tr>
      <w:tr w:rsidR="00BF0E49" w:rsidRPr="00C33F68" w14:paraId="092F960C" w14:textId="77777777" w:rsidTr="00A77EE6">
        <w:trPr>
          <w:cantSplit/>
          <w:jc w:val="center"/>
        </w:trPr>
        <w:tc>
          <w:tcPr>
            <w:tcW w:w="322" w:type="dxa"/>
            <w:gridSpan w:val="2"/>
            <w:tcBorders>
              <w:top w:val="nil"/>
              <w:left w:val="single" w:sz="4" w:space="0" w:color="auto"/>
              <w:bottom w:val="nil"/>
              <w:right w:val="nil"/>
            </w:tcBorders>
            <w:hideMark/>
          </w:tcPr>
          <w:p w14:paraId="4EC6A3B5"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35832C06"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043CB0C9"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2756B0E4"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43CCD233"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23A8D149"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1E71A06F"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08247DAC"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tcPr>
          <w:p w14:paraId="7AF5DD90" w14:textId="77777777" w:rsidR="00BF0E49" w:rsidRPr="00C33F68" w:rsidRDefault="00BF0E49" w:rsidP="00A77EE6">
            <w:pPr>
              <w:pStyle w:val="TAC"/>
            </w:pPr>
          </w:p>
        </w:tc>
        <w:tc>
          <w:tcPr>
            <w:tcW w:w="4772" w:type="dxa"/>
            <w:tcBorders>
              <w:top w:val="nil"/>
              <w:left w:val="nil"/>
              <w:bottom w:val="nil"/>
              <w:right w:val="single" w:sz="4" w:space="0" w:color="auto"/>
            </w:tcBorders>
            <w:hideMark/>
          </w:tcPr>
          <w:p w14:paraId="4541D25A" w14:textId="77777777" w:rsidR="00BF0E49" w:rsidRPr="00C33F68" w:rsidRDefault="00BF0E49" w:rsidP="00A77EE6">
            <w:pPr>
              <w:pStyle w:val="TAL"/>
            </w:pPr>
            <w:r w:rsidRPr="00C33F68">
              <w:t>PROSE DIRECT LINK SECURITY MODE REJECT</w:t>
            </w:r>
          </w:p>
        </w:tc>
      </w:tr>
      <w:tr w:rsidR="00BF0E49" w:rsidRPr="00C33F68" w14:paraId="1C491CEF" w14:textId="77777777" w:rsidTr="00A77EE6">
        <w:trPr>
          <w:cantSplit/>
          <w:jc w:val="center"/>
        </w:trPr>
        <w:tc>
          <w:tcPr>
            <w:tcW w:w="322" w:type="dxa"/>
            <w:gridSpan w:val="2"/>
            <w:tcBorders>
              <w:top w:val="nil"/>
              <w:left w:val="single" w:sz="4" w:space="0" w:color="auto"/>
              <w:bottom w:val="nil"/>
              <w:right w:val="nil"/>
            </w:tcBorders>
            <w:hideMark/>
          </w:tcPr>
          <w:p w14:paraId="019C0B8D"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5A73D4BF"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28B589E4"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5777C159"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28416526"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6FD23945"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6EEBFD6E"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6E665E6B"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tcPr>
          <w:p w14:paraId="684119A4" w14:textId="77777777" w:rsidR="00BF0E49" w:rsidRPr="00C33F68" w:rsidRDefault="00BF0E49" w:rsidP="00A77EE6">
            <w:pPr>
              <w:pStyle w:val="TAC"/>
            </w:pPr>
          </w:p>
        </w:tc>
        <w:tc>
          <w:tcPr>
            <w:tcW w:w="4772" w:type="dxa"/>
            <w:tcBorders>
              <w:top w:val="nil"/>
              <w:left w:val="nil"/>
              <w:bottom w:val="nil"/>
              <w:right w:val="single" w:sz="4" w:space="0" w:color="auto"/>
            </w:tcBorders>
            <w:hideMark/>
          </w:tcPr>
          <w:p w14:paraId="2481A2A3" w14:textId="77777777" w:rsidR="00BF0E49" w:rsidRPr="00C33F68" w:rsidRDefault="00BF0E49" w:rsidP="00A77EE6">
            <w:pPr>
              <w:pStyle w:val="TAL"/>
            </w:pPr>
            <w:r w:rsidRPr="00C33F68">
              <w:t>PROSE DIRECT LINK REKEYING REQUEST</w:t>
            </w:r>
          </w:p>
        </w:tc>
      </w:tr>
      <w:tr w:rsidR="00BF0E49" w:rsidRPr="00C33F68" w14:paraId="0D918BEE" w14:textId="77777777" w:rsidTr="00A77EE6">
        <w:trPr>
          <w:cantSplit/>
          <w:jc w:val="center"/>
        </w:trPr>
        <w:tc>
          <w:tcPr>
            <w:tcW w:w="322" w:type="dxa"/>
            <w:gridSpan w:val="2"/>
            <w:tcBorders>
              <w:top w:val="nil"/>
              <w:left w:val="single" w:sz="4" w:space="0" w:color="auto"/>
              <w:bottom w:val="nil"/>
              <w:right w:val="nil"/>
            </w:tcBorders>
            <w:hideMark/>
          </w:tcPr>
          <w:p w14:paraId="3BE7CEDF"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46F816E1"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369295B9"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3086A7D6"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38E1771D"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3CA35A1E"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61C50EC8"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5FD4FF59"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tcPr>
          <w:p w14:paraId="0954DA5E" w14:textId="77777777" w:rsidR="00BF0E49" w:rsidRPr="00C33F68" w:rsidRDefault="00BF0E49" w:rsidP="00A77EE6">
            <w:pPr>
              <w:pStyle w:val="TAC"/>
            </w:pPr>
          </w:p>
        </w:tc>
        <w:tc>
          <w:tcPr>
            <w:tcW w:w="4772" w:type="dxa"/>
            <w:tcBorders>
              <w:top w:val="nil"/>
              <w:left w:val="nil"/>
              <w:bottom w:val="nil"/>
              <w:right w:val="single" w:sz="4" w:space="0" w:color="auto"/>
            </w:tcBorders>
            <w:hideMark/>
          </w:tcPr>
          <w:p w14:paraId="174A043E" w14:textId="77777777" w:rsidR="00BF0E49" w:rsidRPr="00C33F68" w:rsidRDefault="00BF0E49" w:rsidP="00A77EE6">
            <w:pPr>
              <w:pStyle w:val="TAL"/>
            </w:pPr>
            <w:r w:rsidRPr="00C33F68">
              <w:t>PROSE DIRECT LINK REKEYING RESPONSE</w:t>
            </w:r>
          </w:p>
        </w:tc>
      </w:tr>
      <w:tr w:rsidR="00BF0E49" w:rsidRPr="00C33F68" w14:paraId="183894CA" w14:textId="77777777" w:rsidTr="00A77EE6">
        <w:trPr>
          <w:cantSplit/>
          <w:jc w:val="center"/>
        </w:trPr>
        <w:tc>
          <w:tcPr>
            <w:tcW w:w="322" w:type="dxa"/>
            <w:gridSpan w:val="2"/>
            <w:tcBorders>
              <w:top w:val="nil"/>
              <w:left w:val="single" w:sz="4" w:space="0" w:color="auto"/>
              <w:bottom w:val="nil"/>
              <w:right w:val="nil"/>
            </w:tcBorders>
            <w:hideMark/>
          </w:tcPr>
          <w:p w14:paraId="23B1CEED"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775C2D0A"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2638DBC2"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6E537685"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12F6AC61"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1C3FB39F"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52DA9EF2"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28108EFE"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tcPr>
          <w:p w14:paraId="1E4A8163" w14:textId="77777777" w:rsidR="00BF0E49" w:rsidRPr="00C33F68" w:rsidRDefault="00BF0E49" w:rsidP="00A77EE6">
            <w:pPr>
              <w:pStyle w:val="TAC"/>
            </w:pPr>
          </w:p>
        </w:tc>
        <w:tc>
          <w:tcPr>
            <w:tcW w:w="4772" w:type="dxa"/>
            <w:tcBorders>
              <w:top w:val="nil"/>
              <w:left w:val="nil"/>
              <w:bottom w:val="nil"/>
              <w:right w:val="single" w:sz="4" w:space="0" w:color="auto"/>
            </w:tcBorders>
            <w:hideMark/>
          </w:tcPr>
          <w:p w14:paraId="2B528803" w14:textId="77777777" w:rsidR="00BF0E49" w:rsidRPr="00C33F68" w:rsidRDefault="00BF0E49" w:rsidP="00A77EE6">
            <w:pPr>
              <w:pStyle w:val="TAL"/>
            </w:pPr>
            <w:r w:rsidRPr="00C33F68">
              <w:t>PROSE DIRECT LINK IDENTIFIER UPDATE REQUEST</w:t>
            </w:r>
          </w:p>
        </w:tc>
      </w:tr>
      <w:tr w:rsidR="00BF0E49" w:rsidRPr="00C33F68" w14:paraId="7388F052" w14:textId="77777777" w:rsidTr="00A77EE6">
        <w:trPr>
          <w:cantSplit/>
          <w:jc w:val="center"/>
        </w:trPr>
        <w:tc>
          <w:tcPr>
            <w:tcW w:w="322" w:type="dxa"/>
            <w:gridSpan w:val="2"/>
            <w:tcBorders>
              <w:top w:val="nil"/>
              <w:left w:val="single" w:sz="4" w:space="0" w:color="auto"/>
              <w:bottom w:val="nil"/>
              <w:right w:val="nil"/>
            </w:tcBorders>
            <w:hideMark/>
          </w:tcPr>
          <w:p w14:paraId="4DB0B79D"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0F80DEA6"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5DEA4D43"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00A2DDB5"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03201E7B"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023E113B"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2227BA6B"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69276BFD"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tcPr>
          <w:p w14:paraId="2866B6D5" w14:textId="77777777" w:rsidR="00BF0E49" w:rsidRPr="00C33F68" w:rsidRDefault="00BF0E49" w:rsidP="00A77EE6">
            <w:pPr>
              <w:pStyle w:val="TAC"/>
            </w:pPr>
          </w:p>
        </w:tc>
        <w:tc>
          <w:tcPr>
            <w:tcW w:w="4772" w:type="dxa"/>
            <w:tcBorders>
              <w:top w:val="nil"/>
              <w:left w:val="nil"/>
              <w:bottom w:val="nil"/>
              <w:right w:val="single" w:sz="4" w:space="0" w:color="auto"/>
            </w:tcBorders>
            <w:hideMark/>
          </w:tcPr>
          <w:p w14:paraId="0780CEC4" w14:textId="77777777" w:rsidR="00BF0E49" w:rsidRPr="00C33F68" w:rsidRDefault="00BF0E49" w:rsidP="00A77EE6">
            <w:pPr>
              <w:pStyle w:val="TAL"/>
            </w:pPr>
            <w:r w:rsidRPr="00C33F68">
              <w:t>PROSE DIRECT LINK IDENTIFIER UPDATE ACCEPT</w:t>
            </w:r>
          </w:p>
        </w:tc>
      </w:tr>
      <w:tr w:rsidR="00BF0E49" w:rsidRPr="00C33F68" w14:paraId="6A4264EF" w14:textId="77777777" w:rsidTr="00A77EE6">
        <w:trPr>
          <w:cantSplit/>
          <w:jc w:val="center"/>
        </w:trPr>
        <w:tc>
          <w:tcPr>
            <w:tcW w:w="322" w:type="dxa"/>
            <w:gridSpan w:val="2"/>
            <w:tcBorders>
              <w:top w:val="nil"/>
              <w:left w:val="single" w:sz="4" w:space="0" w:color="auto"/>
              <w:bottom w:val="nil"/>
              <w:right w:val="nil"/>
            </w:tcBorders>
            <w:hideMark/>
          </w:tcPr>
          <w:p w14:paraId="67785FB1"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0FFBE458"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4D73ABAE"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698E1663"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0AFDCE8D"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45E9B0FE"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3137DBD6"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46F9793B"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tcPr>
          <w:p w14:paraId="6BACBA20" w14:textId="77777777" w:rsidR="00BF0E49" w:rsidRPr="00C33F68" w:rsidRDefault="00BF0E49" w:rsidP="00A77EE6">
            <w:pPr>
              <w:pStyle w:val="TAC"/>
            </w:pPr>
          </w:p>
        </w:tc>
        <w:tc>
          <w:tcPr>
            <w:tcW w:w="4772" w:type="dxa"/>
            <w:tcBorders>
              <w:top w:val="nil"/>
              <w:left w:val="nil"/>
              <w:bottom w:val="nil"/>
              <w:right w:val="single" w:sz="4" w:space="0" w:color="auto"/>
            </w:tcBorders>
            <w:hideMark/>
          </w:tcPr>
          <w:p w14:paraId="5C6D5AD4" w14:textId="77777777" w:rsidR="00BF0E49" w:rsidRPr="00C33F68" w:rsidRDefault="00BF0E49" w:rsidP="00A77EE6">
            <w:pPr>
              <w:pStyle w:val="TAL"/>
            </w:pPr>
            <w:r w:rsidRPr="00C33F68">
              <w:t>PROSE DIRECT LINK IDENTIFIER UPDATE ACK</w:t>
            </w:r>
          </w:p>
        </w:tc>
      </w:tr>
      <w:tr w:rsidR="00BF0E49" w:rsidRPr="00C33F68" w14:paraId="543D3508" w14:textId="77777777" w:rsidTr="00A77EE6">
        <w:trPr>
          <w:cantSplit/>
          <w:jc w:val="center"/>
        </w:trPr>
        <w:tc>
          <w:tcPr>
            <w:tcW w:w="322" w:type="dxa"/>
            <w:gridSpan w:val="2"/>
            <w:tcBorders>
              <w:top w:val="nil"/>
              <w:left w:val="single" w:sz="4" w:space="0" w:color="auto"/>
              <w:bottom w:val="nil"/>
              <w:right w:val="nil"/>
            </w:tcBorders>
            <w:hideMark/>
          </w:tcPr>
          <w:p w14:paraId="10271093"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45B39285"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1508DE39"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1041E563"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4B09AEAD"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4D7F0707"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1D3D6BC4"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585BF7F9"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tcPr>
          <w:p w14:paraId="5B44E705" w14:textId="77777777" w:rsidR="00BF0E49" w:rsidRPr="00C33F68" w:rsidRDefault="00BF0E49" w:rsidP="00A77EE6">
            <w:pPr>
              <w:pStyle w:val="TAC"/>
            </w:pPr>
          </w:p>
        </w:tc>
        <w:tc>
          <w:tcPr>
            <w:tcW w:w="4772" w:type="dxa"/>
            <w:tcBorders>
              <w:top w:val="nil"/>
              <w:left w:val="nil"/>
              <w:bottom w:val="nil"/>
              <w:right w:val="single" w:sz="4" w:space="0" w:color="auto"/>
            </w:tcBorders>
            <w:hideMark/>
          </w:tcPr>
          <w:p w14:paraId="7D5F834E" w14:textId="77777777" w:rsidR="00BF0E49" w:rsidRPr="00C33F68" w:rsidRDefault="00BF0E49" w:rsidP="00A77EE6">
            <w:pPr>
              <w:pStyle w:val="TAL"/>
            </w:pPr>
            <w:r w:rsidRPr="00C33F68">
              <w:t>PROSE DIRECT LINK IDENTIFIER UPDATE REJECT</w:t>
            </w:r>
          </w:p>
        </w:tc>
      </w:tr>
      <w:tr w:rsidR="00BF0E49" w:rsidRPr="00C33F68" w14:paraId="045992EF" w14:textId="77777777" w:rsidTr="00A77EE6">
        <w:trPr>
          <w:cantSplit/>
          <w:jc w:val="center"/>
        </w:trPr>
        <w:tc>
          <w:tcPr>
            <w:tcW w:w="322" w:type="dxa"/>
            <w:gridSpan w:val="2"/>
            <w:tcBorders>
              <w:top w:val="nil"/>
              <w:left w:val="single" w:sz="4" w:space="0" w:color="auto"/>
              <w:bottom w:val="nil"/>
              <w:right w:val="nil"/>
            </w:tcBorders>
            <w:hideMark/>
          </w:tcPr>
          <w:p w14:paraId="4B284ABF"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63C86F3B"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1B600F37"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4F347038"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29C1F9E0" w14:textId="77777777" w:rsidR="00BF0E49" w:rsidRPr="00C33F68" w:rsidRDefault="00BF0E49" w:rsidP="00A77EE6">
            <w:pPr>
              <w:pStyle w:val="TAC"/>
              <w:rPr>
                <w:lang w:eastAsia="zh-CN"/>
              </w:rPr>
            </w:pPr>
            <w:r w:rsidRPr="00C33F68">
              <w:rPr>
                <w:lang w:eastAsia="zh-CN"/>
              </w:rPr>
              <w:t>0</w:t>
            </w:r>
          </w:p>
        </w:tc>
        <w:tc>
          <w:tcPr>
            <w:tcW w:w="284" w:type="dxa"/>
            <w:gridSpan w:val="2"/>
            <w:tcBorders>
              <w:top w:val="nil"/>
              <w:left w:val="nil"/>
              <w:bottom w:val="nil"/>
              <w:right w:val="nil"/>
            </w:tcBorders>
            <w:hideMark/>
          </w:tcPr>
          <w:p w14:paraId="119BBE93"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1EEAC9B9"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hideMark/>
          </w:tcPr>
          <w:p w14:paraId="30497A27" w14:textId="77777777" w:rsidR="00BF0E49" w:rsidRPr="00C33F68" w:rsidRDefault="00BF0E49" w:rsidP="00A77EE6">
            <w:pPr>
              <w:pStyle w:val="TAC"/>
              <w:rPr>
                <w:lang w:eastAsia="zh-CN"/>
              </w:rPr>
            </w:pPr>
            <w:r w:rsidRPr="00C33F68">
              <w:rPr>
                <w:lang w:eastAsia="zh-CN"/>
              </w:rPr>
              <w:t>1</w:t>
            </w:r>
          </w:p>
        </w:tc>
        <w:tc>
          <w:tcPr>
            <w:tcW w:w="284" w:type="dxa"/>
            <w:gridSpan w:val="2"/>
            <w:tcBorders>
              <w:top w:val="nil"/>
              <w:left w:val="nil"/>
              <w:bottom w:val="nil"/>
              <w:right w:val="nil"/>
            </w:tcBorders>
          </w:tcPr>
          <w:p w14:paraId="0DDFE9A3" w14:textId="77777777" w:rsidR="00BF0E49" w:rsidRPr="00C33F68" w:rsidRDefault="00BF0E49" w:rsidP="00A77EE6">
            <w:pPr>
              <w:pStyle w:val="TAC"/>
            </w:pPr>
          </w:p>
        </w:tc>
        <w:tc>
          <w:tcPr>
            <w:tcW w:w="4772" w:type="dxa"/>
            <w:tcBorders>
              <w:top w:val="nil"/>
              <w:left w:val="nil"/>
              <w:bottom w:val="nil"/>
              <w:right w:val="single" w:sz="4" w:space="0" w:color="auto"/>
            </w:tcBorders>
            <w:hideMark/>
          </w:tcPr>
          <w:p w14:paraId="6212BFEB" w14:textId="77777777" w:rsidR="00BF0E49" w:rsidRPr="00C33F68" w:rsidRDefault="00BF0E49" w:rsidP="00A77EE6">
            <w:pPr>
              <w:pStyle w:val="TAL"/>
            </w:pPr>
            <w:r w:rsidRPr="00C33F68">
              <w:t>PROSE DIRECT LINK AUTHENTICATION FAILURE</w:t>
            </w:r>
          </w:p>
        </w:tc>
      </w:tr>
      <w:tr w:rsidR="00BF0E49" w:rsidRPr="00C33F68" w14:paraId="19EF25F1" w14:textId="77777777" w:rsidTr="00A77EE6">
        <w:trPr>
          <w:cantSplit/>
          <w:jc w:val="center"/>
        </w:trPr>
        <w:tc>
          <w:tcPr>
            <w:tcW w:w="289" w:type="dxa"/>
            <w:tcBorders>
              <w:top w:val="nil"/>
              <w:left w:val="single" w:sz="4" w:space="0" w:color="auto"/>
              <w:bottom w:val="nil"/>
              <w:right w:val="nil"/>
            </w:tcBorders>
            <w:hideMark/>
          </w:tcPr>
          <w:p w14:paraId="7B669843" w14:textId="77777777" w:rsidR="00BF0E49" w:rsidRPr="00C33F68" w:rsidRDefault="00BF0E49" w:rsidP="00A77EE6">
            <w:pPr>
              <w:pStyle w:val="TAC"/>
            </w:pPr>
            <w:r w:rsidRPr="00C33F68">
              <w:t>0</w:t>
            </w:r>
          </w:p>
        </w:tc>
        <w:tc>
          <w:tcPr>
            <w:tcW w:w="284" w:type="dxa"/>
            <w:gridSpan w:val="2"/>
            <w:tcBorders>
              <w:top w:val="nil"/>
              <w:left w:val="nil"/>
              <w:bottom w:val="nil"/>
              <w:right w:val="nil"/>
            </w:tcBorders>
            <w:hideMark/>
          </w:tcPr>
          <w:p w14:paraId="29EC4072" w14:textId="77777777" w:rsidR="00BF0E49" w:rsidRPr="00C33F68" w:rsidRDefault="00BF0E49" w:rsidP="00A77EE6">
            <w:pPr>
              <w:pStyle w:val="TAC"/>
            </w:pPr>
            <w:r w:rsidRPr="00C33F68">
              <w:t>0</w:t>
            </w:r>
          </w:p>
        </w:tc>
        <w:tc>
          <w:tcPr>
            <w:tcW w:w="284" w:type="dxa"/>
            <w:gridSpan w:val="2"/>
            <w:tcBorders>
              <w:top w:val="nil"/>
              <w:left w:val="nil"/>
              <w:bottom w:val="nil"/>
              <w:right w:val="nil"/>
            </w:tcBorders>
            <w:hideMark/>
          </w:tcPr>
          <w:p w14:paraId="677123DD" w14:textId="77777777" w:rsidR="00BF0E49" w:rsidRPr="00C33F68" w:rsidRDefault="00BF0E49" w:rsidP="00A77EE6">
            <w:pPr>
              <w:pStyle w:val="TAC"/>
            </w:pPr>
            <w:r w:rsidRPr="00C33F68">
              <w:t>0</w:t>
            </w:r>
          </w:p>
        </w:tc>
        <w:tc>
          <w:tcPr>
            <w:tcW w:w="284" w:type="dxa"/>
            <w:gridSpan w:val="2"/>
            <w:tcBorders>
              <w:top w:val="nil"/>
              <w:left w:val="nil"/>
              <w:bottom w:val="nil"/>
              <w:right w:val="nil"/>
            </w:tcBorders>
            <w:hideMark/>
          </w:tcPr>
          <w:p w14:paraId="7A79B5F0" w14:textId="77777777" w:rsidR="00BF0E49" w:rsidRPr="00C33F68" w:rsidRDefault="00BF0E49" w:rsidP="00A77EE6">
            <w:pPr>
              <w:pStyle w:val="TAC"/>
            </w:pPr>
            <w:r w:rsidRPr="00C33F68">
              <w:t>1</w:t>
            </w:r>
          </w:p>
        </w:tc>
        <w:tc>
          <w:tcPr>
            <w:tcW w:w="284" w:type="dxa"/>
            <w:gridSpan w:val="2"/>
            <w:tcBorders>
              <w:top w:val="nil"/>
              <w:left w:val="nil"/>
              <w:bottom w:val="nil"/>
              <w:right w:val="nil"/>
            </w:tcBorders>
            <w:hideMark/>
          </w:tcPr>
          <w:p w14:paraId="2A45C488" w14:textId="77777777" w:rsidR="00BF0E49" w:rsidRPr="00C33F68" w:rsidRDefault="00BF0E49" w:rsidP="00A77EE6">
            <w:pPr>
              <w:pStyle w:val="TAC"/>
            </w:pPr>
            <w:r w:rsidRPr="00C33F68">
              <w:t>1</w:t>
            </w:r>
          </w:p>
        </w:tc>
        <w:tc>
          <w:tcPr>
            <w:tcW w:w="284" w:type="dxa"/>
            <w:gridSpan w:val="2"/>
            <w:tcBorders>
              <w:top w:val="nil"/>
              <w:left w:val="nil"/>
              <w:bottom w:val="nil"/>
              <w:right w:val="nil"/>
            </w:tcBorders>
            <w:hideMark/>
          </w:tcPr>
          <w:p w14:paraId="51915120" w14:textId="77777777" w:rsidR="00BF0E49" w:rsidRPr="00C33F68" w:rsidRDefault="00BF0E49" w:rsidP="00A77EE6">
            <w:pPr>
              <w:pStyle w:val="TAC"/>
            </w:pPr>
            <w:r w:rsidRPr="00C33F68">
              <w:t>0</w:t>
            </w:r>
          </w:p>
        </w:tc>
        <w:tc>
          <w:tcPr>
            <w:tcW w:w="284" w:type="dxa"/>
            <w:gridSpan w:val="2"/>
            <w:tcBorders>
              <w:top w:val="nil"/>
              <w:left w:val="nil"/>
              <w:bottom w:val="nil"/>
              <w:right w:val="nil"/>
            </w:tcBorders>
            <w:hideMark/>
          </w:tcPr>
          <w:p w14:paraId="4EE2098C" w14:textId="77777777" w:rsidR="00BF0E49" w:rsidRPr="00C33F68" w:rsidRDefault="00BF0E49" w:rsidP="00A77EE6">
            <w:pPr>
              <w:pStyle w:val="TAC"/>
            </w:pPr>
            <w:r w:rsidRPr="00C33F68">
              <w:t>0</w:t>
            </w:r>
          </w:p>
        </w:tc>
        <w:tc>
          <w:tcPr>
            <w:tcW w:w="284" w:type="dxa"/>
            <w:gridSpan w:val="2"/>
            <w:tcBorders>
              <w:top w:val="nil"/>
              <w:left w:val="nil"/>
              <w:bottom w:val="nil"/>
              <w:right w:val="nil"/>
            </w:tcBorders>
            <w:hideMark/>
          </w:tcPr>
          <w:p w14:paraId="5095204B" w14:textId="77777777" w:rsidR="00BF0E49" w:rsidRPr="00C33F68" w:rsidRDefault="00BF0E49" w:rsidP="00A77EE6">
            <w:pPr>
              <w:pStyle w:val="TAC"/>
            </w:pPr>
            <w:r w:rsidRPr="00C33F68">
              <w:t>0</w:t>
            </w:r>
          </w:p>
        </w:tc>
        <w:tc>
          <w:tcPr>
            <w:tcW w:w="284" w:type="dxa"/>
            <w:gridSpan w:val="2"/>
            <w:tcBorders>
              <w:top w:val="nil"/>
              <w:left w:val="nil"/>
              <w:bottom w:val="nil"/>
              <w:right w:val="nil"/>
            </w:tcBorders>
          </w:tcPr>
          <w:p w14:paraId="0404AE53" w14:textId="77777777" w:rsidR="00BF0E49" w:rsidRPr="00C33F68" w:rsidRDefault="00BF0E49" w:rsidP="00A77EE6">
            <w:pPr>
              <w:pStyle w:val="TAC"/>
              <w:rPr>
                <w:lang w:eastAsia="zh-CN"/>
              </w:rPr>
            </w:pPr>
          </w:p>
        </w:tc>
        <w:tc>
          <w:tcPr>
            <w:tcW w:w="4805" w:type="dxa"/>
            <w:gridSpan w:val="2"/>
            <w:tcBorders>
              <w:top w:val="nil"/>
              <w:left w:val="nil"/>
              <w:bottom w:val="nil"/>
              <w:right w:val="single" w:sz="4" w:space="0" w:color="auto"/>
            </w:tcBorders>
            <w:hideMark/>
          </w:tcPr>
          <w:p w14:paraId="42A047CC" w14:textId="77777777" w:rsidR="00BF0E49" w:rsidRPr="00C33F68" w:rsidRDefault="00BF0E49" w:rsidP="00A77EE6">
            <w:pPr>
              <w:pStyle w:val="TAL"/>
            </w:pPr>
            <w:r w:rsidRPr="00C33F68">
              <w:rPr>
                <w:lang w:eastAsia="zh-CN"/>
              </w:rPr>
              <w:t xml:space="preserve">PROSE </w:t>
            </w:r>
            <w:r w:rsidRPr="00C33F68">
              <w:t>ADDITIONAL PARAMETERS ANNOUNCEMENT REQUEST</w:t>
            </w:r>
          </w:p>
        </w:tc>
      </w:tr>
      <w:tr w:rsidR="00BF0E49" w:rsidRPr="00C33F68" w14:paraId="3B30CDEB" w14:textId="77777777" w:rsidTr="00A77EE6">
        <w:trPr>
          <w:cantSplit/>
          <w:jc w:val="center"/>
        </w:trPr>
        <w:tc>
          <w:tcPr>
            <w:tcW w:w="289" w:type="dxa"/>
            <w:tcBorders>
              <w:top w:val="nil"/>
              <w:left w:val="single" w:sz="4" w:space="0" w:color="auto"/>
              <w:bottom w:val="nil"/>
              <w:right w:val="nil"/>
            </w:tcBorders>
            <w:hideMark/>
          </w:tcPr>
          <w:p w14:paraId="068F574F" w14:textId="77777777" w:rsidR="00BF0E49" w:rsidRPr="00C33F68" w:rsidRDefault="00BF0E49" w:rsidP="00A77EE6">
            <w:pPr>
              <w:pStyle w:val="TAC"/>
            </w:pPr>
            <w:r w:rsidRPr="00C33F68">
              <w:t>0</w:t>
            </w:r>
          </w:p>
        </w:tc>
        <w:tc>
          <w:tcPr>
            <w:tcW w:w="284" w:type="dxa"/>
            <w:gridSpan w:val="2"/>
            <w:tcBorders>
              <w:top w:val="nil"/>
              <w:left w:val="nil"/>
              <w:bottom w:val="nil"/>
              <w:right w:val="nil"/>
            </w:tcBorders>
            <w:hideMark/>
          </w:tcPr>
          <w:p w14:paraId="4415337D" w14:textId="77777777" w:rsidR="00BF0E49" w:rsidRPr="00C33F68" w:rsidRDefault="00BF0E49" w:rsidP="00A77EE6">
            <w:pPr>
              <w:pStyle w:val="TAC"/>
            </w:pPr>
            <w:r w:rsidRPr="00C33F68">
              <w:t>0</w:t>
            </w:r>
          </w:p>
        </w:tc>
        <w:tc>
          <w:tcPr>
            <w:tcW w:w="284" w:type="dxa"/>
            <w:gridSpan w:val="2"/>
            <w:tcBorders>
              <w:top w:val="nil"/>
              <w:left w:val="nil"/>
              <w:bottom w:val="nil"/>
              <w:right w:val="nil"/>
            </w:tcBorders>
            <w:hideMark/>
          </w:tcPr>
          <w:p w14:paraId="7C650851" w14:textId="77777777" w:rsidR="00BF0E49" w:rsidRPr="00C33F68" w:rsidRDefault="00BF0E49" w:rsidP="00A77EE6">
            <w:pPr>
              <w:pStyle w:val="TAC"/>
            </w:pPr>
            <w:r w:rsidRPr="00C33F68">
              <w:t>0</w:t>
            </w:r>
          </w:p>
        </w:tc>
        <w:tc>
          <w:tcPr>
            <w:tcW w:w="284" w:type="dxa"/>
            <w:gridSpan w:val="2"/>
            <w:tcBorders>
              <w:top w:val="nil"/>
              <w:left w:val="nil"/>
              <w:bottom w:val="nil"/>
              <w:right w:val="nil"/>
            </w:tcBorders>
            <w:hideMark/>
          </w:tcPr>
          <w:p w14:paraId="4AFCF752" w14:textId="77777777" w:rsidR="00BF0E49" w:rsidRPr="00C33F68" w:rsidRDefault="00BF0E49" w:rsidP="00A77EE6">
            <w:pPr>
              <w:pStyle w:val="TAC"/>
            </w:pPr>
            <w:r w:rsidRPr="00C33F68">
              <w:t>1</w:t>
            </w:r>
          </w:p>
        </w:tc>
        <w:tc>
          <w:tcPr>
            <w:tcW w:w="284" w:type="dxa"/>
            <w:gridSpan w:val="2"/>
            <w:tcBorders>
              <w:top w:val="nil"/>
              <w:left w:val="nil"/>
              <w:bottom w:val="nil"/>
              <w:right w:val="nil"/>
            </w:tcBorders>
            <w:hideMark/>
          </w:tcPr>
          <w:p w14:paraId="65A8F435" w14:textId="77777777" w:rsidR="00BF0E49" w:rsidRPr="00C33F68" w:rsidRDefault="00BF0E49" w:rsidP="00A77EE6">
            <w:pPr>
              <w:pStyle w:val="TAC"/>
            </w:pPr>
            <w:r w:rsidRPr="00C33F68">
              <w:t>1</w:t>
            </w:r>
          </w:p>
        </w:tc>
        <w:tc>
          <w:tcPr>
            <w:tcW w:w="284" w:type="dxa"/>
            <w:gridSpan w:val="2"/>
            <w:tcBorders>
              <w:top w:val="nil"/>
              <w:left w:val="nil"/>
              <w:bottom w:val="nil"/>
              <w:right w:val="nil"/>
            </w:tcBorders>
            <w:hideMark/>
          </w:tcPr>
          <w:p w14:paraId="1DAD72EB" w14:textId="77777777" w:rsidR="00BF0E49" w:rsidRPr="00C33F68" w:rsidRDefault="00BF0E49" w:rsidP="00A77EE6">
            <w:pPr>
              <w:pStyle w:val="TAC"/>
            </w:pPr>
            <w:r w:rsidRPr="00C33F68">
              <w:t>0</w:t>
            </w:r>
          </w:p>
        </w:tc>
        <w:tc>
          <w:tcPr>
            <w:tcW w:w="284" w:type="dxa"/>
            <w:gridSpan w:val="2"/>
            <w:tcBorders>
              <w:top w:val="nil"/>
              <w:left w:val="nil"/>
              <w:bottom w:val="nil"/>
              <w:right w:val="nil"/>
            </w:tcBorders>
            <w:hideMark/>
          </w:tcPr>
          <w:p w14:paraId="221E56CC" w14:textId="77777777" w:rsidR="00BF0E49" w:rsidRPr="00C33F68" w:rsidRDefault="00BF0E49" w:rsidP="00A77EE6">
            <w:pPr>
              <w:pStyle w:val="TAC"/>
            </w:pPr>
            <w:r w:rsidRPr="00C33F68">
              <w:t>0</w:t>
            </w:r>
          </w:p>
        </w:tc>
        <w:tc>
          <w:tcPr>
            <w:tcW w:w="284" w:type="dxa"/>
            <w:gridSpan w:val="2"/>
            <w:tcBorders>
              <w:top w:val="nil"/>
              <w:left w:val="nil"/>
              <w:bottom w:val="nil"/>
              <w:right w:val="nil"/>
            </w:tcBorders>
            <w:hideMark/>
          </w:tcPr>
          <w:p w14:paraId="00F49725" w14:textId="77777777" w:rsidR="00BF0E49" w:rsidRPr="00C33F68" w:rsidRDefault="00BF0E49" w:rsidP="00A77EE6">
            <w:pPr>
              <w:pStyle w:val="TAC"/>
            </w:pPr>
            <w:r w:rsidRPr="00C33F68">
              <w:t>1</w:t>
            </w:r>
          </w:p>
        </w:tc>
        <w:tc>
          <w:tcPr>
            <w:tcW w:w="284" w:type="dxa"/>
            <w:gridSpan w:val="2"/>
            <w:tcBorders>
              <w:top w:val="nil"/>
              <w:left w:val="nil"/>
              <w:bottom w:val="nil"/>
              <w:right w:val="nil"/>
            </w:tcBorders>
          </w:tcPr>
          <w:p w14:paraId="42572169" w14:textId="77777777" w:rsidR="00BF0E49" w:rsidRPr="00C33F68" w:rsidRDefault="00BF0E49" w:rsidP="00A77EE6">
            <w:pPr>
              <w:pStyle w:val="TAC"/>
            </w:pPr>
          </w:p>
        </w:tc>
        <w:tc>
          <w:tcPr>
            <w:tcW w:w="4805" w:type="dxa"/>
            <w:gridSpan w:val="2"/>
            <w:tcBorders>
              <w:top w:val="nil"/>
              <w:left w:val="nil"/>
              <w:bottom w:val="nil"/>
              <w:right w:val="single" w:sz="4" w:space="0" w:color="auto"/>
            </w:tcBorders>
            <w:hideMark/>
          </w:tcPr>
          <w:p w14:paraId="23A9911D" w14:textId="77777777" w:rsidR="00BF0E49" w:rsidRPr="00C33F68" w:rsidRDefault="00BF0E49" w:rsidP="00A77EE6">
            <w:pPr>
              <w:pStyle w:val="TAL"/>
            </w:pPr>
            <w:r w:rsidRPr="00C33F68">
              <w:rPr>
                <w:lang w:eastAsia="zh-CN"/>
              </w:rPr>
              <w:t xml:space="preserve">PROSE </w:t>
            </w:r>
            <w:r w:rsidRPr="00C33F68">
              <w:t>ADDITIONAL PARAMETERS ANNOUNCEMENT RESPONSE</w:t>
            </w:r>
          </w:p>
        </w:tc>
      </w:tr>
      <w:tr w:rsidR="00BF0E49" w:rsidRPr="00C33F68" w14:paraId="2B400717" w14:textId="77777777" w:rsidTr="00A77EE6">
        <w:trPr>
          <w:cantSplit/>
          <w:jc w:val="center"/>
        </w:trPr>
        <w:tc>
          <w:tcPr>
            <w:tcW w:w="289" w:type="dxa"/>
            <w:tcBorders>
              <w:top w:val="nil"/>
              <w:left w:val="single" w:sz="4" w:space="0" w:color="auto"/>
              <w:bottom w:val="nil"/>
              <w:right w:val="nil"/>
            </w:tcBorders>
          </w:tcPr>
          <w:p w14:paraId="5A5875AE" w14:textId="77777777" w:rsidR="00BF0E49" w:rsidRPr="00C33F68" w:rsidRDefault="00BF0E49" w:rsidP="00A77EE6">
            <w:pPr>
              <w:pStyle w:val="TAC"/>
            </w:pPr>
            <w:r w:rsidRPr="004D3EBC">
              <w:rPr>
                <w:rFonts w:hint="eastAsia"/>
                <w:lang w:eastAsia="zh-CN"/>
              </w:rPr>
              <w:t>0</w:t>
            </w:r>
          </w:p>
        </w:tc>
        <w:tc>
          <w:tcPr>
            <w:tcW w:w="284" w:type="dxa"/>
            <w:gridSpan w:val="2"/>
            <w:tcBorders>
              <w:top w:val="nil"/>
              <w:left w:val="nil"/>
              <w:bottom w:val="nil"/>
              <w:right w:val="nil"/>
            </w:tcBorders>
          </w:tcPr>
          <w:p w14:paraId="0EA76EBA" w14:textId="77777777" w:rsidR="00BF0E49" w:rsidRPr="00C33F68" w:rsidRDefault="00BF0E49" w:rsidP="00A77EE6">
            <w:pPr>
              <w:pStyle w:val="TAC"/>
            </w:pPr>
            <w:r w:rsidRPr="004D3EBC">
              <w:rPr>
                <w:rFonts w:hint="eastAsia"/>
                <w:lang w:eastAsia="zh-CN"/>
              </w:rPr>
              <w:t>0</w:t>
            </w:r>
          </w:p>
        </w:tc>
        <w:tc>
          <w:tcPr>
            <w:tcW w:w="284" w:type="dxa"/>
            <w:gridSpan w:val="2"/>
            <w:tcBorders>
              <w:top w:val="nil"/>
              <w:left w:val="nil"/>
              <w:bottom w:val="nil"/>
              <w:right w:val="nil"/>
            </w:tcBorders>
          </w:tcPr>
          <w:p w14:paraId="484F993B" w14:textId="77777777" w:rsidR="00BF0E49" w:rsidRPr="00C33F68" w:rsidRDefault="00BF0E49" w:rsidP="00A77EE6">
            <w:pPr>
              <w:pStyle w:val="TAC"/>
            </w:pPr>
            <w:r w:rsidRPr="004D3EBC">
              <w:rPr>
                <w:rFonts w:hint="eastAsia"/>
                <w:lang w:eastAsia="zh-CN"/>
              </w:rPr>
              <w:t>0</w:t>
            </w:r>
          </w:p>
        </w:tc>
        <w:tc>
          <w:tcPr>
            <w:tcW w:w="284" w:type="dxa"/>
            <w:gridSpan w:val="2"/>
            <w:tcBorders>
              <w:top w:val="nil"/>
              <w:left w:val="nil"/>
              <w:bottom w:val="nil"/>
              <w:right w:val="nil"/>
            </w:tcBorders>
          </w:tcPr>
          <w:p w14:paraId="30B64719" w14:textId="77777777" w:rsidR="00BF0E49" w:rsidRPr="00C33F68" w:rsidRDefault="00BF0E49" w:rsidP="00A77EE6">
            <w:pPr>
              <w:pStyle w:val="TAC"/>
            </w:pPr>
            <w:r w:rsidRPr="004D3EBC">
              <w:rPr>
                <w:rFonts w:hint="eastAsia"/>
                <w:lang w:eastAsia="zh-CN"/>
              </w:rPr>
              <w:t>1</w:t>
            </w:r>
          </w:p>
        </w:tc>
        <w:tc>
          <w:tcPr>
            <w:tcW w:w="284" w:type="dxa"/>
            <w:gridSpan w:val="2"/>
            <w:tcBorders>
              <w:top w:val="nil"/>
              <w:left w:val="nil"/>
              <w:bottom w:val="nil"/>
              <w:right w:val="nil"/>
            </w:tcBorders>
          </w:tcPr>
          <w:p w14:paraId="5BD25BAD" w14:textId="77777777" w:rsidR="00BF0E49" w:rsidRPr="00C33F68" w:rsidRDefault="00BF0E49" w:rsidP="00A77EE6">
            <w:pPr>
              <w:pStyle w:val="TAC"/>
            </w:pPr>
            <w:r w:rsidRPr="004D3EBC">
              <w:rPr>
                <w:rFonts w:hint="eastAsia"/>
                <w:lang w:eastAsia="zh-CN"/>
              </w:rPr>
              <w:t>1</w:t>
            </w:r>
          </w:p>
        </w:tc>
        <w:tc>
          <w:tcPr>
            <w:tcW w:w="284" w:type="dxa"/>
            <w:gridSpan w:val="2"/>
            <w:tcBorders>
              <w:top w:val="nil"/>
              <w:left w:val="nil"/>
              <w:bottom w:val="nil"/>
              <w:right w:val="nil"/>
            </w:tcBorders>
          </w:tcPr>
          <w:p w14:paraId="3013F4A2" w14:textId="77777777" w:rsidR="00BF0E49" w:rsidRPr="00C33F68" w:rsidRDefault="00BF0E49" w:rsidP="00A77EE6">
            <w:pPr>
              <w:pStyle w:val="TAC"/>
            </w:pPr>
            <w:r w:rsidRPr="004D3EBC">
              <w:rPr>
                <w:rFonts w:hint="eastAsia"/>
                <w:lang w:eastAsia="zh-CN"/>
              </w:rPr>
              <w:t>0</w:t>
            </w:r>
          </w:p>
        </w:tc>
        <w:tc>
          <w:tcPr>
            <w:tcW w:w="284" w:type="dxa"/>
            <w:gridSpan w:val="2"/>
            <w:tcBorders>
              <w:top w:val="nil"/>
              <w:left w:val="nil"/>
              <w:bottom w:val="nil"/>
              <w:right w:val="nil"/>
            </w:tcBorders>
          </w:tcPr>
          <w:p w14:paraId="089CBD34" w14:textId="77777777" w:rsidR="00BF0E49" w:rsidRPr="00C33F68" w:rsidRDefault="00BF0E49" w:rsidP="00A77EE6">
            <w:pPr>
              <w:pStyle w:val="TAC"/>
            </w:pPr>
            <w:r w:rsidRPr="004D3EBC">
              <w:rPr>
                <w:rFonts w:hint="eastAsia"/>
                <w:lang w:eastAsia="zh-CN"/>
              </w:rPr>
              <w:t>1</w:t>
            </w:r>
          </w:p>
        </w:tc>
        <w:tc>
          <w:tcPr>
            <w:tcW w:w="284" w:type="dxa"/>
            <w:gridSpan w:val="2"/>
            <w:tcBorders>
              <w:top w:val="nil"/>
              <w:left w:val="nil"/>
              <w:bottom w:val="nil"/>
              <w:right w:val="nil"/>
            </w:tcBorders>
          </w:tcPr>
          <w:p w14:paraId="001318E9" w14:textId="77777777" w:rsidR="00BF0E49" w:rsidRPr="00C33F68" w:rsidRDefault="00BF0E49" w:rsidP="00A77EE6">
            <w:pPr>
              <w:pStyle w:val="TAC"/>
            </w:pPr>
            <w:r w:rsidRPr="004D3EBC">
              <w:rPr>
                <w:rFonts w:hint="eastAsia"/>
                <w:lang w:eastAsia="zh-CN"/>
              </w:rPr>
              <w:t>0</w:t>
            </w:r>
          </w:p>
        </w:tc>
        <w:tc>
          <w:tcPr>
            <w:tcW w:w="284" w:type="dxa"/>
            <w:gridSpan w:val="2"/>
            <w:tcBorders>
              <w:top w:val="nil"/>
              <w:left w:val="nil"/>
              <w:bottom w:val="nil"/>
              <w:right w:val="nil"/>
            </w:tcBorders>
          </w:tcPr>
          <w:p w14:paraId="77AF4BC7" w14:textId="77777777" w:rsidR="00BF0E49" w:rsidRPr="00C33F68" w:rsidRDefault="00BF0E49" w:rsidP="00A77EE6">
            <w:pPr>
              <w:pStyle w:val="TAC"/>
              <w:rPr>
                <w:lang w:eastAsia="zh-CN"/>
              </w:rPr>
            </w:pPr>
          </w:p>
        </w:tc>
        <w:tc>
          <w:tcPr>
            <w:tcW w:w="4805" w:type="dxa"/>
            <w:gridSpan w:val="2"/>
            <w:tcBorders>
              <w:top w:val="nil"/>
              <w:left w:val="nil"/>
              <w:bottom w:val="nil"/>
              <w:right w:val="single" w:sz="4" w:space="0" w:color="auto"/>
            </w:tcBorders>
          </w:tcPr>
          <w:p w14:paraId="1AFB06C9" w14:textId="77777777" w:rsidR="00BF0E49" w:rsidRPr="00C33F68" w:rsidRDefault="00BF0E49" w:rsidP="00A77EE6">
            <w:pPr>
              <w:pStyle w:val="TAL"/>
            </w:pPr>
            <w:r w:rsidRPr="004D3EBC">
              <w:rPr>
                <w:rFonts w:hint="eastAsia"/>
                <w:lang w:eastAsia="zh-CN"/>
              </w:rPr>
              <w:t>P</w:t>
            </w:r>
            <w:r w:rsidRPr="004D3EBC">
              <w:rPr>
                <w:lang w:eastAsia="zh-CN"/>
              </w:rPr>
              <w:t>ROSE AA MESSAGE TRANSPORT REQUEST</w:t>
            </w:r>
          </w:p>
        </w:tc>
      </w:tr>
      <w:tr w:rsidR="00BF0E49" w:rsidRPr="00C33F68" w14:paraId="5E3456A0" w14:textId="77777777" w:rsidTr="00A77EE6">
        <w:trPr>
          <w:cantSplit/>
          <w:jc w:val="center"/>
        </w:trPr>
        <w:tc>
          <w:tcPr>
            <w:tcW w:w="289" w:type="dxa"/>
            <w:tcBorders>
              <w:top w:val="nil"/>
              <w:left w:val="single" w:sz="4" w:space="0" w:color="auto"/>
              <w:bottom w:val="nil"/>
              <w:right w:val="nil"/>
            </w:tcBorders>
          </w:tcPr>
          <w:p w14:paraId="525CCE6D" w14:textId="77777777" w:rsidR="00BF0E49" w:rsidRPr="00C33F68" w:rsidRDefault="00BF0E49" w:rsidP="00A77EE6">
            <w:pPr>
              <w:pStyle w:val="TAC"/>
            </w:pPr>
            <w:r w:rsidRPr="004D3EBC">
              <w:rPr>
                <w:rFonts w:hint="eastAsia"/>
                <w:lang w:eastAsia="zh-CN"/>
              </w:rPr>
              <w:t>0</w:t>
            </w:r>
          </w:p>
        </w:tc>
        <w:tc>
          <w:tcPr>
            <w:tcW w:w="284" w:type="dxa"/>
            <w:gridSpan w:val="2"/>
            <w:tcBorders>
              <w:top w:val="nil"/>
              <w:left w:val="nil"/>
              <w:bottom w:val="nil"/>
              <w:right w:val="nil"/>
            </w:tcBorders>
          </w:tcPr>
          <w:p w14:paraId="4D6819F7" w14:textId="77777777" w:rsidR="00BF0E49" w:rsidRPr="00C33F68" w:rsidRDefault="00BF0E49" w:rsidP="00A77EE6">
            <w:pPr>
              <w:pStyle w:val="TAC"/>
            </w:pPr>
            <w:r w:rsidRPr="004D3EBC">
              <w:rPr>
                <w:rFonts w:hint="eastAsia"/>
                <w:lang w:eastAsia="zh-CN"/>
              </w:rPr>
              <w:t>0</w:t>
            </w:r>
          </w:p>
        </w:tc>
        <w:tc>
          <w:tcPr>
            <w:tcW w:w="284" w:type="dxa"/>
            <w:gridSpan w:val="2"/>
            <w:tcBorders>
              <w:top w:val="nil"/>
              <w:left w:val="nil"/>
              <w:bottom w:val="nil"/>
              <w:right w:val="nil"/>
            </w:tcBorders>
          </w:tcPr>
          <w:p w14:paraId="2DB907ED" w14:textId="77777777" w:rsidR="00BF0E49" w:rsidRPr="00C33F68" w:rsidRDefault="00BF0E49" w:rsidP="00A77EE6">
            <w:pPr>
              <w:pStyle w:val="TAC"/>
            </w:pPr>
            <w:r w:rsidRPr="004D3EBC">
              <w:rPr>
                <w:rFonts w:hint="eastAsia"/>
                <w:lang w:eastAsia="zh-CN"/>
              </w:rPr>
              <w:t>0</w:t>
            </w:r>
          </w:p>
        </w:tc>
        <w:tc>
          <w:tcPr>
            <w:tcW w:w="284" w:type="dxa"/>
            <w:gridSpan w:val="2"/>
            <w:tcBorders>
              <w:top w:val="nil"/>
              <w:left w:val="nil"/>
              <w:bottom w:val="nil"/>
              <w:right w:val="nil"/>
            </w:tcBorders>
          </w:tcPr>
          <w:p w14:paraId="2E71D7DB" w14:textId="77777777" w:rsidR="00BF0E49" w:rsidRPr="00C33F68" w:rsidRDefault="00BF0E49" w:rsidP="00A77EE6">
            <w:pPr>
              <w:pStyle w:val="TAC"/>
            </w:pPr>
            <w:r w:rsidRPr="004D3EBC">
              <w:rPr>
                <w:rFonts w:hint="eastAsia"/>
                <w:lang w:eastAsia="zh-CN"/>
              </w:rPr>
              <w:t>1</w:t>
            </w:r>
          </w:p>
        </w:tc>
        <w:tc>
          <w:tcPr>
            <w:tcW w:w="284" w:type="dxa"/>
            <w:gridSpan w:val="2"/>
            <w:tcBorders>
              <w:top w:val="nil"/>
              <w:left w:val="nil"/>
              <w:bottom w:val="nil"/>
              <w:right w:val="nil"/>
            </w:tcBorders>
          </w:tcPr>
          <w:p w14:paraId="6072AE58" w14:textId="77777777" w:rsidR="00BF0E49" w:rsidRPr="00C33F68" w:rsidRDefault="00BF0E49" w:rsidP="00A77EE6">
            <w:pPr>
              <w:pStyle w:val="TAC"/>
            </w:pPr>
            <w:r w:rsidRPr="004D3EBC">
              <w:rPr>
                <w:rFonts w:hint="eastAsia"/>
                <w:lang w:eastAsia="zh-CN"/>
              </w:rPr>
              <w:t>1</w:t>
            </w:r>
          </w:p>
        </w:tc>
        <w:tc>
          <w:tcPr>
            <w:tcW w:w="284" w:type="dxa"/>
            <w:gridSpan w:val="2"/>
            <w:tcBorders>
              <w:top w:val="nil"/>
              <w:left w:val="nil"/>
              <w:bottom w:val="nil"/>
              <w:right w:val="nil"/>
            </w:tcBorders>
          </w:tcPr>
          <w:p w14:paraId="2A97523E" w14:textId="77777777" w:rsidR="00BF0E49" w:rsidRPr="00C33F68" w:rsidRDefault="00BF0E49" w:rsidP="00A77EE6">
            <w:pPr>
              <w:pStyle w:val="TAC"/>
            </w:pPr>
            <w:r w:rsidRPr="004D3EBC">
              <w:rPr>
                <w:rFonts w:hint="eastAsia"/>
                <w:lang w:eastAsia="zh-CN"/>
              </w:rPr>
              <w:t>0</w:t>
            </w:r>
          </w:p>
        </w:tc>
        <w:tc>
          <w:tcPr>
            <w:tcW w:w="284" w:type="dxa"/>
            <w:gridSpan w:val="2"/>
            <w:tcBorders>
              <w:top w:val="nil"/>
              <w:left w:val="nil"/>
              <w:bottom w:val="nil"/>
              <w:right w:val="nil"/>
            </w:tcBorders>
          </w:tcPr>
          <w:p w14:paraId="0A3ADA0F" w14:textId="77777777" w:rsidR="00BF0E49" w:rsidRPr="00C33F68" w:rsidRDefault="00BF0E49" w:rsidP="00A77EE6">
            <w:pPr>
              <w:pStyle w:val="TAC"/>
            </w:pPr>
            <w:r w:rsidRPr="004D3EBC">
              <w:rPr>
                <w:rFonts w:hint="eastAsia"/>
                <w:lang w:eastAsia="zh-CN"/>
              </w:rPr>
              <w:t>1</w:t>
            </w:r>
          </w:p>
        </w:tc>
        <w:tc>
          <w:tcPr>
            <w:tcW w:w="284" w:type="dxa"/>
            <w:gridSpan w:val="2"/>
            <w:tcBorders>
              <w:top w:val="nil"/>
              <w:left w:val="nil"/>
              <w:bottom w:val="nil"/>
              <w:right w:val="nil"/>
            </w:tcBorders>
          </w:tcPr>
          <w:p w14:paraId="0ECC3A82" w14:textId="77777777" w:rsidR="00BF0E49" w:rsidRPr="00C33F68" w:rsidRDefault="00BF0E49" w:rsidP="00A77EE6">
            <w:pPr>
              <w:pStyle w:val="TAC"/>
            </w:pPr>
            <w:r w:rsidRPr="004D3EBC">
              <w:rPr>
                <w:lang w:eastAsia="zh-CN"/>
              </w:rPr>
              <w:t>1</w:t>
            </w:r>
          </w:p>
        </w:tc>
        <w:tc>
          <w:tcPr>
            <w:tcW w:w="284" w:type="dxa"/>
            <w:gridSpan w:val="2"/>
            <w:tcBorders>
              <w:top w:val="nil"/>
              <w:left w:val="nil"/>
              <w:bottom w:val="nil"/>
              <w:right w:val="nil"/>
            </w:tcBorders>
          </w:tcPr>
          <w:p w14:paraId="4BED4486" w14:textId="77777777" w:rsidR="00BF0E49" w:rsidRPr="00C33F68" w:rsidRDefault="00BF0E49" w:rsidP="00A77EE6">
            <w:pPr>
              <w:pStyle w:val="TAC"/>
            </w:pPr>
          </w:p>
        </w:tc>
        <w:tc>
          <w:tcPr>
            <w:tcW w:w="4805" w:type="dxa"/>
            <w:gridSpan w:val="2"/>
            <w:tcBorders>
              <w:top w:val="nil"/>
              <w:left w:val="nil"/>
              <w:bottom w:val="nil"/>
              <w:right w:val="single" w:sz="4" w:space="0" w:color="auto"/>
            </w:tcBorders>
          </w:tcPr>
          <w:p w14:paraId="686AA477" w14:textId="77777777" w:rsidR="00BF0E49" w:rsidRPr="00C33F68" w:rsidRDefault="00BF0E49" w:rsidP="00A77EE6">
            <w:pPr>
              <w:pStyle w:val="TAL"/>
            </w:pPr>
            <w:r w:rsidRPr="004D3EBC">
              <w:rPr>
                <w:rFonts w:hint="eastAsia"/>
                <w:lang w:eastAsia="zh-CN"/>
              </w:rPr>
              <w:t>P</w:t>
            </w:r>
            <w:r w:rsidRPr="004D3EBC">
              <w:rPr>
                <w:lang w:eastAsia="zh-CN"/>
              </w:rPr>
              <w:t>ROSE AA MESSAGE TRANSPORT RESPONSE</w:t>
            </w:r>
          </w:p>
        </w:tc>
      </w:tr>
      <w:tr w:rsidR="00BF0E49" w:rsidRPr="00C33F68" w14:paraId="43B2F978" w14:textId="77777777" w:rsidTr="00A77EE6">
        <w:trPr>
          <w:cantSplit/>
          <w:jc w:val="center"/>
        </w:trPr>
        <w:tc>
          <w:tcPr>
            <w:tcW w:w="289" w:type="dxa"/>
            <w:tcBorders>
              <w:top w:val="nil"/>
              <w:left w:val="single" w:sz="4" w:space="0" w:color="auto"/>
              <w:bottom w:val="nil"/>
              <w:right w:val="nil"/>
            </w:tcBorders>
          </w:tcPr>
          <w:p w14:paraId="18EC1976"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34997579"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7E3C5FDF"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6D36E1B3" w14:textId="77777777" w:rsidR="00BF0E49" w:rsidRPr="004D3EBC" w:rsidRDefault="00BF0E49" w:rsidP="00A77EE6">
            <w:pPr>
              <w:pStyle w:val="TAC"/>
              <w:rPr>
                <w:lang w:eastAsia="zh-CN"/>
              </w:rPr>
            </w:pPr>
            <w:r>
              <w:rPr>
                <w:rFonts w:hint="eastAsia"/>
                <w:lang w:eastAsia="zh-CN"/>
              </w:rPr>
              <w:t>1</w:t>
            </w:r>
          </w:p>
        </w:tc>
        <w:tc>
          <w:tcPr>
            <w:tcW w:w="284" w:type="dxa"/>
            <w:gridSpan w:val="2"/>
            <w:tcBorders>
              <w:top w:val="nil"/>
              <w:left w:val="nil"/>
              <w:bottom w:val="nil"/>
              <w:right w:val="nil"/>
            </w:tcBorders>
          </w:tcPr>
          <w:p w14:paraId="6D7D7B3F" w14:textId="77777777" w:rsidR="00BF0E49" w:rsidRPr="004D3EBC" w:rsidRDefault="00BF0E49" w:rsidP="00A77EE6">
            <w:pPr>
              <w:pStyle w:val="TAC"/>
              <w:rPr>
                <w:lang w:eastAsia="zh-CN"/>
              </w:rPr>
            </w:pPr>
            <w:r>
              <w:rPr>
                <w:rFonts w:hint="eastAsia"/>
                <w:lang w:eastAsia="zh-CN"/>
              </w:rPr>
              <w:t>1</w:t>
            </w:r>
          </w:p>
        </w:tc>
        <w:tc>
          <w:tcPr>
            <w:tcW w:w="284" w:type="dxa"/>
            <w:gridSpan w:val="2"/>
            <w:tcBorders>
              <w:top w:val="nil"/>
              <w:left w:val="nil"/>
              <w:bottom w:val="nil"/>
              <w:right w:val="nil"/>
            </w:tcBorders>
          </w:tcPr>
          <w:p w14:paraId="01EE1D65" w14:textId="77777777" w:rsidR="00BF0E49" w:rsidRPr="004D3EBC" w:rsidRDefault="00BF0E49" w:rsidP="00A77EE6">
            <w:pPr>
              <w:pStyle w:val="TAC"/>
              <w:rPr>
                <w:lang w:eastAsia="zh-CN"/>
              </w:rPr>
            </w:pPr>
            <w:r>
              <w:rPr>
                <w:rFonts w:hint="eastAsia"/>
                <w:lang w:eastAsia="zh-CN"/>
              </w:rPr>
              <w:t>1</w:t>
            </w:r>
          </w:p>
        </w:tc>
        <w:tc>
          <w:tcPr>
            <w:tcW w:w="284" w:type="dxa"/>
            <w:gridSpan w:val="2"/>
            <w:tcBorders>
              <w:top w:val="nil"/>
              <w:left w:val="nil"/>
              <w:bottom w:val="nil"/>
              <w:right w:val="nil"/>
            </w:tcBorders>
          </w:tcPr>
          <w:p w14:paraId="26EA68C3"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09C1B5BF"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67660DA4" w14:textId="77777777" w:rsidR="00BF0E49" w:rsidRPr="00C33F68" w:rsidRDefault="00BF0E49" w:rsidP="00A77EE6">
            <w:pPr>
              <w:pStyle w:val="TAC"/>
            </w:pPr>
          </w:p>
        </w:tc>
        <w:tc>
          <w:tcPr>
            <w:tcW w:w="4805" w:type="dxa"/>
            <w:gridSpan w:val="2"/>
            <w:tcBorders>
              <w:top w:val="nil"/>
              <w:left w:val="nil"/>
              <w:bottom w:val="nil"/>
              <w:right w:val="single" w:sz="4" w:space="0" w:color="auto"/>
            </w:tcBorders>
          </w:tcPr>
          <w:p w14:paraId="512641B1" w14:textId="77777777" w:rsidR="00BF0E49" w:rsidRPr="004D3EBC" w:rsidRDefault="00BF0E49" w:rsidP="00A77EE6">
            <w:pPr>
              <w:pStyle w:val="TAL"/>
              <w:rPr>
                <w:lang w:eastAsia="zh-CN"/>
              </w:rPr>
            </w:pPr>
            <w:r w:rsidRPr="0228858E">
              <w:t xml:space="preserve">PROSE </w:t>
            </w:r>
            <w:r>
              <w:rPr>
                <w:rFonts w:eastAsia="Arial" w:cs="Arial"/>
                <w:szCs w:val="28"/>
              </w:rPr>
              <w:t>UE to UE</w:t>
            </w:r>
            <w:r w:rsidRPr="0228858E">
              <w:rPr>
                <w:rFonts w:eastAsia="Arial" w:cs="Arial"/>
                <w:szCs w:val="28"/>
              </w:rPr>
              <w:t xml:space="preserve"> </w:t>
            </w:r>
            <w:r>
              <w:t>RELAY</w:t>
            </w:r>
            <w:r w:rsidRPr="0228858E">
              <w:t xml:space="preserve"> UPDATE REQUEST</w:t>
            </w:r>
          </w:p>
        </w:tc>
      </w:tr>
      <w:tr w:rsidR="00BF0E49" w:rsidRPr="00C33F68" w14:paraId="75F00501" w14:textId="77777777" w:rsidTr="00A77EE6">
        <w:trPr>
          <w:cantSplit/>
          <w:jc w:val="center"/>
        </w:trPr>
        <w:tc>
          <w:tcPr>
            <w:tcW w:w="289" w:type="dxa"/>
            <w:tcBorders>
              <w:top w:val="nil"/>
              <w:left w:val="single" w:sz="4" w:space="0" w:color="auto"/>
              <w:bottom w:val="nil"/>
              <w:right w:val="nil"/>
            </w:tcBorders>
          </w:tcPr>
          <w:p w14:paraId="44194616"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18A29D80"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3180F35E"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3B053C02" w14:textId="77777777" w:rsidR="00BF0E49" w:rsidRPr="004D3EBC" w:rsidRDefault="00BF0E49" w:rsidP="00A77EE6">
            <w:pPr>
              <w:pStyle w:val="TAC"/>
              <w:rPr>
                <w:lang w:eastAsia="zh-CN"/>
              </w:rPr>
            </w:pPr>
            <w:r>
              <w:rPr>
                <w:rFonts w:hint="eastAsia"/>
                <w:lang w:eastAsia="zh-CN"/>
              </w:rPr>
              <w:t>1</w:t>
            </w:r>
          </w:p>
        </w:tc>
        <w:tc>
          <w:tcPr>
            <w:tcW w:w="284" w:type="dxa"/>
            <w:gridSpan w:val="2"/>
            <w:tcBorders>
              <w:top w:val="nil"/>
              <w:left w:val="nil"/>
              <w:bottom w:val="nil"/>
              <w:right w:val="nil"/>
            </w:tcBorders>
          </w:tcPr>
          <w:p w14:paraId="52DBF0EB" w14:textId="77777777" w:rsidR="00BF0E49" w:rsidRPr="004D3EBC" w:rsidRDefault="00BF0E49" w:rsidP="00A77EE6">
            <w:pPr>
              <w:pStyle w:val="TAC"/>
              <w:rPr>
                <w:lang w:eastAsia="zh-CN"/>
              </w:rPr>
            </w:pPr>
            <w:r>
              <w:rPr>
                <w:rFonts w:hint="eastAsia"/>
                <w:lang w:eastAsia="zh-CN"/>
              </w:rPr>
              <w:t>1</w:t>
            </w:r>
          </w:p>
        </w:tc>
        <w:tc>
          <w:tcPr>
            <w:tcW w:w="284" w:type="dxa"/>
            <w:gridSpan w:val="2"/>
            <w:tcBorders>
              <w:top w:val="nil"/>
              <w:left w:val="nil"/>
              <w:bottom w:val="nil"/>
              <w:right w:val="nil"/>
            </w:tcBorders>
          </w:tcPr>
          <w:p w14:paraId="5AB63931" w14:textId="77777777" w:rsidR="00BF0E49" w:rsidRPr="004D3EBC" w:rsidRDefault="00BF0E49" w:rsidP="00A77EE6">
            <w:pPr>
              <w:pStyle w:val="TAC"/>
              <w:rPr>
                <w:lang w:eastAsia="zh-CN"/>
              </w:rPr>
            </w:pPr>
            <w:r>
              <w:rPr>
                <w:rFonts w:hint="eastAsia"/>
                <w:lang w:eastAsia="zh-CN"/>
              </w:rPr>
              <w:t>1</w:t>
            </w:r>
          </w:p>
        </w:tc>
        <w:tc>
          <w:tcPr>
            <w:tcW w:w="284" w:type="dxa"/>
            <w:gridSpan w:val="2"/>
            <w:tcBorders>
              <w:top w:val="nil"/>
              <w:left w:val="nil"/>
              <w:bottom w:val="nil"/>
              <w:right w:val="nil"/>
            </w:tcBorders>
          </w:tcPr>
          <w:p w14:paraId="1BBCF421"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3AEE5BF9" w14:textId="77777777" w:rsidR="00BF0E49" w:rsidRPr="004D3EBC" w:rsidRDefault="00BF0E49" w:rsidP="00A77EE6">
            <w:pPr>
              <w:pStyle w:val="TAC"/>
              <w:rPr>
                <w:lang w:eastAsia="zh-CN"/>
              </w:rPr>
            </w:pPr>
            <w:r>
              <w:rPr>
                <w:rFonts w:hint="eastAsia"/>
                <w:lang w:eastAsia="zh-CN"/>
              </w:rPr>
              <w:t>1</w:t>
            </w:r>
          </w:p>
        </w:tc>
        <w:tc>
          <w:tcPr>
            <w:tcW w:w="284" w:type="dxa"/>
            <w:gridSpan w:val="2"/>
            <w:tcBorders>
              <w:top w:val="nil"/>
              <w:left w:val="nil"/>
              <w:bottom w:val="nil"/>
              <w:right w:val="nil"/>
            </w:tcBorders>
          </w:tcPr>
          <w:p w14:paraId="654B2BF5" w14:textId="77777777" w:rsidR="00BF0E49" w:rsidRPr="00C33F68" w:rsidRDefault="00BF0E49" w:rsidP="00A77EE6">
            <w:pPr>
              <w:pStyle w:val="TAC"/>
            </w:pPr>
          </w:p>
        </w:tc>
        <w:tc>
          <w:tcPr>
            <w:tcW w:w="4805" w:type="dxa"/>
            <w:gridSpan w:val="2"/>
            <w:tcBorders>
              <w:top w:val="nil"/>
              <w:left w:val="nil"/>
              <w:bottom w:val="nil"/>
              <w:right w:val="single" w:sz="4" w:space="0" w:color="auto"/>
            </w:tcBorders>
          </w:tcPr>
          <w:p w14:paraId="0FE2414E" w14:textId="77777777" w:rsidR="00BF0E49" w:rsidRPr="004D3EBC" w:rsidRDefault="00BF0E49" w:rsidP="00A77EE6">
            <w:pPr>
              <w:pStyle w:val="TAL"/>
              <w:rPr>
                <w:lang w:eastAsia="zh-CN"/>
              </w:rPr>
            </w:pPr>
            <w:r w:rsidRPr="0228858E">
              <w:t xml:space="preserve">PROSE </w:t>
            </w:r>
            <w:r>
              <w:rPr>
                <w:rFonts w:eastAsia="Arial" w:cs="Arial"/>
                <w:szCs w:val="28"/>
              </w:rPr>
              <w:t>UE to UE</w:t>
            </w:r>
            <w:r w:rsidRPr="0228858E">
              <w:rPr>
                <w:rFonts w:eastAsia="Arial" w:cs="Arial"/>
                <w:szCs w:val="28"/>
              </w:rPr>
              <w:t xml:space="preserve"> </w:t>
            </w:r>
            <w:r>
              <w:t>RELAY</w:t>
            </w:r>
            <w:r w:rsidRPr="0228858E">
              <w:t xml:space="preserve"> UPDATE </w:t>
            </w:r>
            <w:r>
              <w:t>ACCEPT</w:t>
            </w:r>
          </w:p>
        </w:tc>
      </w:tr>
      <w:tr w:rsidR="00BF0E49" w:rsidRPr="00C33F68" w14:paraId="63FCC421" w14:textId="77777777" w:rsidTr="00A77EE6">
        <w:trPr>
          <w:cantSplit/>
          <w:jc w:val="center"/>
        </w:trPr>
        <w:tc>
          <w:tcPr>
            <w:tcW w:w="289" w:type="dxa"/>
            <w:tcBorders>
              <w:top w:val="nil"/>
              <w:left w:val="single" w:sz="4" w:space="0" w:color="auto"/>
              <w:bottom w:val="nil"/>
              <w:right w:val="nil"/>
            </w:tcBorders>
          </w:tcPr>
          <w:p w14:paraId="13FCF5FF"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6A75EA36"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48A70AC2"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4B5498F4" w14:textId="77777777" w:rsidR="00BF0E49" w:rsidRPr="004D3EBC" w:rsidRDefault="00BF0E49" w:rsidP="00A77EE6">
            <w:pPr>
              <w:pStyle w:val="TAC"/>
              <w:rPr>
                <w:lang w:eastAsia="zh-CN"/>
              </w:rPr>
            </w:pPr>
            <w:r>
              <w:rPr>
                <w:rFonts w:hint="eastAsia"/>
                <w:lang w:eastAsia="zh-CN"/>
              </w:rPr>
              <w:t>1</w:t>
            </w:r>
          </w:p>
        </w:tc>
        <w:tc>
          <w:tcPr>
            <w:tcW w:w="284" w:type="dxa"/>
            <w:gridSpan w:val="2"/>
            <w:tcBorders>
              <w:top w:val="nil"/>
              <w:left w:val="nil"/>
              <w:bottom w:val="nil"/>
              <w:right w:val="nil"/>
            </w:tcBorders>
          </w:tcPr>
          <w:p w14:paraId="077CB8BD" w14:textId="77777777" w:rsidR="00BF0E49" w:rsidRPr="004D3EBC" w:rsidRDefault="00BF0E49" w:rsidP="00A77EE6">
            <w:pPr>
              <w:pStyle w:val="TAC"/>
              <w:rPr>
                <w:lang w:eastAsia="zh-CN"/>
              </w:rPr>
            </w:pPr>
            <w:r>
              <w:rPr>
                <w:rFonts w:hint="eastAsia"/>
                <w:lang w:eastAsia="zh-CN"/>
              </w:rPr>
              <w:t>1</w:t>
            </w:r>
          </w:p>
        </w:tc>
        <w:tc>
          <w:tcPr>
            <w:tcW w:w="284" w:type="dxa"/>
            <w:gridSpan w:val="2"/>
            <w:tcBorders>
              <w:top w:val="nil"/>
              <w:left w:val="nil"/>
              <w:bottom w:val="nil"/>
              <w:right w:val="nil"/>
            </w:tcBorders>
          </w:tcPr>
          <w:p w14:paraId="56C7D3F2" w14:textId="77777777" w:rsidR="00BF0E49" w:rsidRPr="004D3EBC" w:rsidRDefault="00BF0E49" w:rsidP="00A77EE6">
            <w:pPr>
              <w:pStyle w:val="TAC"/>
              <w:rPr>
                <w:lang w:eastAsia="zh-CN"/>
              </w:rPr>
            </w:pPr>
            <w:r>
              <w:rPr>
                <w:rFonts w:hint="eastAsia"/>
                <w:lang w:eastAsia="zh-CN"/>
              </w:rPr>
              <w:t>1</w:t>
            </w:r>
          </w:p>
        </w:tc>
        <w:tc>
          <w:tcPr>
            <w:tcW w:w="284" w:type="dxa"/>
            <w:gridSpan w:val="2"/>
            <w:tcBorders>
              <w:top w:val="nil"/>
              <w:left w:val="nil"/>
              <w:bottom w:val="nil"/>
              <w:right w:val="nil"/>
            </w:tcBorders>
          </w:tcPr>
          <w:p w14:paraId="4B1AC7FA" w14:textId="77777777" w:rsidR="00BF0E49" w:rsidRPr="004D3EBC" w:rsidRDefault="00BF0E49" w:rsidP="00A77EE6">
            <w:pPr>
              <w:pStyle w:val="TAC"/>
              <w:rPr>
                <w:lang w:eastAsia="zh-CN"/>
              </w:rPr>
            </w:pPr>
            <w:r>
              <w:rPr>
                <w:rFonts w:hint="eastAsia"/>
                <w:lang w:eastAsia="zh-CN"/>
              </w:rPr>
              <w:t>1</w:t>
            </w:r>
          </w:p>
        </w:tc>
        <w:tc>
          <w:tcPr>
            <w:tcW w:w="284" w:type="dxa"/>
            <w:gridSpan w:val="2"/>
            <w:tcBorders>
              <w:top w:val="nil"/>
              <w:left w:val="nil"/>
              <w:bottom w:val="nil"/>
              <w:right w:val="nil"/>
            </w:tcBorders>
          </w:tcPr>
          <w:p w14:paraId="5D768C39"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27EE4EB6" w14:textId="77777777" w:rsidR="00BF0E49" w:rsidRPr="00C33F68" w:rsidRDefault="00BF0E49" w:rsidP="00A77EE6">
            <w:pPr>
              <w:pStyle w:val="TAC"/>
            </w:pPr>
          </w:p>
        </w:tc>
        <w:tc>
          <w:tcPr>
            <w:tcW w:w="4805" w:type="dxa"/>
            <w:gridSpan w:val="2"/>
            <w:tcBorders>
              <w:top w:val="nil"/>
              <w:left w:val="nil"/>
              <w:bottom w:val="nil"/>
              <w:right w:val="single" w:sz="4" w:space="0" w:color="auto"/>
            </w:tcBorders>
          </w:tcPr>
          <w:p w14:paraId="7C4E5416" w14:textId="77777777" w:rsidR="00BF0E49" w:rsidRPr="004D3EBC" w:rsidRDefault="00BF0E49" w:rsidP="00A77EE6">
            <w:pPr>
              <w:pStyle w:val="TAL"/>
              <w:rPr>
                <w:lang w:eastAsia="zh-CN"/>
              </w:rPr>
            </w:pPr>
            <w:r w:rsidRPr="0228858E">
              <w:t xml:space="preserve">PROSE </w:t>
            </w:r>
            <w:r>
              <w:rPr>
                <w:rFonts w:eastAsia="Arial" w:cs="Arial"/>
                <w:szCs w:val="28"/>
              </w:rPr>
              <w:t>UE to UE</w:t>
            </w:r>
            <w:r w:rsidRPr="0228858E">
              <w:rPr>
                <w:rFonts w:eastAsia="Arial" w:cs="Arial"/>
                <w:szCs w:val="28"/>
              </w:rPr>
              <w:t xml:space="preserve"> </w:t>
            </w:r>
            <w:r>
              <w:t>RELAY</w:t>
            </w:r>
            <w:r w:rsidRPr="0228858E">
              <w:t xml:space="preserve"> UPDATE </w:t>
            </w:r>
            <w:r>
              <w:t>REJECT</w:t>
            </w:r>
          </w:p>
        </w:tc>
      </w:tr>
      <w:tr w:rsidR="00BF0E49" w:rsidRPr="00C33F68" w14:paraId="6957B0EB" w14:textId="77777777" w:rsidTr="00A77EE6">
        <w:trPr>
          <w:cantSplit/>
          <w:jc w:val="center"/>
        </w:trPr>
        <w:tc>
          <w:tcPr>
            <w:tcW w:w="289" w:type="dxa"/>
            <w:tcBorders>
              <w:top w:val="nil"/>
              <w:left w:val="single" w:sz="4" w:space="0" w:color="auto"/>
              <w:bottom w:val="nil"/>
              <w:right w:val="nil"/>
            </w:tcBorders>
          </w:tcPr>
          <w:p w14:paraId="72FD14CE"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72141579"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0788BFDE"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24355355" w14:textId="77777777" w:rsidR="00BF0E49" w:rsidRPr="004D3EBC" w:rsidRDefault="00BF0E49" w:rsidP="00A77EE6">
            <w:pPr>
              <w:pStyle w:val="TAC"/>
              <w:rPr>
                <w:lang w:eastAsia="zh-CN"/>
              </w:rPr>
            </w:pPr>
            <w:r>
              <w:rPr>
                <w:rFonts w:hint="eastAsia"/>
                <w:lang w:eastAsia="zh-CN"/>
              </w:rPr>
              <w:t>1</w:t>
            </w:r>
          </w:p>
        </w:tc>
        <w:tc>
          <w:tcPr>
            <w:tcW w:w="284" w:type="dxa"/>
            <w:gridSpan w:val="2"/>
            <w:tcBorders>
              <w:top w:val="nil"/>
              <w:left w:val="nil"/>
              <w:bottom w:val="nil"/>
              <w:right w:val="nil"/>
            </w:tcBorders>
          </w:tcPr>
          <w:p w14:paraId="2CCAB9C0" w14:textId="77777777" w:rsidR="00BF0E49" w:rsidRPr="004D3EBC" w:rsidRDefault="00BF0E49" w:rsidP="00A77EE6">
            <w:pPr>
              <w:pStyle w:val="TAC"/>
              <w:rPr>
                <w:lang w:eastAsia="zh-CN"/>
              </w:rPr>
            </w:pPr>
            <w:r>
              <w:rPr>
                <w:rFonts w:hint="eastAsia"/>
                <w:lang w:eastAsia="zh-CN"/>
              </w:rPr>
              <w:t>1</w:t>
            </w:r>
          </w:p>
        </w:tc>
        <w:tc>
          <w:tcPr>
            <w:tcW w:w="284" w:type="dxa"/>
            <w:gridSpan w:val="2"/>
            <w:tcBorders>
              <w:top w:val="nil"/>
              <w:left w:val="nil"/>
              <w:bottom w:val="nil"/>
              <w:right w:val="nil"/>
            </w:tcBorders>
          </w:tcPr>
          <w:p w14:paraId="7844B45E" w14:textId="77777777" w:rsidR="00BF0E49" w:rsidRPr="004D3EBC" w:rsidRDefault="00BF0E49" w:rsidP="00A77EE6">
            <w:pPr>
              <w:pStyle w:val="TAC"/>
              <w:rPr>
                <w:lang w:eastAsia="zh-CN"/>
              </w:rPr>
            </w:pPr>
            <w:r>
              <w:rPr>
                <w:rFonts w:hint="eastAsia"/>
                <w:lang w:eastAsia="zh-CN"/>
              </w:rPr>
              <w:t>1</w:t>
            </w:r>
          </w:p>
        </w:tc>
        <w:tc>
          <w:tcPr>
            <w:tcW w:w="284" w:type="dxa"/>
            <w:gridSpan w:val="2"/>
            <w:tcBorders>
              <w:top w:val="nil"/>
              <w:left w:val="nil"/>
              <w:bottom w:val="nil"/>
              <w:right w:val="nil"/>
            </w:tcBorders>
          </w:tcPr>
          <w:p w14:paraId="7EC86E22" w14:textId="77777777" w:rsidR="00BF0E49" w:rsidRPr="004D3EBC" w:rsidRDefault="00BF0E49" w:rsidP="00A77EE6">
            <w:pPr>
              <w:pStyle w:val="TAC"/>
              <w:rPr>
                <w:lang w:eastAsia="zh-CN"/>
              </w:rPr>
            </w:pPr>
            <w:r>
              <w:rPr>
                <w:rFonts w:hint="eastAsia"/>
                <w:lang w:eastAsia="zh-CN"/>
              </w:rPr>
              <w:t>1</w:t>
            </w:r>
          </w:p>
        </w:tc>
        <w:tc>
          <w:tcPr>
            <w:tcW w:w="284" w:type="dxa"/>
            <w:gridSpan w:val="2"/>
            <w:tcBorders>
              <w:top w:val="nil"/>
              <w:left w:val="nil"/>
              <w:bottom w:val="nil"/>
              <w:right w:val="nil"/>
            </w:tcBorders>
          </w:tcPr>
          <w:p w14:paraId="6A361572" w14:textId="77777777" w:rsidR="00BF0E49" w:rsidRPr="004D3EBC" w:rsidRDefault="00BF0E49" w:rsidP="00A77EE6">
            <w:pPr>
              <w:pStyle w:val="TAC"/>
              <w:rPr>
                <w:lang w:eastAsia="zh-CN"/>
              </w:rPr>
            </w:pPr>
            <w:r>
              <w:rPr>
                <w:lang w:eastAsia="zh-CN"/>
              </w:rPr>
              <w:t>1</w:t>
            </w:r>
          </w:p>
        </w:tc>
        <w:tc>
          <w:tcPr>
            <w:tcW w:w="284" w:type="dxa"/>
            <w:gridSpan w:val="2"/>
            <w:tcBorders>
              <w:top w:val="nil"/>
              <w:left w:val="nil"/>
              <w:bottom w:val="nil"/>
              <w:right w:val="nil"/>
            </w:tcBorders>
          </w:tcPr>
          <w:p w14:paraId="37E1A36F" w14:textId="77777777" w:rsidR="00BF0E49" w:rsidRPr="00C33F68" w:rsidRDefault="00BF0E49" w:rsidP="00A77EE6">
            <w:pPr>
              <w:pStyle w:val="TAC"/>
            </w:pPr>
          </w:p>
        </w:tc>
        <w:tc>
          <w:tcPr>
            <w:tcW w:w="4805" w:type="dxa"/>
            <w:gridSpan w:val="2"/>
            <w:tcBorders>
              <w:top w:val="nil"/>
              <w:left w:val="nil"/>
              <w:bottom w:val="nil"/>
              <w:right w:val="single" w:sz="4" w:space="0" w:color="auto"/>
            </w:tcBorders>
          </w:tcPr>
          <w:p w14:paraId="6647BE2D" w14:textId="77777777" w:rsidR="00BF0E49" w:rsidRPr="004D3EBC" w:rsidRDefault="00BF0E49" w:rsidP="00A77EE6">
            <w:pPr>
              <w:pStyle w:val="TAL"/>
              <w:rPr>
                <w:lang w:eastAsia="zh-CN"/>
              </w:rPr>
            </w:pPr>
            <w:r w:rsidRPr="00E46866">
              <w:rPr>
                <w:lang w:eastAsia="zh-CN"/>
              </w:rPr>
              <w:t>P</w:t>
            </w:r>
            <w:r>
              <w:rPr>
                <w:lang w:eastAsia="zh-CN"/>
              </w:rPr>
              <w:t>ROSE PATH SWITCHING REQUEST</w:t>
            </w:r>
          </w:p>
        </w:tc>
      </w:tr>
      <w:tr w:rsidR="00BF0E49" w:rsidRPr="00C33F68" w14:paraId="0DBF299C" w14:textId="77777777" w:rsidTr="00A77EE6">
        <w:trPr>
          <w:cantSplit/>
          <w:jc w:val="center"/>
        </w:trPr>
        <w:tc>
          <w:tcPr>
            <w:tcW w:w="289" w:type="dxa"/>
            <w:tcBorders>
              <w:top w:val="nil"/>
              <w:left w:val="single" w:sz="4" w:space="0" w:color="auto"/>
              <w:bottom w:val="nil"/>
              <w:right w:val="nil"/>
            </w:tcBorders>
          </w:tcPr>
          <w:p w14:paraId="642B08C7"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61FC993A"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328F253B" w14:textId="77777777" w:rsidR="00BF0E49" w:rsidRPr="004D3EBC" w:rsidRDefault="00BF0E49" w:rsidP="00A77EE6">
            <w:pPr>
              <w:pStyle w:val="TAC"/>
              <w:rPr>
                <w:lang w:eastAsia="zh-CN"/>
              </w:rPr>
            </w:pPr>
            <w:r>
              <w:rPr>
                <w:lang w:eastAsia="zh-CN"/>
              </w:rPr>
              <w:t>1</w:t>
            </w:r>
          </w:p>
        </w:tc>
        <w:tc>
          <w:tcPr>
            <w:tcW w:w="284" w:type="dxa"/>
            <w:gridSpan w:val="2"/>
            <w:tcBorders>
              <w:top w:val="nil"/>
              <w:left w:val="nil"/>
              <w:bottom w:val="nil"/>
              <w:right w:val="nil"/>
            </w:tcBorders>
          </w:tcPr>
          <w:p w14:paraId="38941623" w14:textId="77777777" w:rsidR="00BF0E49" w:rsidRPr="004D3EBC" w:rsidRDefault="00BF0E49" w:rsidP="00A77EE6">
            <w:pPr>
              <w:pStyle w:val="TAC"/>
              <w:rPr>
                <w:lang w:eastAsia="zh-CN"/>
              </w:rPr>
            </w:pPr>
            <w:r>
              <w:rPr>
                <w:lang w:eastAsia="zh-CN"/>
              </w:rPr>
              <w:t>0</w:t>
            </w:r>
          </w:p>
        </w:tc>
        <w:tc>
          <w:tcPr>
            <w:tcW w:w="284" w:type="dxa"/>
            <w:gridSpan w:val="2"/>
            <w:tcBorders>
              <w:top w:val="nil"/>
              <w:left w:val="nil"/>
              <w:bottom w:val="nil"/>
              <w:right w:val="nil"/>
            </w:tcBorders>
          </w:tcPr>
          <w:p w14:paraId="2421FE0E" w14:textId="77777777" w:rsidR="00BF0E49" w:rsidRPr="004D3EBC" w:rsidRDefault="00BF0E49" w:rsidP="00A77EE6">
            <w:pPr>
              <w:pStyle w:val="TAC"/>
              <w:rPr>
                <w:lang w:eastAsia="zh-CN"/>
              </w:rPr>
            </w:pPr>
            <w:r>
              <w:rPr>
                <w:lang w:eastAsia="zh-CN"/>
              </w:rPr>
              <w:t>0</w:t>
            </w:r>
          </w:p>
        </w:tc>
        <w:tc>
          <w:tcPr>
            <w:tcW w:w="284" w:type="dxa"/>
            <w:gridSpan w:val="2"/>
            <w:tcBorders>
              <w:top w:val="nil"/>
              <w:left w:val="nil"/>
              <w:bottom w:val="nil"/>
              <w:right w:val="nil"/>
            </w:tcBorders>
          </w:tcPr>
          <w:p w14:paraId="471C218C" w14:textId="77777777" w:rsidR="00BF0E49" w:rsidRPr="004D3EBC" w:rsidRDefault="00BF0E49" w:rsidP="00A77EE6">
            <w:pPr>
              <w:pStyle w:val="TAC"/>
              <w:rPr>
                <w:lang w:eastAsia="zh-CN"/>
              </w:rPr>
            </w:pPr>
            <w:r>
              <w:rPr>
                <w:lang w:eastAsia="zh-CN"/>
              </w:rPr>
              <w:t>0</w:t>
            </w:r>
          </w:p>
        </w:tc>
        <w:tc>
          <w:tcPr>
            <w:tcW w:w="284" w:type="dxa"/>
            <w:gridSpan w:val="2"/>
            <w:tcBorders>
              <w:top w:val="nil"/>
              <w:left w:val="nil"/>
              <w:bottom w:val="nil"/>
              <w:right w:val="nil"/>
            </w:tcBorders>
          </w:tcPr>
          <w:p w14:paraId="1D3FD61F" w14:textId="77777777" w:rsidR="00BF0E49" w:rsidRPr="004D3EBC" w:rsidRDefault="00BF0E49" w:rsidP="00A77EE6">
            <w:pPr>
              <w:pStyle w:val="TAC"/>
              <w:rPr>
                <w:lang w:eastAsia="zh-CN"/>
              </w:rPr>
            </w:pPr>
            <w:r>
              <w:rPr>
                <w:lang w:eastAsia="zh-CN"/>
              </w:rPr>
              <w:t>0</w:t>
            </w:r>
          </w:p>
        </w:tc>
        <w:tc>
          <w:tcPr>
            <w:tcW w:w="284" w:type="dxa"/>
            <w:gridSpan w:val="2"/>
            <w:tcBorders>
              <w:top w:val="nil"/>
              <w:left w:val="nil"/>
              <w:bottom w:val="nil"/>
              <w:right w:val="nil"/>
            </w:tcBorders>
          </w:tcPr>
          <w:p w14:paraId="35062A12" w14:textId="77777777" w:rsidR="00BF0E49" w:rsidRPr="004D3EBC" w:rsidRDefault="00BF0E49" w:rsidP="00A77EE6">
            <w:pPr>
              <w:pStyle w:val="TAC"/>
              <w:rPr>
                <w:lang w:eastAsia="zh-CN"/>
              </w:rPr>
            </w:pPr>
            <w:r>
              <w:rPr>
                <w:lang w:eastAsia="zh-CN"/>
              </w:rPr>
              <w:t>0</w:t>
            </w:r>
          </w:p>
        </w:tc>
        <w:tc>
          <w:tcPr>
            <w:tcW w:w="284" w:type="dxa"/>
            <w:gridSpan w:val="2"/>
            <w:tcBorders>
              <w:top w:val="nil"/>
              <w:left w:val="nil"/>
              <w:bottom w:val="nil"/>
              <w:right w:val="nil"/>
            </w:tcBorders>
          </w:tcPr>
          <w:p w14:paraId="4888C0F7" w14:textId="77777777" w:rsidR="00BF0E49" w:rsidRPr="00C33F68" w:rsidRDefault="00BF0E49" w:rsidP="00A77EE6">
            <w:pPr>
              <w:pStyle w:val="TAC"/>
            </w:pPr>
          </w:p>
        </w:tc>
        <w:tc>
          <w:tcPr>
            <w:tcW w:w="4805" w:type="dxa"/>
            <w:gridSpan w:val="2"/>
            <w:tcBorders>
              <w:top w:val="nil"/>
              <w:left w:val="nil"/>
              <w:bottom w:val="nil"/>
              <w:right w:val="single" w:sz="4" w:space="0" w:color="auto"/>
            </w:tcBorders>
          </w:tcPr>
          <w:p w14:paraId="415FA80F" w14:textId="77777777" w:rsidR="00BF0E49" w:rsidRPr="004D3EBC" w:rsidRDefault="00BF0E49" w:rsidP="00A77EE6">
            <w:pPr>
              <w:pStyle w:val="TAL"/>
              <w:rPr>
                <w:lang w:eastAsia="zh-CN"/>
              </w:rPr>
            </w:pPr>
            <w:r w:rsidRPr="00E46866">
              <w:rPr>
                <w:lang w:eastAsia="zh-CN"/>
              </w:rPr>
              <w:t>P</w:t>
            </w:r>
            <w:r>
              <w:rPr>
                <w:lang w:eastAsia="zh-CN"/>
              </w:rPr>
              <w:t>ROSE PATH SWITCHING ACCEPT</w:t>
            </w:r>
          </w:p>
        </w:tc>
      </w:tr>
      <w:tr w:rsidR="00BF0E49" w:rsidRPr="00C33F68" w14:paraId="240B7F8D" w14:textId="77777777" w:rsidTr="00A77EE6">
        <w:trPr>
          <w:cantSplit/>
          <w:jc w:val="center"/>
        </w:trPr>
        <w:tc>
          <w:tcPr>
            <w:tcW w:w="289" w:type="dxa"/>
            <w:tcBorders>
              <w:top w:val="nil"/>
              <w:left w:val="single" w:sz="4" w:space="0" w:color="auto"/>
              <w:bottom w:val="nil"/>
              <w:right w:val="nil"/>
            </w:tcBorders>
          </w:tcPr>
          <w:p w14:paraId="79ABF732"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55373BD7" w14:textId="77777777" w:rsidR="00BF0E49" w:rsidRPr="004D3EBC" w:rsidRDefault="00BF0E49" w:rsidP="00A77EE6">
            <w:pPr>
              <w:pStyle w:val="TAC"/>
              <w:rPr>
                <w:lang w:eastAsia="zh-CN"/>
              </w:rPr>
            </w:pPr>
            <w:r>
              <w:rPr>
                <w:rFonts w:hint="eastAsia"/>
                <w:lang w:eastAsia="zh-CN"/>
              </w:rPr>
              <w:t>0</w:t>
            </w:r>
          </w:p>
        </w:tc>
        <w:tc>
          <w:tcPr>
            <w:tcW w:w="284" w:type="dxa"/>
            <w:gridSpan w:val="2"/>
            <w:tcBorders>
              <w:top w:val="nil"/>
              <w:left w:val="nil"/>
              <w:bottom w:val="nil"/>
              <w:right w:val="nil"/>
            </w:tcBorders>
          </w:tcPr>
          <w:p w14:paraId="42FF788D" w14:textId="77777777" w:rsidR="00BF0E49" w:rsidRPr="004D3EBC" w:rsidRDefault="00BF0E49" w:rsidP="00A77EE6">
            <w:pPr>
              <w:pStyle w:val="TAC"/>
              <w:rPr>
                <w:lang w:eastAsia="zh-CN"/>
              </w:rPr>
            </w:pPr>
            <w:r>
              <w:rPr>
                <w:lang w:eastAsia="zh-CN"/>
              </w:rPr>
              <w:t>1</w:t>
            </w:r>
          </w:p>
        </w:tc>
        <w:tc>
          <w:tcPr>
            <w:tcW w:w="284" w:type="dxa"/>
            <w:gridSpan w:val="2"/>
            <w:tcBorders>
              <w:top w:val="nil"/>
              <w:left w:val="nil"/>
              <w:bottom w:val="nil"/>
              <w:right w:val="nil"/>
            </w:tcBorders>
          </w:tcPr>
          <w:p w14:paraId="5DC0A412" w14:textId="77777777" w:rsidR="00BF0E49" w:rsidRPr="004D3EBC" w:rsidRDefault="00BF0E49" w:rsidP="00A77EE6">
            <w:pPr>
              <w:pStyle w:val="TAC"/>
              <w:rPr>
                <w:lang w:eastAsia="zh-CN"/>
              </w:rPr>
            </w:pPr>
            <w:r>
              <w:rPr>
                <w:lang w:eastAsia="zh-CN"/>
              </w:rPr>
              <w:t>0</w:t>
            </w:r>
          </w:p>
        </w:tc>
        <w:tc>
          <w:tcPr>
            <w:tcW w:w="284" w:type="dxa"/>
            <w:gridSpan w:val="2"/>
            <w:tcBorders>
              <w:top w:val="nil"/>
              <w:left w:val="nil"/>
              <w:bottom w:val="nil"/>
              <w:right w:val="nil"/>
            </w:tcBorders>
          </w:tcPr>
          <w:p w14:paraId="42632121" w14:textId="77777777" w:rsidR="00BF0E49" w:rsidRPr="004D3EBC" w:rsidRDefault="00BF0E49" w:rsidP="00A77EE6">
            <w:pPr>
              <w:pStyle w:val="TAC"/>
              <w:rPr>
                <w:lang w:eastAsia="zh-CN"/>
              </w:rPr>
            </w:pPr>
            <w:r>
              <w:rPr>
                <w:lang w:eastAsia="zh-CN"/>
              </w:rPr>
              <w:t>0</w:t>
            </w:r>
          </w:p>
        </w:tc>
        <w:tc>
          <w:tcPr>
            <w:tcW w:w="284" w:type="dxa"/>
            <w:gridSpan w:val="2"/>
            <w:tcBorders>
              <w:top w:val="nil"/>
              <w:left w:val="nil"/>
              <w:bottom w:val="nil"/>
              <w:right w:val="nil"/>
            </w:tcBorders>
          </w:tcPr>
          <w:p w14:paraId="6FFAB99D" w14:textId="77777777" w:rsidR="00BF0E49" w:rsidRPr="004D3EBC" w:rsidRDefault="00BF0E49" w:rsidP="00A77EE6">
            <w:pPr>
              <w:pStyle w:val="TAC"/>
              <w:rPr>
                <w:lang w:eastAsia="zh-CN"/>
              </w:rPr>
            </w:pPr>
            <w:r>
              <w:rPr>
                <w:lang w:eastAsia="zh-CN"/>
              </w:rPr>
              <w:t>0</w:t>
            </w:r>
          </w:p>
        </w:tc>
        <w:tc>
          <w:tcPr>
            <w:tcW w:w="284" w:type="dxa"/>
            <w:gridSpan w:val="2"/>
            <w:tcBorders>
              <w:top w:val="nil"/>
              <w:left w:val="nil"/>
              <w:bottom w:val="nil"/>
              <w:right w:val="nil"/>
            </w:tcBorders>
          </w:tcPr>
          <w:p w14:paraId="00AFB8F2" w14:textId="77777777" w:rsidR="00BF0E49" w:rsidRPr="004D3EBC" w:rsidRDefault="00BF0E49" w:rsidP="00A77EE6">
            <w:pPr>
              <w:pStyle w:val="TAC"/>
              <w:rPr>
                <w:lang w:eastAsia="zh-CN"/>
              </w:rPr>
            </w:pPr>
            <w:r>
              <w:rPr>
                <w:lang w:eastAsia="zh-CN"/>
              </w:rPr>
              <w:t>0</w:t>
            </w:r>
          </w:p>
        </w:tc>
        <w:tc>
          <w:tcPr>
            <w:tcW w:w="284" w:type="dxa"/>
            <w:gridSpan w:val="2"/>
            <w:tcBorders>
              <w:top w:val="nil"/>
              <w:left w:val="nil"/>
              <w:bottom w:val="nil"/>
              <w:right w:val="nil"/>
            </w:tcBorders>
          </w:tcPr>
          <w:p w14:paraId="7056C798" w14:textId="77777777" w:rsidR="00BF0E49" w:rsidRPr="004D3EBC" w:rsidRDefault="00BF0E49" w:rsidP="00A77EE6">
            <w:pPr>
              <w:pStyle w:val="TAC"/>
              <w:rPr>
                <w:lang w:eastAsia="zh-CN"/>
              </w:rPr>
            </w:pPr>
            <w:r>
              <w:rPr>
                <w:lang w:eastAsia="zh-CN"/>
              </w:rPr>
              <w:t>1</w:t>
            </w:r>
          </w:p>
        </w:tc>
        <w:tc>
          <w:tcPr>
            <w:tcW w:w="284" w:type="dxa"/>
            <w:gridSpan w:val="2"/>
            <w:tcBorders>
              <w:top w:val="nil"/>
              <w:left w:val="nil"/>
              <w:bottom w:val="nil"/>
              <w:right w:val="nil"/>
            </w:tcBorders>
          </w:tcPr>
          <w:p w14:paraId="4C340E73" w14:textId="77777777" w:rsidR="00BF0E49" w:rsidRPr="00C33F68" w:rsidRDefault="00BF0E49" w:rsidP="00A77EE6">
            <w:pPr>
              <w:pStyle w:val="TAC"/>
            </w:pPr>
          </w:p>
        </w:tc>
        <w:tc>
          <w:tcPr>
            <w:tcW w:w="4805" w:type="dxa"/>
            <w:gridSpan w:val="2"/>
            <w:tcBorders>
              <w:top w:val="nil"/>
              <w:left w:val="nil"/>
              <w:bottom w:val="nil"/>
              <w:right w:val="single" w:sz="4" w:space="0" w:color="auto"/>
            </w:tcBorders>
          </w:tcPr>
          <w:p w14:paraId="041B3D4E" w14:textId="77777777" w:rsidR="00BF0E49" w:rsidRPr="004D3EBC" w:rsidRDefault="00BF0E49" w:rsidP="00A77EE6">
            <w:pPr>
              <w:pStyle w:val="TAL"/>
              <w:rPr>
                <w:lang w:eastAsia="zh-CN"/>
              </w:rPr>
            </w:pPr>
            <w:r w:rsidRPr="00E46866">
              <w:rPr>
                <w:lang w:eastAsia="zh-CN"/>
              </w:rPr>
              <w:t>P</w:t>
            </w:r>
            <w:r>
              <w:rPr>
                <w:lang w:eastAsia="zh-CN"/>
              </w:rPr>
              <w:t>ROSE PATH SWITCHING REJECT</w:t>
            </w:r>
          </w:p>
        </w:tc>
      </w:tr>
      <w:tr w:rsidR="001C654E" w:rsidRPr="00C33F68" w14:paraId="1EF072E5" w14:textId="77777777" w:rsidTr="00A77EE6">
        <w:trPr>
          <w:cantSplit/>
          <w:jc w:val="center"/>
          <w:ins w:id="19" w:author="Mohamed A. Nassar (Nokia)" w:date="2023-09-25T12:31:00Z"/>
        </w:trPr>
        <w:tc>
          <w:tcPr>
            <w:tcW w:w="289" w:type="dxa"/>
            <w:tcBorders>
              <w:top w:val="nil"/>
              <w:left w:val="single" w:sz="4" w:space="0" w:color="auto"/>
              <w:bottom w:val="nil"/>
              <w:right w:val="nil"/>
            </w:tcBorders>
          </w:tcPr>
          <w:p w14:paraId="363EF91F" w14:textId="4C41F333" w:rsidR="001C654E" w:rsidRDefault="001C654E" w:rsidP="001C654E">
            <w:pPr>
              <w:pStyle w:val="TAC"/>
              <w:rPr>
                <w:ins w:id="20" w:author="Mohamed A. Nassar (Nokia)" w:date="2023-09-25T12:31:00Z"/>
                <w:lang w:eastAsia="zh-CN"/>
              </w:rPr>
            </w:pPr>
            <w:ins w:id="21" w:author="Mohamed A. Nassar (Nokia)" w:date="2023-09-25T12:31:00Z">
              <w:r>
                <w:rPr>
                  <w:rFonts w:hint="eastAsia"/>
                  <w:lang w:eastAsia="zh-CN"/>
                </w:rPr>
                <w:t>0</w:t>
              </w:r>
            </w:ins>
          </w:p>
        </w:tc>
        <w:tc>
          <w:tcPr>
            <w:tcW w:w="284" w:type="dxa"/>
            <w:gridSpan w:val="2"/>
            <w:tcBorders>
              <w:top w:val="nil"/>
              <w:left w:val="nil"/>
              <w:bottom w:val="nil"/>
              <w:right w:val="nil"/>
            </w:tcBorders>
          </w:tcPr>
          <w:p w14:paraId="28E7E484" w14:textId="191BC2D2" w:rsidR="001C654E" w:rsidRDefault="001C654E" w:rsidP="001C654E">
            <w:pPr>
              <w:pStyle w:val="TAC"/>
              <w:rPr>
                <w:ins w:id="22" w:author="Mohamed A. Nassar (Nokia)" w:date="2023-09-25T12:31:00Z"/>
                <w:lang w:eastAsia="zh-CN"/>
              </w:rPr>
            </w:pPr>
            <w:ins w:id="23" w:author="Mohamed A. Nassar (Nokia)" w:date="2023-09-25T12:31:00Z">
              <w:r>
                <w:rPr>
                  <w:rFonts w:hint="eastAsia"/>
                  <w:lang w:eastAsia="zh-CN"/>
                </w:rPr>
                <w:t>0</w:t>
              </w:r>
            </w:ins>
          </w:p>
        </w:tc>
        <w:tc>
          <w:tcPr>
            <w:tcW w:w="284" w:type="dxa"/>
            <w:gridSpan w:val="2"/>
            <w:tcBorders>
              <w:top w:val="nil"/>
              <w:left w:val="nil"/>
              <w:bottom w:val="nil"/>
              <w:right w:val="nil"/>
            </w:tcBorders>
          </w:tcPr>
          <w:p w14:paraId="63367604" w14:textId="590DBD37" w:rsidR="001C654E" w:rsidRDefault="001C654E" w:rsidP="001C654E">
            <w:pPr>
              <w:pStyle w:val="TAC"/>
              <w:rPr>
                <w:ins w:id="24" w:author="Mohamed A. Nassar (Nokia)" w:date="2023-09-25T12:31:00Z"/>
                <w:lang w:eastAsia="zh-CN"/>
              </w:rPr>
            </w:pPr>
            <w:ins w:id="25" w:author="Mohamed A. Nassar (Nokia)" w:date="2023-09-25T12:31:00Z">
              <w:r>
                <w:rPr>
                  <w:lang w:eastAsia="zh-CN"/>
                </w:rPr>
                <w:t>1</w:t>
              </w:r>
            </w:ins>
          </w:p>
        </w:tc>
        <w:tc>
          <w:tcPr>
            <w:tcW w:w="284" w:type="dxa"/>
            <w:gridSpan w:val="2"/>
            <w:tcBorders>
              <w:top w:val="nil"/>
              <w:left w:val="nil"/>
              <w:bottom w:val="nil"/>
              <w:right w:val="nil"/>
            </w:tcBorders>
          </w:tcPr>
          <w:p w14:paraId="3B5A5E08" w14:textId="7F20D964" w:rsidR="001C654E" w:rsidRDefault="001C654E" w:rsidP="001C654E">
            <w:pPr>
              <w:pStyle w:val="TAC"/>
              <w:rPr>
                <w:ins w:id="26" w:author="Mohamed A. Nassar (Nokia)" w:date="2023-09-25T12:31:00Z"/>
                <w:lang w:eastAsia="zh-CN"/>
              </w:rPr>
            </w:pPr>
            <w:ins w:id="27" w:author="Mohamed A. Nassar (Nokia)" w:date="2023-09-25T12:31:00Z">
              <w:r>
                <w:rPr>
                  <w:lang w:eastAsia="zh-CN"/>
                </w:rPr>
                <w:t>0</w:t>
              </w:r>
            </w:ins>
          </w:p>
        </w:tc>
        <w:tc>
          <w:tcPr>
            <w:tcW w:w="284" w:type="dxa"/>
            <w:gridSpan w:val="2"/>
            <w:tcBorders>
              <w:top w:val="nil"/>
              <w:left w:val="nil"/>
              <w:bottom w:val="nil"/>
              <w:right w:val="nil"/>
            </w:tcBorders>
          </w:tcPr>
          <w:p w14:paraId="14D625EF" w14:textId="2A40DF8B" w:rsidR="001C654E" w:rsidRDefault="001C654E" w:rsidP="001C654E">
            <w:pPr>
              <w:pStyle w:val="TAC"/>
              <w:rPr>
                <w:ins w:id="28" w:author="Mohamed A. Nassar (Nokia)" w:date="2023-09-25T12:31:00Z"/>
                <w:lang w:eastAsia="zh-CN"/>
              </w:rPr>
            </w:pPr>
            <w:ins w:id="29" w:author="Mohamed A. Nassar (Nokia)" w:date="2023-09-25T12:31:00Z">
              <w:r>
                <w:rPr>
                  <w:lang w:eastAsia="zh-CN"/>
                </w:rPr>
                <w:t>0</w:t>
              </w:r>
            </w:ins>
          </w:p>
        </w:tc>
        <w:tc>
          <w:tcPr>
            <w:tcW w:w="284" w:type="dxa"/>
            <w:gridSpan w:val="2"/>
            <w:tcBorders>
              <w:top w:val="nil"/>
              <w:left w:val="nil"/>
              <w:bottom w:val="nil"/>
              <w:right w:val="nil"/>
            </w:tcBorders>
          </w:tcPr>
          <w:p w14:paraId="767A112C" w14:textId="15CCA80C" w:rsidR="001C654E" w:rsidRDefault="001C654E" w:rsidP="001C654E">
            <w:pPr>
              <w:pStyle w:val="TAC"/>
              <w:rPr>
                <w:ins w:id="30" w:author="Mohamed A. Nassar (Nokia)" w:date="2023-09-25T12:31:00Z"/>
                <w:lang w:eastAsia="zh-CN"/>
              </w:rPr>
            </w:pPr>
            <w:ins w:id="31" w:author="Mohamed A. Nassar (Nokia)" w:date="2023-09-25T12:31:00Z">
              <w:r>
                <w:rPr>
                  <w:lang w:eastAsia="zh-CN"/>
                </w:rPr>
                <w:t>0</w:t>
              </w:r>
            </w:ins>
          </w:p>
        </w:tc>
        <w:tc>
          <w:tcPr>
            <w:tcW w:w="284" w:type="dxa"/>
            <w:gridSpan w:val="2"/>
            <w:tcBorders>
              <w:top w:val="nil"/>
              <w:left w:val="nil"/>
              <w:bottom w:val="nil"/>
              <w:right w:val="nil"/>
            </w:tcBorders>
          </w:tcPr>
          <w:p w14:paraId="43F1AC89" w14:textId="1808DE86" w:rsidR="001C654E" w:rsidRDefault="001C654E" w:rsidP="001C654E">
            <w:pPr>
              <w:pStyle w:val="TAC"/>
              <w:rPr>
                <w:ins w:id="32" w:author="Mohamed A. Nassar (Nokia)" w:date="2023-09-25T12:31:00Z"/>
                <w:lang w:eastAsia="zh-CN"/>
              </w:rPr>
            </w:pPr>
            <w:ins w:id="33" w:author="Mohamed A. Nassar (Nokia)" w:date="2023-09-25T12:32:00Z">
              <w:r>
                <w:rPr>
                  <w:lang w:eastAsia="zh-CN"/>
                </w:rPr>
                <w:t>1</w:t>
              </w:r>
            </w:ins>
          </w:p>
        </w:tc>
        <w:tc>
          <w:tcPr>
            <w:tcW w:w="284" w:type="dxa"/>
            <w:gridSpan w:val="2"/>
            <w:tcBorders>
              <w:top w:val="nil"/>
              <w:left w:val="nil"/>
              <w:bottom w:val="nil"/>
              <w:right w:val="nil"/>
            </w:tcBorders>
          </w:tcPr>
          <w:p w14:paraId="2974DECF" w14:textId="701B2B09" w:rsidR="001C654E" w:rsidRDefault="001C654E" w:rsidP="001C654E">
            <w:pPr>
              <w:pStyle w:val="TAC"/>
              <w:rPr>
                <w:ins w:id="34" w:author="Mohamed A. Nassar (Nokia)" w:date="2023-09-25T12:31:00Z"/>
                <w:lang w:eastAsia="zh-CN"/>
              </w:rPr>
            </w:pPr>
            <w:ins w:id="35" w:author="Mohamed A. Nassar (Nokia)" w:date="2023-09-25T12:32:00Z">
              <w:r>
                <w:rPr>
                  <w:lang w:eastAsia="zh-CN"/>
                </w:rPr>
                <w:t>0</w:t>
              </w:r>
            </w:ins>
          </w:p>
        </w:tc>
        <w:tc>
          <w:tcPr>
            <w:tcW w:w="284" w:type="dxa"/>
            <w:gridSpan w:val="2"/>
            <w:tcBorders>
              <w:top w:val="nil"/>
              <w:left w:val="nil"/>
              <w:bottom w:val="nil"/>
              <w:right w:val="nil"/>
            </w:tcBorders>
          </w:tcPr>
          <w:p w14:paraId="03947947" w14:textId="77777777" w:rsidR="001C654E" w:rsidRPr="00C33F68" w:rsidRDefault="001C654E" w:rsidP="001C654E">
            <w:pPr>
              <w:pStyle w:val="TAC"/>
              <w:rPr>
                <w:ins w:id="36" w:author="Mohamed A. Nassar (Nokia)" w:date="2023-09-25T12:31:00Z"/>
              </w:rPr>
            </w:pPr>
          </w:p>
        </w:tc>
        <w:tc>
          <w:tcPr>
            <w:tcW w:w="4805" w:type="dxa"/>
            <w:gridSpan w:val="2"/>
            <w:tcBorders>
              <w:top w:val="nil"/>
              <w:left w:val="nil"/>
              <w:bottom w:val="nil"/>
              <w:right w:val="single" w:sz="4" w:space="0" w:color="auto"/>
            </w:tcBorders>
          </w:tcPr>
          <w:p w14:paraId="71FD569B" w14:textId="3EE0D591" w:rsidR="001C654E" w:rsidRPr="00E46866" w:rsidRDefault="00A32BC8" w:rsidP="00A32BC8">
            <w:pPr>
              <w:pStyle w:val="TAL"/>
              <w:rPr>
                <w:ins w:id="37" w:author="Mohamed A. Nassar (Nokia)" w:date="2023-09-25T12:31:00Z"/>
                <w:lang w:eastAsia="zh-CN"/>
              </w:rPr>
            </w:pPr>
            <w:ins w:id="38" w:author="Mohamed A. Nassar (Nokia)" w:date="2023-09-25T12:32:00Z">
              <w:r w:rsidRPr="00A32BC8">
                <w:rPr>
                  <w:lang w:eastAsia="zh-CN"/>
                </w:rPr>
                <w:t>PROSE DIRECT LINK MODIFICATION</w:t>
              </w:r>
            </w:ins>
            <w:ins w:id="39" w:author="Mohamed A. Nassar (Nokia)" w:date="2023-09-25T12:33:00Z">
              <w:r w:rsidR="007D6C87">
                <w:rPr>
                  <w:lang w:eastAsia="zh-CN"/>
                </w:rPr>
                <w:t xml:space="preserve"> ACK</w:t>
              </w:r>
            </w:ins>
          </w:p>
        </w:tc>
      </w:tr>
      <w:tr w:rsidR="001C654E" w:rsidRPr="00C33F68" w14:paraId="0A5C758B" w14:textId="77777777" w:rsidTr="00A77EE6">
        <w:trPr>
          <w:cantSplit/>
          <w:jc w:val="center"/>
        </w:trPr>
        <w:tc>
          <w:tcPr>
            <w:tcW w:w="7366" w:type="dxa"/>
            <w:gridSpan w:val="19"/>
            <w:tcBorders>
              <w:top w:val="nil"/>
              <w:left w:val="single" w:sz="4" w:space="0" w:color="auto"/>
              <w:bottom w:val="single" w:sz="4" w:space="0" w:color="auto"/>
              <w:right w:val="single" w:sz="4" w:space="0" w:color="auto"/>
            </w:tcBorders>
          </w:tcPr>
          <w:p w14:paraId="6829101F" w14:textId="77777777" w:rsidR="001C654E" w:rsidRPr="00C33F68" w:rsidRDefault="001C654E" w:rsidP="001C654E">
            <w:pPr>
              <w:keepNext/>
              <w:keepLines/>
              <w:spacing w:after="0"/>
              <w:rPr>
                <w:rFonts w:ascii="Arial" w:hAnsi="Arial"/>
                <w:sz w:val="18"/>
              </w:rPr>
            </w:pPr>
            <w:bookmarkStart w:id="40" w:name="MCCQCTEMPBM_00000037"/>
          </w:p>
        </w:tc>
      </w:tr>
      <w:bookmarkEnd w:id="40"/>
    </w:tbl>
    <w:p w14:paraId="181607C7" w14:textId="77777777" w:rsidR="00BF0E49" w:rsidRDefault="00BF0E49" w:rsidP="00BF0E49">
      <w:pPr>
        <w:rPr>
          <w:lang w:eastAsia="zh-CN"/>
        </w:rPr>
      </w:pPr>
    </w:p>
    <w:p w14:paraId="09F39D08" w14:textId="77777777" w:rsidR="008D4006" w:rsidRDefault="008D4006" w:rsidP="008D4006">
      <w:pPr>
        <w:jc w:val="center"/>
      </w:pPr>
      <w:r w:rsidRPr="001F6E20">
        <w:rPr>
          <w:highlight w:val="green"/>
        </w:rPr>
        <w:t xml:space="preserve">***** </w:t>
      </w:r>
      <w:r>
        <w:rPr>
          <w:highlight w:val="green"/>
        </w:rPr>
        <w:t>Next</w:t>
      </w:r>
      <w:r w:rsidRPr="001F6E20">
        <w:rPr>
          <w:highlight w:val="green"/>
        </w:rPr>
        <w:t xml:space="preserve"> change *****</w:t>
      </w:r>
    </w:p>
    <w:p w14:paraId="3F90532D" w14:textId="77777777" w:rsidR="003B5F4A" w:rsidRPr="00C33F68" w:rsidRDefault="003B5F4A" w:rsidP="003B5F4A">
      <w:pPr>
        <w:pStyle w:val="Heading2"/>
      </w:pPr>
      <w:bookmarkStart w:id="41" w:name="_Toc25070732"/>
      <w:bookmarkStart w:id="42" w:name="_Toc34388731"/>
      <w:bookmarkStart w:id="43" w:name="_Toc34404502"/>
      <w:bookmarkStart w:id="44" w:name="_Toc45282412"/>
      <w:bookmarkStart w:id="45" w:name="_Toc45882798"/>
      <w:bookmarkStart w:id="46" w:name="_Toc51951346"/>
      <w:bookmarkStart w:id="47" w:name="_Toc59209124"/>
      <w:bookmarkStart w:id="48" w:name="_Toc59209395"/>
      <w:bookmarkStart w:id="49" w:name="_Toc146712843"/>
      <w:r w:rsidRPr="00C33F68">
        <w:t>12.3</w:t>
      </w:r>
      <w:r w:rsidRPr="00C33F68">
        <w:tab/>
        <w:t>Timers of 5G ProSe direct link management procedures</w:t>
      </w:r>
      <w:bookmarkEnd w:id="41"/>
      <w:bookmarkEnd w:id="42"/>
      <w:bookmarkEnd w:id="43"/>
      <w:bookmarkEnd w:id="44"/>
      <w:bookmarkEnd w:id="45"/>
      <w:bookmarkEnd w:id="46"/>
      <w:bookmarkEnd w:id="47"/>
      <w:bookmarkEnd w:id="48"/>
      <w:bookmarkEnd w:id="49"/>
    </w:p>
    <w:p w14:paraId="1ED3CAF5" w14:textId="77777777" w:rsidR="003B5F4A" w:rsidRPr="00C33F68" w:rsidRDefault="003B5F4A" w:rsidP="003B5F4A">
      <w:pPr>
        <w:pStyle w:val="NO"/>
      </w:pPr>
      <w:r w:rsidRPr="00C33F68">
        <w:t>NOTE:</w:t>
      </w:r>
      <w:r w:rsidRPr="00C33F68">
        <w:tab/>
        <w:t>Timer T3346 is defined in 3GPP TS 24.008 [31].</w:t>
      </w:r>
    </w:p>
    <w:p w14:paraId="3E1DC8CF" w14:textId="77777777" w:rsidR="003B5F4A" w:rsidRPr="00C33F68" w:rsidRDefault="003B5F4A" w:rsidP="003B5F4A">
      <w:pPr>
        <w:pStyle w:val="TH"/>
      </w:pPr>
      <w:r w:rsidRPr="00C33F68">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3B5F4A" w:rsidRPr="00C33F68" w14:paraId="1214A0F8" w14:textId="77777777" w:rsidTr="005444FA">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7AD82B2" w14:textId="77777777" w:rsidR="003B5F4A" w:rsidRPr="00C33F68" w:rsidRDefault="003B5F4A" w:rsidP="005444FA">
            <w:pPr>
              <w:pStyle w:val="TAH"/>
            </w:pPr>
            <w:r w:rsidRPr="00C33F68">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767BA3CD" w14:textId="77777777" w:rsidR="003B5F4A" w:rsidRPr="00C33F68" w:rsidRDefault="003B5F4A" w:rsidP="005444FA">
            <w:pPr>
              <w:pStyle w:val="TAH"/>
            </w:pPr>
            <w:r w:rsidRPr="00C33F68">
              <w:t>TIMER VALUE</w:t>
            </w:r>
          </w:p>
        </w:tc>
        <w:tc>
          <w:tcPr>
            <w:tcW w:w="3574" w:type="dxa"/>
            <w:tcBorders>
              <w:top w:val="single" w:sz="6" w:space="0" w:color="auto"/>
              <w:left w:val="single" w:sz="6" w:space="0" w:color="auto"/>
              <w:bottom w:val="single" w:sz="6" w:space="0" w:color="auto"/>
              <w:right w:val="single" w:sz="6" w:space="0" w:color="auto"/>
            </w:tcBorders>
            <w:hideMark/>
          </w:tcPr>
          <w:p w14:paraId="0047F812" w14:textId="77777777" w:rsidR="003B5F4A" w:rsidRPr="00C33F68" w:rsidRDefault="003B5F4A" w:rsidP="005444FA">
            <w:pPr>
              <w:pStyle w:val="TAH"/>
            </w:pPr>
            <w:r w:rsidRPr="00C33F68">
              <w:t>CAUSE OF START</w:t>
            </w:r>
          </w:p>
        </w:tc>
        <w:tc>
          <w:tcPr>
            <w:tcW w:w="1701" w:type="dxa"/>
            <w:tcBorders>
              <w:top w:val="single" w:sz="6" w:space="0" w:color="auto"/>
              <w:left w:val="single" w:sz="6" w:space="0" w:color="auto"/>
              <w:bottom w:val="single" w:sz="6" w:space="0" w:color="auto"/>
              <w:right w:val="single" w:sz="6" w:space="0" w:color="auto"/>
            </w:tcBorders>
            <w:hideMark/>
          </w:tcPr>
          <w:p w14:paraId="6404831C" w14:textId="77777777" w:rsidR="003B5F4A" w:rsidRPr="00C33F68" w:rsidRDefault="003B5F4A" w:rsidP="005444FA">
            <w:pPr>
              <w:pStyle w:val="TAH"/>
            </w:pPr>
            <w:r w:rsidRPr="00C33F68">
              <w:t>NORMAL STOP</w:t>
            </w:r>
          </w:p>
        </w:tc>
        <w:tc>
          <w:tcPr>
            <w:tcW w:w="1864" w:type="dxa"/>
            <w:tcBorders>
              <w:top w:val="single" w:sz="6" w:space="0" w:color="auto"/>
              <w:left w:val="single" w:sz="6" w:space="0" w:color="auto"/>
              <w:bottom w:val="single" w:sz="6" w:space="0" w:color="auto"/>
              <w:right w:val="single" w:sz="6" w:space="0" w:color="auto"/>
            </w:tcBorders>
            <w:hideMark/>
          </w:tcPr>
          <w:p w14:paraId="1C26A856" w14:textId="77777777" w:rsidR="003B5F4A" w:rsidRPr="00C33F68" w:rsidRDefault="003B5F4A" w:rsidP="005444FA">
            <w:pPr>
              <w:pStyle w:val="TAH"/>
            </w:pPr>
            <w:r w:rsidRPr="00C33F68">
              <w:t>ON</w:t>
            </w:r>
            <w:r w:rsidRPr="00C33F68">
              <w:br/>
              <w:t>EXPIRY</w:t>
            </w:r>
          </w:p>
        </w:tc>
      </w:tr>
      <w:tr w:rsidR="003B5F4A" w:rsidRPr="00C33F68" w14:paraId="03C8C415"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C7006A3" w14:textId="77777777" w:rsidR="003B5F4A" w:rsidRPr="00C33F68" w:rsidRDefault="003B5F4A" w:rsidP="005444FA">
            <w:pPr>
              <w:pStyle w:val="TAC"/>
            </w:pPr>
            <w:r w:rsidRPr="00C33F68">
              <w:t>T5080</w:t>
            </w:r>
          </w:p>
        </w:tc>
        <w:tc>
          <w:tcPr>
            <w:tcW w:w="1417" w:type="dxa"/>
            <w:tcBorders>
              <w:top w:val="single" w:sz="6" w:space="0" w:color="auto"/>
              <w:left w:val="single" w:sz="6" w:space="0" w:color="auto"/>
              <w:bottom w:val="single" w:sz="6" w:space="0" w:color="auto"/>
              <w:right w:val="single" w:sz="6" w:space="0" w:color="auto"/>
            </w:tcBorders>
            <w:hideMark/>
          </w:tcPr>
          <w:p w14:paraId="30BB6C10" w14:textId="77777777" w:rsidR="003B5F4A" w:rsidRPr="00C33F68" w:rsidRDefault="003B5F4A" w:rsidP="005444FA">
            <w:pPr>
              <w:pStyle w:val="TAL"/>
            </w:pPr>
            <w:r w:rsidRPr="00C33F68">
              <w:t>8s</w:t>
            </w:r>
          </w:p>
          <w:p w14:paraId="212D7B47" w14:textId="77777777" w:rsidR="003B5F4A" w:rsidRPr="00C33F68" w:rsidRDefault="003B5F4A" w:rsidP="005444FA">
            <w:pPr>
              <w:pStyle w:val="TAL"/>
            </w:pPr>
            <w:r w:rsidRPr="00C33F68">
              <w:t>NOTE 1</w:t>
            </w:r>
          </w:p>
        </w:tc>
        <w:tc>
          <w:tcPr>
            <w:tcW w:w="3574" w:type="dxa"/>
            <w:tcBorders>
              <w:top w:val="single" w:sz="6" w:space="0" w:color="auto"/>
              <w:left w:val="single" w:sz="6" w:space="0" w:color="auto"/>
              <w:bottom w:val="single" w:sz="6" w:space="0" w:color="auto"/>
              <w:right w:val="single" w:sz="6" w:space="0" w:color="auto"/>
            </w:tcBorders>
            <w:hideMark/>
          </w:tcPr>
          <w:p w14:paraId="68DF27FC" w14:textId="77777777" w:rsidR="003B5F4A" w:rsidRPr="00C33F68" w:rsidRDefault="003B5F4A" w:rsidP="005444FA">
            <w:pPr>
              <w:pStyle w:val="TAL"/>
            </w:pPr>
            <w:r w:rsidRPr="00C33F68">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540DDC8A" w14:textId="77777777" w:rsidR="003B5F4A" w:rsidRPr="00C33F68" w:rsidRDefault="003B5F4A" w:rsidP="005444FA">
            <w:pPr>
              <w:pStyle w:val="TAL"/>
            </w:pPr>
            <w:r w:rsidRPr="00C33F68">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32D28CD9" w14:textId="77777777" w:rsidR="003B5F4A" w:rsidRPr="00C33F68" w:rsidRDefault="003B5F4A" w:rsidP="005444FA">
            <w:pPr>
              <w:pStyle w:val="TAL"/>
            </w:pPr>
            <w:r w:rsidRPr="00C33F68">
              <w:t>Retransmission of PROSE DIRECT LINK ESTABLISHMENT REQUEST message if the Target user info is included in the PROSE DIRECT LINK ESTABLISHMENT REQUEST message; or</w:t>
            </w:r>
          </w:p>
          <w:p w14:paraId="52723E31" w14:textId="77777777" w:rsidR="003B5F4A" w:rsidRPr="00C33F68" w:rsidRDefault="003B5F4A" w:rsidP="005444FA">
            <w:pPr>
              <w:pStyle w:val="TAL"/>
            </w:pPr>
            <w:r w:rsidRPr="00C33F68">
              <w:rPr>
                <w:lang w:eastAsia="zh-CN"/>
              </w:rPr>
              <w:t>may abort the ongoing procedure</w:t>
            </w:r>
            <w:r w:rsidRPr="00C33F68">
              <w:t xml:space="preserve"> </w:t>
            </w:r>
            <w:r w:rsidRPr="00C33F68">
              <w:rPr>
                <w:lang w:eastAsia="zh-CN"/>
              </w:rPr>
              <w:t>if the Target user info is not included in the PROSE DIRECT LINK ESTABLISHMENT REQUEST message</w:t>
            </w:r>
          </w:p>
        </w:tc>
      </w:tr>
      <w:tr w:rsidR="003B5F4A" w:rsidRPr="00C33F68" w14:paraId="074AD0E8"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8170AC8" w14:textId="77777777" w:rsidR="003B5F4A" w:rsidRPr="00C33F68" w:rsidRDefault="003B5F4A" w:rsidP="005444FA">
            <w:pPr>
              <w:pStyle w:val="TAC"/>
              <w:rPr>
                <w:lang w:eastAsia="zh-CN"/>
              </w:rPr>
            </w:pPr>
            <w:r w:rsidRPr="00C33F68">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37057A7E" w14:textId="77777777" w:rsidR="003B5F4A" w:rsidRPr="00C33F68" w:rsidRDefault="003B5F4A" w:rsidP="005444FA">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6838F376" w14:textId="77777777" w:rsidR="003B5F4A" w:rsidRPr="00C33F68" w:rsidRDefault="003B5F4A" w:rsidP="005444FA">
            <w:pPr>
              <w:pStyle w:val="TAL"/>
            </w:pPr>
            <w:r w:rsidRPr="00C33F68">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6BE0DED7" w14:textId="77777777" w:rsidR="003B5F4A" w:rsidRPr="00C33F68" w:rsidRDefault="003B5F4A" w:rsidP="005444FA">
            <w:pPr>
              <w:pStyle w:val="TAL"/>
            </w:pPr>
            <w:r w:rsidRPr="00C33F68">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2CD1CA4E" w14:textId="77777777" w:rsidR="003B5F4A" w:rsidRPr="00C33F68" w:rsidRDefault="003B5F4A" w:rsidP="005444FA">
            <w:pPr>
              <w:pStyle w:val="TAL"/>
            </w:pPr>
            <w:r w:rsidRPr="00C33F68">
              <w:t>Retransmission of PROSE DIRECT LINK MODIFICATION REQUEST message</w:t>
            </w:r>
          </w:p>
        </w:tc>
      </w:tr>
      <w:tr w:rsidR="003B5F4A" w:rsidRPr="00C33F68" w14:paraId="4FE8706B"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C3CFB18" w14:textId="77777777" w:rsidR="003B5F4A" w:rsidRPr="00C33F68" w:rsidRDefault="003B5F4A" w:rsidP="005444FA">
            <w:pPr>
              <w:pStyle w:val="TAC"/>
              <w:rPr>
                <w:lang w:eastAsia="zh-CN"/>
              </w:rPr>
            </w:pPr>
            <w:r w:rsidRPr="00C33F68">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2A79A502" w14:textId="77777777" w:rsidR="003B5F4A" w:rsidRPr="00C33F68" w:rsidRDefault="003B5F4A" w:rsidP="005444FA">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17BBF6AD" w14:textId="77777777" w:rsidR="003B5F4A" w:rsidRPr="00C33F68" w:rsidRDefault="003B5F4A" w:rsidP="005444FA">
            <w:pPr>
              <w:pStyle w:val="TAL"/>
            </w:pPr>
            <w:r w:rsidRPr="00C33F68">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20F30020" w14:textId="77777777" w:rsidR="003B5F4A" w:rsidRPr="00C33F68" w:rsidRDefault="003B5F4A" w:rsidP="005444FA">
            <w:pPr>
              <w:pStyle w:val="TAL"/>
            </w:pPr>
            <w:r w:rsidRPr="00C33F68">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255884B9" w14:textId="77777777" w:rsidR="003B5F4A" w:rsidRPr="00C33F68" w:rsidRDefault="003B5F4A" w:rsidP="005444FA">
            <w:pPr>
              <w:pStyle w:val="TAL"/>
            </w:pPr>
            <w:r w:rsidRPr="00C33F68">
              <w:t>Retransmission of the PROSE DIRECT LINK IDENTIFIER UPDATE REQUEST message</w:t>
            </w:r>
          </w:p>
        </w:tc>
      </w:tr>
      <w:tr w:rsidR="003B5F4A" w:rsidRPr="00C33F68" w14:paraId="6E0349C5"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32D9017" w14:textId="77777777" w:rsidR="003B5F4A" w:rsidRPr="00C33F68" w:rsidRDefault="003B5F4A" w:rsidP="005444FA">
            <w:pPr>
              <w:pStyle w:val="TAC"/>
              <w:rPr>
                <w:lang w:eastAsia="zh-CN"/>
              </w:rPr>
            </w:pPr>
            <w:r w:rsidRPr="00C33F68">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25FD8651" w14:textId="77777777" w:rsidR="003B5F4A" w:rsidRPr="00C33F68" w:rsidRDefault="003B5F4A" w:rsidP="005444FA">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0A16A19A" w14:textId="77777777" w:rsidR="003B5F4A" w:rsidRPr="00C33F68" w:rsidRDefault="003B5F4A" w:rsidP="005444FA">
            <w:pPr>
              <w:pStyle w:val="TAL"/>
            </w:pPr>
            <w:r w:rsidRPr="00C33F68">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2142520F" w14:textId="77777777" w:rsidR="003B5F4A" w:rsidRPr="00C33F68" w:rsidRDefault="003B5F4A" w:rsidP="005444FA">
            <w:pPr>
              <w:pStyle w:val="TAL"/>
            </w:pPr>
            <w:r w:rsidRPr="00C33F68">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0852DD5F" w14:textId="77777777" w:rsidR="003B5F4A" w:rsidRPr="00C33F68" w:rsidRDefault="003B5F4A" w:rsidP="005444FA">
            <w:pPr>
              <w:pStyle w:val="TAL"/>
            </w:pPr>
            <w:r w:rsidRPr="00C33F68">
              <w:t xml:space="preserve">Retransmission of the PROSE DIRECT LINK IDENTIFIER UPDATE ACCEPT message </w:t>
            </w:r>
          </w:p>
        </w:tc>
      </w:tr>
      <w:tr w:rsidR="003B5F4A" w:rsidRPr="00C33F68" w14:paraId="7F4BFA49"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F31F69E" w14:textId="77777777" w:rsidR="003B5F4A" w:rsidRPr="00C33F68" w:rsidRDefault="003B5F4A" w:rsidP="005444FA">
            <w:pPr>
              <w:pStyle w:val="TAC"/>
              <w:rPr>
                <w:lang w:eastAsia="zh-CN"/>
              </w:rPr>
            </w:pPr>
            <w:r w:rsidRPr="00C33F68">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0ACEBC2E" w14:textId="77777777" w:rsidR="003B5F4A" w:rsidRPr="00C33F68" w:rsidRDefault="003B5F4A" w:rsidP="005444FA">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3815EDB4" w14:textId="77777777" w:rsidR="003B5F4A" w:rsidRPr="00C33F68" w:rsidRDefault="003B5F4A" w:rsidP="005444FA">
            <w:pPr>
              <w:pStyle w:val="TAL"/>
            </w:pPr>
            <w:r w:rsidRPr="00C33F68">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3C4CE6AF" w14:textId="77777777" w:rsidR="003B5F4A" w:rsidRPr="00C33F68" w:rsidRDefault="003B5F4A" w:rsidP="005444FA">
            <w:pPr>
              <w:pStyle w:val="TAL"/>
            </w:pPr>
            <w:r w:rsidRPr="00C33F68">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6D3AAEAC" w14:textId="77777777" w:rsidR="003B5F4A" w:rsidRPr="00C33F68" w:rsidRDefault="003B5F4A" w:rsidP="005444FA">
            <w:pPr>
              <w:pStyle w:val="TAL"/>
            </w:pPr>
            <w:r w:rsidRPr="00C33F68">
              <w:t>Initiate the 5G ProSe direct link keep-alive procedure</w:t>
            </w:r>
          </w:p>
        </w:tc>
      </w:tr>
      <w:tr w:rsidR="003B5F4A" w:rsidRPr="00C33F68" w14:paraId="4B6CCAC4"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0CDC1D3" w14:textId="77777777" w:rsidR="003B5F4A" w:rsidRPr="00C33F68" w:rsidRDefault="003B5F4A" w:rsidP="005444FA">
            <w:pPr>
              <w:pStyle w:val="TAC"/>
              <w:rPr>
                <w:lang w:eastAsia="zh-CN"/>
              </w:rPr>
            </w:pPr>
            <w:r w:rsidRPr="00C33F68">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10918682" w14:textId="77777777" w:rsidR="003B5F4A" w:rsidRPr="00C33F68" w:rsidRDefault="003B5F4A" w:rsidP="005444FA">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39E1EE50" w14:textId="77777777" w:rsidR="003B5F4A" w:rsidRPr="00C33F68" w:rsidRDefault="003B5F4A" w:rsidP="005444FA">
            <w:pPr>
              <w:pStyle w:val="TAL"/>
            </w:pPr>
            <w:r w:rsidRPr="00C33F68">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2B8038AC" w14:textId="77777777" w:rsidR="003B5F4A" w:rsidRPr="00C33F68" w:rsidRDefault="003B5F4A" w:rsidP="005444FA">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710AEE81" w14:textId="77777777" w:rsidR="003B5F4A" w:rsidRPr="00C33F68" w:rsidRDefault="003B5F4A" w:rsidP="005444FA">
            <w:pPr>
              <w:pStyle w:val="TAL"/>
            </w:pPr>
            <w:r w:rsidRPr="00C33F68">
              <w:t>Retransmission of the PROSE DIRECT LINK KEEPALIVE REQUEST message</w:t>
            </w:r>
          </w:p>
        </w:tc>
      </w:tr>
      <w:tr w:rsidR="003B5F4A" w:rsidRPr="00C33F68" w14:paraId="30297177"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7AB9D71" w14:textId="77777777" w:rsidR="003B5F4A" w:rsidRPr="00C33F68" w:rsidRDefault="003B5F4A" w:rsidP="005444FA">
            <w:pPr>
              <w:pStyle w:val="TAC"/>
              <w:rPr>
                <w:lang w:eastAsia="zh-CN"/>
              </w:rPr>
            </w:pPr>
            <w:r w:rsidRPr="00C33F68">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7DC3C287" w14:textId="77777777" w:rsidR="003B5F4A" w:rsidRPr="00C33F68" w:rsidRDefault="003B5F4A" w:rsidP="005444FA">
            <w:pPr>
              <w:pStyle w:val="TAL"/>
            </w:pPr>
            <w:r w:rsidRPr="00C33F68">
              <w:t>Default 10m</w:t>
            </w:r>
          </w:p>
          <w:p w14:paraId="5A0AA403" w14:textId="77777777" w:rsidR="003B5F4A" w:rsidRPr="00C33F68" w:rsidRDefault="003B5F4A" w:rsidP="005444FA">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hideMark/>
          </w:tcPr>
          <w:p w14:paraId="6542E160" w14:textId="77777777" w:rsidR="003B5F4A" w:rsidRPr="00C33F68" w:rsidRDefault="003B5F4A" w:rsidP="005444FA">
            <w:pPr>
              <w:pStyle w:val="TAL"/>
            </w:pPr>
            <w:r w:rsidRPr="00C33F68">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51CD1B5B" w14:textId="77777777" w:rsidR="003B5F4A" w:rsidRPr="00C33F68" w:rsidRDefault="003B5F4A" w:rsidP="005444FA">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49F5916" w14:textId="77777777" w:rsidR="003B5F4A" w:rsidRPr="00C33F68" w:rsidRDefault="003B5F4A" w:rsidP="005444FA">
            <w:pPr>
              <w:pStyle w:val="TAL"/>
            </w:pPr>
            <w:r w:rsidRPr="00C33F68">
              <w:t>Either initiate the 5G ProSe direct link keep-alive procedure or the 5G ProSe direct link release procedure</w:t>
            </w:r>
          </w:p>
        </w:tc>
      </w:tr>
      <w:tr w:rsidR="003B5F4A" w:rsidRPr="00C33F68" w14:paraId="073443BE"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0F2BF37" w14:textId="77777777" w:rsidR="003B5F4A" w:rsidRPr="00C33F68" w:rsidRDefault="003B5F4A" w:rsidP="005444FA">
            <w:pPr>
              <w:pStyle w:val="TAC"/>
            </w:pPr>
            <w:r w:rsidRPr="00C33F68">
              <w:t>T5087</w:t>
            </w:r>
          </w:p>
        </w:tc>
        <w:tc>
          <w:tcPr>
            <w:tcW w:w="1417" w:type="dxa"/>
            <w:tcBorders>
              <w:top w:val="single" w:sz="6" w:space="0" w:color="auto"/>
              <w:left w:val="single" w:sz="6" w:space="0" w:color="auto"/>
              <w:bottom w:val="single" w:sz="6" w:space="0" w:color="auto"/>
              <w:right w:val="single" w:sz="6" w:space="0" w:color="auto"/>
            </w:tcBorders>
            <w:hideMark/>
          </w:tcPr>
          <w:p w14:paraId="3B9E8AC8" w14:textId="77777777" w:rsidR="003B5F4A" w:rsidRPr="00C33F68" w:rsidRDefault="003B5F4A" w:rsidP="005444FA">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4C3EE06A" w14:textId="77777777" w:rsidR="003B5F4A" w:rsidRPr="00C33F68" w:rsidRDefault="003B5F4A" w:rsidP="005444FA">
            <w:pPr>
              <w:pStyle w:val="TAL"/>
            </w:pPr>
            <w:r w:rsidRPr="00C33F68">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23342078" w14:textId="77777777" w:rsidR="003B5F4A" w:rsidRPr="00C33F68" w:rsidRDefault="003B5F4A" w:rsidP="005444FA">
            <w:pPr>
              <w:pStyle w:val="TAL"/>
            </w:pPr>
            <w:r w:rsidRPr="00C33F68">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21CE6CE5" w14:textId="77777777" w:rsidR="003B5F4A" w:rsidRPr="00C33F68" w:rsidRDefault="003B5F4A" w:rsidP="005444FA">
            <w:pPr>
              <w:pStyle w:val="TAL"/>
            </w:pPr>
            <w:r w:rsidRPr="00C33F68">
              <w:t>Retransmission of PROSE DIRECT LINK RELEASE REQUEST message</w:t>
            </w:r>
          </w:p>
        </w:tc>
      </w:tr>
      <w:tr w:rsidR="003B5F4A" w:rsidRPr="00C33F68" w14:paraId="34980B91"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B178C7D" w14:textId="77777777" w:rsidR="003B5F4A" w:rsidRPr="00C33F68" w:rsidRDefault="003B5F4A" w:rsidP="005444FA">
            <w:pPr>
              <w:pStyle w:val="TAC"/>
              <w:rPr>
                <w:lang w:eastAsia="zh-CN"/>
              </w:rPr>
            </w:pPr>
            <w:r w:rsidRPr="00C33F68">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517587A7" w14:textId="77777777" w:rsidR="003B5F4A" w:rsidRPr="00C33F68" w:rsidRDefault="003B5F4A" w:rsidP="005444FA">
            <w:pPr>
              <w:pStyle w:val="TAL"/>
            </w:pPr>
            <w:r w:rsidRPr="00C33F68">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24E1EF68" w14:textId="77777777" w:rsidR="003B5F4A" w:rsidRPr="00C33F68" w:rsidRDefault="003B5F4A" w:rsidP="005444FA">
            <w:pPr>
              <w:pStyle w:val="TAL"/>
            </w:pPr>
            <w:r w:rsidRPr="00C33F68">
              <w:t>Upon receiving a PROSE DIRECT LINK ESTABLISHMENT REJECT message with PC5 signalling protocol cause value set to #13 "congestion situation" and a back-off timer value is provided in the message</w:t>
            </w:r>
          </w:p>
          <w:p w14:paraId="0AAA252D" w14:textId="77777777" w:rsidR="003B5F4A" w:rsidRPr="00C33F68" w:rsidRDefault="003B5F4A" w:rsidP="005444FA">
            <w:pPr>
              <w:pStyle w:val="TAL"/>
            </w:pPr>
          </w:p>
          <w:p w14:paraId="3C60F242" w14:textId="77777777" w:rsidR="003B5F4A" w:rsidRPr="00C33F68" w:rsidRDefault="003B5F4A" w:rsidP="005444FA">
            <w:pPr>
              <w:pStyle w:val="TAL"/>
            </w:pPr>
            <w:r w:rsidRPr="00C33F68">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6E3AAFAE" w14:textId="77777777" w:rsidR="003B5F4A" w:rsidRPr="00C33F68" w:rsidRDefault="003B5F4A" w:rsidP="005444FA">
            <w:pPr>
              <w:pStyle w:val="TAL"/>
            </w:pPr>
            <w:r w:rsidRPr="00C33F68">
              <w:t xml:space="preserve">Upon receiving PROSE PC5 DISCOVERY message from the same UE-to-network relay UE due to </w:t>
            </w:r>
            <w:proofErr w:type="gramStart"/>
            <w:r w:rsidRPr="00C33F68">
              <w:t>starting announcing</w:t>
            </w:r>
            <w:proofErr w:type="gramEnd"/>
            <w:r w:rsidRPr="00C33F68">
              <w:t xml:space="preserve">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5C72A104" w14:textId="77777777" w:rsidR="003B5F4A" w:rsidRPr="00C33F68" w:rsidRDefault="003B5F4A" w:rsidP="005444FA">
            <w:pPr>
              <w:pStyle w:val="TAL"/>
            </w:pPr>
            <w:r w:rsidRPr="00C33F68">
              <w:t>Take the peer UE onboard for UE-to-network relay UE discovery and selection</w:t>
            </w:r>
          </w:p>
        </w:tc>
      </w:tr>
      <w:tr w:rsidR="003B5F4A" w:rsidRPr="00C33F68" w14:paraId="5E5EA7CA"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8008FD8" w14:textId="77777777" w:rsidR="003B5F4A" w:rsidRPr="00C33F68" w:rsidRDefault="003B5F4A" w:rsidP="005444FA">
            <w:pPr>
              <w:pStyle w:val="TAC"/>
              <w:rPr>
                <w:lang w:eastAsia="zh-CN"/>
              </w:rPr>
            </w:pPr>
            <w:r w:rsidRPr="00C33F68">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589B26F6" w14:textId="77777777" w:rsidR="003B5F4A" w:rsidRPr="00C33F68" w:rsidRDefault="003B5F4A" w:rsidP="005444FA">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53328EDF" w14:textId="77777777" w:rsidR="003B5F4A" w:rsidRPr="00C33F68" w:rsidRDefault="003B5F4A" w:rsidP="005444FA">
            <w:pPr>
              <w:pStyle w:val="TAL"/>
            </w:pPr>
            <w:r w:rsidRPr="00C33F68">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59FE33E" w14:textId="77777777" w:rsidR="003B5F4A" w:rsidRPr="00C33F68" w:rsidRDefault="003B5F4A" w:rsidP="005444FA">
            <w:pPr>
              <w:pStyle w:val="TAL"/>
            </w:pPr>
            <w:r w:rsidRPr="00C33F68">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71DDA061" w14:textId="77777777" w:rsidR="003B5F4A" w:rsidRPr="00C33F68" w:rsidRDefault="003B5F4A" w:rsidP="005444FA">
            <w:pPr>
              <w:pStyle w:val="TAL"/>
            </w:pPr>
            <w:r w:rsidRPr="00C33F68">
              <w:t>Retransmission of PROSE DIRECT LINK SECURITY MODE COMMAND message</w:t>
            </w:r>
          </w:p>
        </w:tc>
      </w:tr>
      <w:tr w:rsidR="003B5F4A" w:rsidRPr="00C33F68" w14:paraId="0EEBF3D5"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057E8A4" w14:textId="77777777" w:rsidR="003B5F4A" w:rsidRPr="00C33F68" w:rsidRDefault="003B5F4A" w:rsidP="005444FA">
            <w:pPr>
              <w:pStyle w:val="TAC"/>
              <w:rPr>
                <w:lang w:eastAsia="zh-CN"/>
              </w:rPr>
            </w:pPr>
            <w:r w:rsidRPr="00C33F68">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7784C9DF" w14:textId="77777777" w:rsidR="003B5F4A" w:rsidRPr="00C33F68" w:rsidRDefault="003B5F4A" w:rsidP="005444FA">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tcPr>
          <w:p w14:paraId="3C41583D" w14:textId="77777777" w:rsidR="003B5F4A" w:rsidRDefault="003B5F4A" w:rsidP="005444FA">
            <w:pPr>
              <w:pStyle w:val="TAL"/>
            </w:pPr>
            <w:r w:rsidRPr="00C33F68">
              <w:t xml:space="preserve">Upon establishing a 5G ProSe direct link and </w:t>
            </w:r>
            <w:r>
              <w:t xml:space="preserve">satisfying the privacy requirement for 5G UE-to-network relay or </w:t>
            </w:r>
            <w:r w:rsidRPr="00C33F68">
              <w:t>at least one of ProSe identifiers for the 5G ProSe direct link satisfying the privacy requirements or</w:t>
            </w:r>
          </w:p>
          <w:p w14:paraId="31E2E91D" w14:textId="77777777" w:rsidR="003B5F4A" w:rsidRPr="00C33F68" w:rsidRDefault="003B5F4A" w:rsidP="005444FA">
            <w:pPr>
              <w:pStyle w:val="TAL"/>
            </w:pPr>
          </w:p>
          <w:p w14:paraId="6915C5EA" w14:textId="77777777" w:rsidR="003B5F4A" w:rsidRPr="00C33F68" w:rsidRDefault="003B5F4A" w:rsidP="005444FA">
            <w:pPr>
              <w:pStyle w:val="TAL"/>
            </w:pPr>
            <w:r w:rsidRPr="00C33F68">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03568DAF" w14:textId="77777777" w:rsidR="003B5F4A" w:rsidRPr="00C33F68" w:rsidRDefault="003B5F4A" w:rsidP="005444FA">
            <w:pPr>
              <w:pStyle w:val="TAL"/>
            </w:pPr>
            <w:r w:rsidRPr="00C33F68">
              <w:t>Upon completing a 5G ProSe direct link identifier update or</w:t>
            </w:r>
          </w:p>
          <w:p w14:paraId="2A8626BA" w14:textId="77777777" w:rsidR="003B5F4A" w:rsidRPr="00C33F68" w:rsidRDefault="003B5F4A" w:rsidP="005444FA">
            <w:pPr>
              <w:pStyle w:val="TAL"/>
            </w:pPr>
            <w:r w:rsidRPr="00C33F68">
              <w:t>upon accepting a PROSE DIRECT LINK IDENTIFIER UPDATE REQUEST message or</w:t>
            </w:r>
          </w:p>
          <w:p w14:paraId="7788713A" w14:textId="77777777" w:rsidR="003B5F4A" w:rsidRPr="00C33F68" w:rsidRDefault="003B5F4A" w:rsidP="005444FA">
            <w:pPr>
              <w:pStyle w:val="TAL"/>
            </w:pPr>
            <w:r w:rsidRPr="00C33F68">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486CBF19" w14:textId="77777777" w:rsidR="003B5F4A" w:rsidRPr="00C33F68" w:rsidRDefault="003B5F4A" w:rsidP="005444FA">
            <w:pPr>
              <w:pStyle w:val="TAL"/>
            </w:pPr>
            <w:r w:rsidRPr="00C33F68">
              <w:t>Transmission of PROSE DIRECT LINK IDENTIFIER UPDATE REQUEST message</w:t>
            </w:r>
          </w:p>
        </w:tc>
      </w:tr>
      <w:tr w:rsidR="003B5F4A" w:rsidRPr="00C33F68" w14:paraId="6269519C"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CF5EC60" w14:textId="77777777" w:rsidR="003B5F4A" w:rsidRPr="00C33F68" w:rsidRDefault="003B5F4A" w:rsidP="005444FA">
            <w:pPr>
              <w:pStyle w:val="TAC"/>
              <w:rPr>
                <w:lang w:eastAsia="zh-CN"/>
              </w:rPr>
            </w:pPr>
            <w:r w:rsidRPr="00C33F68">
              <w:t>T5091</w:t>
            </w:r>
          </w:p>
        </w:tc>
        <w:tc>
          <w:tcPr>
            <w:tcW w:w="1417" w:type="dxa"/>
            <w:tcBorders>
              <w:top w:val="single" w:sz="6" w:space="0" w:color="auto"/>
              <w:left w:val="single" w:sz="6" w:space="0" w:color="auto"/>
              <w:bottom w:val="single" w:sz="6" w:space="0" w:color="auto"/>
              <w:right w:val="single" w:sz="6" w:space="0" w:color="auto"/>
            </w:tcBorders>
          </w:tcPr>
          <w:p w14:paraId="5179E8FA" w14:textId="77777777" w:rsidR="003B5F4A" w:rsidRPr="00C33F68" w:rsidRDefault="003B5F4A" w:rsidP="005444FA">
            <w:pPr>
              <w:pStyle w:val="TAL"/>
            </w:pPr>
            <w:r w:rsidRPr="00C33F68">
              <w:t>8s</w:t>
            </w:r>
          </w:p>
        </w:tc>
        <w:tc>
          <w:tcPr>
            <w:tcW w:w="3574" w:type="dxa"/>
            <w:tcBorders>
              <w:top w:val="single" w:sz="6" w:space="0" w:color="auto"/>
              <w:left w:val="single" w:sz="6" w:space="0" w:color="auto"/>
              <w:bottom w:val="single" w:sz="6" w:space="0" w:color="auto"/>
              <w:right w:val="single" w:sz="6" w:space="0" w:color="auto"/>
            </w:tcBorders>
          </w:tcPr>
          <w:p w14:paraId="4CEBB14F" w14:textId="77777777" w:rsidR="003B5F4A" w:rsidRPr="00C33F68" w:rsidRDefault="003B5F4A" w:rsidP="005444FA">
            <w:pPr>
              <w:pStyle w:val="TAL"/>
            </w:pPr>
            <w:r w:rsidRPr="00C33F68">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08FE1286" w14:textId="77777777" w:rsidR="003B5F4A" w:rsidRPr="00C33F68" w:rsidRDefault="003B5F4A" w:rsidP="005444FA">
            <w:pPr>
              <w:pStyle w:val="TAL"/>
            </w:pPr>
            <w:r w:rsidRPr="00C33F68">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16194499" w14:textId="77777777" w:rsidR="003B5F4A" w:rsidRPr="00C33F68" w:rsidRDefault="003B5F4A" w:rsidP="005444FA">
            <w:pPr>
              <w:pStyle w:val="TAL"/>
            </w:pPr>
            <w:r w:rsidRPr="00C33F68">
              <w:t>Retransmission of PROSE DIRECT LINK REKEYING REQUEST message</w:t>
            </w:r>
          </w:p>
        </w:tc>
      </w:tr>
      <w:tr w:rsidR="003B5F4A" w:rsidRPr="00C33F68" w14:paraId="67954FCE"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D6CB811" w14:textId="77777777" w:rsidR="003B5F4A" w:rsidRPr="00C33F68" w:rsidRDefault="003B5F4A" w:rsidP="005444FA">
            <w:pPr>
              <w:pStyle w:val="TAC"/>
              <w:rPr>
                <w:lang w:eastAsia="zh-CN"/>
              </w:rPr>
            </w:pPr>
            <w:r w:rsidRPr="00C33F68">
              <w:t>T5092</w:t>
            </w:r>
          </w:p>
        </w:tc>
        <w:tc>
          <w:tcPr>
            <w:tcW w:w="1417" w:type="dxa"/>
            <w:tcBorders>
              <w:top w:val="single" w:sz="6" w:space="0" w:color="auto"/>
              <w:left w:val="single" w:sz="6" w:space="0" w:color="auto"/>
              <w:bottom w:val="single" w:sz="6" w:space="0" w:color="auto"/>
              <w:right w:val="single" w:sz="6" w:space="0" w:color="auto"/>
            </w:tcBorders>
          </w:tcPr>
          <w:p w14:paraId="4EDE61AE" w14:textId="77777777" w:rsidR="003B5F4A" w:rsidRPr="00C33F68" w:rsidRDefault="003B5F4A" w:rsidP="005444FA">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445633A4" w14:textId="77777777" w:rsidR="003B5F4A" w:rsidRPr="00C33F68" w:rsidRDefault="003B5F4A" w:rsidP="005444FA">
            <w:pPr>
              <w:pStyle w:val="TAL"/>
            </w:pPr>
            <w:r w:rsidRPr="00C33F68">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3A07F5D7" w14:textId="77777777" w:rsidR="003B5F4A" w:rsidRPr="00C33F68" w:rsidRDefault="003B5F4A" w:rsidP="005444FA">
            <w:pPr>
              <w:pStyle w:val="TAL"/>
            </w:pPr>
            <w:r w:rsidRPr="00C33F68">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E6F1C16" w14:textId="77777777" w:rsidR="003B5F4A" w:rsidRPr="00C33F68" w:rsidRDefault="003B5F4A" w:rsidP="005444FA">
            <w:pPr>
              <w:pStyle w:val="TAL"/>
            </w:pPr>
            <w:r w:rsidRPr="00C33F68">
              <w:t>Retransmission of PROSE DIRECT LINK AUTHENTICATION REQUEST message</w:t>
            </w:r>
          </w:p>
        </w:tc>
      </w:tr>
      <w:tr w:rsidR="003B5F4A" w:rsidRPr="00C33F68" w14:paraId="4EA43BC4"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6238D8A" w14:textId="77777777" w:rsidR="003B5F4A" w:rsidRPr="00C33F68" w:rsidRDefault="003B5F4A" w:rsidP="005444FA">
            <w:pPr>
              <w:pStyle w:val="TAC"/>
            </w:pPr>
            <w:r>
              <w:rPr>
                <w:rFonts w:hint="eastAsia"/>
                <w:lang w:eastAsia="zh-CN"/>
              </w:rPr>
              <w:lastRenderedPageBreak/>
              <w:t>T</w:t>
            </w:r>
            <w:r>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7CF9E310" w14:textId="77777777" w:rsidR="003B5F4A" w:rsidRPr="00C33F68" w:rsidRDefault="003B5F4A" w:rsidP="005444FA">
            <w:pPr>
              <w:pStyle w:val="TAL"/>
            </w:pPr>
            <w:r>
              <w:rPr>
                <w:rFonts w:hint="eastAsia"/>
                <w:lang w:eastAsia="zh-CN"/>
              </w:rPr>
              <w:t>2</w:t>
            </w:r>
            <w:r>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1988C74A" w14:textId="77777777" w:rsidR="003B5F4A" w:rsidRPr="00C33F68" w:rsidRDefault="003B5F4A" w:rsidP="005444FA">
            <w:pPr>
              <w:pStyle w:val="TAL"/>
            </w:pPr>
            <w:r>
              <w:rPr>
                <w:rFonts w:hint="eastAsia"/>
                <w:lang w:eastAsia="zh-CN"/>
              </w:rPr>
              <w:t>U</w:t>
            </w:r>
            <w:r>
              <w:rPr>
                <w:lang w:eastAsia="zh-CN"/>
              </w:rPr>
              <w:t xml:space="preserve">pon sending a </w:t>
            </w:r>
            <w:r>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2F5219B5" w14:textId="77777777" w:rsidR="003B5F4A" w:rsidRPr="00C33F68" w:rsidRDefault="003B5F4A" w:rsidP="005444FA">
            <w:pPr>
              <w:pStyle w:val="TAL"/>
            </w:pPr>
            <w:r>
              <w:rPr>
                <w:rFonts w:hint="eastAsia"/>
                <w:lang w:eastAsia="zh-CN"/>
              </w:rPr>
              <w:t>U</w:t>
            </w:r>
            <w:r>
              <w:rPr>
                <w:lang w:eastAsia="zh-CN"/>
              </w:rPr>
              <w:t xml:space="preserve">pon receiving a </w:t>
            </w:r>
            <w:r>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7BB0F497" w14:textId="77777777" w:rsidR="003B5F4A" w:rsidRPr="00C33F68" w:rsidRDefault="003B5F4A" w:rsidP="005444FA">
            <w:pPr>
              <w:pStyle w:val="TAL"/>
            </w:pPr>
            <w:r>
              <w:rPr>
                <w:lang w:eastAsia="zh-CN"/>
              </w:rPr>
              <w:t xml:space="preserve">Retransmission of </w:t>
            </w:r>
            <w:r>
              <w:t>PROSE AA MESSAGE TRANSPORT REQUEST message</w:t>
            </w:r>
          </w:p>
        </w:tc>
      </w:tr>
      <w:tr w:rsidR="003B5F4A" w:rsidRPr="00C33F68" w14:paraId="511E2677"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D95B23C" w14:textId="77777777" w:rsidR="003B5F4A" w:rsidRDefault="003B5F4A" w:rsidP="005444FA">
            <w:pPr>
              <w:pStyle w:val="TAC"/>
              <w:rPr>
                <w:lang w:eastAsia="zh-CN"/>
              </w:rPr>
            </w:pPr>
            <w:r w:rsidRPr="001C7804">
              <w:rPr>
                <w:lang w:eastAsia="zh-CN"/>
              </w:rPr>
              <w:t>T</w:t>
            </w:r>
            <w:r>
              <w:rPr>
                <w:lang w:eastAsia="zh-CN"/>
              </w:rPr>
              <w:t>5094</w:t>
            </w:r>
          </w:p>
        </w:tc>
        <w:tc>
          <w:tcPr>
            <w:tcW w:w="1417" w:type="dxa"/>
            <w:tcBorders>
              <w:top w:val="single" w:sz="6" w:space="0" w:color="auto"/>
              <w:left w:val="single" w:sz="6" w:space="0" w:color="auto"/>
              <w:bottom w:val="single" w:sz="6" w:space="0" w:color="auto"/>
              <w:right w:val="single" w:sz="6" w:space="0" w:color="auto"/>
            </w:tcBorders>
          </w:tcPr>
          <w:p w14:paraId="42E36E14" w14:textId="77777777" w:rsidR="003B5F4A" w:rsidRDefault="003B5F4A" w:rsidP="005444FA">
            <w:pPr>
              <w:pStyle w:val="TAL"/>
              <w:rPr>
                <w:lang w:eastAsia="zh-CN"/>
              </w:rPr>
            </w:pPr>
            <w:r w:rsidRPr="001C7804">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2A02DDA4" w14:textId="77777777" w:rsidR="003B5F4A" w:rsidRDefault="003B5F4A" w:rsidP="005444FA">
            <w:pPr>
              <w:pStyle w:val="TAL"/>
              <w:rPr>
                <w:lang w:eastAsia="zh-CN"/>
              </w:rPr>
            </w:pPr>
            <w:r w:rsidRPr="001C7804">
              <w:rPr>
                <w:rFonts w:hint="eastAsia"/>
                <w:lang w:eastAsia="zh-CN"/>
              </w:rPr>
              <w:t>U</w:t>
            </w:r>
            <w:r w:rsidRPr="001C7804">
              <w:rPr>
                <w:lang w:eastAsia="zh-CN"/>
              </w:rPr>
              <w:t xml:space="preserve">pon sending a </w:t>
            </w:r>
            <w:r w:rsidRPr="001C7804">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4AFDB764" w14:textId="77777777" w:rsidR="003B5F4A" w:rsidRDefault="003B5F4A" w:rsidP="005444FA">
            <w:pPr>
              <w:pStyle w:val="TAL"/>
              <w:rPr>
                <w:lang w:eastAsia="zh-CN"/>
              </w:rPr>
            </w:pPr>
            <w:r w:rsidRPr="001C7804">
              <w:rPr>
                <w:rFonts w:hint="eastAsia"/>
                <w:lang w:eastAsia="zh-CN"/>
              </w:rPr>
              <w:t>U</w:t>
            </w:r>
            <w:r w:rsidRPr="001C7804">
              <w:rPr>
                <w:lang w:eastAsia="zh-CN"/>
              </w:rPr>
              <w:t xml:space="preserve">pon receiving a </w:t>
            </w:r>
            <w:r w:rsidRPr="001C7804">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027156DE" w14:textId="77777777" w:rsidR="003B5F4A" w:rsidRDefault="003B5F4A" w:rsidP="005444FA">
            <w:pPr>
              <w:pStyle w:val="TAL"/>
            </w:pPr>
            <w:r w:rsidRPr="001C7804">
              <w:rPr>
                <w:lang w:eastAsia="zh-CN"/>
              </w:rPr>
              <w:t xml:space="preserve">Retransmission of </w:t>
            </w:r>
            <w:r w:rsidRPr="001C7804">
              <w:t>PROSE UE TO UE RELAY UPDATE REQUEST message</w:t>
            </w:r>
          </w:p>
        </w:tc>
      </w:tr>
      <w:tr w:rsidR="003B5F4A" w:rsidRPr="00C33F68" w14:paraId="095D09DB"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CB67655" w14:textId="77777777" w:rsidR="003B5F4A" w:rsidRPr="001C7804" w:rsidRDefault="003B5F4A" w:rsidP="005444FA">
            <w:pPr>
              <w:pStyle w:val="TAC"/>
              <w:rPr>
                <w:lang w:eastAsia="zh-CN"/>
              </w:rPr>
            </w:pPr>
            <w:r>
              <w:rPr>
                <w:rFonts w:hint="eastAsia"/>
                <w:lang w:eastAsia="zh-CN"/>
              </w:rPr>
              <w:t>T</w:t>
            </w:r>
            <w:r>
              <w:rPr>
                <w:lang w:eastAsia="zh-CN"/>
              </w:rPr>
              <w:t>5095</w:t>
            </w:r>
          </w:p>
        </w:tc>
        <w:tc>
          <w:tcPr>
            <w:tcW w:w="1417" w:type="dxa"/>
            <w:tcBorders>
              <w:top w:val="single" w:sz="6" w:space="0" w:color="auto"/>
              <w:left w:val="single" w:sz="6" w:space="0" w:color="auto"/>
              <w:bottom w:val="single" w:sz="6" w:space="0" w:color="auto"/>
              <w:right w:val="single" w:sz="6" w:space="0" w:color="auto"/>
            </w:tcBorders>
          </w:tcPr>
          <w:p w14:paraId="4EE64FDA" w14:textId="77777777" w:rsidR="003B5F4A" w:rsidRPr="001C7804" w:rsidRDefault="003B5F4A" w:rsidP="005444FA">
            <w:pPr>
              <w:pStyle w:val="TAL"/>
              <w:rPr>
                <w:lang w:eastAsia="zh-CN"/>
              </w:rPr>
            </w:pPr>
            <w:r>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74924824" w14:textId="77777777" w:rsidR="003B5F4A" w:rsidRPr="001C7804" w:rsidRDefault="003B5F4A" w:rsidP="005444FA">
            <w:pPr>
              <w:pStyle w:val="TAL"/>
              <w:rPr>
                <w:lang w:eastAsia="zh-CN"/>
              </w:rPr>
            </w:pPr>
            <w:r>
              <w:rPr>
                <w:lang w:eastAsia="zh-CN"/>
              </w:rPr>
              <w:t xml:space="preserve">Upon sending a </w:t>
            </w:r>
            <w:r>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2AE68723" w14:textId="77777777" w:rsidR="003B5F4A" w:rsidRPr="001C7804" w:rsidRDefault="003B5F4A" w:rsidP="005444FA">
            <w:pPr>
              <w:pStyle w:val="TAL"/>
              <w:rPr>
                <w:lang w:eastAsia="zh-CN"/>
              </w:rPr>
            </w:pPr>
            <w:r>
              <w:rPr>
                <w:lang w:eastAsia="zh-CN"/>
              </w:rPr>
              <w:t xml:space="preserve">Upon receiving a </w:t>
            </w:r>
            <w:r>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8DB1F81" w14:textId="77777777" w:rsidR="003B5F4A" w:rsidRDefault="003B5F4A" w:rsidP="005444FA">
            <w:pPr>
              <w:pStyle w:val="TAL"/>
            </w:pPr>
            <w:r>
              <w:t>On 1</w:t>
            </w:r>
            <w:r>
              <w:rPr>
                <w:vertAlign w:val="superscript"/>
              </w:rPr>
              <w:t>st</w:t>
            </w:r>
            <w:r>
              <w:t xml:space="preserve"> expiry and 2</w:t>
            </w:r>
            <w:r>
              <w:rPr>
                <w:vertAlign w:val="superscript"/>
              </w:rPr>
              <w:t>nd</w:t>
            </w:r>
            <w:r>
              <w:t xml:space="preserve"> expiry: </w:t>
            </w:r>
          </w:p>
          <w:p w14:paraId="3954973E" w14:textId="77777777" w:rsidR="003B5F4A" w:rsidRDefault="003B5F4A" w:rsidP="005444FA">
            <w:pPr>
              <w:pStyle w:val="TAL"/>
            </w:pPr>
            <w:r>
              <w:rPr>
                <w:lang w:eastAsia="zh-CN"/>
              </w:rPr>
              <w:t xml:space="preserve">Retransmission of </w:t>
            </w:r>
            <w:r>
              <w:t>PROSE PATH SWITCHING REQUEST message;</w:t>
            </w:r>
          </w:p>
          <w:p w14:paraId="7D3AF744" w14:textId="77777777" w:rsidR="003B5F4A" w:rsidRDefault="003B5F4A" w:rsidP="005444FA">
            <w:pPr>
              <w:pStyle w:val="TAL"/>
              <w:rPr>
                <w:lang w:eastAsia="zh-CN"/>
              </w:rPr>
            </w:pPr>
          </w:p>
          <w:p w14:paraId="5A2CF26C" w14:textId="46C7485E" w:rsidR="003B5F4A" w:rsidRPr="001C7804" w:rsidRDefault="003B5F4A" w:rsidP="005444FA">
            <w:pPr>
              <w:pStyle w:val="TAL"/>
              <w:rPr>
                <w:lang w:eastAsia="zh-CN"/>
              </w:rPr>
            </w:pPr>
            <w:r>
              <w:rPr>
                <w:lang w:eastAsia="zh-CN"/>
              </w:rPr>
              <w:t>On the 3</w:t>
            </w:r>
            <w:r>
              <w:rPr>
                <w:vertAlign w:val="superscript"/>
                <w:lang w:eastAsia="zh-CN"/>
              </w:rPr>
              <w:t>rd</w:t>
            </w:r>
            <w:r>
              <w:rPr>
                <w:lang w:eastAsia="zh-CN"/>
              </w:rPr>
              <w:t xml:space="preserve"> expiry, the procedure is aborted (see claus</w:t>
            </w:r>
            <w:r>
              <w:t>e </w:t>
            </w:r>
            <w:r w:rsidRPr="00D262AD">
              <w:t>7.</w:t>
            </w:r>
            <w:ins w:id="50" w:author="Mohamed A. Nassar (Nokia)" w:date="2023-09-29T17:48:00Z">
              <w:r>
                <w:t>7</w:t>
              </w:r>
            </w:ins>
            <w:del w:id="51" w:author="Mohamed A. Nassar (Nokia)" w:date="2023-09-29T17:48:00Z">
              <w:r w:rsidRPr="00D262AD" w:rsidDel="003B5F4A">
                <w:delText>X</w:delText>
              </w:r>
            </w:del>
            <w:r w:rsidRPr="00D262AD">
              <w:t>.3.6.1</w:t>
            </w:r>
            <w:r>
              <w:rPr>
                <w:lang w:eastAsia="zh-CN"/>
              </w:rPr>
              <w:t>)</w:t>
            </w:r>
          </w:p>
        </w:tc>
      </w:tr>
      <w:tr w:rsidR="003B5F4A" w14:paraId="30E9640F" w14:textId="77777777" w:rsidTr="005444FA">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14FCA42" w14:textId="77777777" w:rsidR="003B5F4A" w:rsidRDefault="003B5F4A" w:rsidP="005444FA">
            <w:pPr>
              <w:pStyle w:val="TAC"/>
              <w:rPr>
                <w:lang w:eastAsia="zh-CN"/>
              </w:rPr>
            </w:pPr>
            <w:r>
              <w:rPr>
                <w:rFonts w:hint="eastAsia"/>
                <w:lang w:eastAsia="zh-CN"/>
              </w:rPr>
              <w:t>T</w:t>
            </w:r>
            <w:r>
              <w:rPr>
                <w:lang w:eastAsia="zh-CN"/>
              </w:rPr>
              <w:t>5096</w:t>
            </w:r>
          </w:p>
        </w:tc>
        <w:tc>
          <w:tcPr>
            <w:tcW w:w="1417" w:type="dxa"/>
            <w:tcBorders>
              <w:top w:val="single" w:sz="6" w:space="0" w:color="auto"/>
              <w:left w:val="single" w:sz="6" w:space="0" w:color="auto"/>
              <w:bottom w:val="single" w:sz="6" w:space="0" w:color="auto"/>
              <w:right w:val="single" w:sz="6" w:space="0" w:color="auto"/>
            </w:tcBorders>
          </w:tcPr>
          <w:p w14:paraId="7D0F2C8D" w14:textId="77777777" w:rsidR="003B5F4A" w:rsidRDefault="003B5F4A" w:rsidP="005444FA">
            <w:pPr>
              <w:pStyle w:val="TAL"/>
              <w:rPr>
                <w:lang w:eastAsia="zh-CN"/>
              </w:rPr>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4A2D109D" w14:textId="77777777" w:rsidR="003B5F4A" w:rsidRDefault="003B5F4A" w:rsidP="005444FA">
            <w:pPr>
              <w:pStyle w:val="TAL"/>
              <w:rPr>
                <w:lang w:eastAsia="zh-CN"/>
              </w:rPr>
            </w:pPr>
            <w:r w:rsidRPr="00C33F68">
              <w:t xml:space="preserve">Upon sending a PROSE DIRECT LINK </w:t>
            </w:r>
            <w:r>
              <w:t>MODIFICATION</w:t>
            </w:r>
            <w:r w:rsidRPr="00C33F68">
              <w:t xml:space="preserve"> ACCEPT message</w:t>
            </w:r>
          </w:p>
        </w:tc>
        <w:tc>
          <w:tcPr>
            <w:tcW w:w="1701" w:type="dxa"/>
            <w:tcBorders>
              <w:top w:val="single" w:sz="6" w:space="0" w:color="auto"/>
              <w:left w:val="single" w:sz="6" w:space="0" w:color="auto"/>
              <w:bottom w:val="single" w:sz="6" w:space="0" w:color="auto"/>
              <w:right w:val="single" w:sz="6" w:space="0" w:color="auto"/>
            </w:tcBorders>
          </w:tcPr>
          <w:p w14:paraId="3DE32662" w14:textId="77777777" w:rsidR="003B5F4A" w:rsidRDefault="003B5F4A" w:rsidP="005444FA">
            <w:pPr>
              <w:pStyle w:val="TAL"/>
              <w:rPr>
                <w:lang w:eastAsia="zh-CN"/>
              </w:rPr>
            </w:pPr>
            <w:r w:rsidRPr="00C33F68">
              <w:t xml:space="preserve">Upon receiving a PROSE DIRECT LINK </w:t>
            </w:r>
            <w:r>
              <w:t>MODIFICATION</w:t>
            </w:r>
            <w:r w:rsidRPr="00C33F68">
              <w:t xml:space="preserve"> ACK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4E446527" w14:textId="77777777" w:rsidR="003B5F4A" w:rsidRDefault="003B5F4A" w:rsidP="005444FA">
            <w:pPr>
              <w:pStyle w:val="TAL"/>
            </w:pPr>
            <w:r w:rsidRPr="00C33F68">
              <w:t xml:space="preserve">Retransmission of the PROSE DIRECT LINK </w:t>
            </w:r>
            <w:r>
              <w:t xml:space="preserve"> MODIFICATION</w:t>
            </w:r>
            <w:r w:rsidRPr="00C33F68">
              <w:t xml:space="preserve"> ACCEPT message </w:t>
            </w:r>
          </w:p>
        </w:tc>
      </w:tr>
      <w:tr w:rsidR="003B5F4A" w:rsidRPr="00C33F68" w14:paraId="00E81D7B" w14:textId="77777777" w:rsidTr="005444FA">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04B05397" w14:textId="77777777" w:rsidR="003B5F4A" w:rsidRPr="00C33F68" w:rsidRDefault="003B5F4A" w:rsidP="005444FA">
            <w:pPr>
              <w:pStyle w:val="TAN"/>
            </w:pPr>
            <w:r w:rsidRPr="00C33F68">
              <w:t>NOTE 1:</w:t>
            </w:r>
            <w:r w:rsidRPr="00C33F68">
              <w:tab/>
              <w:t>If the Target user info is not included in the PROSE DIRECT LINK ESTABLISHMENT REQUEST message, then the initiating UE may keep the timer T5080 running upon receiving PROSE DIRECT LINK ESTABLISHMENT ACCEPT message.</w:t>
            </w:r>
          </w:p>
          <w:p w14:paraId="7B838DE9" w14:textId="77777777" w:rsidR="003B5F4A" w:rsidRPr="00C33F68" w:rsidRDefault="003B5F4A" w:rsidP="005444FA">
            <w:pPr>
              <w:pStyle w:val="TAN"/>
            </w:pPr>
            <w:r w:rsidRPr="00C33F68">
              <w:t>NOTE 2:</w:t>
            </w:r>
            <w:r w:rsidRPr="00C33F68">
              <w:tab/>
              <w:t>The value of this timer is the privacy timer value which is one of the configuration parameters for 5G ProSe direct communication (see clause 5.2.4</w:t>
            </w:r>
            <w:r>
              <w:t xml:space="preserve"> and clause 5.2.5</w:t>
            </w:r>
            <w:r w:rsidRPr="00C33F68">
              <w:t>) and it is specified in 3GPP TS 24.555 [17] clause 5.4</w:t>
            </w:r>
            <w:r>
              <w:t>, clause 5.5 and clause 5.6</w:t>
            </w:r>
            <w:r w:rsidRPr="00C33F68">
              <w:t>.</w:t>
            </w:r>
          </w:p>
        </w:tc>
      </w:tr>
    </w:tbl>
    <w:p w14:paraId="63BFB8A5" w14:textId="77777777" w:rsidR="003B5F4A" w:rsidRPr="00C33F68" w:rsidRDefault="003B5F4A" w:rsidP="003B5F4A"/>
    <w:p w14:paraId="4036F735" w14:textId="4936DE63"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49B29" w14:textId="77777777" w:rsidR="00D63E3A" w:rsidRDefault="00D63E3A">
      <w:r>
        <w:separator/>
      </w:r>
    </w:p>
  </w:endnote>
  <w:endnote w:type="continuationSeparator" w:id="0">
    <w:p w14:paraId="05F00BC7" w14:textId="77777777" w:rsidR="00D63E3A" w:rsidRDefault="00D63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B56FD" w14:textId="77777777" w:rsidR="00D63E3A" w:rsidRDefault="00D63E3A">
      <w:r>
        <w:separator/>
      </w:r>
    </w:p>
  </w:footnote>
  <w:footnote w:type="continuationSeparator" w:id="0">
    <w:p w14:paraId="28D5435B" w14:textId="77777777" w:rsidR="00D63E3A" w:rsidRDefault="00D63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31DB"/>
    <w:rsid w:val="00004507"/>
    <w:rsid w:val="0001386C"/>
    <w:rsid w:val="00013FF7"/>
    <w:rsid w:val="00015F25"/>
    <w:rsid w:val="000228F1"/>
    <w:rsid w:val="00022E4A"/>
    <w:rsid w:val="0002334B"/>
    <w:rsid w:val="00025A1B"/>
    <w:rsid w:val="0003605E"/>
    <w:rsid w:val="00040902"/>
    <w:rsid w:val="00043B37"/>
    <w:rsid w:val="00051451"/>
    <w:rsid w:val="000615AE"/>
    <w:rsid w:val="000638E4"/>
    <w:rsid w:val="000677D7"/>
    <w:rsid w:val="00075BCA"/>
    <w:rsid w:val="000767BD"/>
    <w:rsid w:val="00077D90"/>
    <w:rsid w:val="00080163"/>
    <w:rsid w:val="000875A7"/>
    <w:rsid w:val="000A0FC6"/>
    <w:rsid w:val="000A6394"/>
    <w:rsid w:val="000B2F72"/>
    <w:rsid w:val="000B6D19"/>
    <w:rsid w:val="000B7FED"/>
    <w:rsid w:val="000C038A"/>
    <w:rsid w:val="000C091A"/>
    <w:rsid w:val="000C22B3"/>
    <w:rsid w:val="000C2D02"/>
    <w:rsid w:val="000C6598"/>
    <w:rsid w:val="000D000C"/>
    <w:rsid w:val="000D3D59"/>
    <w:rsid w:val="000D44B3"/>
    <w:rsid w:val="000E1803"/>
    <w:rsid w:val="000E2F34"/>
    <w:rsid w:val="000F7844"/>
    <w:rsid w:val="0010201C"/>
    <w:rsid w:val="0010221A"/>
    <w:rsid w:val="00115ADE"/>
    <w:rsid w:val="00120BC4"/>
    <w:rsid w:val="00126AA6"/>
    <w:rsid w:val="0013010B"/>
    <w:rsid w:val="001304D7"/>
    <w:rsid w:val="00133901"/>
    <w:rsid w:val="00137C67"/>
    <w:rsid w:val="00140D2F"/>
    <w:rsid w:val="001427FE"/>
    <w:rsid w:val="00145D43"/>
    <w:rsid w:val="00146285"/>
    <w:rsid w:val="00147683"/>
    <w:rsid w:val="00151AC1"/>
    <w:rsid w:val="00152197"/>
    <w:rsid w:val="00156B93"/>
    <w:rsid w:val="0016062B"/>
    <w:rsid w:val="001629A1"/>
    <w:rsid w:val="00166014"/>
    <w:rsid w:val="001748D1"/>
    <w:rsid w:val="001778AC"/>
    <w:rsid w:val="00186DD5"/>
    <w:rsid w:val="00192C46"/>
    <w:rsid w:val="001A08B3"/>
    <w:rsid w:val="001A11F0"/>
    <w:rsid w:val="001A494D"/>
    <w:rsid w:val="001A7B60"/>
    <w:rsid w:val="001B52F0"/>
    <w:rsid w:val="001B6B91"/>
    <w:rsid w:val="001B7A65"/>
    <w:rsid w:val="001C654E"/>
    <w:rsid w:val="001C7A29"/>
    <w:rsid w:val="001D25F7"/>
    <w:rsid w:val="001E0EF8"/>
    <w:rsid w:val="001E103A"/>
    <w:rsid w:val="001E2DAC"/>
    <w:rsid w:val="001E3B80"/>
    <w:rsid w:val="001E41F3"/>
    <w:rsid w:val="001E6E98"/>
    <w:rsid w:val="001F5B25"/>
    <w:rsid w:val="001F6363"/>
    <w:rsid w:val="002019DA"/>
    <w:rsid w:val="00201A1E"/>
    <w:rsid w:val="002029D7"/>
    <w:rsid w:val="00214709"/>
    <w:rsid w:val="00220AC1"/>
    <w:rsid w:val="0023274A"/>
    <w:rsid w:val="00232B7B"/>
    <w:rsid w:val="002410CF"/>
    <w:rsid w:val="002431D7"/>
    <w:rsid w:val="0024528B"/>
    <w:rsid w:val="00245B02"/>
    <w:rsid w:val="002533D7"/>
    <w:rsid w:val="0026004D"/>
    <w:rsid w:val="002619E1"/>
    <w:rsid w:val="00261FF1"/>
    <w:rsid w:val="002640DD"/>
    <w:rsid w:val="00265B36"/>
    <w:rsid w:val="00272BF8"/>
    <w:rsid w:val="00275D12"/>
    <w:rsid w:val="0027620D"/>
    <w:rsid w:val="00276841"/>
    <w:rsid w:val="00284FEB"/>
    <w:rsid w:val="0028551A"/>
    <w:rsid w:val="002860C4"/>
    <w:rsid w:val="002876E6"/>
    <w:rsid w:val="00297A85"/>
    <w:rsid w:val="002A2D75"/>
    <w:rsid w:val="002A5CE1"/>
    <w:rsid w:val="002A7759"/>
    <w:rsid w:val="002B50A3"/>
    <w:rsid w:val="002B5741"/>
    <w:rsid w:val="002C1522"/>
    <w:rsid w:val="002C7A66"/>
    <w:rsid w:val="002D15A5"/>
    <w:rsid w:val="002D2017"/>
    <w:rsid w:val="002D243D"/>
    <w:rsid w:val="002D5BDE"/>
    <w:rsid w:val="002E138F"/>
    <w:rsid w:val="002E3940"/>
    <w:rsid w:val="002E472E"/>
    <w:rsid w:val="002E6FEA"/>
    <w:rsid w:val="002E7DA9"/>
    <w:rsid w:val="002F2B90"/>
    <w:rsid w:val="002F41F0"/>
    <w:rsid w:val="00305409"/>
    <w:rsid w:val="00305D07"/>
    <w:rsid w:val="003127FB"/>
    <w:rsid w:val="003152F8"/>
    <w:rsid w:val="00315D22"/>
    <w:rsid w:val="003254A5"/>
    <w:rsid w:val="00325888"/>
    <w:rsid w:val="003276AE"/>
    <w:rsid w:val="003426A9"/>
    <w:rsid w:val="0034340F"/>
    <w:rsid w:val="00344ADD"/>
    <w:rsid w:val="00344FC6"/>
    <w:rsid w:val="0035309C"/>
    <w:rsid w:val="003558AE"/>
    <w:rsid w:val="003609EF"/>
    <w:rsid w:val="0036231A"/>
    <w:rsid w:val="00362D40"/>
    <w:rsid w:val="00370274"/>
    <w:rsid w:val="00374DD4"/>
    <w:rsid w:val="0038131D"/>
    <w:rsid w:val="003838C0"/>
    <w:rsid w:val="00386456"/>
    <w:rsid w:val="003868CC"/>
    <w:rsid w:val="00386BE8"/>
    <w:rsid w:val="0039167B"/>
    <w:rsid w:val="00394B9F"/>
    <w:rsid w:val="003970FE"/>
    <w:rsid w:val="003A3DCD"/>
    <w:rsid w:val="003A686D"/>
    <w:rsid w:val="003A69AD"/>
    <w:rsid w:val="003B0692"/>
    <w:rsid w:val="003B5F4A"/>
    <w:rsid w:val="003C236A"/>
    <w:rsid w:val="003D068D"/>
    <w:rsid w:val="003D3F1D"/>
    <w:rsid w:val="003E1A36"/>
    <w:rsid w:val="003E3C94"/>
    <w:rsid w:val="003E40CB"/>
    <w:rsid w:val="003F32F1"/>
    <w:rsid w:val="003F3D3D"/>
    <w:rsid w:val="00400595"/>
    <w:rsid w:val="004043C4"/>
    <w:rsid w:val="00406CFA"/>
    <w:rsid w:val="00410371"/>
    <w:rsid w:val="00411567"/>
    <w:rsid w:val="004142B2"/>
    <w:rsid w:val="00414526"/>
    <w:rsid w:val="004217D5"/>
    <w:rsid w:val="004242F1"/>
    <w:rsid w:val="00425379"/>
    <w:rsid w:val="004313C4"/>
    <w:rsid w:val="00433167"/>
    <w:rsid w:val="004418FB"/>
    <w:rsid w:val="00445723"/>
    <w:rsid w:val="004511B3"/>
    <w:rsid w:val="00455760"/>
    <w:rsid w:val="00456A88"/>
    <w:rsid w:val="00463CF4"/>
    <w:rsid w:val="00482E7A"/>
    <w:rsid w:val="00485A8A"/>
    <w:rsid w:val="004871FB"/>
    <w:rsid w:val="00487F95"/>
    <w:rsid w:val="004A0FB5"/>
    <w:rsid w:val="004B12BA"/>
    <w:rsid w:val="004B2834"/>
    <w:rsid w:val="004B75B7"/>
    <w:rsid w:val="004C0F5B"/>
    <w:rsid w:val="004C1611"/>
    <w:rsid w:val="004C23AC"/>
    <w:rsid w:val="004C4FF9"/>
    <w:rsid w:val="004C5518"/>
    <w:rsid w:val="004C5DC6"/>
    <w:rsid w:val="004D134C"/>
    <w:rsid w:val="004D40B9"/>
    <w:rsid w:val="004D7DE4"/>
    <w:rsid w:val="004E296F"/>
    <w:rsid w:val="004E3148"/>
    <w:rsid w:val="004F0F65"/>
    <w:rsid w:val="004F1A43"/>
    <w:rsid w:val="004F1BE4"/>
    <w:rsid w:val="004F2EB8"/>
    <w:rsid w:val="00503559"/>
    <w:rsid w:val="005067D5"/>
    <w:rsid w:val="00507508"/>
    <w:rsid w:val="00507781"/>
    <w:rsid w:val="005128B9"/>
    <w:rsid w:val="0051379D"/>
    <w:rsid w:val="005141D9"/>
    <w:rsid w:val="0051580D"/>
    <w:rsid w:val="00524C3C"/>
    <w:rsid w:val="005327E7"/>
    <w:rsid w:val="005356F3"/>
    <w:rsid w:val="0054701E"/>
    <w:rsid w:val="00547111"/>
    <w:rsid w:val="00560AC4"/>
    <w:rsid w:val="005670B4"/>
    <w:rsid w:val="00571EB6"/>
    <w:rsid w:val="00576231"/>
    <w:rsid w:val="0058452F"/>
    <w:rsid w:val="00592C57"/>
    <w:rsid w:val="00592D74"/>
    <w:rsid w:val="00594AA0"/>
    <w:rsid w:val="005954D1"/>
    <w:rsid w:val="005A15A4"/>
    <w:rsid w:val="005A2424"/>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57ED"/>
    <w:rsid w:val="00633A23"/>
    <w:rsid w:val="00646774"/>
    <w:rsid w:val="0065046D"/>
    <w:rsid w:val="00652BE5"/>
    <w:rsid w:val="00653DE4"/>
    <w:rsid w:val="00660778"/>
    <w:rsid w:val="0066241F"/>
    <w:rsid w:val="0066589B"/>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9BE"/>
    <w:rsid w:val="006A3BC8"/>
    <w:rsid w:val="006B46FB"/>
    <w:rsid w:val="006C0AE1"/>
    <w:rsid w:val="006D1E82"/>
    <w:rsid w:val="006D6FE2"/>
    <w:rsid w:val="006E073C"/>
    <w:rsid w:val="006E21FB"/>
    <w:rsid w:val="006E2DEE"/>
    <w:rsid w:val="006E3758"/>
    <w:rsid w:val="006F348B"/>
    <w:rsid w:val="006F4128"/>
    <w:rsid w:val="006F4B1D"/>
    <w:rsid w:val="00700567"/>
    <w:rsid w:val="00721F39"/>
    <w:rsid w:val="00726FB2"/>
    <w:rsid w:val="0073492F"/>
    <w:rsid w:val="00750C18"/>
    <w:rsid w:val="00756DC6"/>
    <w:rsid w:val="00763E33"/>
    <w:rsid w:val="007729F7"/>
    <w:rsid w:val="00780364"/>
    <w:rsid w:val="0078067A"/>
    <w:rsid w:val="00783742"/>
    <w:rsid w:val="0079159F"/>
    <w:rsid w:val="00792342"/>
    <w:rsid w:val="007931A8"/>
    <w:rsid w:val="007939BA"/>
    <w:rsid w:val="007957A5"/>
    <w:rsid w:val="00795907"/>
    <w:rsid w:val="007977A8"/>
    <w:rsid w:val="00797B42"/>
    <w:rsid w:val="007A104B"/>
    <w:rsid w:val="007A5A82"/>
    <w:rsid w:val="007A745E"/>
    <w:rsid w:val="007B2FA1"/>
    <w:rsid w:val="007B3577"/>
    <w:rsid w:val="007B512A"/>
    <w:rsid w:val="007C2097"/>
    <w:rsid w:val="007C44CC"/>
    <w:rsid w:val="007C7A28"/>
    <w:rsid w:val="007D0343"/>
    <w:rsid w:val="007D1F7E"/>
    <w:rsid w:val="007D6A07"/>
    <w:rsid w:val="007D6C87"/>
    <w:rsid w:val="007D7718"/>
    <w:rsid w:val="007E129E"/>
    <w:rsid w:val="007F4126"/>
    <w:rsid w:val="007F7259"/>
    <w:rsid w:val="008040A8"/>
    <w:rsid w:val="00804BDA"/>
    <w:rsid w:val="008102A1"/>
    <w:rsid w:val="008124C9"/>
    <w:rsid w:val="008156B9"/>
    <w:rsid w:val="00815CB8"/>
    <w:rsid w:val="008202EA"/>
    <w:rsid w:val="0082083D"/>
    <w:rsid w:val="008233C5"/>
    <w:rsid w:val="008235DA"/>
    <w:rsid w:val="0082730B"/>
    <w:rsid w:val="00827684"/>
    <w:rsid w:val="008279FA"/>
    <w:rsid w:val="008339BB"/>
    <w:rsid w:val="00834223"/>
    <w:rsid w:val="00834578"/>
    <w:rsid w:val="00834988"/>
    <w:rsid w:val="00841674"/>
    <w:rsid w:val="00841917"/>
    <w:rsid w:val="00860C2F"/>
    <w:rsid w:val="00860C53"/>
    <w:rsid w:val="0086119C"/>
    <w:rsid w:val="008626E7"/>
    <w:rsid w:val="00863C7D"/>
    <w:rsid w:val="00864AA4"/>
    <w:rsid w:val="008662BF"/>
    <w:rsid w:val="00870EE7"/>
    <w:rsid w:val="00871745"/>
    <w:rsid w:val="0087624B"/>
    <w:rsid w:val="00885B04"/>
    <w:rsid w:val="008863B9"/>
    <w:rsid w:val="00890483"/>
    <w:rsid w:val="008933A2"/>
    <w:rsid w:val="008A45A6"/>
    <w:rsid w:val="008C0415"/>
    <w:rsid w:val="008C127B"/>
    <w:rsid w:val="008C60C4"/>
    <w:rsid w:val="008D022C"/>
    <w:rsid w:val="008D32FC"/>
    <w:rsid w:val="008D3CCC"/>
    <w:rsid w:val="008D4006"/>
    <w:rsid w:val="008D51F3"/>
    <w:rsid w:val="008E6017"/>
    <w:rsid w:val="008F3789"/>
    <w:rsid w:val="008F5FD7"/>
    <w:rsid w:val="008F686C"/>
    <w:rsid w:val="009045AB"/>
    <w:rsid w:val="00906098"/>
    <w:rsid w:val="00906E1C"/>
    <w:rsid w:val="009133C7"/>
    <w:rsid w:val="009148DE"/>
    <w:rsid w:val="009151BF"/>
    <w:rsid w:val="009173ED"/>
    <w:rsid w:val="00920635"/>
    <w:rsid w:val="0092225D"/>
    <w:rsid w:val="00930FC9"/>
    <w:rsid w:val="009368C7"/>
    <w:rsid w:val="00937353"/>
    <w:rsid w:val="00941E30"/>
    <w:rsid w:val="00955138"/>
    <w:rsid w:val="00965929"/>
    <w:rsid w:val="00966ED9"/>
    <w:rsid w:val="0097237A"/>
    <w:rsid w:val="00973943"/>
    <w:rsid w:val="009777D9"/>
    <w:rsid w:val="00982C14"/>
    <w:rsid w:val="00991B88"/>
    <w:rsid w:val="00992AA4"/>
    <w:rsid w:val="00993313"/>
    <w:rsid w:val="00997953"/>
    <w:rsid w:val="009A1632"/>
    <w:rsid w:val="009A5753"/>
    <w:rsid w:val="009A579D"/>
    <w:rsid w:val="009A6FF1"/>
    <w:rsid w:val="009A7561"/>
    <w:rsid w:val="009B0982"/>
    <w:rsid w:val="009B2690"/>
    <w:rsid w:val="009B4502"/>
    <w:rsid w:val="009B6285"/>
    <w:rsid w:val="009B7633"/>
    <w:rsid w:val="009C1549"/>
    <w:rsid w:val="009C556B"/>
    <w:rsid w:val="009D106A"/>
    <w:rsid w:val="009D1BDE"/>
    <w:rsid w:val="009D6F1B"/>
    <w:rsid w:val="009D7FEB"/>
    <w:rsid w:val="009E3297"/>
    <w:rsid w:val="009E74E9"/>
    <w:rsid w:val="009F1223"/>
    <w:rsid w:val="009F2FA6"/>
    <w:rsid w:val="009F30EA"/>
    <w:rsid w:val="009F4990"/>
    <w:rsid w:val="009F551D"/>
    <w:rsid w:val="009F734F"/>
    <w:rsid w:val="00A00E26"/>
    <w:rsid w:val="00A0621C"/>
    <w:rsid w:val="00A14160"/>
    <w:rsid w:val="00A175E6"/>
    <w:rsid w:val="00A2001B"/>
    <w:rsid w:val="00A246B6"/>
    <w:rsid w:val="00A265F4"/>
    <w:rsid w:val="00A32BC8"/>
    <w:rsid w:val="00A33111"/>
    <w:rsid w:val="00A40899"/>
    <w:rsid w:val="00A42FEC"/>
    <w:rsid w:val="00A47E70"/>
    <w:rsid w:val="00A50CF0"/>
    <w:rsid w:val="00A50F36"/>
    <w:rsid w:val="00A5309B"/>
    <w:rsid w:val="00A5696E"/>
    <w:rsid w:val="00A57392"/>
    <w:rsid w:val="00A639AE"/>
    <w:rsid w:val="00A65AD8"/>
    <w:rsid w:val="00A71F78"/>
    <w:rsid w:val="00A755FB"/>
    <w:rsid w:val="00A7671C"/>
    <w:rsid w:val="00A805F4"/>
    <w:rsid w:val="00A82638"/>
    <w:rsid w:val="00A90539"/>
    <w:rsid w:val="00A92BE5"/>
    <w:rsid w:val="00AA013A"/>
    <w:rsid w:val="00AA2CBC"/>
    <w:rsid w:val="00AA2E22"/>
    <w:rsid w:val="00AA304A"/>
    <w:rsid w:val="00AA4D31"/>
    <w:rsid w:val="00AA763A"/>
    <w:rsid w:val="00AB10CE"/>
    <w:rsid w:val="00AB15C3"/>
    <w:rsid w:val="00AB53D6"/>
    <w:rsid w:val="00AC3728"/>
    <w:rsid w:val="00AC3B77"/>
    <w:rsid w:val="00AC5820"/>
    <w:rsid w:val="00AD1CD8"/>
    <w:rsid w:val="00AD641A"/>
    <w:rsid w:val="00AE7144"/>
    <w:rsid w:val="00AF0A5A"/>
    <w:rsid w:val="00B00CD5"/>
    <w:rsid w:val="00B04535"/>
    <w:rsid w:val="00B14AE8"/>
    <w:rsid w:val="00B258BB"/>
    <w:rsid w:val="00B30E67"/>
    <w:rsid w:val="00B3243C"/>
    <w:rsid w:val="00B37E6C"/>
    <w:rsid w:val="00B44187"/>
    <w:rsid w:val="00B51B85"/>
    <w:rsid w:val="00B52321"/>
    <w:rsid w:val="00B65FB9"/>
    <w:rsid w:val="00B67B97"/>
    <w:rsid w:val="00B809F2"/>
    <w:rsid w:val="00B814C2"/>
    <w:rsid w:val="00B85CE6"/>
    <w:rsid w:val="00B9461B"/>
    <w:rsid w:val="00B968C8"/>
    <w:rsid w:val="00BA0B56"/>
    <w:rsid w:val="00BA27E6"/>
    <w:rsid w:val="00BA3624"/>
    <w:rsid w:val="00BA3EC5"/>
    <w:rsid w:val="00BA51D9"/>
    <w:rsid w:val="00BA6541"/>
    <w:rsid w:val="00BA717A"/>
    <w:rsid w:val="00BB16CF"/>
    <w:rsid w:val="00BB499C"/>
    <w:rsid w:val="00BB4EAA"/>
    <w:rsid w:val="00BB5DFC"/>
    <w:rsid w:val="00BB716C"/>
    <w:rsid w:val="00BC3948"/>
    <w:rsid w:val="00BC696C"/>
    <w:rsid w:val="00BD2748"/>
    <w:rsid w:val="00BD279D"/>
    <w:rsid w:val="00BD2B44"/>
    <w:rsid w:val="00BD6BB8"/>
    <w:rsid w:val="00BE6560"/>
    <w:rsid w:val="00BF0E49"/>
    <w:rsid w:val="00C00D74"/>
    <w:rsid w:val="00C00E87"/>
    <w:rsid w:val="00C0318A"/>
    <w:rsid w:val="00C06842"/>
    <w:rsid w:val="00C108B4"/>
    <w:rsid w:val="00C1368F"/>
    <w:rsid w:val="00C13C1D"/>
    <w:rsid w:val="00C245DD"/>
    <w:rsid w:val="00C279DE"/>
    <w:rsid w:val="00C31205"/>
    <w:rsid w:val="00C35427"/>
    <w:rsid w:val="00C45F35"/>
    <w:rsid w:val="00C4641E"/>
    <w:rsid w:val="00C516FD"/>
    <w:rsid w:val="00C61611"/>
    <w:rsid w:val="00C66BA2"/>
    <w:rsid w:val="00C66BBF"/>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26DC"/>
    <w:rsid w:val="00CC5026"/>
    <w:rsid w:val="00CC68D0"/>
    <w:rsid w:val="00CD518A"/>
    <w:rsid w:val="00CD5EBE"/>
    <w:rsid w:val="00CE209F"/>
    <w:rsid w:val="00CF78ED"/>
    <w:rsid w:val="00D03F9A"/>
    <w:rsid w:val="00D05FFA"/>
    <w:rsid w:val="00D06D51"/>
    <w:rsid w:val="00D10E06"/>
    <w:rsid w:val="00D11680"/>
    <w:rsid w:val="00D21A5E"/>
    <w:rsid w:val="00D236AE"/>
    <w:rsid w:val="00D24991"/>
    <w:rsid w:val="00D25D4B"/>
    <w:rsid w:val="00D33175"/>
    <w:rsid w:val="00D4229A"/>
    <w:rsid w:val="00D50255"/>
    <w:rsid w:val="00D5180C"/>
    <w:rsid w:val="00D53376"/>
    <w:rsid w:val="00D56113"/>
    <w:rsid w:val="00D56527"/>
    <w:rsid w:val="00D60DC4"/>
    <w:rsid w:val="00D63E3A"/>
    <w:rsid w:val="00D66520"/>
    <w:rsid w:val="00D71DF6"/>
    <w:rsid w:val="00D74167"/>
    <w:rsid w:val="00D7760E"/>
    <w:rsid w:val="00D84AE9"/>
    <w:rsid w:val="00D92400"/>
    <w:rsid w:val="00D972A2"/>
    <w:rsid w:val="00DA1F73"/>
    <w:rsid w:val="00DA3FF4"/>
    <w:rsid w:val="00DA5777"/>
    <w:rsid w:val="00DB2705"/>
    <w:rsid w:val="00DC0768"/>
    <w:rsid w:val="00DC159F"/>
    <w:rsid w:val="00DC411D"/>
    <w:rsid w:val="00DC595E"/>
    <w:rsid w:val="00DD12D4"/>
    <w:rsid w:val="00DD1CFC"/>
    <w:rsid w:val="00DD355D"/>
    <w:rsid w:val="00DD369B"/>
    <w:rsid w:val="00DE0AE8"/>
    <w:rsid w:val="00DE105E"/>
    <w:rsid w:val="00DE34CF"/>
    <w:rsid w:val="00DE3AF4"/>
    <w:rsid w:val="00DF27D2"/>
    <w:rsid w:val="00DF3FB9"/>
    <w:rsid w:val="00DF7AC1"/>
    <w:rsid w:val="00DF7FA3"/>
    <w:rsid w:val="00E07D25"/>
    <w:rsid w:val="00E10DA2"/>
    <w:rsid w:val="00E13F3D"/>
    <w:rsid w:val="00E14B56"/>
    <w:rsid w:val="00E15427"/>
    <w:rsid w:val="00E166B0"/>
    <w:rsid w:val="00E16D00"/>
    <w:rsid w:val="00E33012"/>
    <w:rsid w:val="00E34401"/>
    <w:rsid w:val="00E34898"/>
    <w:rsid w:val="00E40877"/>
    <w:rsid w:val="00E40F3A"/>
    <w:rsid w:val="00E46620"/>
    <w:rsid w:val="00E560A9"/>
    <w:rsid w:val="00E64D09"/>
    <w:rsid w:val="00E66B07"/>
    <w:rsid w:val="00E72DAC"/>
    <w:rsid w:val="00E75580"/>
    <w:rsid w:val="00E83928"/>
    <w:rsid w:val="00E875A0"/>
    <w:rsid w:val="00E944AD"/>
    <w:rsid w:val="00E96486"/>
    <w:rsid w:val="00EA186F"/>
    <w:rsid w:val="00EA4304"/>
    <w:rsid w:val="00EA700F"/>
    <w:rsid w:val="00EB09B7"/>
    <w:rsid w:val="00EC717B"/>
    <w:rsid w:val="00ED207B"/>
    <w:rsid w:val="00ED5BD2"/>
    <w:rsid w:val="00EE21D0"/>
    <w:rsid w:val="00EE2354"/>
    <w:rsid w:val="00EE4CAA"/>
    <w:rsid w:val="00EE6C26"/>
    <w:rsid w:val="00EE7D7C"/>
    <w:rsid w:val="00EF20C8"/>
    <w:rsid w:val="00EF2A68"/>
    <w:rsid w:val="00F024AD"/>
    <w:rsid w:val="00F0491B"/>
    <w:rsid w:val="00F07AA5"/>
    <w:rsid w:val="00F10B3B"/>
    <w:rsid w:val="00F1710D"/>
    <w:rsid w:val="00F2158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704B5"/>
    <w:rsid w:val="00F74835"/>
    <w:rsid w:val="00F77C00"/>
    <w:rsid w:val="00F80915"/>
    <w:rsid w:val="00F811F6"/>
    <w:rsid w:val="00F8242D"/>
    <w:rsid w:val="00F8574B"/>
    <w:rsid w:val="00F960FC"/>
    <w:rsid w:val="00FA4815"/>
    <w:rsid w:val="00FB0C98"/>
    <w:rsid w:val="00FB2A08"/>
    <w:rsid w:val="00FB6386"/>
    <w:rsid w:val="00FB640B"/>
    <w:rsid w:val="00FC7121"/>
    <w:rsid w:val="00FD2438"/>
    <w:rsid w:val="00FD447E"/>
    <w:rsid w:val="00FD5378"/>
    <w:rsid w:val="00FD5B99"/>
    <w:rsid w:val="00FD7FB2"/>
    <w:rsid w:val="00FE51FB"/>
    <w:rsid w:val="00FF1040"/>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885</TotalTime>
  <Pages>7</Pages>
  <Words>1903</Words>
  <Characters>10851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533</cp:revision>
  <cp:lastPrinted>1899-12-31T23:00:00Z</cp:lastPrinted>
  <dcterms:created xsi:type="dcterms:W3CDTF">2020-02-03T08:32:00Z</dcterms:created>
  <dcterms:modified xsi:type="dcterms:W3CDTF">2023-10-02T11:16:00Z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