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317C968C" w:rsidR="00F10B3B" w:rsidRDefault="004313C4" w:rsidP="004313C4">
      <w:pPr>
        <w:pStyle w:val="CRCoverPage"/>
        <w:tabs>
          <w:tab w:val="right" w:pos="9639"/>
        </w:tabs>
        <w:spacing w:after="0"/>
        <w:rPr>
          <w:b/>
          <w:i/>
          <w:noProof/>
          <w:sz w:val="28"/>
        </w:rPr>
      </w:pPr>
      <w:r w:rsidRPr="004313C4">
        <w:rPr>
          <w:b/>
          <w:iCs/>
          <w:noProof/>
          <w:sz w:val="24"/>
        </w:rPr>
        <w:t>3GPP TSG-CT WG1 Meeting #144</w:t>
      </w:r>
      <w:r w:rsidR="00F10B3B">
        <w:rPr>
          <w:b/>
          <w:i/>
          <w:noProof/>
          <w:sz w:val="28"/>
        </w:rPr>
        <w:tab/>
      </w:r>
      <w:r w:rsidR="00792565" w:rsidRPr="00792565">
        <w:rPr>
          <w:b/>
          <w:noProof/>
          <w:sz w:val="24"/>
        </w:rPr>
        <w:t>C1-237636</w:t>
      </w:r>
    </w:p>
    <w:p w14:paraId="01F3F0C2" w14:textId="7C1CCABC" w:rsidR="00F10B3B" w:rsidRDefault="004313C4" w:rsidP="004313C4">
      <w:pPr>
        <w:pStyle w:val="CRCoverPage"/>
        <w:outlineLvl w:val="0"/>
        <w:rPr>
          <w:b/>
          <w:noProof/>
          <w:sz w:val="24"/>
        </w:rPr>
      </w:pPr>
      <w:r w:rsidRPr="004313C4">
        <w:rPr>
          <w:b/>
          <w:iCs/>
          <w:noProof/>
          <w:sz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8B28E8"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DD369B">
                <w:rPr>
                  <w:b/>
                  <w:noProof/>
                  <w:sz w:val="28"/>
                  <w:lang w:val="en-US"/>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FF04EB" w:rsidR="001E41F3" w:rsidRPr="00410371" w:rsidRDefault="00000000" w:rsidP="00547111">
            <w:pPr>
              <w:pStyle w:val="CRCoverPage"/>
              <w:spacing w:after="0"/>
              <w:rPr>
                <w:noProof/>
              </w:rPr>
            </w:pPr>
            <w:fldSimple w:instr=" DOCPROPERTY  Cr#  \* MERGEFORMAT ">
              <w:r w:rsidR="00DA26C9" w:rsidRPr="00DA26C9">
                <w:rPr>
                  <w:b/>
                  <w:noProof/>
                  <w:sz w:val="28"/>
                </w:rPr>
                <w:t>0461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A3BF1" w:rsidR="001E41F3" w:rsidRPr="00410371" w:rsidRDefault="00BA362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D62B08" w:rsidR="001E41F3" w:rsidRPr="00410371" w:rsidRDefault="00000000">
            <w:pPr>
              <w:pStyle w:val="CRCoverPage"/>
              <w:spacing w:after="0"/>
              <w:jc w:val="center"/>
              <w:rPr>
                <w:noProof/>
                <w:sz w:val="28"/>
              </w:rPr>
            </w:pPr>
            <w:fldSimple w:instr=" DOCPROPERTY  Version  \* MERGEFORMAT ">
              <w:r w:rsidR="00BC696C" w:rsidRPr="002D2532">
                <w:rPr>
                  <w:b/>
                  <w:noProof/>
                  <w:sz w:val="28"/>
                </w:rPr>
                <w:t>1</w:t>
              </w:r>
              <w:r w:rsidR="009F551D" w:rsidRPr="002D2532">
                <w:rPr>
                  <w:b/>
                  <w:noProof/>
                  <w:sz w:val="28"/>
                </w:rPr>
                <w:t>8.</w:t>
              </w:r>
              <w:r w:rsidR="002D2532" w:rsidRPr="002D2532">
                <w:rPr>
                  <w:b/>
                  <w:noProof/>
                  <w:sz w:val="28"/>
                </w:rPr>
                <w:t>2</w:t>
              </w:r>
              <w:r w:rsidR="00AF0A5A" w:rsidRPr="002D25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FF341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3EA601" w:rsidR="001E41F3" w:rsidRDefault="00272BF8" w:rsidP="00272BF8">
            <w:pPr>
              <w:pStyle w:val="CRCoverPage"/>
              <w:spacing w:after="0"/>
              <w:ind w:left="100"/>
            </w:pPr>
            <w:r>
              <w:t>A</w:t>
            </w:r>
            <w:r w:rsidRPr="00272BF8">
              <w:t>cknowledg</w:t>
            </w:r>
            <w:r w:rsidR="00F8574B">
              <w:t>ing</w:t>
            </w:r>
            <w:r w:rsidRPr="00272BF8">
              <w:t xml:space="preserve"> </w:t>
            </w:r>
            <w:r>
              <w:t xml:space="preserve">the </w:t>
            </w:r>
            <w:r w:rsidR="006F4B1D" w:rsidRPr="006F4B1D">
              <w:t xml:space="preserve">direct link modification procedure </w:t>
            </w:r>
            <w:r w:rsidR="006F4B1D">
              <w:t xml:space="preserve">triggered for UE-to-UE </w:t>
            </w:r>
            <w:r w:rsidR="006F4B1D" w:rsidRPr="006F4B1D">
              <w:t xml:space="preserve">relay reselection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AAD554" w:rsidR="001E41F3" w:rsidRDefault="00166014" w:rsidP="00166014">
            <w:pPr>
              <w:pStyle w:val="CRCoverPage"/>
              <w:spacing w:after="0"/>
              <w:ind w:left="100"/>
              <w:rPr>
                <w:noProof/>
              </w:rPr>
            </w:pPr>
            <w:r w:rsidRPr="00166014">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001467" w:rsidR="001E41F3" w:rsidRDefault="00080163" w:rsidP="00080163">
            <w:pPr>
              <w:pStyle w:val="CRCoverPage"/>
              <w:spacing w:after="0"/>
              <w:ind w:left="100"/>
              <w:rPr>
                <w:noProof/>
              </w:rPr>
            </w:pPr>
            <w:r w:rsidRPr="00080163">
              <w:t>2023-0</w:t>
            </w:r>
            <w:r w:rsidR="001A11F0">
              <w:t>9</w:t>
            </w:r>
            <w:r w:rsidRPr="00080163">
              <w:t>-</w:t>
            </w:r>
            <w:r w:rsidR="000B6D19">
              <w:t>2</w:t>
            </w:r>
            <w:r w:rsidR="002F41F0">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4F88E7" w:rsidR="001E41F3" w:rsidRDefault="00A175E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E94E7" w14:textId="77777777" w:rsidR="00B814C2" w:rsidRDefault="00F8574B" w:rsidP="00656866">
            <w:pPr>
              <w:pStyle w:val="CRCoverPage"/>
              <w:spacing w:after="0"/>
              <w:ind w:left="100"/>
            </w:pPr>
            <w:r>
              <w:t xml:space="preserve">The procedure of </w:t>
            </w:r>
            <w:r w:rsidRPr="00F8574B">
              <w:t>acknowledg</w:t>
            </w:r>
            <w:r>
              <w:t xml:space="preserve">ing </w:t>
            </w:r>
            <w:r w:rsidRPr="00F8574B">
              <w:t xml:space="preserve">the direct link modification procedure triggered for UE-to-UE relay reselection </w:t>
            </w:r>
            <w:r w:rsidR="00656866">
              <w:t>has multiple issues as following:</w:t>
            </w:r>
          </w:p>
          <w:p w14:paraId="1BA302B1" w14:textId="77777777" w:rsidR="00656866" w:rsidRDefault="00656866" w:rsidP="00656866">
            <w:pPr>
              <w:pStyle w:val="CRCoverPage"/>
              <w:spacing w:after="0"/>
              <w:ind w:left="100"/>
            </w:pPr>
          </w:p>
          <w:p w14:paraId="5708CBED" w14:textId="2DAB18E3" w:rsidR="00656866" w:rsidRDefault="00656866" w:rsidP="00656866">
            <w:pPr>
              <w:pStyle w:val="CRCoverPage"/>
              <w:spacing w:after="0"/>
              <w:ind w:left="100"/>
            </w:pPr>
            <w:r>
              <w:t xml:space="preserve">1- In </w:t>
            </w:r>
            <w:r w:rsidR="00507156">
              <w:t>multiple</w:t>
            </w:r>
            <w:r>
              <w:t xml:space="preserve"> </w:t>
            </w:r>
            <w:r w:rsidR="00507156">
              <w:t>places</w:t>
            </w:r>
            <w:r>
              <w:t xml:space="preserve"> the conditions of the stated requirement come at the end which makes the conditions hard to understand.</w:t>
            </w:r>
          </w:p>
          <w:p w14:paraId="0FDB2E00" w14:textId="74BAA39F" w:rsidR="00507156" w:rsidRDefault="00507156" w:rsidP="00656866">
            <w:pPr>
              <w:pStyle w:val="CRCoverPage"/>
              <w:spacing w:after="0"/>
              <w:ind w:left="100"/>
            </w:pPr>
            <w:r>
              <w:t xml:space="preserve">2- In multiple places </w:t>
            </w:r>
            <w:r w:rsidR="00D42B34">
              <w:t>it is not clear whether the requirement is intended for the source 5G ProSe end UE or the 5G ProSe UE-to-UE relay UE.</w:t>
            </w:r>
          </w:p>
          <w:p w14:paraId="6FDF90DA" w14:textId="041888FB" w:rsidR="00B92ABE" w:rsidRDefault="00D42B34" w:rsidP="00B92ABE">
            <w:pPr>
              <w:pStyle w:val="CRCoverPage"/>
              <w:spacing w:after="0"/>
              <w:ind w:left="100"/>
            </w:pPr>
            <w:r>
              <w:t>3- The requirement of selecting the new</w:t>
            </w:r>
            <w:r w:rsidRPr="00D42B34">
              <w:t xml:space="preserve"> 5G ProSe UE-to-UE relay UE</w:t>
            </w:r>
            <w:r>
              <w:t xml:space="preserve"> lacks the condition from where to get the user info ID of that new </w:t>
            </w:r>
            <w:r w:rsidRPr="00D42B34">
              <w:t>5G ProSe UE-to-UE relay UE</w:t>
            </w:r>
            <w:r>
              <w:t>.</w:t>
            </w:r>
          </w:p>
          <w:p w14:paraId="708AA7DE" w14:textId="537B72E8" w:rsidR="00656866" w:rsidRDefault="00656866" w:rsidP="00656866">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3DA1ED" w14:textId="41EC777B" w:rsidR="00FA4815" w:rsidRDefault="00B92ABE" w:rsidP="0058452F">
            <w:pPr>
              <w:pStyle w:val="CRCoverPage"/>
              <w:spacing w:after="0"/>
              <w:ind w:left="100"/>
            </w:pPr>
            <w:r>
              <w:t>Adding the missing conditions and clarifying the vague requirements.</w:t>
            </w:r>
          </w:p>
          <w:p w14:paraId="31C656EC" w14:textId="479AC1E3" w:rsidR="00FA4815" w:rsidRPr="00C31205" w:rsidRDefault="00FA4815" w:rsidP="0058452F">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747EF" w:rsidR="000875A7" w:rsidRDefault="00463CF4" w:rsidP="00D11680">
            <w:pPr>
              <w:pStyle w:val="CRCoverPage"/>
              <w:spacing w:after="0"/>
              <w:ind w:left="100"/>
            </w:pPr>
            <w:r>
              <w:t>Mixed requirements stay in the spec which leads to wrong understanding and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5966CC" w:rsidR="001E41F3" w:rsidRDefault="000E1803" w:rsidP="000E1803">
            <w:pPr>
              <w:pStyle w:val="CRCoverPage"/>
              <w:spacing w:after="0"/>
              <w:ind w:left="100"/>
            </w:pPr>
            <w:r w:rsidRPr="000E1803">
              <w:t>7.2.3.4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C25B2E" w:rsidR="00C13C1D" w:rsidRDefault="00C13C1D">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3FD57900" w14:textId="77777777" w:rsidR="007846B6" w:rsidRPr="00C33F68" w:rsidRDefault="007846B6" w:rsidP="007846B6">
      <w:pPr>
        <w:pStyle w:val="Heading4"/>
      </w:pPr>
      <w:bookmarkStart w:id="2" w:name="_Toc146712107"/>
      <w:bookmarkEnd w:id="1"/>
      <w:r w:rsidRPr="00C33F68">
        <w:t>7.2.3.4</w:t>
      </w:r>
      <w:r w:rsidRPr="00C33F68">
        <w:tab/>
        <w:t>5G ProSe direct link modification procedure completion by the initiating UE</w:t>
      </w:r>
      <w:bookmarkEnd w:id="2"/>
    </w:p>
    <w:p w14:paraId="7B8FC372" w14:textId="77777777" w:rsidR="007846B6" w:rsidRPr="00C33F68" w:rsidRDefault="007846B6" w:rsidP="007846B6">
      <w:pPr>
        <w:rPr>
          <w:lang w:eastAsia="zh-CN"/>
        </w:rPr>
      </w:pPr>
      <w:r w:rsidRPr="00C33F68">
        <w:t xml:space="preserve">Upon receipt of the PROSE </w:t>
      </w:r>
      <w:r w:rsidRPr="00C33F68">
        <w:rPr>
          <w:lang w:eastAsia="x-none"/>
        </w:rPr>
        <w:t>DIRECT</w:t>
      </w:r>
      <w:r w:rsidRPr="00C33F68">
        <w:rPr>
          <w:lang w:eastAsia="zh-CN"/>
        </w:rPr>
        <w:t xml:space="preserve"> </w:t>
      </w:r>
      <w:r w:rsidRPr="00C33F68">
        <w:rPr>
          <w:lang w:eastAsia="x-none"/>
        </w:rPr>
        <w:t>LINK</w:t>
      </w:r>
      <w:r w:rsidRPr="00C33F68">
        <w:rPr>
          <w:lang w:eastAsia="zh-CN"/>
        </w:rPr>
        <w:t xml:space="preserve"> MODIFICATION </w:t>
      </w:r>
      <w:r w:rsidRPr="00C33F68">
        <w:t>ACCEPT message, the initiating UE shall stop timer T5081.</w:t>
      </w:r>
    </w:p>
    <w:p w14:paraId="5549F36F" w14:textId="77777777" w:rsidR="007846B6" w:rsidRPr="00C33F68" w:rsidRDefault="007846B6" w:rsidP="007846B6">
      <w:pPr>
        <w:rPr>
          <w:lang w:eastAsia="zh-CN"/>
        </w:rPr>
      </w:pPr>
      <w:r w:rsidRPr="00C33F68">
        <w:rPr>
          <w:lang w:eastAsia="zh-CN"/>
        </w:rPr>
        <w:t>Upon receipt of the PROSE DIRECT LINK MODIFICATION ACCEPT message, if the PROSE DIRECT LINK MODIFICATION REQUEST message is to add a new ProSe application, add new PC5 QoS flow(s) or modify any existing PC5 QoS flow(s) in the 5G ProSe direct link, the initiating UE shall provide the added or modified PQFI(s) and corresponding PC5 QoS parameters along with PC5 link identifier to the lower layer.</w:t>
      </w:r>
    </w:p>
    <w:p w14:paraId="110CCF74" w14:textId="77777777" w:rsidR="007846B6" w:rsidRDefault="007846B6" w:rsidP="007846B6">
      <w:pPr>
        <w:rPr>
          <w:lang w:eastAsia="zh-CN"/>
        </w:rPr>
      </w:pPr>
      <w:r w:rsidRPr="00C33F68">
        <w:rPr>
          <w:lang w:eastAsia="zh-CN"/>
        </w:rPr>
        <w:t>Upon receipt of the PROSE DIRECT LINK MODIFICATION ACCEPT message, if the PROSE DIRECT LINK MODIFICATION REQUEST message is to remove an existing ProSe application</w:t>
      </w:r>
      <w:r w:rsidRPr="00C33F68">
        <w:t xml:space="preserve"> or to remove the </w:t>
      </w:r>
      <w:r w:rsidRPr="00C33F68">
        <w:rPr>
          <w:lang w:eastAsia="zh-CN"/>
        </w:rPr>
        <w:t>existing PC5 QoS flow(s) from the 5G ProSe direct link, the initiating UE shall provide the removed PQFI(s) along with the PC5 link identifier to the lower layer.</w:t>
      </w:r>
    </w:p>
    <w:p w14:paraId="337F5EB9" w14:textId="32D58A78" w:rsidR="007846B6" w:rsidRDefault="007846B6" w:rsidP="00B83F9F">
      <w:pPr>
        <w:rPr>
          <w:lang w:eastAsia="zh-CN"/>
        </w:rPr>
      </w:pPr>
      <w:r w:rsidRPr="00C33F68">
        <w:rPr>
          <w:lang w:eastAsia="zh-CN"/>
        </w:rPr>
        <w:t xml:space="preserve">Upon receipt of the PROSE DIRECT LINK MODIFICATION ACCEPT message, </w:t>
      </w:r>
      <w:r>
        <w:rPr>
          <w:rFonts w:hint="eastAsia"/>
          <w:lang w:eastAsia="zh-CN"/>
        </w:rPr>
        <w:t>i</w:t>
      </w:r>
      <w:r w:rsidRPr="00C33F68">
        <w:t>f</w:t>
      </w:r>
      <w:ins w:id="3" w:author="Mohamed A. Nassar (Nokia)" w:date="2023-09-29T15:51:00Z">
        <w:r w:rsidR="00B83F9F">
          <w:t xml:space="preserve"> </w:t>
        </w:r>
        <w:r w:rsidR="00B83F9F" w:rsidRPr="00B83F9F">
          <w:rPr>
            <w:rFonts w:hint="eastAsia"/>
          </w:rPr>
          <w:t>the initiating UE acts as the 5G ProSe layer-3 UE-to-UE relay UE</w:t>
        </w:r>
        <w:r w:rsidR="00B83F9F">
          <w:t xml:space="preserve"> and</w:t>
        </w:r>
      </w:ins>
      <w:r w:rsidRPr="00C33F68">
        <w:t xml:space="preserve">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establish 5G ProSe UE-to-UE relay communication with additional 5G ProSe layer-3 end UE using</w:t>
      </w:r>
      <w:r w:rsidRPr="00C33F68">
        <w:t xml:space="preserve"> th</w:t>
      </w:r>
      <w:r>
        <w:t>e existing 5G ProSe direct link</w:t>
      </w:r>
      <w:r>
        <w:rPr>
          <w:rFonts w:hint="eastAsia"/>
          <w:lang w:eastAsia="zh-CN"/>
        </w:rPr>
        <w:t xml:space="preserve"> between the 5G ProSe layer-3 end UE and 5G ProSe layer-3 UE-to-UE relay UE</w:t>
      </w:r>
      <w:r w:rsidRPr="00C33F68">
        <w:t xml:space="preserve">, the </w:t>
      </w:r>
      <w:r w:rsidRPr="00C33F68">
        <w:rPr>
          <w:lang w:eastAsia="zh-CN"/>
        </w:rPr>
        <w:t xml:space="preserve">initiating </w:t>
      </w:r>
      <w:r w:rsidRPr="00C33F68">
        <w:t>UE</w:t>
      </w:r>
      <w:r>
        <w:rPr>
          <w:rFonts w:hint="eastAsia"/>
          <w:lang w:eastAsia="zh-CN"/>
        </w:rPr>
        <w:t xml:space="preserve"> shall send a </w:t>
      </w:r>
      <w:r w:rsidRPr="00C33F68">
        <w:t xml:space="preserve">PROSE DIRECT LINK ESTABLISHMENT </w:t>
      </w:r>
      <w:r>
        <w:rPr>
          <w:rFonts w:hint="eastAsia"/>
          <w:lang w:eastAsia="zh-CN"/>
        </w:rPr>
        <w:t>ACCEPT</w:t>
      </w:r>
      <w:r w:rsidRPr="00C33F68">
        <w:t xml:space="preserve"> message</w:t>
      </w:r>
      <w:r>
        <w:rPr>
          <w:rFonts w:hint="eastAsia"/>
          <w:lang w:eastAsia="zh-CN"/>
        </w:rPr>
        <w:t xml:space="preserve"> to the source</w:t>
      </w:r>
      <w:r w:rsidRPr="00604448">
        <w:t xml:space="preserve"> 5G ProSe </w:t>
      </w:r>
      <w:r>
        <w:rPr>
          <w:rFonts w:hint="eastAsia"/>
          <w:lang w:eastAsia="zh-CN"/>
        </w:rPr>
        <w:t xml:space="preserve">layer-3 </w:t>
      </w:r>
      <w:r w:rsidRPr="00604448">
        <w:t>end UE</w:t>
      </w:r>
      <w:r>
        <w:rPr>
          <w:rFonts w:hint="eastAsia"/>
          <w:lang w:eastAsia="zh-CN"/>
        </w:rPr>
        <w:t xml:space="preserve"> </w:t>
      </w:r>
      <w:r w:rsidRPr="00B4715F">
        <w:t>as specified in clause </w:t>
      </w:r>
      <w:r w:rsidRPr="00C33F68">
        <w:t>7.2.2.</w:t>
      </w:r>
      <w:r>
        <w:rPr>
          <w:rFonts w:hint="eastAsia"/>
          <w:lang w:eastAsia="zh-CN"/>
        </w:rPr>
        <w:t>3</w:t>
      </w:r>
      <w:del w:id="4" w:author="Mohamed A. Nassar (Nokia)" w:date="2023-09-29T15:57:00Z">
        <w:r w:rsidDel="00C848F7">
          <w:rPr>
            <w:rFonts w:hint="eastAsia"/>
            <w:lang w:eastAsia="zh-CN"/>
          </w:rPr>
          <w:delText>, if the initiating UE acts as the 5G ProSe layer-3 UE-to-UE relay UE</w:delText>
        </w:r>
      </w:del>
      <w:r>
        <w:rPr>
          <w:rFonts w:hint="eastAsia"/>
          <w:lang w:eastAsia="zh-CN"/>
        </w:rPr>
        <w:t>.</w:t>
      </w:r>
    </w:p>
    <w:p w14:paraId="3861A0EC" w14:textId="1FCF6B8B" w:rsidR="007846B6" w:rsidRPr="000724C9" w:rsidRDefault="00164566" w:rsidP="00B35233">
      <w:pPr>
        <w:rPr>
          <w:lang w:eastAsia="zh-CN"/>
        </w:rPr>
      </w:pPr>
      <w:ins w:id="5" w:author="Mohamed A. Nassar (Nokia)" w:date="2023-09-29T15:01:00Z">
        <w:r w:rsidRPr="00164566">
          <w:rPr>
            <w:lang w:eastAsia="zh-CN"/>
          </w:rPr>
          <w:t>When the 5G ProSe direct link is between the source 5G ProSe end UE and the 5G ProSe UE-to-UE relay UE</w:t>
        </w:r>
        <w:r>
          <w:rPr>
            <w:lang w:eastAsia="zh-CN"/>
          </w:rPr>
          <w:t>, u</w:t>
        </w:r>
      </w:ins>
      <w:del w:id="6" w:author="Mohamed A. Nassar (Nokia)" w:date="2023-09-29T15:01:00Z">
        <w:r w:rsidR="007846B6" w:rsidRPr="000724C9" w:rsidDel="00164566">
          <w:rPr>
            <w:lang w:eastAsia="zh-CN"/>
          </w:rPr>
          <w:delText>U</w:delText>
        </w:r>
      </w:del>
      <w:r w:rsidR="007846B6" w:rsidRPr="000724C9">
        <w:rPr>
          <w:lang w:eastAsia="zh-CN"/>
        </w:rPr>
        <w:t xml:space="preserve">pon receiving PROSE DIRECT LINK MODIFICATION ACCEPT message, </w:t>
      </w:r>
      <w:r w:rsidR="007846B6">
        <w:rPr>
          <w:rFonts w:hint="eastAsia"/>
          <w:lang w:eastAsia="zh-CN"/>
        </w:rPr>
        <w:t>which</w:t>
      </w:r>
      <w:r w:rsidR="007846B6" w:rsidRPr="000724C9">
        <w:rPr>
          <w:lang w:eastAsia="zh-CN"/>
        </w:rPr>
        <w:t xml:space="preserve"> includes relay reselection indication, </w:t>
      </w:r>
      <w:del w:id="7" w:author="Mohamed A. Nassar (Nokia)" w:date="2023-09-29T15:02:00Z">
        <w:r w:rsidR="007846B6" w:rsidRPr="000724C9" w:rsidDel="00C92899">
          <w:rPr>
            <w:lang w:eastAsia="zh-CN"/>
          </w:rPr>
          <w:delText xml:space="preserve">if </w:delText>
        </w:r>
      </w:del>
      <w:ins w:id="8" w:author="Mohamed A. Nassar (Nokia)" w:date="2023-09-29T15:02:00Z">
        <w:r w:rsidR="00C92899">
          <w:rPr>
            <w:lang w:eastAsia="zh-CN"/>
          </w:rPr>
          <w:t>and</w:t>
        </w:r>
        <w:r w:rsidR="00C92899" w:rsidRPr="000724C9">
          <w:rPr>
            <w:lang w:eastAsia="zh-CN"/>
          </w:rPr>
          <w:t xml:space="preserve"> </w:t>
        </w:r>
      </w:ins>
      <w:r w:rsidR="007846B6" w:rsidRPr="000724C9">
        <w:rPr>
          <w:lang w:eastAsia="zh-CN"/>
        </w:rPr>
        <w:t xml:space="preserve">the PROSE DIRECT LINK MODIFICATION REQUEST message is for </w:t>
      </w:r>
      <w:r w:rsidR="007846B6">
        <w:rPr>
          <w:lang w:eastAsia="zh-CN"/>
        </w:rPr>
        <w:t xml:space="preserve">the negotiated 5G ProSe </w:t>
      </w:r>
      <w:r w:rsidR="007846B6" w:rsidRPr="000724C9">
        <w:rPr>
          <w:lang w:eastAsia="zh-CN"/>
        </w:rPr>
        <w:t xml:space="preserve">UE-to-UE </w:t>
      </w:r>
      <w:r w:rsidR="007846B6">
        <w:rPr>
          <w:lang w:eastAsia="zh-CN"/>
        </w:rPr>
        <w:t>r</w:t>
      </w:r>
      <w:r w:rsidR="007846B6" w:rsidRPr="000724C9">
        <w:rPr>
          <w:lang w:eastAsia="zh-CN"/>
        </w:rPr>
        <w:t>elay reselection, the initiating UE</w:t>
      </w:r>
      <w:ins w:id="9" w:author="Mohamed A. Nassar (Nokia)" w:date="2023-09-29T15:03:00Z">
        <w:r w:rsidR="00C92899">
          <w:rPr>
            <w:lang w:eastAsia="zh-CN"/>
          </w:rPr>
          <w:t xml:space="preserve">, </w:t>
        </w:r>
        <w:r w:rsidR="00C92899" w:rsidRPr="00C92899">
          <w:rPr>
            <w:lang w:eastAsia="zh-CN"/>
          </w:rPr>
          <w:t>acting as the source 5G ProSe end UE</w:t>
        </w:r>
        <w:r w:rsidR="00C92899">
          <w:rPr>
            <w:lang w:eastAsia="zh-CN"/>
          </w:rPr>
          <w:t>,</w:t>
        </w:r>
      </w:ins>
      <w:r w:rsidR="007846B6" w:rsidRPr="000724C9">
        <w:rPr>
          <w:lang w:eastAsia="zh-CN"/>
        </w:rPr>
        <w:t xml:space="preserve"> shall </w:t>
      </w:r>
      <w:r w:rsidR="007846B6" w:rsidRPr="000724C9">
        <w:t>set up a PC5 unicast link with the</w:t>
      </w:r>
      <w:ins w:id="10" w:author="Mohamed A. Nassar (Nokia)" w:date="2023-09-29T15:03:00Z">
        <w:r w:rsidR="001A04A8">
          <w:t xml:space="preserve"> newly</w:t>
        </w:r>
      </w:ins>
      <w:r w:rsidR="007846B6" w:rsidRPr="000724C9">
        <w:t xml:space="preserve"> selected 5G ProSe UE-to-UE relay UE</w:t>
      </w:r>
      <w:ins w:id="11" w:author="Mohamed A. Nassar (Nokia)" w:date="2023-09-29T15:04:00Z">
        <w:r w:rsidR="001A04A8">
          <w:t xml:space="preserve"> </w:t>
        </w:r>
        <w:r w:rsidR="001A04A8" w:rsidRPr="001A04A8">
          <w:t>whose user info ID is included in the PROSE DIRECT LINK MODIFICATION ACCEPT message</w:t>
        </w:r>
      </w:ins>
      <w:r w:rsidR="007846B6" w:rsidRPr="000724C9">
        <w:t>, if no such PC5 unicast link already exists</w:t>
      </w:r>
      <w:del w:id="12" w:author="Mohamed A. Nassar (Nokia)" w:date="2023-09-29T15:05:00Z">
        <w:r w:rsidR="007846B6" w:rsidDel="00F96166">
          <w:delText xml:space="preserve"> and the initiating UE acts as a source 5G ProSe end UE</w:delText>
        </w:r>
      </w:del>
      <w:r w:rsidR="007846B6">
        <w:t xml:space="preserve">. </w:t>
      </w:r>
      <w:ins w:id="13" w:author="Mohamed A. Nassar (Nokia)" w:date="2023-09-29T16:06:00Z">
        <w:r w:rsidR="00B35233">
          <w:t xml:space="preserve">If </w:t>
        </w:r>
        <w:r w:rsidR="00B35233" w:rsidRPr="00B35233">
          <w:t>the initiating UE acts as a source 5G ProSe layer-3 end UE</w:t>
        </w:r>
        <w:r w:rsidR="00B35233">
          <w:t>, t</w:t>
        </w:r>
      </w:ins>
      <w:del w:id="14" w:author="Mohamed A. Nassar (Nokia)" w:date="2023-09-29T16:06:00Z">
        <w:r w:rsidR="007846B6" w:rsidDel="00B35233">
          <w:delText>T</w:delText>
        </w:r>
      </w:del>
      <w:r w:rsidR="007846B6">
        <w:t xml:space="preserve">he </w:t>
      </w:r>
      <w:proofErr w:type="gramStart"/>
      <w:r w:rsidR="007846B6">
        <w:t>initiating</w:t>
      </w:r>
      <w:proofErr w:type="gramEnd"/>
      <w:r w:rsidR="007846B6">
        <w:t xml:space="preserve"> UE</w:t>
      </w:r>
      <w:r w:rsidR="007846B6" w:rsidRPr="000724C9">
        <w:rPr>
          <w:lang w:eastAsia="zh-CN"/>
        </w:rPr>
        <w:t xml:space="preserve"> shall create a PROSE DIRECT LINK MODIFICATION ACK message</w:t>
      </w:r>
      <w:del w:id="15" w:author="Mohamed A. Nassar (Nokia)" w:date="2023-09-29T15:06:00Z">
        <w:r w:rsidR="007846B6" w:rsidDel="001A50F7">
          <w:rPr>
            <w:lang w:eastAsia="zh-CN"/>
          </w:rPr>
          <w:delText>, if the initiating UE acts as a source 5G ProSe layer-3 end UE</w:delText>
        </w:r>
      </w:del>
      <w:r w:rsidR="007846B6" w:rsidRPr="000724C9">
        <w:rPr>
          <w:lang w:eastAsia="zh-CN"/>
        </w:rPr>
        <w:t xml:space="preserve">. In this message, the initiating UE: </w:t>
      </w:r>
    </w:p>
    <w:p w14:paraId="14673CAD" w14:textId="2227CD9E" w:rsidR="007846B6" w:rsidRDefault="007846B6" w:rsidP="007846B6">
      <w:pPr>
        <w:pStyle w:val="B1"/>
      </w:pPr>
      <w:r w:rsidRPr="000724C9">
        <w:t>a)</w:t>
      </w:r>
      <w:r w:rsidRPr="000724C9">
        <w:tab/>
        <w:t xml:space="preserve">shall include the relay reselection indication, </w:t>
      </w:r>
      <w:r>
        <w:rPr>
          <w:rFonts w:hint="eastAsia"/>
          <w:lang w:eastAsia="zh-CN"/>
        </w:rPr>
        <w:t xml:space="preserve">source </w:t>
      </w:r>
      <w:r w:rsidRPr="00FC4214">
        <w:t xml:space="preserve">end UE </w:t>
      </w:r>
      <w:r>
        <w:t>IP</w:t>
      </w:r>
      <w:r w:rsidRPr="00FC4214">
        <w:t xml:space="preserve"> address</w:t>
      </w:r>
      <w:r>
        <w:t xml:space="preserve"> </w:t>
      </w:r>
      <w:r>
        <w:rPr>
          <w:rFonts w:hint="eastAsia"/>
          <w:lang w:eastAsia="zh-CN"/>
        </w:rPr>
        <w:t xml:space="preserve">for new relay </w:t>
      </w:r>
      <w:r>
        <w:t>IE set to</w:t>
      </w:r>
      <w:r w:rsidRPr="00FC4214">
        <w:t xml:space="preserve"> </w:t>
      </w:r>
      <w:r w:rsidRPr="000724C9">
        <w:t xml:space="preserve">IP address of the </w:t>
      </w:r>
      <w:r>
        <w:t>source</w:t>
      </w:r>
      <w:r w:rsidRPr="000724C9">
        <w:t xml:space="preserve"> 5G ProSe </w:t>
      </w:r>
      <w:r>
        <w:t xml:space="preserve">layer-3 end </w:t>
      </w:r>
      <w:r w:rsidRPr="000724C9">
        <w:t>UE</w:t>
      </w:r>
      <w:r>
        <w:rPr>
          <w:rFonts w:hint="eastAsia"/>
          <w:lang w:eastAsia="zh-CN"/>
        </w:rPr>
        <w:t>'s</w:t>
      </w:r>
      <w:r>
        <w:t xml:space="preserve"> IP address</w:t>
      </w:r>
      <w:r w:rsidRPr="000724C9">
        <w:t xml:space="preserve"> to be used with the newly selected 5G ProSe </w:t>
      </w:r>
      <w:r>
        <w:t xml:space="preserve">layer-3 </w:t>
      </w:r>
      <w:r w:rsidRPr="000724C9">
        <w:t xml:space="preserve">UE-to-UE relay UE and </w:t>
      </w:r>
      <w:r>
        <w:t>target</w:t>
      </w:r>
      <w:r w:rsidRPr="002125BE">
        <w:t xml:space="preserve"> end UE </w:t>
      </w:r>
      <w:r>
        <w:t>IP</w:t>
      </w:r>
      <w:r w:rsidRPr="002125BE">
        <w:t xml:space="preserve"> address</w:t>
      </w:r>
      <w:r>
        <w:t xml:space="preserve"> IE set to</w:t>
      </w:r>
      <w:r w:rsidRPr="002125BE">
        <w:t xml:space="preserve"> </w:t>
      </w:r>
      <w:r>
        <w:rPr>
          <w:rFonts w:hint="eastAsia"/>
          <w:lang w:eastAsia="zh-CN"/>
        </w:rPr>
        <w:t xml:space="preserve">the </w:t>
      </w:r>
      <w:r w:rsidRPr="000724C9">
        <w:t xml:space="preserve">IP address of the target 5G ProSe </w:t>
      </w:r>
      <w:r>
        <w:t xml:space="preserve">layer-3 </w:t>
      </w:r>
      <w:r w:rsidRPr="000724C9">
        <w:t>end UE, if IP communication is used</w:t>
      </w:r>
      <w:ins w:id="16" w:author="Mohamed A. Nassar (Nokia)" w:date="2023-09-29T15:09:00Z">
        <w:r w:rsidR="00B72561">
          <w:t>.</w:t>
        </w:r>
      </w:ins>
      <w:del w:id="17" w:author="Mohamed A. Nassar (Nokia)" w:date="2023-09-29T15:09:00Z">
        <w:r w:rsidRPr="000724C9" w:rsidDel="00B72561">
          <w:delText xml:space="preserve">, and ifthe 5G ProSe direct link is between the source 5G ProSe </w:delText>
        </w:r>
        <w:r w:rsidDel="00B72561">
          <w:delText xml:space="preserve">layer-3 </w:delText>
        </w:r>
        <w:r w:rsidRPr="000724C9" w:rsidDel="00B72561">
          <w:delText xml:space="preserve">end UE and the 5G ProSe </w:delText>
        </w:r>
        <w:r w:rsidDel="00B72561">
          <w:delText xml:space="preserve">layer-3 </w:delText>
        </w:r>
        <w:r w:rsidRPr="000724C9" w:rsidDel="00B72561">
          <w:delText>UE-to-UE relay UE</w:delText>
        </w:r>
      </w:del>
      <w:r>
        <w:t>.</w:t>
      </w:r>
    </w:p>
    <w:p w14:paraId="578F8280" w14:textId="2917E13E" w:rsidR="007846B6" w:rsidRPr="000724C9" w:rsidRDefault="006E760F" w:rsidP="006E760F">
      <w:pPr>
        <w:pStyle w:val="B2"/>
        <w:ind w:left="0" w:firstLine="0"/>
      </w:pPr>
      <w:ins w:id="18" w:author="Mohamed A. Nassar (Nokia)" w:date="2023-09-29T16:12:00Z">
        <w:r>
          <w:t xml:space="preserve">When the </w:t>
        </w:r>
        <w:r w:rsidRPr="006E760F">
          <w:t>5G ProSe direct link is between the 5G ProSe layer-3 UE-to-UE relay UE and the target 5G ProSe layer-3 end UE</w:t>
        </w:r>
        <w:r>
          <w:t xml:space="preserve">, </w:t>
        </w:r>
      </w:ins>
      <w:del w:id="19" w:author="Mohamed A. Nassar (Nokia)" w:date="2023-09-29T16:14:00Z">
        <w:r w:rsidR="007846B6" w:rsidRPr="00D176FD" w:rsidDel="006E760F">
          <w:delText>Upon receiving</w:delText>
        </w:r>
      </w:del>
      <w:ins w:id="20" w:author="Mohamed A. Nassar (Nokia)" w:date="2023-09-29T16:14:00Z">
        <w:r>
          <w:t xml:space="preserve">and the </w:t>
        </w:r>
        <w:r w:rsidRPr="006E760F">
          <w:t>5G ProSe layer-3 UE-to-UE relay UE</w:t>
        </w:r>
        <w:r>
          <w:t xml:space="preserve"> receives</w:t>
        </w:r>
      </w:ins>
      <w:r w:rsidR="007846B6" w:rsidRPr="00D176FD">
        <w:t xml:space="preserve"> PROSE DIRECT LINK MODIFICATION ACK message</w:t>
      </w:r>
      <w:ins w:id="21" w:author="Mohamed A. Nassar (Nokia)" w:date="2023-09-29T16:14:00Z">
        <w:r>
          <w:t xml:space="preserve"> from the source 5G ProSe end UE</w:t>
        </w:r>
      </w:ins>
      <w:del w:id="22" w:author="Mohamed A. Nassar (Nokia)" w:date="2023-09-29T16:15:00Z">
        <w:r w:rsidR="007846B6" w:rsidRPr="00D176FD" w:rsidDel="006E760F">
          <w:delText>,</w:delText>
        </w:r>
      </w:del>
      <w:r w:rsidR="007846B6" w:rsidRPr="00D176FD">
        <w:t xml:space="preserve"> </w:t>
      </w:r>
      <w:r w:rsidR="007846B6">
        <w:rPr>
          <w:rFonts w:hint="eastAsia"/>
          <w:lang w:eastAsia="zh-CN"/>
        </w:rPr>
        <w:t>which</w:t>
      </w:r>
      <w:r w:rsidR="007846B6" w:rsidRPr="00D176FD">
        <w:t xml:space="preserve"> includes relay reselection indication, the </w:t>
      </w:r>
      <w:r w:rsidR="007846B6" w:rsidRPr="009D33F5">
        <w:t xml:space="preserve">5G ProSe </w:t>
      </w:r>
      <w:r w:rsidR="007846B6">
        <w:t xml:space="preserve">layer-3 </w:t>
      </w:r>
      <w:r w:rsidR="007846B6" w:rsidRPr="009D33F5">
        <w:t>UE-to-UE relay</w:t>
      </w:r>
      <w:r w:rsidR="007846B6" w:rsidRPr="00D176FD">
        <w:t xml:space="preserve"> UE shall create a PROSE DIRECT LINK MODIFICATION ACK message. In this message, the </w:t>
      </w:r>
      <w:r w:rsidR="007846B6" w:rsidRPr="000724C9">
        <w:t xml:space="preserve">5G ProSe </w:t>
      </w:r>
      <w:r w:rsidR="007846B6">
        <w:t xml:space="preserve">layer-3 </w:t>
      </w:r>
      <w:r w:rsidR="007846B6" w:rsidRPr="000724C9">
        <w:t>UE-to-UE relay</w:t>
      </w:r>
      <w:r w:rsidR="007846B6" w:rsidRPr="00D176FD">
        <w:t xml:space="preserve"> UE:</w:t>
      </w:r>
    </w:p>
    <w:p w14:paraId="378E578B" w14:textId="13DB19F7" w:rsidR="007846B6" w:rsidRPr="000724C9" w:rsidRDefault="007846B6" w:rsidP="007846B6">
      <w:pPr>
        <w:pStyle w:val="B1"/>
      </w:pPr>
      <w:r>
        <w:t>a</w:t>
      </w:r>
      <w:r w:rsidRPr="000724C9">
        <w:t>)</w:t>
      </w:r>
      <w:r w:rsidRPr="000724C9">
        <w:tab/>
        <w:t xml:space="preserve">shall include the relay reselection indication, </w:t>
      </w:r>
      <w:r>
        <w:rPr>
          <w:rFonts w:hint="eastAsia"/>
          <w:lang w:eastAsia="zh-CN"/>
        </w:rPr>
        <w:t>source</w:t>
      </w:r>
      <w:r w:rsidRPr="002125BE">
        <w:t xml:space="preserve"> end UE </w:t>
      </w:r>
      <w:r>
        <w:t>IP</w:t>
      </w:r>
      <w:r w:rsidRPr="002125BE">
        <w:t xml:space="preserve"> address</w:t>
      </w:r>
      <w:r>
        <w:t xml:space="preserve"> </w:t>
      </w:r>
      <w:r>
        <w:rPr>
          <w:rFonts w:hint="eastAsia"/>
          <w:lang w:eastAsia="zh-CN"/>
        </w:rPr>
        <w:t xml:space="preserve">for new relay </w:t>
      </w:r>
      <w:r>
        <w:t>IE set to</w:t>
      </w:r>
      <w:r w:rsidRPr="000724C9">
        <w:t xml:space="preserve"> </w:t>
      </w:r>
      <w:r>
        <w:rPr>
          <w:rFonts w:hint="eastAsia"/>
          <w:lang w:eastAsia="zh-CN"/>
        </w:rPr>
        <w:t xml:space="preserve">the </w:t>
      </w:r>
      <w:r w:rsidRPr="000724C9">
        <w:t xml:space="preserve">IP address of the </w:t>
      </w:r>
      <w:r>
        <w:t>source</w:t>
      </w:r>
      <w:r w:rsidRPr="000724C9">
        <w:t xml:space="preserve"> 5G ProSe</w:t>
      </w:r>
      <w:r>
        <w:t xml:space="preserve"> layer-3</w:t>
      </w:r>
      <w:r w:rsidRPr="000724C9">
        <w:t xml:space="preserve"> </w:t>
      </w:r>
      <w:r>
        <w:t xml:space="preserve">end </w:t>
      </w:r>
      <w:r w:rsidRPr="000724C9">
        <w:t xml:space="preserve">UE to be used with the newly selected 5G ProSe </w:t>
      </w:r>
      <w:r>
        <w:t xml:space="preserve">layer-3 </w:t>
      </w:r>
      <w:r w:rsidRPr="000724C9">
        <w:t>UE-to-UE relay UE</w:t>
      </w:r>
      <w:r>
        <w:rPr>
          <w:rFonts w:hint="eastAsia"/>
          <w:lang w:eastAsia="zh-CN"/>
        </w:rPr>
        <w:t>,</w:t>
      </w:r>
      <w:r w:rsidRPr="000724C9">
        <w:t xml:space="preserve"> and </w:t>
      </w:r>
      <w:r>
        <w:rPr>
          <w:rFonts w:hint="eastAsia"/>
          <w:lang w:eastAsia="zh-CN"/>
        </w:rPr>
        <w:t xml:space="preserve">source </w:t>
      </w:r>
      <w:r w:rsidRPr="00762DCB">
        <w:t xml:space="preserve">end UE </w:t>
      </w:r>
      <w:r>
        <w:t>IP</w:t>
      </w:r>
      <w:r w:rsidRPr="00762DCB">
        <w:t xml:space="preserve"> address </w:t>
      </w:r>
      <w:r>
        <w:t xml:space="preserve">IE </w:t>
      </w:r>
      <w:r w:rsidRPr="00762DCB">
        <w:t xml:space="preserve">set to </w:t>
      </w:r>
      <w:r>
        <w:rPr>
          <w:rFonts w:hint="eastAsia"/>
          <w:lang w:eastAsia="zh-CN"/>
        </w:rPr>
        <w:t xml:space="preserve">the </w:t>
      </w:r>
      <w:r w:rsidRPr="000724C9">
        <w:t>IP address of the source 5G ProSe</w:t>
      </w:r>
      <w:r>
        <w:t xml:space="preserve"> layer-3</w:t>
      </w:r>
      <w:r w:rsidRPr="000724C9">
        <w:t xml:space="preserve"> end UE, if IP communication is used</w:t>
      </w:r>
      <w:del w:id="23" w:author="Mohamed A. Nassar (Nokia)" w:date="2023-09-29T16:15:00Z">
        <w:r w:rsidRPr="000724C9" w:rsidDel="006E760F">
          <w:delText xml:space="preserve">, and ifthe 5G ProSe direct link is between the 5G ProSe </w:delText>
        </w:r>
        <w:r w:rsidDel="006E760F">
          <w:delText xml:space="preserve">layer-3 </w:delText>
        </w:r>
        <w:r w:rsidRPr="000724C9" w:rsidDel="006E760F">
          <w:delText xml:space="preserve">UE-to-UE relay UE and the target 5G ProSe </w:delText>
        </w:r>
        <w:r w:rsidDel="006E760F">
          <w:delText xml:space="preserve">layer-3 </w:delText>
        </w:r>
        <w:r w:rsidRPr="000724C9" w:rsidDel="006E760F">
          <w:delText>end UE</w:delText>
        </w:r>
      </w:del>
      <w:r w:rsidRPr="000724C9">
        <w:t>.</w:t>
      </w:r>
    </w:p>
    <w:p w14:paraId="6AC150AD" w14:textId="77777777" w:rsidR="007846B6" w:rsidRPr="000724C9" w:rsidRDefault="007846B6" w:rsidP="007846B6">
      <w:r w:rsidRPr="000724C9">
        <w:t>After the PROSE DIRECT</w:t>
      </w:r>
      <w:r w:rsidRPr="000724C9">
        <w:rPr>
          <w:lang w:eastAsia="zh-CN"/>
        </w:rPr>
        <w:t xml:space="preserve"> </w:t>
      </w:r>
      <w:r w:rsidRPr="000724C9">
        <w:t>LINK</w:t>
      </w:r>
      <w:r w:rsidRPr="000724C9">
        <w:rPr>
          <w:lang w:eastAsia="zh-CN"/>
        </w:rPr>
        <w:t xml:space="preserve"> </w:t>
      </w:r>
      <w:r w:rsidRPr="000724C9">
        <w:t>MODIFICATION</w:t>
      </w:r>
      <w:r w:rsidRPr="000724C9">
        <w:rPr>
          <w:lang w:eastAsia="zh-CN"/>
        </w:rPr>
        <w:t xml:space="preserve"> </w:t>
      </w:r>
      <w:r w:rsidRPr="000724C9">
        <w:t xml:space="preserve">ACK message is generated, the initiating UE shall pass this message to the lower layers for transmission along with the initiating UE's </w:t>
      </w:r>
      <w:r w:rsidRPr="000724C9">
        <w:rPr>
          <w:lang w:eastAsia="zh-CN"/>
        </w:rPr>
        <w:t>layer-2</w:t>
      </w:r>
      <w:r w:rsidRPr="000724C9">
        <w:t xml:space="preserve"> ID for 5G ProSe direct communication and the target UE's </w:t>
      </w:r>
      <w:r w:rsidRPr="000724C9">
        <w:rPr>
          <w:lang w:eastAsia="zh-CN"/>
        </w:rPr>
        <w:t>layer-2</w:t>
      </w:r>
      <w:r w:rsidRPr="000724C9">
        <w:t xml:space="preserve"> ID for 5G ProSe direct communication. </w:t>
      </w:r>
    </w:p>
    <w:p w14:paraId="1540ED3E" w14:textId="77777777" w:rsidR="007846B6" w:rsidRDefault="007846B6" w:rsidP="007846B6">
      <w:r w:rsidRPr="000724C9">
        <w:t>If the source UE acknowledges the 5G ProSe direct link modification accept, then the source UE starts to receive and/or transmit traffic via the newly selected 5G ProSe UE-to-UE relay UE.</w:t>
      </w:r>
    </w:p>
    <w:p w14:paraId="4036F735" w14:textId="40EDDF81"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4CB35" w14:textId="77777777" w:rsidR="00916679" w:rsidRDefault="00916679">
      <w:r>
        <w:separator/>
      </w:r>
    </w:p>
  </w:endnote>
  <w:endnote w:type="continuationSeparator" w:id="0">
    <w:p w14:paraId="4BA46D5A" w14:textId="77777777" w:rsidR="00916679" w:rsidRDefault="00916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FC52F" w14:textId="77777777" w:rsidR="00916679" w:rsidRDefault="00916679">
      <w:r>
        <w:separator/>
      </w:r>
    </w:p>
  </w:footnote>
  <w:footnote w:type="continuationSeparator" w:id="0">
    <w:p w14:paraId="64AD8A25" w14:textId="77777777" w:rsidR="00916679" w:rsidRDefault="009166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31DB"/>
    <w:rsid w:val="00004507"/>
    <w:rsid w:val="0001386C"/>
    <w:rsid w:val="00013FF7"/>
    <w:rsid w:val="00015F25"/>
    <w:rsid w:val="00022E4A"/>
    <w:rsid w:val="0002334B"/>
    <w:rsid w:val="00025A1B"/>
    <w:rsid w:val="0003605E"/>
    <w:rsid w:val="00040902"/>
    <w:rsid w:val="00043B37"/>
    <w:rsid w:val="000615AE"/>
    <w:rsid w:val="000638E4"/>
    <w:rsid w:val="000677D7"/>
    <w:rsid w:val="000767BD"/>
    <w:rsid w:val="00077D90"/>
    <w:rsid w:val="00080163"/>
    <w:rsid w:val="000875A7"/>
    <w:rsid w:val="000A0FC6"/>
    <w:rsid w:val="000A6394"/>
    <w:rsid w:val="000B2F72"/>
    <w:rsid w:val="000B6D19"/>
    <w:rsid w:val="000B7FED"/>
    <w:rsid w:val="000C038A"/>
    <w:rsid w:val="000C091A"/>
    <w:rsid w:val="000C2D02"/>
    <w:rsid w:val="000C6598"/>
    <w:rsid w:val="000D000C"/>
    <w:rsid w:val="000D3D59"/>
    <w:rsid w:val="000D44B3"/>
    <w:rsid w:val="000E1803"/>
    <w:rsid w:val="000E2F34"/>
    <w:rsid w:val="000F7844"/>
    <w:rsid w:val="0010201C"/>
    <w:rsid w:val="0010221A"/>
    <w:rsid w:val="00115ADE"/>
    <w:rsid w:val="00120BC4"/>
    <w:rsid w:val="00126AA6"/>
    <w:rsid w:val="0013010B"/>
    <w:rsid w:val="001304D7"/>
    <w:rsid w:val="00133901"/>
    <w:rsid w:val="00137C67"/>
    <w:rsid w:val="00140D2F"/>
    <w:rsid w:val="001427FE"/>
    <w:rsid w:val="00145D43"/>
    <w:rsid w:val="00146285"/>
    <w:rsid w:val="00147683"/>
    <w:rsid w:val="00151AC1"/>
    <w:rsid w:val="00152197"/>
    <w:rsid w:val="0016062B"/>
    <w:rsid w:val="001629A1"/>
    <w:rsid w:val="00164566"/>
    <w:rsid w:val="00166014"/>
    <w:rsid w:val="001748D1"/>
    <w:rsid w:val="00186DD5"/>
    <w:rsid w:val="00192C46"/>
    <w:rsid w:val="001A04A8"/>
    <w:rsid w:val="001A08B3"/>
    <w:rsid w:val="001A11F0"/>
    <w:rsid w:val="001A494D"/>
    <w:rsid w:val="001A50F7"/>
    <w:rsid w:val="001A7B60"/>
    <w:rsid w:val="001B52F0"/>
    <w:rsid w:val="001B7A65"/>
    <w:rsid w:val="001C7A29"/>
    <w:rsid w:val="001D25F7"/>
    <w:rsid w:val="001E0EF8"/>
    <w:rsid w:val="001E103A"/>
    <w:rsid w:val="001E2DAC"/>
    <w:rsid w:val="001E3B80"/>
    <w:rsid w:val="001E41F3"/>
    <w:rsid w:val="001E6E98"/>
    <w:rsid w:val="001E7B5C"/>
    <w:rsid w:val="001F5B25"/>
    <w:rsid w:val="001F6363"/>
    <w:rsid w:val="002019DA"/>
    <w:rsid w:val="00201A1E"/>
    <w:rsid w:val="002029D7"/>
    <w:rsid w:val="00214709"/>
    <w:rsid w:val="00220AC1"/>
    <w:rsid w:val="0023274A"/>
    <w:rsid w:val="00232B7B"/>
    <w:rsid w:val="002410CF"/>
    <w:rsid w:val="002431D7"/>
    <w:rsid w:val="0024528B"/>
    <w:rsid w:val="00245B02"/>
    <w:rsid w:val="002533D7"/>
    <w:rsid w:val="0026004D"/>
    <w:rsid w:val="002619E1"/>
    <w:rsid w:val="00261FF1"/>
    <w:rsid w:val="002640DD"/>
    <w:rsid w:val="00265B36"/>
    <w:rsid w:val="00272BF8"/>
    <w:rsid w:val="00275D12"/>
    <w:rsid w:val="0027620D"/>
    <w:rsid w:val="00276841"/>
    <w:rsid w:val="00283D9E"/>
    <w:rsid w:val="00284FEB"/>
    <w:rsid w:val="0028551A"/>
    <w:rsid w:val="002860C4"/>
    <w:rsid w:val="002876E6"/>
    <w:rsid w:val="00297A85"/>
    <w:rsid w:val="002A2D75"/>
    <w:rsid w:val="002A5CE1"/>
    <w:rsid w:val="002A7759"/>
    <w:rsid w:val="002B50A3"/>
    <w:rsid w:val="002B5741"/>
    <w:rsid w:val="002C1522"/>
    <w:rsid w:val="002C7A66"/>
    <w:rsid w:val="002D2017"/>
    <w:rsid w:val="002D243D"/>
    <w:rsid w:val="002D2532"/>
    <w:rsid w:val="002D5BDE"/>
    <w:rsid w:val="002E138F"/>
    <w:rsid w:val="002E3940"/>
    <w:rsid w:val="002E472E"/>
    <w:rsid w:val="002E6FEA"/>
    <w:rsid w:val="002E7DA9"/>
    <w:rsid w:val="002F2B90"/>
    <w:rsid w:val="002F41F0"/>
    <w:rsid w:val="00305409"/>
    <w:rsid w:val="00305D07"/>
    <w:rsid w:val="003127FB"/>
    <w:rsid w:val="003152F8"/>
    <w:rsid w:val="00315D22"/>
    <w:rsid w:val="003254A5"/>
    <w:rsid w:val="00325888"/>
    <w:rsid w:val="003276AE"/>
    <w:rsid w:val="003426A9"/>
    <w:rsid w:val="0034340F"/>
    <w:rsid w:val="00344ADD"/>
    <w:rsid w:val="00344FC6"/>
    <w:rsid w:val="0035309C"/>
    <w:rsid w:val="003558AE"/>
    <w:rsid w:val="003609EF"/>
    <w:rsid w:val="0036231A"/>
    <w:rsid w:val="00362D40"/>
    <w:rsid w:val="00370274"/>
    <w:rsid w:val="00374DD4"/>
    <w:rsid w:val="0038131D"/>
    <w:rsid w:val="003838C0"/>
    <w:rsid w:val="00386456"/>
    <w:rsid w:val="003868CC"/>
    <w:rsid w:val="00386BE8"/>
    <w:rsid w:val="0039167B"/>
    <w:rsid w:val="00394B9F"/>
    <w:rsid w:val="003970FE"/>
    <w:rsid w:val="003A06EF"/>
    <w:rsid w:val="003A3DCD"/>
    <w:rsid w:val="003A686D"/>
    <w:rsid w:val="003A69AD"/>
    <w:rsid w:val="003B0692"/>
    <w:rsid w:val="003B5BBA"/>
    <w:rsid w:val="003C236A"/>
    <w:rsid w:val="003D068D"/>
    <w:rsid w:val="003D3F1D"/>
    <w:rsid w:val="003E1A36"/>
    <w:rsid w:val="003E3C94"/>
    <w:rsid w:val="003E40CB"/>
    <w:rsid w:val="003F32F1"/>
    <w:rsid w:val="004043C4"/>
    <w:rsid w:val="00410371"/>
    <w:rsid w:val="00411567"/>
    <w:rsid w:val="004142B2"/>
    <w:rsid w:val="00414526"/>
    <w:rsid w:val="004217D5"/>
    <w:rsid w:val="004242F1"/>
    <w:rsid w:val="00425379"/>
    <w:rsid w:val="004313C4"/>
    <w:rsid w:val="00433167"/>
    <w:rsid w:val="004418FB"/>
    <w:rsid w:val="00445723"/>
    <w:rsid w:val="004511B3"/>
    <w:rsid w:val="00455760"/>
    <w:rsid w:val="00456A88"/>
    <w:rsid w:val="00463CF4"/>
    <w:rsid w:val="00482E7A"/>
    <w:rsid w:val="00485A8A"/>
    <w:rsid w:val="00487F95"/>
    <w:rsid w:val="004A0FB5"/>
    <w:rsid w:val="004B12BA"/>
    <w:rsid w:val="004B2834"/>
    <w:rsid w:val="004B75B7"/>
    <w:rsid w:val="004C0F5B"/>
    <w:rsid w:val="004C1611"/>
    <w:rsid w:val="004C23AC"/>
    <w:rsid w:val="004C4FF9"/>
    <w:rsid w:val="004C5518"/>
    <w:rsid w:val="004C5DC6"/>
    <w:rsid w:val="004D134C"/>
    <w:rsid w:val="004D40B9"/>
    <w:rsid w:val="004D7DE4"/>
    <w:rsid w:val="004E296F"/>
    <w:rsid w:val="004E3148"/>
    <w:rsid w:val="004F1A43"/>
    <w:rsid w:val="004F1BE4"/>
    <w:rsid w:val="004F2EB8"/>
    <w:rsid w:val="005067D5"/>
    <w:rsid w:val="00507156"/>
    <w:rsid w:val="00507508"/>
    <w:rsid w:val="00507781"/>
    <w:rsid w:val="005128B9"/>
    <w:rsid w:val="0051379D"/>
    <w:rsid w:val="005141D9"/>
    <w:rsid w:val="0051580D"/>
    <w:rsid w:val="00524C3C"/>
    <w:rsid w:val="005327E7"/>
    <w:rsid w:val="005356F3"/>
    <w:rsid w:val="0054701E"/>
    <w:rsid w:val="00547111"/>
    <w:rsid w:val="00560AC4"/>
    <w:rsid w:val="005670B4"/>
    <w:rsid w:val="00571EB6"/>
    <w:rsid w:val="00576231"/>
    <w:rsid w:val="0058452F"/>
    <w:rsid w:val="00592C57"/>
    <w:rsid w:val="00592D74"/>
    <w:rsid w:val="00594AA0"/>
    <w:rsid w:val="005954D1"/>
    <w:rsid w:val="005A15A4"/>
    <w:rsid w:val="005A2424"/>
    <w:rsid w:val="005A35DF"/>
    <w:rsid w:val="005A4401"/>
    <w:rsid w:val="005B532C"/>
    <w:rsid w:val="005B703B"/>
    <w:rsid w:val="005C1E84"/>
    <w:rsid w:val="005C7B85"/>
    <w:rsid w:val="005D5C8C"/>
    <w:rsid w:val="005D60D2"/>
    <w:rsid w:val="005E2C44"/>
    <w:rsid w:val="005E439C"/>
    <w:rsid w:val="005E76C8"/>
    <w:rsid w:val="005F4CC6"/>
    <w:rsid w:val="005F5216"/>
    <w:rsid w:val="00600280"/>
    <w:rsid w:val="00604D2D"/>
    <w:rsid w:val="006123AB"/>
    <w:rsid w:val="00621188"/>
    <w:rsid w:val="006257ED"/>
    <w:rsid w:val="00633A23"/>
    <w:rsid w:val="00646774"/>
    <w:rsid w:val="0065046D"/>
    <w:rsid w:val="00652BE5"/>
    <w:rsid w:val="00653DE4"/>
    <w:rsid w:val="00656866"/>
    <w:rsid w:val="00660778"/>
    <w:rsid w:val="0066241F"/>
    <w:rsid w:val="0066589B"/>
    <w:rsid w:val="00665C47"/>
    <w:rsid w:val="006676BD"/>
    <w:rsid w:val="00670D8D"/>
    <w:rsid w:val="006733DC"/>
    <w:rsid w:val="006735FE"/>
    <w:rsid w:val="00676D45"/>
    <w:rsid w:val="00677003"/>
    <w:rsid w:val="006831A8"/>
    <w:rsid w:val="0068341F"/>
    <w:rsid w:val="00693273"/>
    <w:rsid w:val="00695808"/>
    <w:rsid w:val="00697878"/>
    <w:rsid w:val="006A1516"/>
    <w:rsid w:val="006A2288"/>
    <w:rsid w:val="006A39BE"/>
    <w:rsid w:val="006A3BC8"/>
    <w:rsid w:val="006B46FB"/>
    <w:rsid w:val="006C0AE1"/>
    <w:rsid w:val="006D1E82"/>
    <w:rsid w:val="006D6FE2"/>
    <w:rsid w:val="006E21FB"/>
    <w:rsid w:val="006E2DEE"/>
    <w:rsid w:val="006E3758"/>
    <w:rsid w:val="006E760F"/>
    <w:rsid w:val="006F348B"/>
    <w:rsid w:val="006F4128"/>
    <w:rsid w:val="006F4B1D"/>
    <w:rsid w:val="00700567"/>
    <w:rsid w:val="00721F39"/>
    <w:rsid w:val="00726FB2"/>
    <w:rsid w:val="00750C18"/>
    <w:rsid w:val="00756DC6"/>
    <w:rsid w:val="00763E33"/>
    <w:rsid w:val="007729F7"/>
    <w:rsid w:val="00780364"/>
    <w:rsid w:val="0078067A"/>
    <w:rsid w:val="00783742"/>
    <w:rsid w:val="007846B6"/>
    <w:rsid w:val="0079159F"/>
    <w:rsid w:val="00792342"/>
    <w:rsid w:val="00792565"/>
    <w:rsid w:val="007931A8"/>
    <w:rsid w:val="007939BA"/>
    <w:rsid w:val="007957A5"/>
    <w:rsid w:val="00795907"/>
    <w:rsid w:val="007977A8"/>
    <w:rsid w:val="00797B42"/>
    <w:rsid w:val="007A5A82"/>
    <w:rsid w:val="007A745E"/>
    <w:rsid w:val="007B2FA1"/>
    <w:rsid w:val="007B3577"/>
    <w:rsid w:val="007B512A"/>
    <w:rsid w:val="007C2097"/>
    <w:rsid w:val="007C44CC"/>
    <w:rsid w:val="007D0343"/>
    <w:rsid w:val="007D1F7E"/>
    <w:rsid w:val="007D6A07"/>
    <w:rsid w:val="007D7718"/>
    <w:rsid w:val="007E129E"/>
    <w:rsid w:val="007E5D71"/>
    <w:rsid w:val="007F4126"/>
    <w:rsid w:val="007F7259"/>
    <w:rsid w:val="008040A8"/>
    <w:rsid w:val="00804BDA"/>
    <w:rsid w:val="008102A1"/>
    <w:rsid w:val="008124C9"/>
    <w:rsid w:val="008156B9"/>
    <w:rsid w:val="00815CB8"/>
    <w:rsid w:val="0082083D"/>
    <w:rsid w:val="008233C5"/>
    <w:rsid w:val="008235DA"/>
    <w:rsid w:val="0082730B"/>
    <w:rsid w:val="00827684"/>
    <w:rsid w:val="008279FA"/>
    <w:rsid w:val="008339BB"/>
    <w:rsid w:val="00834223"/>
    <w:rsid w:val="00834578"/>
    <w:rsid w:val="00834988"/>
    <w:rsid w:val="00841674"/>
    <w:rsid w:val="00841917"/>
    <w:rsid w:val="00860C2F"/>
    <w:rsid w:val="00860C53"/>
    <w:rsid w:val="008626E7"/>
    <w:rsid w:val="00863C7D"/>
    <w:rsid w:val="00864AA4"/>
    <w:rsid w:val="008662BF"/>
    <w:rsid w:val="00870EE7"/>
    <w:rsid w:val="00871745"/>
    <w:rsid w:val="0087624B"/>
    <w:rsid w:val="00885B04"/>
    <w:rsid w:val="008863B9"/>
    <w:rsid w:val="00890483"/>
    <w:rsid w:val="008A45A6"/>
    <w:rsid w:val="008C0415"/>
    <w:rsid w:val="008C127B"/>
    <w:rsid w:val="008D022C"/>
    <w:rsid w:val="008D32FC"/>
    <w:rsid w:val="008D3CCC"/>
    <w:rsid w:val="008D51F3"/>
    <w:rsid w:val="008E6017"/>
    <w:rsid w:val="008F3789"/>
    <w:rsid w:val="008F5FD7"/>
    <w:rsid w:val="008F686C"/>
    <w:rsid w:val="009045AB"/>
    <w:rsid w:val="00906098"/>
    <w:rsid w:val="00906E1C"/>
    <w:rsid w:val="009133C7"/>
    <w:rsid w:val="009148DE"/>
    <w:rsid w:val="009151BF"/>
    <w:rsid w:val="00916679"/>
    <w:rsid w:val="009173ED"/>
    <w:rsid w:val="00920635"/>
    <w:rsid w:val="0092225D"/>
    <w:rsid w:val="00930FC9"/>
    <w:rsid w:val="009368C7"/>
    <w:rsid w:val="00937353"/>
    <w:rsid w:val="00941E30"/>
    <w:rsid w:val="00955138"/>
    <w:rsid w:val="00965929"/>
    <w:rsid w:val="00966ED9"/>
    <w:rsid w:val="00967EA6"/>
    <w:rsid w:val="0097237A"/>
    <w:rsid w:val="00973943"/>
    <w:rsid w:val="009777D9"/>
    <w:rsid w:val="00982C14"/>
    <w:rsid w:val="00991B88"/>
    <w:rsid w:val="00992AA4"/>
    <w:rsid w:val="00993313"/>
    <w:rsid w:val="00997953"/>
    <w:rsid w:val="009A1632"/>
    <w:rsid w:val="009A5753"/>
    <w:rsid w:val="009A579D"/>
    <w:rsid w:val="009A6FF1"/>
    <w:rsid w:val="009A7561"/>
    <w:rsid w:val="009B0982"/>
    <w:rsid w:val="009B2690"/>
    <w:rsid w:val="009B4502"/>
    <w:rsid w:val="009B6285"/>
    <w:rsid w:val="009B7633"/>
    <w:rsid w:val="009C1549"/>
    <w:rsid w:val="009C556B"/>
    <w:rsid w:val="009D106A"/>
    <w:rsid w:val="009D1BDE"/>
    <w:rsid w:val="009D6F1B"/>
    <w:rsid w:val="009D7FEB"/>
    <w:rsid w:val="009E3297"/>
    <w:rsid w:val="009E74E9"/>
    <w:rsid w:val="009F1223"/>
    <w:rsid w:val="009F2FA6"/>
    <w:rsid w:val="009F30EA"/>
    <w:rsid w:val="009F4990"/>
    <w:rsid w:val="009F551D"/>
    <w:rsid w:val="009F734F"/>
    <w:rsid w:val="00A00E26"/>
    <w:rsid w:val="00A0621C"/>
    <w:rsid w:val="00A14160"/>
    <w:rsid w:val="00A175E6"/>
    <w:rsid w:val="00A2001B"/>
    <w:rsid w:val="00A246B6"/>
    <w:rsid w:val="00A265F4"/>
    <w:rsid w:val="00A40899"/>
    <w:rsid w:val="00A42FEC"/>
    <w:rsid w:val="00A47E70"/>
    <w:rsid w:val="00A50CF0"/>
    <w:rsid w:val="00A50F36"/>
    <w:rsid w:val="00A5309B"/>
    <w:rsid w:val="00A5696E"/>
    <w:rsid w:val="00A57392"/>
    <w:rsid w:val="00A639AE"/>
    <w:rsid w:val="00A65AD8"/>
    <w:rsid w:val="00A71F78"/>
    <w:rsid w:val="00A755FB"/>
    <w:rsid w:val="00A7671C"/>
    <w:rsid w:val="00A805F4"/>
    <w:rsid w:val="00A82638"/>
    <w:rsid w:val="00A90539"/>
    <w:rsid w:val="00A92BE5"/>
    <w:rsid w:val="00AA013A"/>
    <w:rsid w:val="00AA2CBC"/>
    <w:rsid w:val="00AA2E22"/>
    <w:rsid w:val="00AA304A"/>
    <w:rsid w:val="00AA4D31"/>
    <w:rsid w:val="00AA763A"/>
    <w:rsid w:val="00AB10CE"/>
    <w:rsid w:val="00AB15C3"/>
    <w:rsid w:val="00AB53D6"/>
    <w:rsid w:val="00AC3B77"/>
    <w:rsid w:val="00AC5820"/>
    <w:rsid w:val="00AD1CD8"/>
    <w:rsid w:val="00AD641A"/>
    <w:rsid w:val="00AE7144"/>
    <w:rsid w:val="00AF0A5A"/>
    <w:rsid w:val="00B00CD5"/>
    <w:rsid w:val="00B04535"/>
    <w:rsid w:val="00B14AE8"/>
    <w:rsid w:val="00B258BB"/>
    <w:rsid w:val="00B30E67"/>
    <w:rsid w:val="00B3243C"/>
    <w:rsid w:val="00B35233"/>
    <w:rsid w:val="00B37E6C"/>
    <w:rsid w:val="00B44187"/>
    <w:rsid w:val="00B52321"/>
    <w:rsid w:val="00B65FB9"/>
    <w:rsid w:val="00B67B97"/>
    <w:rsid w:val="00B72561"/>
    <w:rsid w:val="00B809F2"/>
    <w:rsid w:val="00B814C2"/>
    <w:rsid w:val="00B83F9F"/>
    <w:rsid w:val="00B85CE6"/>
    <w:rsid w:val="00B92ABE"/>
    <w:rsid w:val="00B9461B"/>
    <w:rsid w:val="00B968C8"/>
    <w:rsid w:val="00BA0B56"/>
    <w:rsid w:val="00BA27E6"/>
    <w:rsid w:val="00BA3624"/>
    <w:rsid w:val="00BA3EC5"/>
    <w:rsid w:val="00BA51D9"/>
    <w:rsid w:val="00BA6541"/>
    <w:rsid w:val="00BA717A"/>
    <w:rsid w:val="00BB16CF"/>
    <w:rsid w:val="00BB499C"/>
    <w:rsid w:val="00BB4EAA"/>
    <w:rsid w:val="00BB5DFC"/>
    <w:rsid w:val="00BB716C"/>
    <w:rsid w:val="00BC3948"/>
    <w:rsid w:val="00BC696C"/>
    <w:rsid w:val="00BD2748"/>
    <w:rsid w:val="00BD279D"/>
    <w:rsid w:val="00BD2B44"/>
    <w:rsid w:val="00BD6BB8"/>
    <w:rsid w:val="00BE6560"/>
    <w:rsid w:val="00C00D74"/>
    <w:rsid w:val="00C00E87"/>
    <w:rsid w:val="00C0318A"/>
    <w:rsid w:val="00C06842"/>
    <w:rsid w:val="00C108B4"/>
    <w:rsid w:val="00C1368F"/>
    <w:rsid w:val="00C13C1D"/>
    <w:rsid w:val="00C279DE"/>
    <w:rsid w:val="00C31205"/>
    <w:rsid w:val="00C35427"/>
    <w:rsid w:val="00C45F35"/>
    <w:rsid w:val="00C516FD"/>
    <w:rsid w:val="00C61611"/>
    <w:rsid w:val="00C66BA2"/>
    <w:rsid w:val="00C66BBF"/>
    <w:rsid w:val="00C75ABE"/>
    <w:rsid w:val="00C83779"/>
    <w:rsid w:val="00C848F7"/>
    <w:rsid w:val="00C84D67"/>
    <w:rsid w:val="00C867BE"/>
    <w:rsid w:val="00C870F6"/>
    <w:rsid w:val="00C87D57"/>
    <w:rsid w:val="00C90231"/>
    <w:rsid w:val="00C92899"/>
    <w:rsid w:val="00C937A5"/>
    <w:rsid w:val="00C945FF"/>
    <w:rsid w:val="00C95985"/>
    <w:rsid w:val="00CA138F"/>
    <w:rsid w:val="00CA682F"/>
    <w:rsid w:val="00CA7B8D"/>
    <w:rsid w:val="00CB1BEA"/>
    <w:rsid w:val="00CB4F12"/>
    <w:rsid w:val="00CB5DB3"/>
    <w:rsid w:val="00CC26DC"/>
    <w:rsid w:val="00CC5026"/>
    <w:rsid w:val="00CC68D0"/>
    <w:rsid w:val="00CD518A"/>
    <w:rsid w:val="00CD5EBE"/>
    <w:rsid w:val="00CE209F"/>
    <w:rsid w:val="00CF78ED"/>
    <w:rsid w:val="00D03F9A"/>
    <w:rsid w:val="00D05FFA"/>
    <w:rsid w:val="00D06D51"/>
    <w:rsid w:val="00D10E06"/>
    <w:rsid w:val="00D11680"/>
    <w:rsid w:val="00D21A5E"/>
    <w:rsid w:val="00D236AE"/>
    <w:rsid w:val="00D24991"/>
    <w:rsid w:val="00D25D4B"/>
    <w:rsid w:val="00D33175"/>
    <w:rsid w:val="00D4229A"/>
    <w:rsid w:val="00D42B34"/>
    <w:rsid w:val="00D50255"/>
    <w:rsid w:val="00D5180C"/>
    <w:rsid w:val="00D53376"/>
    <w:rsid w:val="00D56113"/>
    <w:rsid w:val="00D56527"/>
    <w:rsid w:val="00D60DC4"/>
    <w:rsid w:val="00D66520"/>
    <w:rsid w:val="00D71DF6"/>
    <w:rsid w:val="00D74167"/>
    <w:rsid w:val="00D7760E"/>
    <w:rsid w:val="00D84AE9"/>
    <w:rsid w:val="00D92400"/>
    <w:rsid w:val="00D972A2"/>
    <w:rsid w:val="00DA1F73"/>
    <w:rsid w:val="00DA26C9"/>
    <w:rsid w:val="00DA3FF4"/>
    <w:rsid w:val="00DA5777"/>
    <w:rsid w:val="00DB2705"/>
    <w:rsid w:val="00DC0768"/>
    <w:rsid w:val="00DC159F"/>
    <w:rsid w:val="00DC411D"/>
    <w:rsid w:val="00DC595E"/>
    <w:rsid w:val="00DD12D4"/>
    <w:rsid w:val="00DD1CFC"/>
    <w:rsid w:val="00DD355D"/>
    <w:rsid w:val="00DD369B"/>
    <w:rsid w:val="00DE0AE8"/>
    <w:rsid w:val="00DE105E"/>
    <w:rsid w:val="00DE34CF"/>
    <w:rsid w:val="00DE3AF4"/>
    <w:rsid w:val="00DF27D2"/>
    <w:rsid w:val="00DF3FB9"/>
    <w:rsid w:val="00DF7AC1"/>
    <w:rsid w:val="00DF7FA3"/>
    <w:rsid w:val="00E07D25"/>
    <w:rsid w:val="00E10DA2"/>
    <w:rsid w:val="00E13F3D"/>
    <w:rsid w:val="00E14B56"/>
    <w:rsid w:val="00E15427"/>
    <w:rsid w:val="00E166B0"/>
    <w:rsid w:val="00E16D00"/>
    <w:rsid w:val="00E33012"/>
    <w:rsid w:val="00E34401"/>
    <w:rsid w:val="00E34898"/>
    <w:rsid w:val="00E40877"/>
    <w:rsid w:val="00E40F3A"/>
    <w:rsid w:val="00E46620"/>
    <w:rsid w:val="00E560A9"/>
    <w:rsid w:val="00E64D09"/>
    <w:rsid w:val="00E66B07"/>
    <w:rsid w:val="00E72DAC"/>
    <w:rsid w:val="00E75580"/>
    <w:rsid w:val="00E83928"/>
    <w:rsid w:val="00E875A0"/>
    <w:rsid w:val="00E944AD"/>
    <w:rsid w:val="00E96486"/>
    <w:rsid w:val="00EA4304"/>
    <w:rsid w:val="00EA700F"/>
    <w:rsid w:val="00EB09B7"/>
    <w:rsid w:val="00ED207B"/>
    <w:rsid w:val="00ED5BD2"/>
    <w:rsid w:val="00EE21D0"/>
    <w:rsid w:val="00EE2354"/>
    <w:rsid w:val="00EE4CAA"/>
    <w:rsid w:val="00EE6C26"/>
    <w:rsid w:val="00EE7D7C"/>
    <w:rsid w:val="00EF20C8"/>
    <w:rsid w:val="00EF2A68"/>
    <w:rsid w:val="00F024AD"/>
    <w:rsid w:val="00F0491B"/>
    <w:rsid w:val="00F07AA5"/>
    <w:rsid w:val="00F10B3B"/>
    <w:rsid w:val="00F1710D"/>
    <w:rsid w:val="00F21589"/>
    <w:rsid w:val="00F230BA"/>
    <w:rsid w:val="00F25284"/>
    <w:rsid w:val="00F25B35"/>
    <w:rsid w:val="00F25D98"/>
    <w:rsid w:val="00F2728D"/>
    <w:rsid w:val="00F300FB"/>
    <w:rsid w:val="00F302E1"/>
    <w:rsid w:val="00F37A51"/>
    <w:rsid w:val="00F4094A"/>
    <w:rsid w:val="00F4536F"/>
    <w:rsid w:val="00F45D8F"/>
    <w:rsid w:val="00F53002"/>
    <w:rsid w:val="00F530E4"/>
    <w:rsid w:val="00F5647C"/>
    <w:rsid w:val="00F57DA2"/>
    <w:rsid w:val="00F60811"/>
    <w:rsid w:val="00F61F36"/>
    <w:rsid w:val="00F704B5"/>
    <w:rsid w:val="00F74835"/>
    <w:rsid w:val="00F77C00"/>
    <w:rsid w:val="00F80915"/>
    <w:rsid w:val="00F811F6"/>
    <w:rsid w:val="00F8242D"/>
    <w:rsid w:val="00F8574B"/>
    <w:rsid w:val="00F960FC"/>
    <w:rsid w:val="00F96166"/>
    <w:rsid w:val="00FA4815"/>
    <w:rsid w:val="00FB0C98"/>
    <w:rsid w:val="00FB2A08"/>
    <w:rsid w:val="00FB6386"/>
    <w:rsid w:val="00FB640B"/>
    <w:rsid w:val="00FC7121"/>
    <w:rsid w:val="00FD2438"/>
    <w:rsid w:val="00FD447E"/>
    <w:rsid w:val="00FD5378"/>
    <w:rsid w:val="00FD7FB2"/>
    <w:rsid w:val="00FE51FB"/>
    <w:rsid w:val="00FF1040"/>
    <w:rsid w:val="00FF3F68"/>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929</TotalTime>
  <Pages>2</Pages>
  <Words>1025</Words>
  <Characters>5849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523</cp:revision>
  <cp:lastPrinted>1899-12-31T23:00:00Z</cp:lastPrinted>
  <dcterms:created xsi:type="dcterms:W3CDTF">2020-02-03T08:32:00Z</dcterms:created>
  <dcterms:modified xsi:type="dcterms:W3CDTF">2023-10-02T11:14:00Z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