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D74E64A"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5246D0" w:rsidRPr="005246D0">
        <w:rPr>
          <w:b/>
          <w:noProof/>
          <w:sz w:val="24"/>
        </w:rPr>
        <w:t>C1-237634</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841BC" w:rsidR="001E41F3" w:rsidRPr="00410371" w:rsidRDefault="00000000" w:rsidP="00547111">
            <w:pPr>
              <w:pStyle w:val="CRCoverPage"/>
              <w:spacing w:after="0"/>
              <w:rPr>
                <w:noProof/>
              </w:rPr>
            </w:pPr>
            <w:fldSimple w:instr=" DOCPROPERTY  Cr#  \* MERGEFORMAT ">
              <w:r w:rsidR="00B71EEC" w:rsidRPr="00B71EEC">
                <w:rPr>
                  <w:b/>
                  <w:noProof/>
                  <w:sz w:val="28"/>
                </w:rPr>
                <w:t>0460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0D96" w:rsidR="001E41F3" w:rsidRPr="00410371" w:rsidRDefault="00000000">
            <w:pPr>
              <w:pStyle w:val="CRCoverPage"/>
              <w:spacing w:after="0"/>
              <w:jc w:val="center"/>
              <w:rPr>
                <w:noProof/>
                <w:sz w:val="28"/>
              </w:rPr>
            </w:pPr>
            <w:fldSimple w:instr=" DOCPROPERTY  Version  \* MERGEFORMAT ">
              <w:r w:rsidR="00BC696C" w:rsidRPr="00C54863">
                <w:rPr>
                  <w:b/>
                  <w:noProof/>
                  <w:sz w:val="28"/>
                </w:rPr>
                <w:t>1</w:t>
              </w:r>
              <w:r w:rsidR="009F551D" w:rsidRPr="00C54863">
                <w:rPr>
                  <w:b/>
                  <w:noProof/>
                  <w:sz w:val="28"/>
                </w:rPr>
                <w:t>8.</w:t>
              </w:r>
              <w:r w:rsidR="00CE28E3" w:rsidRPr="00C54863">
                <w:rPr>
                  <w:b/>
                  <w:noProof/>
                  <w:sz w:val="28"/>
                </w:rPr>
                <w:t>2</w:t>
              </w:r>
              <w:r w:rsidR="00AF0A5A" w:rsidRPr="00C54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8FE39" w:rsidR="001E41F3" w:rsidRDefault="001A494D" w:rsidP="001A494D">
            <w:pPr>
              <w:pStyle w:val="CRCoverPage"/>
              <w:spacing w:after="0"/>
              <w:ind w:left="100"/>
            </w:pPr>
            <w:r>
              <w:t xml:space="preserve">Corrections for </w:t>
            </w:r>
            <w:r w:rsidRPr="001A494D">
              <w:t>direct link modification procedure</w:t>
            </w:r>
            <w:r>
              <w:t xml:space="preserve"> </w:t>
            </w:r>
            <w:r w:rsidR="008235DA">
              <w:t>after it</w:t>
            </w:r>
            <w:r>
              <w:t xml:space="preserve"> is accepted for </w:t>
            </w:r>
            <w:r w:rsidRPr="001A494D">
              <w:t>UE-to-UE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F88E7" w:rsidR="001E41F3" w:rsidRDefault="00A175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32334" w14:textId="0DCC7A13" w:rsidR="00C83779" w:rsidRDefault="00AA304A" w:rsidP="00AA304A">
            <w:pPr>
              <w:pStyle w:val="CRCoverPage"/>
              <w:spacing w:after="0"/>
              <w:ind w:left="100"/>
            </w:pPr>
            <w:r>
              <w:t xml:space="preserve">There are multiple issues that need to be corrected for the </w:t>
            </w:r>
            <w:r w:rsidRPr="00AA304A">
              <w:t xml:space="preserve">direct link modification procedure </w:t>
            </w:r>
            <w:r w:rsidR="008235DA">
              <w:t>after</w:t>
            </w:r>
            <w:r>
              <w:t xml:space="preserve"> it</w:t>
            </w:r>
            <w:r w:rsidRPr="00AA304A">
              <w:t xml:space="preserve"> is accepted</w:t>
            </w:r>
            <w:r>
              <w:t xml:space="preserve"> by a target UE</w:t>
            </w:r>
            <w:r w:rsidRPr="00AA304A">
              <w:t xml:space="preserve"> for UE-to-UE relay reselection</w:t>
            </w:r>
            <w:r>
              <w:t>, as following:</w:t>
            </w:r>
          </w:p>
          <w:p w14:paraId="5D467BD0" w14:textId="77777777" w:rsidR="00AA304A" w:rsidRDefault="00AA304A" w:rsidP="00AA304A">
            <w:pPr>
              <w:pStyle w:val="CRCoverPage"/>
              <w:spacing w:after="0"/>
              <w:ind w:left="100"/>
            </w:pPr>
          </w:p>
          <w:p w14:paraId="6B3C86E8" w14:textId="110519A9" w:rsidR="00E46620" w:rsidRDefault="00E46620" w:rsidP="004C6D89">
            <w:pPr>
              <w:pStyle w:val="CRCoverPage"/>
              <w:spacing w:after="0"/>
              <w:ind w:left="100"/>
            </w:pPr>
            <w:r>
              <w:t xml:space="preserve">1- </w:t>
            </w:r>
            <w:r w:rsidR="001B03C3">
              <w:t xml:space="preserve">The </w:t>
            </w:r>
            <w:r w:rsidR="004C6D89">
              <w:t xml:space="preserve">text states that the target end UE triggers </w:t>
            </w:r>
            <w:r w:rsidR="004C6D89" w:rsidRPr="004C6D89">
              <w:t xml:space="preserve">UE-to-UE relay reselection </w:t>
            </w:r>
            <w:r w:rsidR="004C6D89">
              <w:t xml:space="preserve">before deciding to accept the </w:t>
            </w:r>
            <w:r w:rsidR="004C6D89" w:rsidRPr="004C6D89">
              <w:t xml:space="preserve">PROSE DIRECT LINK MODIFICATION REQUEST message </w:t>
            </w:r>
            <w:r w:rsidR="004C6D89">
              <w:t xml:space="preserve">and it triggers the </w:t>
            </w:r>
            <w:r w:rsidR="004C6D89" w:rsidRPr="004C6D89">
              <w:t>set up a PC5 unicast link with the selected new 5G ProSe UE-to-UE relay UE</w:t>
            </w:r>
            <w:r w:rsidR="004C6D89">
              <w:t xml:space="preserve"> only after accepting the message. </w:t>
            </w:r>
            <w:proofErr w:type="gramStart"/>
            <w:r w:rsidR="004C6D89">
              <w:t>Actually</w:t>
            </w:r>
            <w:proofErr w:type="gramEnd"/>
            <w:r w:rsidR="004C6D89">
              <w:t xml:space="preserve"> both actions (Discovery and Link set up) shall happen after </w:t>
            </w:r>
            <w:r w:rsidR="004C6D89" w:rsidRPr="004C6D89">
              <w:t xml:space="preserve">the target end UE </w:t>
            </w:r>
            <w:r w:rsidR="004C6D89">
              <w:t>decides to accept the message.</w:t>
            </w:r>
          </w:p>
          <w:p w14:paraId="44C72543" w14:textId="66036E4C" w:rsidR="00E46620" w:rsidRDefault="001B03C3" w:rsidP="0092225D">
            <w:pPr>
              <w:pStyle w:val="CRCoverPage"/>
              <w:spacing w:after="0"/>
              <w:ind w:left="100"/>
            </w:pPr>
            <w:r>
              <w:t>2</w:t>
            </w:r>
            <w:r w:rsidR="0092225D">
              <w:t xml:space="preserve">- The text doesn't clarify that the newly selected </w:t>
            </w:r>
            <w:r w:rsidR="0092225D" w:rsidRPr="0092225D">
              <w:t>ProSe UE-to-UE relay UE</w:t>
            </w:r>
            <w:r w:rsidR="0092225D">
              <w:t xml:space="preserve"> shall be </w:t>
            </w:r>
            <w:r w:rsidR="0092225D" w:rsidRPr="0092225D">
              <w:t>from the list of candidates 5G ProSe UE-to-UE relay UE</w:t>
            </w:r>
            <w:r w:rsidR="0092225D">
              <w:t xml:space="preserve"> received before.</w:t>
            </w:r>
          </w:p>
          <w:p w14:paraId="6A3598BC" w14:textId="444B161D" w:rsidR="0092225D" w:rsidRDefault="001B03C3" w:rsidP="0092225D">
            <w:pPr>
              <w:pStyle w:val="CRCoverPage"/>
              <w:spacing w:after="0"/>
              <w:ind w:left="100"/>
            </w:pPr>
            <w:r>
              <w:t>3</w:t>
            </w:r>
            <w:r w:rsidR="0092225D">
              <w:t>-The procedure name is mentioned wrongly as "</w:t>
            </w:r>
            <w:r w:rsidR="0092225D" w:rsidRPr="0092225D">
              <w:t xml:space="preserve">UE-to-UE relay </w:t>
            </w:r>
            <w:r w:rsidR="0092225D" w:rsidRPr="001B03C3">
              <w:rPr>
                <w:b/>
                <w:bCs/>
                <w:highlight w:val="yellow"/>
              </w:rPr>
              <w:t>UE</w:t>
            </w:r>
            <w:r w:rsidR="0092225D" w:rsidRPr="0092225D">
              <w:t xml:space="preserve"> reselection</w:t>
            </w:r>
            <w:r w:rsidR="0092225D">
              <w:t>" in some places.</w:t>
            </w:r>
          </w:p>
          <w:p w14:paraId="6A975878" w14:textId="772F1694" w:rsidR="00AA304A" w:rsidRDefault="001B03C3" w:rsidP="00BC3948">
            <w:pPr>
              <w:pStyle w:val="CRCoverPage"/>
              <w:spacing w:after="0"/>
              <w:ind w:left="100"/>
            </w:pPr>
            <w:r>
              <w:t>4</w:t>
            </w:r>
            <w:r w:rsidR="00BC3948">
              <w:t xml:space="preserve">- Some other </w:t>
            </w:r>
            <w:r>
              <w:t>few corrections</w:t>
            </w:r>
            <w:r w:rsidR="00BC3948">
              <w:t>.</w:t>
            </w:r>
          </w:p>
          <w:p w14:paraId="708AA7DE" w14:textId="3B72848C" w:rsidR="00AA304A" w:rsidRDefault="00AA304A" w:rsidP="00AA304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F6FB0" w:rsidR="00E34401" w:rsidRPr="00C31205" w:rsidRDefault="00BC3948" w:rsidP="002A7759">
            <w:pPr>
              <w:pStyle w:val="CRCoverPage"/>
              <w:spacing w:after="0"/>
              <w:ind w:left="100"/>
            </w:pPr>
            <w:r>
              <w:t>Correcting and clarifying the issues stated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B20E2" w:rsidR="000875A7" w:rsidRDefault="008235DA" w:rsidP="00D11680">
            <w:pPr>
              <w:pStyle w:val="CRCoverPage"/>
              <w:spacing w:after="0"/>
              <w:ind w:left="100"/>
            </w:pPr>
            <w:r>
              <w:t>Vague requirements stay in the spec which lead to wrong understanding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DFE49" w:rsidR="001E41F3" w:rsidRDefault="00BF7A9A" w:rsidP="00BF7A9A">
            <w:pPr>
              <w:pStyle w:val="CRCoverPage"/>
              <w:spacing w:after="0"/>
              <w:ind w:left="100"/>
            </w:pPr>
            <w:r w:rsidRPr="00BF7A9A">
              <w:t>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F887569" w14:textId="77777777" w:rsidR="00282C84" w:rsidRPr="00C33F68" w:rsidRDefault="00282C84" w:rsidP="00282C84">
      <w:pPr>
        <w:pStyle w:val="Heading4"/>
      </w:pPr>
      <w:bookmarkStart w:id="2" w:name="_Toc146712106"/>
      <w:bookmarkEnd w:id="1"/>
      <w:r w:rsidRPr="00C33F68">
        <w:t>7.2.3.3</w:t>
      </w:r>
      <w:r w:rsidRPr="00C33F68">
        <w:tab/>
        <w:t xml:space="preserve">5G ProSe direct link modification procedure accepted by the </w:t>
      </w:r>
      <w:r w:rsidRPr="00C33F68">
        <w:rPr>
          <w:lang w:eastAsia="zh-CN"/>
        </w:rPr>
        <w:t>target</w:t>
      </w:r>
      <w:r w:rsidRPr="00C33F68">
        <w:t xml:space="preserve"> </w:t>
      </w:r>
      <w:proofErr w:type="gramStart"/>
      <w:r w:rsidRPr="00C33F68">
        <w:t>UE</w:t>
      </w:r>
      <w:bookmarkEnd w:id="2"/>
      <w:proofErr w:type="gramEnd"/>
    </w:p>
    <w:p w14:paraId="310D2B24" w14:textId="77777777" w:rsidR="00282C84" w:rsidRPr="00C33F68" w:rsidRDefault="00282C84" w:rsidP="00282C84">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613CD06E" w14:textId="77777777" w:rsidR="00282C84" w:rsidRPr="00C33F68" w:rsidRDefault="00282C84" w:rsidP="00282C84">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7514E952" w14:textId="77777777" w:rsidR="00282C84" w:rsidRPr="00C33F68" w:rsidRDefault="00282C84" w:rsidP="00282C84">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3E47D511" w14:textId="77777777" w:rsidR="00282C84" w:rsidRDefault="00282C84" w:rsidP="00282C84">
      <w:pPr>
        <w:pStyle w:val="B1"/>
        <w:rPr>
          <w:lang w:eastAsia="zh-CN"/>
        </w:rPr>
      </w:pPr>
      <w:r w:rsidRPr="00C33F68">
        <w:rPr>
          <w:lang w:eastAsia="zh-CN"/>
        </w:rPr>
        <w:t>b)</w:t>
      </w:r>
      <w:r w:rsidRPr="00C33F68">
        <w:rPr>
          <w:lang w:eastAsia="zh-CN"/>
        </w:rPr>
        <w:tab/>
        <w:t>may include the PC5 QoS rule(s) to indicate the packet filters of the PC5 QoS flow(s);</w:t>
      </w:r>
    </w:p>
    <w:p w14:paraId="64C5C4C4" w14:textId="77777777" w:rsidR="00282C84" w:rsidRDefault="00282C84" w:rsidP="00282C84">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121A7A02" w14:textId="77777777" w:rsidR="00282C84" w:rsidRDefault="00282C84" w:rsidP="00282C84">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1CC75A4C" w14:textId="77777777" w:rsidR="00282C84" w:rsidRDefault="00282C84" w:rsidP="00282C84">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26DFD899" w14:textId="77777777" w:rsidR="00282C84" w:rsidRPr="00C33F68" w:rsidRDefault="00282C84" w:rsidP="00282C84">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748527E4" w14:textId="77777777" w:rsidR="00282C84" w:rsidRPr="00C33F68" w:rsidRDefault="00282C84" w:rsidP="00282C84">
      <w:pPr>
        <w:rPr>
          <w:lang w:eastAsia="zh-CN"/>
        </w:rPr>
      </w:pPr>
      <w:r w:rsidRPr="00C33F68">
        <w:rPr>
          <w:lang w:eastAsia="zh-CN"/>
        </w:rPr>
        <w:t>in the PROSE DIRECT LINK MODIFICATION ACCEPT message.</w:t>
      </w:r>
    </w:p>
    <w:p w14:paraId="33584C84" w14:textId="77777777" w:rsidR="00282C84" w:rsidRPr="00C33F68" w:rsidRDefault="00282C84" w:rsidP="00282C84">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D7C3300" w14:textId="77777777" w:rsidR="00282C84" w:rsidRPr="00C33F68" w:rsidRDefault="00282C84" w:rsidP="00282C84">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00BD790C" w14:textId="77777777" w:rsidR="00282C84" w:rsidRPr="00C33F68" w:rsidRDefault="00282C84" w:rsidP="00282C84">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FD96000" w14:textId="77777777" w:rsidR="00282C84" w:rsidRDefault="00282C84" w:rsidP="00282C84">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5144EB5E" w14:textId="77777777" w:rsidR="00282C84" w:rsidRPr="00C33F68" w:rsidRDefault="00282C84" w:rsidP="00282C84">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5C0654D5" w14:textId="77777777" w:rsidR="00282C84" w:rsidRPr="002B32D8" w:rsidRDefault="00282C84" w:rsidP="00282C84">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 xml:space="preserve">fter receiving the </w:t>
      </w:r>
      <w:r w:rsidRPr="00C33F68">
        <w:rPr>
          <w:lang w:eastAsia="zh-CN"/>
        </w:rPr>
        <w:lastRenderedPageBreak/>
        <w:t>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79F1477E" w14:textId="77777777" w:rsidR="00282C84" w:rsidRDefault="00282C84" w:rsidP="00282C84">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38509DFE" w14:textId="77777777" w:rsidR="00282C84" w:rsidRDefault="00282C84" w:rsidP="00282C84">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07C9DE70" w14:textId="77777777" w:rsidR="00282C84" w:rsidRDefault="00282C84" w:rsidP="00282C84">
      <w:pPr>
        <w:pStyle w:val="B2"/>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t>:</w:t>
      </w:r>
    </w:p>
    <w:p w14:paraId="666714E6" w14:textId="77777777" w:rsidR="00282C84" w:rsidRDefault="00282C84" w:rsidP="00282C84">
      <w:pPr>
        <w:pStyle w:val="B3"/>
        <w:rPr>
          <w:lang w:eastAsia="zh-CN"/>
        </w:rPr>
      </w:pPr>
      <w:r w:rsidRPr="00C626A0">
        <w:rPr>
          <w:rFonts w:hint="eastAsia"/>
          <w:lang w:eastAsia="zh-CN"/>
        </w:rPr>
        <w:t>i)</w:t>
      </w:r>
      <w:r w:rsidRPr="00C626A0">
        <w:rPr>
          <w:rFonts w:hint="eastAsia"/>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w:t>
      </w:r>
    </w:p>
    <w:p w14:paraId="1B99ADD3" w14:textId="77777777" w:rsidR="00282C84" w:rsidRDefault="00282C84" w:rsidP="00282C84">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target 5G ProSe layer-3 end UE</w:t>
      </w:r>
      <w:r w:rsidRPr="0044615E">
        <w:rPr>
          <w:color w:val="7030A0"/>
        </w:rPr>
        <w:t xml:space="preserve"> </w:t>
      </w:r>
      <w:r w:rsidRPr="00E20909">
        <w:rPr>
          <w:lang w:eastAsia="zh-CN"/>
          <w:rPrChange w:id="3" w:author="Mohamed A. Nassar (Nokia)" w:date="2023-09-29T13:05:00Z">
            <w:rPr>
              <w:color w:val="7030A0"/>
            </w:rPr>
          </w:rPrChange>
        </w:rPr>
        <w:t xml:space="preserve">if the MAC address of the </w:t>
      </w:r>
      <w:r w:rsidRPr="00E20909">
        <w:rPr>
          <w:lang w:eastAsia="zh-CN"/>
          <w:rPrChange w:id="4" w:author="Mohamed A. Nassar (Nokia)" w:date="2023-09-29T13:05:00Z">
            <w:rPr>
              <w:color w:val="7030A0"/>
              <w:lang w:eastAsia="zh-CN"/>
            </w:rPr>
          </w:rPrChange>
        </w:rPr>
        <w:t xml:space="preserve">target </w:t>
      </w:r>
      <w:r w:rsidRPr="00E20909">
        <w:rPr>
          <w:lang w:eastAsia="zh-CN"/>
          <w:rPrChange w:id="5" w:author="Mohamed A. Nassar (Nokia)" w:date="2023-09-29T13:05:00Z">
            <w:rPr>
              <w:color w:val="7030A0"/>
            </w:rPr>
          </w:rPrChange>
        </w:rPr>
        <w:t>5G ProSe layer-3 end UE changed</w:t>
      </w:r>
      <w:r>
        <w:rPr>
          <w:rFonts w:hint="eastAsia"/>
          <w:lang w:eastAsia="zh-CN"/>
        </w:rPr>
        <w:t>; or</w:t>
      </w:r>
    </w:p>
    <w:p w14:paraId="71AE2B33" w14:textId="77777777" w:rsidR="00282C84" w:rsidRDefault="00282C84" w:rsidP="00282C84">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1BC4288" w14:textId="77777777" w:rsidR="00282C84" w:rsidRPr="00C626A0" w:rsidRDefault="00282C84" w:rsidP="00282C84">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6E5130BF" w14:textId="77777777" w:rsidR="00282C84" w:rsidRPr="000622A4" w:rsidRDefault="00282C84" w:rsidP="00282C84">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3BC80B52" w14:textId="77777777" w:rsidR="00282C84" w:rsidRDefault="00282C84" w:rsidP="00282C84">
      <w:pPr>
        <w:pStyle w:val="B3"/>
        <w:rPr>
          <w:lang w:eastAsia="zh-CN"/>
        </w:rPr>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04670D0D" w14:textId="77777777" w:rsidR="00282C84" w:rsidRPr="00C33F68" w:rsidRDefault="00282C84" w:rsidP="00282C84">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ProSe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ProSe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006C7169" w14:textId="77777777" w:rsidR="00282C84" w:rsidRPr="000B6BAC" w:rsidRDefault="00282C84" w:rsidP="00282C84">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5B4779C6" w14:textId="77777777" w:rsidR="00282C84" w:rsidRPr="00C33F68" w:rsidRDefault="00282C84" w:rsidP="00282C84">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w:t>
      </w:r>
      <w:proofErr w:type="gramStart"/>
      <w:r>
        <w:rPr>
          <w:rFonts w:hint="eastAsia"/>
          <w:lang w:eastAsia="zh-CN"/>
        </w:rPr>
        <w:t>peer</w:t>
      </w:r>
      <w:proofErr w:type="gramEnd"/>
      <w:r>
        <w:rPr>
          <w:rFonts w:hint="eastAsia"/>
          <w:lang w:eastAsia="zh-CN"/>
        </w:rPr>
        <w:t xml:space="preserve">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60177659" w14:textId="77777777" w:rsidR="00282C84" w:rsidRDefault="00282C84" w:rsidP="00282C84">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7F241C54" w14:textId="77777777" w:rsidR="00282C84" w:rsidRDefault="00282C84" w:rsidP="00282C84">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275FC737" w14:textId="77777777" w:rsidR="00282C84" w:rsidRPr="002B32D8" w:rsidRDefault="00282C84" w:rsidP="00282C84">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206A56D5" w14:textId="77777777" w:rsidR="00282C84" w:rsidRDefault="00282C84" w:rsidP="00282C84">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2A91F8A8" w14:textId="77777777" w:rsidR="00282C84" w:rsidRDefault="00282C84" w:rsidP="00282C84">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3CFCFF40" w14:textId="77777777" w:rsidR="00282C84" w:rsidRPr="00C33F68" w:rsidRDefault="00282C84" w:rsidP="00282C84">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50D91942" w14:textId="77777777" w:rsidR="00282C84" w:rsidRDefault="00282C84" w:rsidP="00282C84">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33AADF1B" w14:textId="582C3604" w:rsidR="00282C84" w:rsidRPr="00884A3C" w:rsidRDefault="00282C84" w:rsidP="00FB7423">
      <w:r w:rsidRPr="00884A3C">
        <w:t xml:space="preserve">If the </w:t>
      </w:r>
      <w:r w:rsidRPr="00884A3C">
        <w:rPr>
          <w:lang w:eastAsia="zh-CN"/>
        </w:rPr>
        <w:t>PROSE DIRECT LINK MODIFICATION REQUEST message is</w:t>
      </w:r>
      <w:ins w:id="6" w:author="Mohamed A. Nassar (Nokia)" w:date="2023-09-29T12:56:00Z">
        <w:r w:rsidR="00FB7423">
          <w:rPr>
            <w:lang w:eastAsia="zh-CN"/>
          </w:rPr>
          <w:t xml:space="preserve"> </w:t>
        </w:r>
        <w:r w:rsidR="00FB7423" w:rsidRPr="00FB7423">
          <w:rPr>
            <w:lang w:eastAsia="zh-CN"/>
          </w:rPr>
          <w:t>accepted by the target 5G ProSe end UE</w:t>
        </w:r>
      </w:ins>
      <w:r w:rsidRPr="00884A3C">
        <w:rPr>
          <w:lang w:eastAsia="zh-CN"/>
        </w:rPr>
        <w:t xml:space="preserve"> </w:t>
      </w:r>
      <w:ins w:id="7" w:author="Mohamed A. Nassar (Nokia)" w:date="2023-09-29T12:56:00Z">
        <w:r w:rsidR="00FB7423">
          <w:rPr>
            <w:lang w:eastAsia="zh-CN"/>
          </w:rPr>
          <w:t>to trigger</w:t>
        </w:r>
      </w:ins>
      <w:del w:id="8" w:author="Mohamed A. Nassar (Nokia)" w:date="2023-09-29T12:56:00Z">
        <w:r w:rsidRPr="00884A3C" w:rsidDel="00FB7423">
          <w:rPr>
            <w:lang w:eastAsia="zh-CN"/>
          </w:rPr>
          <w:delText>for</w:delText>
        </w:r>
      </w:del>
      <w:r w:rsidRPr="00884A3C">
        <w:rPr>
          <w:lang w:eastAsia="zh-CN"/>
        </w:rPr>
        <w:t xml:space="preserve"> UE-to-UE relay </w:t>
      </w:r>
      <w:del w:id="9" w:author="Mohamed A. Nassar (Nokia)" w:date="2023-09-29T12:50:00Z">
        <w:r w:rsidRPr="00884A3C" w:rsidDel="00A65E88">
          <w:rPr>
            <w:lang w:eastAsia="zh-CN"/>
          </w:rPr>
          <w:delText xml:space="preserve">UE </w:delText>
        </w:r>
      </w:del>
      <w:r w:rsidRPr="00884A3C">
        <w:rPr>
          <w:lang w:eastAsia="zh-CN"/>
        </w:rPr>
        <w:t>reselection</w:t>
      </w:r>
      <w:r>
        <w:rPr>
          <w:lang w:eastAsia="zh-CN"/>
        </w:rPr>
        <w:t xml:space="preserve"> and the 5G PC5 direct link is between the 5G ProSe UE-to-UE relay UE and the target 5G ProSe end UE</w:t>
      </w:r>
      <w:r w:rsidRPr="00884A3C">
        <w:rPr>
          <w:lang w:eastAsia="zh-CN"/>
        </w:rPr>
        <w:t xml:space="preserve">, the target UE </w:t>
      </w:r>
      <w:r>
        <w:rPr>
          <w:lang w:eastAsia="zh-CN"/>
        </w:rPr>
        <w:t xml:space="preserve">acting </w:t>
      </w:r>
      <w:r>
        <w:rPr>
          <w:rFonts w:hint="eastAsia"/>
          <w:lang w:eastAsia="zh-CN"/>
        </w:rPr>
        <w:t>as the target 5G ProSe end UE</w:t>
      </w:r>
      <w:r w:rsidRPr="00884A3C">
        <w:rPr>
          <w:lang w:eastAsia="zh-CN"/>
        </w:rPr>
        <w:t xml:space="preserve"> may perform the 5G ProSe UE-to-UE </w:t>
      </w:r>
      <w:r>
        <w:rPr>
          <w:lang w:eastAsia="zh-CN"/>
        </w:rPr>
        <w:t>r</w:t>
      </w:r>
      <w:r w:rsidRPr="00884A3C">
        <w:rPr>
          <w:lang w:eastAsia="zh-CN"/>
        </w:rPr>
        <w:t>elay discovery procedure with the User Info ID of a candidate 5G ProSe UE-to-UE Relay</w:t>
      </w:r>
      <w:ins w:id="10" w:author="Mohamed A. Nassar (Nokia)" w:date="2023-09-29T12:52:00Z">
        <w:r w:rsidR="006F1F82">
          <w:rPr>
            <w:lang w:eastAsia="zh-CN"/>
          </w:rPr>
          <w:t xml:space="preserve">, </w:t>
        </w:r>
        <w:r w:rsidR="006F1F82" w:rsidRPr="006F1F82">
          <w:rPr>
            <w:lang w:eastAsia="zh-CN"/>
          </w:rPr>
          <w:t>selected from the list of candidates 5G ProSe UE-to-UE relay UE</w:t>
        </w:r>
        <w:r w:rsidR="006F1F82">
          <w:rPr>
            <w:lang w:eastAsia="zh-CN"/>
          </w:rPr>
          <w:t>,</w:t>
        </w:r>
      </w:ins>
      <w:r w:rsidRPr="00884A3C">
        <w:rPr>
          <w:lang w:eastAsia="zh-CN"/>
        </w:rPr>
        <w:t xml:space="preserve">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ins w:id="11" w:author="Mohamed A. Nassar (Nokia)" w:date="2023-09-29T12:55:00Z">
        <w:r w:rsidR="00B6137F">
          <w:rPr>
            <w:lang w:eastAsia="zh-CN"/>
          </w:rPr>
          <w:t xml:space="preserve"> </w:t>
        </w:r>
        <w:r w:rsidR="00B6137F" w:rsidRPr="00B6137F">
          <w:rPr>
            <w:lang w:eastAsia="zh-CN"/>
          </w:rPr>
          <w:t>The target UE shall set up a PC5 unicast link with the selected new 5G ProSe UE-to-UE relay UE, if no such PC5 unicast link already exists</w:t>
        </w:r>
        <w:r w:rsidR="00B6137F">
          <w:rPr>
            <w:lang w:eastAsia="zh-CN"/>
          </w:rPr>
          <w:t>.</w:t>
        </w:r>
      </w:ins>
    </w:p>
    <w:p w14:paraId="3D3DD864" w14:textId="502FFC91" w:rsidR="00282C84" w:rsidRPr="00884A3C" w:rsidDel="00EE15DB" w:rsidRDefault="00282C84" w:rsidP="00282C84">
      <w:pPr>
        <w:rPr>
          <w:del w:id="12" w:author="Mohamed A. Nassar (Nokia)" w:date="2023-09-29T12:56:00Z"/>
        </w:rPr>
      </w:pPr>
      <w:del w:id="13" w:author="Mohamed A. Nassar (Nokia)" w:date="2023-09-29T12:56:00Z">
        <w:r w:rsidRPr="00884A3C" w:rsidDel="00EE15DB">
          <w:lastRenderedPageBreak/>
          <w:delText xml:space="preserve">If the </w:delText>
        </w:r>
        <w:r w:rsidRPr="00884A3C" w:rsidDel="00EE15DB">
          <w:rPr>
            <w:lang w:eastAsia="zh-CN"/>
          </w:rPr>
          <w:delText>PROSE DIRECT LINK MODIFICATION REQUEST message to trigger UE-to-UE relay reselection</w:delText>
        </w:r>
        <w:r w:rsidRPr="00096E5B" w:rsidDel="00EE15DB">
          <w:rPr>
            <w:lang w:eastAsia="zh-CN"/>
          </w:rPr>
          <w:delText xml:space="preserve"> </w:delText>
        </w:r>
        <w:r w:rsidDel="00EE15DB">
          <w:rPr>
            <w:lang w:eastAsia="zh-CN"/>
          </w:rPr>
          <w:delText>is accepted</w:delText>
        </w:r>
        <w:r w:rsidRPr="00884A3C" w:rsidDel="00EE15DB">
          <w:rPr>
            <w:lang w:eastAsia="zh-CN"/>
          </w:rPr>
          <w:delText>, the target UE</w:delText>
        </w:r>
        <w:r w:rsidRPr="00096E5B" w:rsidDel="00EE15DB">
          <w:rPr>
            <w:lang w:eastAsia="zh-CN"/>
          </w:rPr>
          <w:delText xml:space="preserve"> </w:delText>
        </w:r>
        <w:r w:rsidDel="00EE15DB">
          <w:rPr>
            <w:lang w:eastAsia="zh-CN"/>
          </w:rPr>
          <w:delText>acting as the target 5G ProSe end UE</w:delText>
        </w:r>
        <w:r w:rsidRPr="00884A3C" w:rsidDel="00EE15DB">
          <w:rPr>
            <w:lang w:eastAsia="zh-CN"/>
          </w:rPr>
          <w:delText xml:space="preserve"> shall </w:delText>
        </w:r>
        <w:r w:rsidRPr="00884A3C" w:rsidDel="00EE15DB">
          <w:delText>set up a PC5 unicast link with the selected 5G ProSe UE-to-UE relay UE, if no such PC5 unicast link already exists, and</w:delText>
        </w:r>
        <w:r w:rsidRPr="00884A3C" w:rsidDel="00EE15DB">
          <w:rPr>
            <w:lang w:eastAsia="zh-CN"/>
          </w:rPr>
          <w:delText xml:space="preserve"> </w:delText>
        </w:r>
        <w:r w:rsidRPr="00884A3C" w:rsidDel="00EE15DB">
          <w:delText>the 5G ProSe direct link is between the target 5G ProSe end UE and the 5G ProSe UE-to-UE relay UE.</w:delText>
        </w:r>
      </w:del>
    </w:p>
    <w:p w14:paraId="08A3360B" w14:textId="77777777" w:rsidR="00282C84" w:rsidRPr="00884A3C" w:rsidRDefault="00282C84" w:rsidP="00282C84">
      <w:r w:rsidRPr="00884A3C">
        <w:t xml:space="preserve">If the </w:t>
      </w:r>
      <w:r w:rsidRPr="00884A3C">
        <w:rPr>
          <w:lang w:eastAsia="zh-CN"/>
        </w:rPr>
        <w:t xml:space="preserve">PROSE DIRECT LINK MODIFICATION REQUEST message is accepted to trigger </w:t>
      </w:r>
      <w:r>
        <w:rPr>
          <w:lang w:eastAsia="zh-CN"/>
        </w:rPr>
        <w:t xml:space="preserve">the negotiated 5G ProSe layer-3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785D02EF" w14:textId="77777777" w:rsidR="00282C84" w:rsidRPr="00884A3C" w:rsidRDefault="00282C84" w:rsidP="00282C84">
      <w:pPr>
        <w:pStyle w:val="B1"/>
      </w:pPr>
      <w:r>
        <w:t>a</w:t>
      </w:r>
      <w:r w:rsidRPr="00884A3C">
        <w:t>)</w:t>
      </w:r>
      <w:r w:rsidRPr="00884A3C">
        <w:tab/>
      </w:r>
      <w:r>
        <w:t>i</w:t>
      </w:r>
      <w:r w:rsidRPr="00884A3C">
        <w:t>f the target UE acts as a target 5G ProSe</w:t>
      </w:r>
      <w:r>
        <w:t xml:space="preserve"> layer-3</w:t>
      </w:r>
      <w:r w:rsidRPr="00884A3C">
        <w:t xml:space="preserve"> end UE and the 5G ProSe direct link is between the target 5G ProSe </w:t>
      </w:r>
      <w:r>
        <w:t xml:space="preserve">layer-3 </w:t>
      </w:r>
      <w:r w:rsidRPr="00884A3C">
        <w:t>end UE and the 5G ProSe</w:t>
      </w:r>
      <w:r>
        <w:t xml:space="preserve"> layer-3</w:t>
      </w:r>
      <w:r w:rsidRPr="00884A3C">
        <w:t xml:space="preserve"> UE-to-UE relay UE, the target UE:</w:t>
      </w:r>
    </w:p>
    <w:p w14:paraId="23467AD8" w14:textId="77777777" w:rsidR="00282C84" w:rsidRPr="00884A3C" w:rsidRDefault="00282C84" w:rsidP="00282C84">
      <w:pPr>
        <w:pStyle w:val="B2"/>
      </w:pPr>
      <w:r>
        <w:t>1</w:t>
      </w:r>
      <w:r w:rsidRPr="00884A3C">
        <w:t>)</w:t>
      </w:r>
      <w:r>
        <w:tab/>
      </w:r>
      <w:r w:rsidRPr="00884A3C">
        <w:t xml:space="preserve">shall include the relay reselection indication; </w:t>
      </w:r>
    </w:p>
    <w:p w14:paraId="61E37939" w14:textId="2B2414E1" w:rsidR="00282C84" w:rsidRPr="00884A3C" w:rsidRDefault="00282C84" w:rsidP="00282C84">
      <w:pPr>
        <w:pStyle w:val="B2"/>
      </w:pPr>
      <w:r>
        <w:t>2</w:t>
      </w:r>
      <w:r w:rsidRPr="00884A3C">
        <w:t>)</w:t>
      </w:r>
      <w:r>
        <w:tab/>
      </w:r>
      <w:r w:rsidRPr="00884A3C">
        <w:t>shall include the new</w:t>
      </w:r>
      <w:ins w:id="14" w:author="Mohamed A. Nassar (Nokia)" w:date="2023-09-29T12:57:00Z">
        <w:r w:rsidR="00375A26">
          <w:t>ly selected</w:t>
        </w:r>
      </w:ins>
      <w:r w:rsidRPr="00884A3C">
        <w:t xml:space="preserve"> 5G ProSe </w:t>
      </w:r>
      <w:r w:rsidRPr="00884A3C">
        <w:rPr>
          <w:lang w:eastAsia="zh-CN"/>
        </w:rPr>
        <w:t xml:space="preserve">UE-to-UE </w:t>
      </w:r>
      <w:r w:rsidRPr="00884A3C">
        <w:t>relay UE user info ID;</w:t>
      </w:r>
    </w:p>
    <w:p w14:paraId="6EAE67DB" w14:textId="77777777" w:rsidR="00282C84" w:rsidRPr="00884A3C" w:rsidRDefault="00282C84" w:rsidP="00282C84">
      <w:pPr>
        <w:pStyle w:val="B2"/>
      </w:pPr>
      <w:r>
        <w:t>3</w:t>
      </w:r>
      <w:r w:rsidRPr="00884A3C">
        <w:t>)</w:t>
      </w:r>
      <w:r>
        <w:tab/>
      </w:r>
      <w:r w:rsidRPr="00884A3C">
        <w:t>shall include the initiating 5G ProSe end UE IP address; and</w:t>
      </w:r>
    </w:p>
    <w:p w14:paraId="33D328D5" w14:textId="77777777" w:rsidR="00282C84" w:rsidRPr="00884A3C" w:rsidRDefault="00282C84" w:rsidP="00282C84">
      <w:pPr>
        <w:pStyle w:val="B2"/>
      </w:pPr>
      <w:r>
        <w:t>4</w:t>
      </w:r>
      <w:r w:rsidRPr="00884A3C">
        <w:t>)</w:t>
      </w:r>
      <w:r>
        <w:tab/>
      </w:r>
      <w:r w:rsidRPr="00884A3C">
        <w:t>shall include the target 5G ProSe end UE IP address to be used with the newly selected 5G ProSe UE-to-UE relay UE, if IP communication is used.</w:t>
      </w:r>
    </w:p>
    <w:p w14:paraId="46D238FD" w14:textId="77777777" w:rsidR="00282C84" w:rsidRPr="00884A3C" w:rsidRDefault="00282C84" w:rsidP="00282C84">
      <w:pPr>
        <w:pStyle w:val="B1"/>
      </w:pPr>
      <w:r>
        <w:t>b</w:t>
      </w:r>
      <w:r w:rsidRPr="00884A3C">
        <w:t>)</w:t>
      </w:r>
      <w:r w:rsidRPr="00884A3C">
        <w:tab/>
      </w:r>
      <w:r>
        <w:t>i</w:t>
      </w:r>
      <w:r w:rsidRPr="00884A3C">
        <w:t>f the target UE acts as a 5G ProSe</w:t>
      </w:r>
      <w:r>
        <w:t xml:space="preserve"> layer-3</w:t>
      </w:r>
      <w:r w:rsidRPr="00884A3C">
        <w:t xml:space="preserve"> UE-to-UE relay UE and the 5G ProSe direct link is between the 5G ProSe</w:t>
      </w:r>
      <w:r>
        <w:t xml:space="preserve"> layer-3</w:t>
      </w:r>
      <w:r w:rsidRPr="00884A3C">
        <w:t xml:space="preserve"> UE-to-UE relay UE and the source 5G ProSe</w:t>
      </w:r>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ProSe layer-3 end UE,</w:t>
      </w:r>
      <w:r w:rsidRPr="00884A3C">
        <w:t xml:space="preserve"> the target UE.</w:t>
      </w:r>
    </w:p>
    <w:p w14:paraId="09E111F0" w14:textId="77777777" w:rsidR="00282C84" w:rsidRPr="00884A3C" w:rsidRDefault="00282C84" w:rsidP="00282C84">
      <w:pPr>
        <w:pStyle w:val="B2"/>
      </w:pPr>
      <w:r>
        <w:t>1</w:t>
      </w:r>
      <w:r w:rsidRPr="00884A3C">
        <w:t>)</w:t>
      </w:r>
      <w:r>
        <w:tab/>
      </w:r>
      <w:r w:rsidRPr="00884A3C">
        <w:t xml:space="preserve">shall include the relay reselection indication; </w:t>
      </w:r>
    </w:p>
    <w:p w14:paraId="1A79D75E" w14:textId="18A4B4C8" w:rsidR="00282C84" w:rsidRPr="00884A3C" w:rsidRDefault="00282C84" w:rsidP="00282C84">
      <w:pPr>
        <w:pStyle w:val="B2"/>
      </w:pPr>
      <w:r>
        <w:t>2</w:t>
      </w:r>
      <w:r w:rsidRPr="00884A3C">
        <w:t>)</w:t>
      </w:r>
      <w:r>
        <w:tab/>
      </w:r>
      <w:r w:rsidRPr="00884A3C">
        <w:t>shall include the new</w:t>
      </w:r>
      <w:ins w:id="15" w:author="Mohamed A. Nassar (Nokia)" w:date="2023-09-29T12:57:00Z">
        <w:r w:rsidR="00375A26">
          <w:t>ly selected</w:t>
        </w:r>
      </w:ins>
      <w:r w:rsidRPr="00884A3C">
        <w:t xml:space="preserve"> 5G ProSe </w:t>
      </w:r>
      <w:r w:rsidRPr="00884A3C">
        <w:rPr>
          <w:lang w:eastAsia="zh-CN"/>
        </w:rPr>
        <w:t xml:space="preserve">UE-to-UE </w:t>
      </w:r>
      <w:r w:rsidRPr="00884A3C">
        <w:t xml:space="preserve">relay UE user info ID; </w:t>
      </w:r>
    </w:p>
    <w:p w14:paraId="4F47E6F2" w14:textId="77777777" w:rsidR="00282C84" w:rsidRPr="00884A3C" w:rsidRDefault="00282C84" w:rsidP="00282C84">
      <w:pPr>
        <w:pStyle w:val="B2"/>
      </w:pPr>
      <w:r>
        <w:t>3</w:t>
      </w:r>
      <w:r w:rsidRPr="00884A3C">
        <w:t>)</w:t>
      </w:r>
      <w:r>
        <w:tab/>
      </w:r>
      <w:r w:rsidRPr="00884A3C">
        <w:t xml:space="preserve">shall include the target 5G ProSe end UE IP address; and </w:t>
      </w:r>
    </w:p>
    <w:p w14:paraId="1473BBCA" w14:textId="77777777" w:rsidR="00282C84" w:rsidRPr="00884A3C" w:rsidRDefault="00282C84" w:rsidP="00282C84">
      <w:pPr>
        <w:pStyle w:val="B2"/>
      </w:pPr>
      <w:r>
        <w:t>4</w:t>
      </w:r>
      <w:r w:rsidRPr="00884A3C">
        <w:t>)</w:t>
      </w:r>
      <w:r>
        <w:tab/>
      </w:r>
      <w:r w:rsidRPr="00884A3C">
        <w:t>shall include the target 5G ProSe end UE IP address to be used with the newly selected 5G ProSe UE-to-UE relay UE, if IP communication is used.</w:t>
      </w:r>
    </w:p>
    <w:p w14:paraId="36F8011C" w14:textId="77777777" w:rsidR="00282C84" w:rsidRDefault="00282C84" w:rsidP="00282C84">
      <w:r w:rsidRPr="00884A3C">
        <w:t xml:space="preserve">If the </w:t>
      </w:r>
      <w:r w:rsidRPr="00884A3C">
        <w:rPr>
          <w:lang w:eastAsia="zh-CN"/>
        </w:rPr>
        <w:t xml:space="preserve">PROSE DIRECT LINK MODIFICATION REQUEST message is accepted to trigger </w:t>
      </w:r>
      <w:r>
        <w:rPr>
          <w:lang w:eastAsia="zh-CN"/>
        </w:rPr>
        <w:t xml:space="preserve">the negotiated 5G ProSe layer-2 UE-to-UE </w:t>
      </w:r>
      <w:r w:rsidRPr="00884A3C">
        <w:rPr>
          <w:lang w:eastAsia="zh-CN"/>
        </w:rPr>
        <w:t>relay reselection, the target UE</w:t>
      </w:r>
      <w:r>
        <w:rPr>
          <w:lang w:eastAsia="zh-CN"/>
        </w:rPr>
        <w:t xml:space="preserve"> acting as the target 5G ProSe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634F6902" w14:textId="77777777" w:rsidR="00282C84" w:rsidRPr="00884A3C" w:rsidRDefault="00282C84" w:rsidP="00282C84">
      <w:pPr>
        <w:pStyle w:val="B1"/>
        <w:rPr>
          <w:lang w:eastAsia="zh-CN"/>
        </w:rPr>
      </w:pPr>
      <w:r>
        <w:rPr>
          <w:rFonts w:hint="eastAsia"/>
          <w:lang w:eastAsia="zh-CN"/>
        </w:rPr>
        <w:t>a</w:t>
      </w:r>
      <w:r>
        <w:rPr>
          <w:lang w:eastAsia="zh-CN"/>
        </w:rPr>
        <w:t>)</w:t>
      </w:r>
      <w:r>
        <w:rPr>
          <w:lang w:eastAsia="zh-CN"/>
        </w:rPr>
        <w:tab/>
        <w:t xml:space="preserve">shall include the </w:t>
      </w:r>
      <w:r w:rsidRPr="00884A3C">
        <w:t xml:space="preserve">new 5G ProSe </w:t>
      </w:r>
      <w:r w:rsidRPr="00884A3C">
        <w:rPr>
          <w:lang w:eastAsia="zh-CN"/>
        </w:rPr>
        <w:t xml:space="preserve">UE-to-UE </w:t>
      </w:r>
      <w:r w:rsidRPr="00884A3C">
        <w:t>relay UE user info ID</w:t>
      </w:r>
      <w:r>
        <w:t>.</w:t>
      </w:r>
    </w:p>
    <w:p w14:paraId="787C69C2" w14:textId="77777777" w:rsidR="00282C84" w:rsidRDefault="00282C84" w:rsidP="00282C84">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w:t>
      </w:r>
    </w:p>
    <w:p w14:paraId="57F2373A" w14:textId="77777777" w:rsidR="00282C84" w:rsidRPr="00B4715F" w:rsidRDefault="00282C84" w:rsidP="00282C84">
      <w:r>
        <w:t xml:space="preserve">If this procedure is performed for the negotiated 5G ProSe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023DA0BD" w14:textId="77777777" w:rsidR="00282C84" w:rsidRPr="00C33F68" w:rsidRDefault="00282C84" w:rsidP="00282C84">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4036F735" w14:textId="0F86A64C"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D4B07" w14:textId="77777777" w:rsidR="00451B71" w:rsidRDefault="00451B71">
      <w:r>
        <w:separator/>
      </w:r>
    </w:p>
  </w:endnote>
  <w:endnote w:type="continuationSeparator" w:id="0">
    <w:p w14:paraId="7E7FF992" w14:textId="77777777" w:rsidR="00451B71" w:rsidRDefault="0045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92C10" w14:textId="77777777" w:rsidR="00451B71" w:rsidRDefault="00451B71">
      <w:r>
        <w:separator/>
      </w:r>
    </w:p>
  </w:footnote>
  <w:footnote w:type="continuationSeparator" w:id="0">
    <w:p w14:paraId="7E8D245E" w14:textId="77777777" w:rsidR="00451B71" w:rsidRDefault="0045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31DB"/>
    <w:rsid w:val="00004507"/>
    <w:rsid w:val="0001386C"/>
    <w:rsid w:val="00013FF7"/>
    <w:rsid w:val="00015F25"/>
    <w:rsid w:val="00022E4A"/>
    <w:rsid w:val="0002334B"/>
    <w:rsid w:val="00025A1B"/>
    <w:rsid w:val="0003605E"/>
    <w:rsid w:val="00040902"/>
    <w:rsid w:val="00040D20"/>
    <w:rsid w:val="00043B37"/>
    <w:rsid w:val="000615AE"/>
    <w:rsid w:val="000638E4"/>
    <w:rsid w:val="000677D7"/>
    <w:rsid w:val="000767BD"/>
    <w:rsid w:val="00077D90"/>
    <w:rsid w:val="00080163"/>
    <w:rsid w:val="000875A7"/>
    <w:rsid w:val="000A0FC6"/>
    <w:rsid w:val="000A6394"/>
    <w:rsid w:val="000B2F72"/>
    <w:rsid w:val="000B6D19"/>
    <w:rsid w:val="000B7FED"/>
    <w:rsid w:val="000C038A"/>
    <w:rsid w:val="000C091A"/>
    <w:rsid w:val="000C2D02"/>
    <w:rsid w:val="000C6598"/>
    <w:rsid w:val="000D000C"/>
    <w:rsid w:val="000D3D59"/>
    <w:rsid w:val="000D44B3"/>
    <w:rsid w:val="000E2F34"/>
    <w:rsid w:val="000F7844"/>
    <w:rsid w:val="0010201C"/>
    <w:rsid w:val="0010221A"/>
    <w:rsid w:val="00115ADE"/>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6014"/>
    <w:rsid w:val="001748D1"/>
    <w:rsid w:val="00186DD5"/>
    <w:rsid w:val="00192C46"/>
    <w:rsid w:val="001A08B3"/>
    <w:rsid w:val="001A11F0"/>
    <w:rsid w:val="001A494D"/>
    <w:rsid w:val="001A7B60"/>
    <w:rsid w:val="001B03C3"/>
    <w:rsid w:val="001B52F0"/>
    <w:rsid w:val="001B7A65"/>
    <w:rsid w:val="001C7A29"/>
    <w:rsid w:val="001D25F7"/>
    <w:rsid w:val="001E0EF8"/>
    <w:rsid w:val="001E103A"/>
    <w:rsid w:val="001E2DAC"/>
    <w:rsid w:val="001E3B80"/>
    <w:rsid w:val="001E41F3"/>
    <w:rsid w:val="001E6E98"/>
    <w:rsid w:val="001F5B25"/>
    <w:rsid w:val="001F6363"/>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2C84"/>
    <w:rsid w:val="00284FEB"/>
    <w:rsid w:val="0028551A"/>
    <w:rsid w:val="002860C4"/>
    <w:rsid w:val="002876E6"/>
    <w:rsid w:val="00297A85"/>
    <w:rsid w:val="002A2D75"/>
    <w:rsid w:val="002A5CE1"/>
    <w:rsid w:val="002A7759"/>
    <w:rsid w:val="002B1106"/>
    <w:rsid w:val="002B50A3"/>
    <w:rsid w:val="002B5741"/>
    <w:rsid w:val="002C1522"/>
    <w:rsid w:val="002C7A66"/>
    <w:rsid w:val="002D2017"/>
    <w:rsid w:val="002D243D"/>
    <w:rsid w:val="002D5BDE"/>
    <w:rsid w:val="002E138F"/>
    <w:rsid w:val="002E3940"/>
    <w:rsid w:val="002E472E"/>
    <w:rsid w:val="002E6FEA"/>
    <w:rsid w:val="002E7DA9"/>
    <w:rsid w:val="002F2B90"/>
    <w:rsid w:val="002F41F0"/>
    <w:rsid w:val="00305409"/>
    <w:rsid w:val="00305D0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75A26"/>
    <w:rsid w:val="0038131D"/>
    <w:rsid w:val="003838C0"/>
    <w:rsid w:val="00386456"/>
    <w:rsid w:val="003868CC"/>
    <w:rsid w:val="00386BE8"/>
    <w:rsid w:val="0039167B"/>
    <w:rsid w:val="00394B9F"/>
    <w:rsid w:val="003970FE"/>
    <w:rsid w:val="003A3DCD"/>
    <w:rsid w:val="003A686D"/>
    <w:rsid w:val="003A69AD"/>
    <w:rsid w:val="003B0692"/>
    <w:rsid w:val="003C236A"/>
    <w:rsid w:val="003D068D"/>
    <w:rsid w:val="003D3F1D"/>
    <w:rsid w:val="003E1A36"/>
    <w:rsid w:val="003E3C94"/>
    <w:rsid w:val="003E40CB"/>
    <w:rsid w:val="003F32F1"/>
    <w:rsid w:val="004043C4"/>
    <w:rsid w:val="00410371"/>
    <w:rsid w:val="00411567"/>
    <w:rsid w:val="004142B2"/>
    <w:rsid w:val="00414526"/>
    <w:rsid w:val="004217D5"/>
    <w:rsid w:val="004242F1"/>
    <w:rsid w:val="00425379"/>
    <w:rsid w:val="004313C4"/>
    <w:rsid w:val="00433167"/>
    <w:rsid w:val="00433EBB"/>
    <w:rsid w:val="004418FB"/>
    <w:rsid w:val="00445723"/>
    <w:rsid w:val="004511B3"/>
    <w:rsid w:val="00451B71"/>
    <w:rsid w:val="00455760"/>
    <w:rsid w:val="00456A88"/>
    <w:rsid w:val="00482E7A"/>
    <w:rsid w:val="00485A8A"/>
    <w:rsid w:val="00487F95"/>
    <w:rsid w:val="004A0FB5"/>
    <w:rsid w:val="004B12BA"/>
    <w:rsid w:val="004B2834"/>
    <w:rsid w:val="004B75B7"/>
    <w:rsid w:val="004C0F5B"/>
    <w:rsid w:val="004C1611"/>
    <w:rsid w:val="004C23AC"/>
    <w:rsid w:val="004C4FF9"/>
    <w:rsid w:val="004C5518"/>
    <w:rsid w:val="004C5DC6"/>
    <w:rsid w:val="004C6D89"/>
    <w:rsid w:val="004D134C"/>
    <w:rsid w:val="004D7DE4"/>
    <w:rsid w:val="004E296F"/>
    <w:rsid w:val="004E3148"/>
    <w:rsid w:val="004F1A43"/>
    <w:rsid w:val="004F1BE4"/>
    <w:rsid w:val="004F2EB8"/>
    <w:rsid w:val="005067D5"/>
    <w:rsid w:val="00507508"/>
    <w:rsid w:val="00507781"/>
    <w:rsid w:val="005128B9"/>
    <w:rsid w:val="0051379D"/>
    <w:rsid w:val="005141D9"/>
    <w:rsid w:val="0051580D"/>
    <w:rsid w:val="005246D0"/>
    <w:rsid w:val="00524C3C"/>
    <w:rsid w:val="005327E7"/>
    <w:rsid w:val="005356F3"/>
    <w:rsid w:val="0054701E"/>
    <w:rsid w:val="00547111"/>
    <w:rsid w:val="00560AC4"/>
    <w:rsid w:val="005670B4"/>
    <w:rsid w:val="00571EB6"/>
    <w:rsid w:val="00576231"/>
    <w:rsid w:val="00592C57"/>
    <w:rsid w:val="00592D74"/>
    <w:rsid w:val="00594AA0"/>
    <w:rsid w:val="005954D1"/>
    <w:rsid w:val="005A15A4"/>
    <w:rsid w:val="005A2424"/>
    <w:rsid w:val="005A35DF"/>
    <w:rsid w:val="005A4401"/>
    <w:rsid w:val="005B532C"/>
    <w:rsid w:val="005B703B"/>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46774"/>
    <w:rsid w:val="0065046D"/>
    <w:rsid w:val="00652BE5"/>
    <w:rsid w:val="00653DE4"/>
    <w:rsid w:val="00660778"/>
    <w:rsid w:val="0066241F"/>
    <w:rsid w:val="0066589B"/>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9BE"/>
    <w:rsid w:val="006A3BC8"/>
    <w:rsid w:val="006B46FB"/>
    <w:rsid w:val="006C06BD"/>
    <w:rsid w:val="006C0AE1"/>
    <w:rsid w:val="006C1122"/>
    <w:rsid w:val="006D1E82"/>
    <w:rsid w:val="006D6FE2"/>
    <w:rsid w:val="006E21FB"/>
    <w:rsid w:val="006E2DEE"/>
    <w:rsid w:val="006E3758"/>
    <w:rsid w:val="006F1F82"/>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5A82"/>
    <w:rsid w:val="007A745E"/>
    <w:rsid w:val="007B2FA1"/>
    <w:rsid w:val="007B3577"/>
    <w:rsid w:val="007B512A"/>
    <w:rsid w:val="007C2097"/>
    <w:rsid w:val="007C44CC"/>
    <w:rsid w:val="007D0343"/>
    <w:rsid w:val="007D1F7E"/>
    <w:rsid w:val="007D6A07"/>
    <w:rsid w:val="007D7718"/>
    <w:rsid w:val="007E129E"/>
    <w:rsid w:val="007F4126"/>
    <w:rsid w:val="007F7259"/>
    <w:rsid w:val="008040A8"/>
    <w:rsid w:val="00804BDA"/>
    <w:rsid w:val="008102A1"/>
    <w:rsid w:val="008124C9"/>
    <w:rsid w:val="008156B9"/>
    <w:rsid w:val="00815CB8"/>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26E7"/>
    <w:rsid w:val="00863C7D"/>
    <w:rsid w:val="00864AA4"/>
    <w:rsid w:val="008662BF"/>
    <w:rsid w:val="00870EE7"/>
    <w:rsid w:val="00871745"/>
    <w:rsid w:val="0087624B"/>
    <w:rsid w:val="00885B04"/>
    <w:rsid w:val="008863B9"/>
    <w:rsid w:val="00890483"/>
    <w:rsid w:val="008A45A6"/>
    <w:rsid w:val="008C0415"/>
    <w:rsid w:val="008C127B"/>
    <w:rsid w:val="008D022C"/>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65929"/>
    <w:rsid w:val="00966ED9"/>
    <w:rsid w:val="0097237A"/>
    <w:rsid w:val="00973943"/>
    <w:rsid w:val="009777D9"/>
    <w:rsid w:val="00982C14"/>
    <w:rsid w:val="00991B88"/>
    <w:rsid w:val="00992AA4"/>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14160"/>
    <w:rsid w:val="00A175E6"/>
    <w:rsid w:val="00A2001B"/>
    <w:rsid w:val="00A246B6"/>
    <w:rsid w:val="00A265F4"/>
    <w:rsid w:val="00A40899"/>
    <w:rsid w:val="00A42FEC"/>
    <w:rsid w:val="00A47E70"/>
    <w:rsid w:val="00A50CF0"/>
    <w:rsid w:val="00A50F36"/>
    <w:rsid w:val="00A5696E"/>
    <w:rsid w:val="00A57392"/>
    <w:rsid w:val="00A639AE"/>
    <w:rsid w:val="00A65AD8"/>
    <w:rsid w:val="00A65E88"/>
    <w:rsid w:val="00A71F78"/>
    <w:rsid w:val="00A755FB"/>
    <w:rsid w:val="00A7671C"/>
    <w:rsid w:val="00A805F4"/>
    <w:rsid w:val="00A82638"/>
    <w:rsid w:val="00A90539"/>
    <w:rsid w:val="00A92BE5"/>
    <w:rsid w:val="00AA013A"/>
    <w:rsid w:val="00AA2CBC"/>
    <w:rsid w:val="00AA2E22"/>
    <w:rsid w:val="00AA304A"/>
    <w:rsid w:val="00AA4D31"/>
    <w:rsid w:val="00AA763A"/>
    <w:rsid w:val="00AB10CE"/>
    <w:rsid w:val="00AB15C3"/>
    <w:rsid w:val="00AB53D6"/>
    <w:rsid w:val="00AC3B77"/>
    <w:rsid w:val="00AC5820"/>
    <w:rsid w:val="00AD1CD8"/>
    <w:rsid w:val="00AD641A"/>
    <w:rsid w:val="00AE7144"/>
    <w:rsid w:val="00AF0A5A"/>
    <w:rsid w:val="00B00CD5"/>
    <w:rsid w:val="00B04535"/>
    <w:rsid w:val="00B14AE8"/>
    <w:rsid w:val="00B258BB"/>
    <w:rsid w:val="00B30E67"/>
    <w:rsid w:val="00B3243C"/>
    <w:rsid w:val="00B37E6C"/>
    <w:rsid w:val="00B44187"/>
    <w:rsid w:val="00B52321"/>
    <w:rsid w:val="00B6137F"/>
    <w:rsid w:val="00B65FB9"/>
    <w:rsid w:val="00B67B97"/>
    <w:rsid w:val="00B71EEC"/>
    <w:rsid w:val="00B809F2"/>
    <w:rsid w:val="00B85CE6"/>
    <w:rsid w:val="00B9461B"/>
    <w:rsid w:val="00B968C8"/>
    <w:rsid w:val="00BA0B56"/>
    <w:rsid w:val="00BA27E6"/>
    <w:rsid w:val="00BA3624"/>
    <w:rsid w:val="00BA3EC5"/>
    <w:rsid w:val="00BA51D9"/>
    <w:rsid w:val="00BA6541"/>
    <w:rsid w:val="00BA717A"/>
    <w:rsid w:val="00BB16CF"/>
    <w:rsid w:val="00BB499C"/>
    <w:rsid w:val="00BB4EAA"/>
    <w:rsid w:val="00BB5DFC"/>
    <w:rsid w:val="00BB716C"/>
    <w:rsid w:val="00BC3948"/>
    <w:rsid w:val="00BC696C"/>
    <w:rsid w:val="00BD2748"/>
    <w:rsid w:val="00BD279D"/>
    <w:rsid w:val="00BD2B44"/>
    <w:rsid w:val="00BD6BB8"/>
    <w:rsid w:val="00BE6560"/>
    <w:rsid w:val="00BF7A9A"/>
    <w:rsid w:val="00C00D74"/>
    <w:rsid w:val="00C00E87"/>
    <w:rsid w:val="00C0318A"/>
    <w:rsid w:val="00C04AF4"/>
    <w:rsid w:val="00C06842"/>
    <w:rsid w:val="00C108B4"/>
    <w:rsid w:val="00C1368F"/>
    <w:rsid w:val="00C13C1D"/>
    <w:rsid w:val="00C279DE"/>
    <w:rsid w:val="00C31205"/>
    <w:rsid w:val="00C35427"/>
    <w:rsid w:val="00C45F35"/>
    <w:rsid w:val="00C516FD"/>
    <w:rsid w:val="00C54863"/>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26DC"/>
    <w:rsid w:val="00CC5026"/>
    <w:rsid w:val="00CC68D0"/>
    <w:rsid w:val="00CD518A"/>
    <w:rsid w:val="00CD5EBE"/>
    <w:rsid w:val="00CE209F"/>
    <w:rsid w:val="00CE28E3"/>
    <w:rsid w:val="00CF78ED"/>
    <w:rsid w:val="00D03F9A"/>
    <w:rsid w:val="00D05FFA"/>
    <w:rsid w:val="00D06D51"/>
    <w:rsid w:val="00D10E06"/>
    <w:rsid w:val="00D11680"/>
    <w:rsid w:val="00D21A5E"/>
    <w:rsid w:val="00D236AE"/>
    <w:rsid w:val="00D24991"/>
    <w:rsid w:val="00D25D4B"/>
    <w:rsid w:val="00D33175"/>
    <w:rsid w:val="00D4229A"/>
    <w:rsid w:val="00D50255"/>
    <w:rsid w:val="00D50B51"/>
    <w:rsid w:val="00D5180C"/>
    <w:rsid w:val="00D53376"/>
    <w:rsid w:val="00D56113"/>
    <w:rsid w:val="00D56527"/>
    <w:rsid w:val="00D60DC4"/>
    <w:rsid w:val="00D66520"/>
    <w:rsid w:val="00D74167"/>
    <w:rsid w:val="00D7760E"/>
    <w:rsid w:val="00D84AE9"/>
    <w:rsid w:val="00D92400"/>
    <w:rsid w:val="00D972A2"/>
    <w:rsid w:val="00DA1F73"/>
    <w:rsid w:val="00DA3FF4"/>
    <w:rsid w:val="00DA5777"/>
    <w:rsid w:val="00DB2705"/>
    <w:rsid w:val="00DC0768"/>
    <w:rsid w:val="00DC159F"/>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20909"/>
    <w:rsid w:val="00E33012"/>
    <w:rsid w:val="00E34401"/>
    <w:rsid w:val="00E34898"/>
    <w:rsid w:val="00E40877"/>
    <w:rsid w:val="00E40F3A"/>
    <w:rsid w:val="00E46620"/>
    <w:rsid w:val="00E560A9"/>
    <w:rsid w:val="00E64D09"/>
    <w:rsid w:val="00E66B07"/>
    <w:rsid w:val="00E72DAC"/>
    <w:rsid w:val="00E75580"/>
    <w:rsid w:val="00E83928"/>
    <w:rsid w:val="00E875A0"/>
    <w:rsid w:val="00E944AD"/>
    <w:rsid w:val="00E96486"/>
    <w:rsid w:val="00EA4304"/>
    <w:rsid w:val="00EA700F"/>
    <w:rsid w:val="00EB09B7"/>
    <w:rsid w:val="00ED207B"/>
    <w:rsid w:val="00ED5BD2"/>
    <w:rsid w:val="00EE15DB"/>
    <w:rsid w:val="00EE21D0"/>
    <w:rsid w:val="00EE2354"/>
    <w:rsid w:val="00EE4CAA"/>
    <w:rsid w:val="00EE6C26"/>
    <w:rsid w:val="00EE7D7C"/>
    <w:rsid w:val="00EF20C8"/>
    <w:rsid w:val="00EF2A68"/>
    <w:rsid w:val="00F024AD"/>
    <w:rsid w:val="00F0491B"/>
    <w:rsid w:val="00F07AA5"/>
    <w:rsid w:val="00F10B3B"/>
    <w:rsid w:val="00F1710D"/>
    <w:rsid w:val="00F2158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1F36"/>
    <w:rsid w:val="00F704B5"/>
    <w:rsid w:val="00F74835"/>
    <w:rsid w:val="00F77C00"/>
    <w:rsid w:val="00F80915"/>
    <w:rsid w:val="00F811F6"/>
    <w:rsid w:val="00F8242D"/>
    <w:rsid w:val="00F960FC"/>
    <w:rsid w:val="00FB0C98"/>
    <w:rsid w:val="00FB2A08"/>
    <w:rsid w:val="00FB6386"/>
    <w:rsid w:val="00FB640B"/>
    <w:rsid w:val="00FB7423"/>
    <w:rsid w:val="00FC7121"/>
    <w:rsid w:val="00FD2438"/>
    <w:rsid w:val="00FD447E"/>
    <w:rsid w:val="00FD5378"/>
    <w:rsid w:val="00FD7FB2"/>
    <w:rsid w:val="00FE209B"/>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848</TotalTime>
  <Pages>4</Pages>
  <Words>2071</Words>
  <Characters>11806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507</cp:revision>
  <cp:lastPrinted>1899-12-31T23:00:00Z</cp:lastPrinted>
  <dcterms:created xsi:type="dcterms:W3CDTF">2020-02-03T08:32:00Z</dcterms:created>
  <dcterms:modified xsi:type="dcterms:W3CDTF">2023-10-02T11:11:00Z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