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427BE99C"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B3224F" w:rsidRPr="00B3224F">
        <w:rPr>
          <w:b/>
          <w:noProof/>
          <w:sz w:val="24"/>
        </w:rPr>
        <w:t>C1-237633</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9C52" w:rsidR="001E41F3" w:rsidRPr="00410371" w:rsidRDefault="00000000" w:rsidP="00547111">
            <w:pPr>
              <w:pStyle w:val="CRCoverPage"/>
              <w:spacing w:after="0"/>
              <w:rPr>
                <w:noProof/>
              </w:rPr>
            </w:pPr>
            <w:fldSimple w:instr=" DOCPROPERTY  Cr#  \* MERGEFORMAT ">
              <w:r w:rsidR="00EC4E19" w:rsidRPr="00EC4E19">
                <w:rPr>
                  <w:b/>
                  <w:noProof/>
                  <w:sz w:val="28"/>
                </w:rPr>
                <w:t>0459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719FCA" w:rsidR="001E41F3" w:rsidRPr="00410371" w:rsidRDefault="00000000">
            <w:pPr>
              <w:pStyle w:val="CRCoverPage"/>
              <w:spacing w:after="0"/>
              <w:jc w:val="center"/>
              <w:rPr>
                <w:noProof/>
                <w:sz w:val="28"/>
              </w:rPr>
            </w:pPr>
            <w:fldSimple w:instr=" DOCPROPERTY  Version  \* MERGEFORMAT ">
              <w:r w:rsidR="00BC696C" w:rsidRPr="00496319">
                <w:rPr>
                  <w:b/>
                  <w:noProof/>
                  <w:sz w:val="28"/>
                </w:rPr>
                <w:t>1</w:t>
              </w:r>
              <w:r w:rsidR="009F551D" w:rsidRPr="00496319">
                <w:rPr>
                  <w:b/>
                  <w:noProof/>
                  <w:sz w:val="28"/>
                </w:rPr>
                <w:t>8.</w:t>
              </w:r>
              <w:r w:rsidR="00496319" w:rsidRPr="00496319">
                <w:rPr>
                  <w:b/>
                  <w:noProof/>
                  <w:sz w:val="28"/>
                </w:rPr>
                <w:t>2</w:t>
              </w:r>
              <w:r w:rsidR="00AF0A5A" w:rsidRPr="004963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71BD51" w:rsidR="00F25D98" w:rsidRDefault="00CB77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2D67A" w:rsidR="001E41F3" w:rsidRDefault="00604DBA" w:rsidP="00604DBA">
            <w:pPr>
              <w:pStyle w:val="CRCoverPage"/>
              <w:spacing w:after="0"/>
              <w:ind w:left="100"/>
            </w:pPr>
            <w:r w:rsidRPr="00604DBA">
              <w:t>ProSeP policy provisioning procedure</w:t>
            </w:r>
            <w:r>
              <w:t xml:space="preserve"> for </w:t>
            </w:r>
            <w:r w:rsidRPr="00604DBA">
              <w:t xml:space="preserve">security related parameters for UE-to-UE relay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FA9CC" w:rsidR="001E41F3" w:rsidRDefault="0011569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2EC4" w14:paraId="1256F52C" w14:textId="77777777" w:rsidTr="00547111">
        <w:tc>
          <w:tcPr>
            <w:tcW w:w="2694" w:type="dxa"/>
            <w:gridSpan w:val="2"/>
            <w:tcBorders>
              <w:top w:val="single" w:sz="4" w:space="0" w:color="auto"/>
              <w:left w:val="single" w:sz="4" w:space="0" w:color="auto"/>
            </w:tcBorders>
          </w:tcPr>
          <w:p w14:paraId="52C87DB0" w14:textId="77777777" w:rsidR="00D02EC4" w:rsidRDefault="00D02EC4" w:rsidP="00D02E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72491" w14:textId="77777777" w:rsidR="00D02EC4" w:rsidRDefault="00D02EC4" w:rsidP="00D02EC4">
            <w:pPr>
              <w:pStyle w:val="CRCoverPage"/>
              <w:spacing w:after="0"/>
              <w:ind w:left="100"/>
            </w:pPr>
            <w:r>
              <w:t xml:space="preserve">TS 33.503 states the following in clause </w:t>
            </w:r>
            <w:r w:rsidRPr="001F2266">
              <w:t>6.1.3.3.1</w:t>
            </w:r>
            <w:r>
              <w:t>, related to s</w:t>
            </w:r>
            <w:r w:rsidRPr="00E24C39">
              <w:t xml:space="preserve">ecurity for 5G ProSe UE-to-UE Relay </w:t>
            </w:r>
            <w:r>
              <w:t>Discovery:</w:t>
            </w:r>
          </w:p>
          <w:p w14:paraId="1FD289CC" w14:textId="77777777" w:rsidR="00D02EC4" w:rsidRDefault="00D02EC4" w:rsidP="00D02EC4">
            <w:pPr>
              <w:pStyle w:val="CRCoverPage"/>
              <w:spacing w:after="0"/>
              <w:ind w:left="100"/>
            </w:pPr>
          </w:p>
          <w:p w14:paraId="6AFD16A5" w14:textId="77777777" w:rsidR="00D02EC4" w:rsidRPr="001F2266" w:rsidRDefault="00D02EC4" w:rsidP="00D02EC4">
            <w:pPr>
              <w:overflowPunct w:val="0"/>
              <w:autoSpaceDE w:val="0"/>
              <w:autoSpaceDN w:val="0"/>
              <w:adjustRightInd w:val="0"/>
              <w:textAlignment w:val="baseline"/>
              <w:rPr>
                <w:i/>
                <w:iCs/>
              </w:rPr>
            </w:pPr>
            <w:r w:rsidRPr="001F2266">
              <w:rPr>
                <w:i/>
                <w:iCs/>
                <w:highlight w:val="yellow"/>
              </w:rPr>
              <w:t xml:space="preserve">Provisioning of the UE-to-UE Relay Discovery security materials </w:t>
            </w:r>
            <w:r w:rsidRPr="001F2266">
              <w:rPr>
                <w:b/>
                <w:bCs/>
                <w:i/>
                <w:iCs/>
                <w:highlight w:val="yellow"/>
              </w:rPr>
              <w:t>reuses the security materials provisioning mechanism for 5G ProSe UE-to-Network Relay discovery as specified in clause 6.1.3.2</w:t>
            </w:r>
            <w:r w:rsidRPr="001F2266">
              <w:rPr>
                <w:i/>
                <w:iCs/>
                <w:highlight w:val="yellow"/>
              </w:rPr>
              <w:t>.</w:t>
            </w:r>
          </w:p>
          <w:p w14:paraId="0A5AB959" w14:textId="77777777" w:rsidR="00D02EC4" w:rsidRDefault="00D02EC4" w:rsidP="00D02EC4">
            <w:pPr>
              <w:pStyle w:val="CRCoverPage"/>
              <w:spacing w:after="0"/>
              <w:ind w:left="100"/>
            </w:pPr>
          </w:p>
          <w:p w14:paraId="5585331E" w14:textId="77777777" w:rsidR="00D02EC4" w:rsidRDefault="00D02EC4" w:rsidP="00D02EC4">
            <w:pPr>
              <w:pStyle w:val="CRCoverPage"/>
              <w:spacing w:after="0"/>
              <w:ind w:left="100"/>
            </w:pPr>
            <w:r>
              <w:t xml:space="preserve">And the provisioning of the </w:t>
            </w:r>
            <w:r w:rsidRPr="00773454">
              <w:t>5G ProSe UE-to-Network Relay discovery as specified in clause 6.1.3.2</w:t>
            </w:r>
            <w:r>
              <w:t xml:space="preserve"> states:</w:t>
            </w:r>
          </w:p>
          <w:p w14:paraId="7206F10B" w14:textId="77777777" w:rsidR="00D02EC4" w:rsidRDefault="00D02EC4" w:rsidP="00D02EC4">
            <w:pPr>
              <w:pStyle w:val="CRCoverPage"/>
              <w:spacing w:after="0"/>
              <w:ind w:left="100"/>
            </w:pPr>
          </w:p>
          <w:p w14:paraId="0F5A2976" w14:textId="77777777" w:rsidR="00D02EC4" w:rsidRPr="001D0215" w:rsidRDefault="00D02EC4" w:rsidP="00D02EC4">
            <w:pPr>
              <w:overflowPunct w:val="0"/>
              <w:autoSpaceDE w:val="0"/>
              <w:autoSpaceDN w:val="0"/>
              <w:adjustRightInd w:val="0"/>
              <w:textAlignment w:val="baseline"/>
              <w:rPr>
                <w:i/>
                <w:iCs/>
              </w:rPr>
            </w:pPr>
            <w:r w:rsidRPr="001D0215">
              <w:rPr>
                <w:i/>
                <w:iCs/>
              </w:rPr>
              <w:t xml:space="preserve">5G ProSe UE-to-Network Relay discovery is different from 5G ProSe Restricted Direct </w:t>
            </w:r>
            <w:r w:rsidRPr="001D0215">
              <w:rPr>
                <w:rFonts w:hint="eastAsia"/>
                <w:i/>
                <w:iCs/>
                <w:lang w:eastAsia="zh-CN"/>
              </w:rPr>
              <w:t>D</w:t>
            </w:r>
            <w:r w:rsidRPr="001D0215">
              <w:rPr>
                <w:i/>
                <w:iCs/>
              </w:rPr>
              <w:t xml:space="preserve">iscovery. </w:t>
            </w:r>
            <w:r w:rsidRPr="001D0215">
              <w:rPr>
                <w:i/>
                <w:iCs/>
                <w:highlight w:val="yellow"/>
              </w:rPr>
              <w:t>In 5G ProSe UE</w:t>
            </w:r>
            <w:r w:rsidRPr="001D0215">
              <w:rPr>
                <w:i/>
                <w:iCs/>
                <w:highlight w:val="yellow"/>
              </w:rPr>
              <w:noBreakHyphen/>
              <w:t xml:space="preserve">to-Network Relay discovery, the discovery security materials are provided by the PKMF for RSC(s)  representing user-plane based security procedure, and by the DDNMF </w:t>
            </w:r>
            <w:r w:rsidRPr="001D0215">
              <w:rPr>
                <w:b/>
                <w:bCs/>
                <w:i/>
                <w:iCs/>
                <w:highlight w:val="yellow"/>
              </w:rPr>
              <w:t xml:space="preserve">or the PCF </w:t>
            </w:r>
            <w:r w:rsidRPr="001D0215">
              <w:rPr>
                <w:i/>
                <w:iCs/>
                <w:highlight w:val="yellow"/>
              </w:rPr>
              <w:t>for RSC(s) with Control Plane Security Indicator set representing  control-plane based security procedure.</w:t>
            </w:r>
            <w:r w:rsidRPr="001D0215">
              <w:rPr>
                <w:i/>
                <w:iCs/>
              </w:rPr>
              <w:t xml:space="preserve"> The 5G ProSe UE-to-Network Relay discovery procedures described in clause 6.1.3.2.2.1 and clause 6.1.3.2.2.2 apply with adjustment when 5G DDNMF or 5G PKMF is used for 5G ProSe UE-to-Network Relay discovery.</w:t>
            </w:r>
          </w:p>
          <w:p w14:paraId="2DC18101" w14:textId="77777777" w:rsidR="00D02EC4" w:rsidRDefault="00D02EC4" w:rsidP="00D02EC4">
            <w:pPr>
              <w:pStyle w:val="CRCoverPage"/>
              <w:spacing w:after="0"/>
              <w:ind w:left="100"/>
            </w:pPr>
            <w:r>
              <w:t>The above references indicate that, the PCF can provision</w:t>
            </w:r>
            <w:r w:rsidRPr="001D0215">
              <w:t xml:space="preserve"> the UE-to-UE Relay Discovery security materials</w:t>
            </w:r>
            <w:r>
              <w:t xml:space="preserve"> (that is used between the end UE and </w:t>
            </w:r>
            <w:r w:rsidRPr="008615C5">
              <w:t xml:space="preserve">UE-to-UE </w:t>
            </w:r>
            <w:r>
              <w:t>relay UE)</w:t>
            </w:r>
            <w:r w:rsidRPr="001D0215">
              <w:t xml:space="preserve"> </w:t>
            </w:r>
            <w:r>
              <w:t xml:space="preserve">when the Control Plane security procedure is used, </w:t>
            </w:r>
            <w:proofErr w:type="gramStart"/>
            <w:r>
              <w:t>similar to</w:t>
            </w:r>
            <w:proofErr w:type="gramEnd"/>
            <w:r>
              <w:t xml:space="preserve"> what happens for </w:t>
            </w:r>
            <w:r w:rsidRPr="001D0215">
              <w:t xml:space="preserve">5G ProSe UE-to-Network Relay discovery </w:t>
            </w:r>
            <w:r>
              <w:t>case.</w:t>
            </w:r>
          </w:p>
          <w:p w14:paraId="737EC320" w14:textId="77777777" w:rsidR="00D02EC4" w:rsidRDefault="00D02EC4" w:rsidP="00D02EC4">
            <w:pPr>
              <w:pStyle w:val="CRCoverPage"/>
              <w:spacing w:after="0"/>
              <w:ind w:left="100"/>
            </w:pPr>
          </w:p>
          <w:p w14:paraId="708AA7DE" w14:textId="33DB7E82" w:rsidR="00D02EC4" w:rsidRDefault="00BE3067" w:rsidP="00BE3067">
            <w:pPr>
              <w:pStyle w:val="CRCoverPage"/>
              <w:spacing w:after="0"/>
              <w:ind w:left="100"/>
            </w:pPr>
            <w:r>
              <w:t xml:space="preserve">Hence the impact on the </w:t>
            </w:r>
            <w:r w:rsidRPr="00BE3067">
              <w:t xml:space="preserve">UE-requested ProSeP policy provisioning procedure </w:t>
            </w:r>
            <w:r>
              <w:t>needs to be captured in stage-3 spec</w:t>
            </w:r>
            <w:r w:rsidR="00D02EC4">
              <w:t>.</w:t>
            </w:r>
          </w:p>
        </w:tc>
      </w:tr>
      <w:tr w:rsidR="00D02EC4" w14:paraId="4CA74D09" w14:textId="77777777" w:rsidTr="00547111">
        <w:tc>
          <w:tcPr>
            <w:tcW w:w="2694" w:type="dxa"/>
            <w:gridSpan w:val="2"/>
            <w:tcBorders>
              <w:left w:val="single" w:sz="4" w:space="0" w:color="auto"/>
            </w:tcBorders>
          </w:tcPr>
          <w:p w14:paraId="2D0866D6" w14:textId="77777777" w:rsidR="00D02EC4" w:rsidRDefault="00D02EC4" w:rsidP="00D02EC4">
            <w:pPr>
              <w:pStyle w:val="CRCoverPage"/>
              <w:spacing w:after="0"/>
              <w:rPr>
                <w:b/>
                <w:i/>
                <w:noProof/>
                <w:sz w:val="8"/>
                <w:szCs w:val="8"/>
              </w:rPr>
            </w:pPr>
          </w:p>
        </w:tc>
        <w:tc>
          <w:tcPr>
            <w:tcW w:w="6946" w:type="dxa"/>
            <w:gridSpan w:val="9"/>
            <w:tcBorders>
              <w:right w:val="single" w:sz="4" w:space="0" w:color="auto"/>
            </w:tcBorders>
          </w:tcPr>
          <w:p w14:paraId="365DEF04" w14:textId="77777777" w:rsidR="00D02EC4" w:rsidRDefault="00D02EC4" w:rsidP="00D02EC4">
            <w:pPr>
              <w:pStyle w:val="CRCoverPage"/>
              <w:spacing w:after="0"/>
              <w:rPr>
                <w:sz w:val="8"/>
                <w:szCs w:val="8"/>
              </w:rPr>
            </w:pPr>
          </w:p>
        </w:tc>
      </w:tr>
      <w:tr w:rsidR="00D02EC4" w14:paraId="21016551" w14:textId="77777777" w:rsidTr="00547111">
        <w:tc>
          <w:tcPr>
            <w:tcW w:w="2694" w:type="dxa"/>
            <w:gridSpan w:val="2"/>
            <w:tcBorders>
              <w:left w:val="single" w:sz="4" w:space="0" w:color="auto"/>
            </w:tcBorders>
          </w:tcPr>
          <w:p w14:paraId="49433147" w14:textId="77777777" w:rsidR="00D02EC4" w:rsidRDefault="00D02EC4" w:rsidP="00D02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48557" w14:textId="77777777" w:rsidR="00D02EC4" w:rsidRDefault="001026EC" w:rsidP="00BE3067">
            <w:pPr>
              <w:pStyle w:val="CRCoverPage"/>
              <w:spacing w:after="0"/>
              <w:ind w:left="100"/>
            </w:pPr>
            <w:r>
              <w:t xml:space="preserve">1- </w:t>
            </w:r>
            <w:r w:rsidR="00BE3067">
              <w:t xml:space="preserve">Capturing the impact of provisioning the </w:t>
            </w:r>
            <w:r w:rsidR="00BE3067" w:rsidRPr="00BE3067">
              <w:t xml:space="preserve">security related parameters for </w:t>
            </w:r>
            <w:r w:rsidR="00BE3067">
              <w:t xml:space="preserve">UE-to-UE relay </w:t>
            </w:r>
            <w:r w:rsidR="00BE3067" w:rsidRPr="00BE3067">
              <w:t>discovery</w:t>
            </w:r>
            <w:r w:rsidR="00BE3067">
              <w:t xml:space="preserve"> on the </w:t>
            </w:r>
            <w:r w:rsidR="00BE3067" w:rsidRPr="00BE3067">
              <w:t>UE-requested ProSeP policy provisioning procedure</w:t>
            </w:r>
            <w:r w:rsidR="00BE3067">
              <w:t>.</w:t>
            </w:r>
          </w:p>
          <w:p w14:paraId="14BC7C59" w14:textId="77777777" w:rsidR="001026EC" w:rsidRDefault="001026EC" w:rsidP="00BE3067">
            <w:pPr>
              <w:pStyle w:val="CRCoverPage"/>
              <w:spacing w:after="0"/>
              <w:ind w:left="100"/>
            </w:pPr>
          </w:p>
          <w:p w14:paraId="31C656EC" w14:textId="598B00E7" w:rsidR="001026EC" w:rsidRPr="00C31205" w:rsidRDefault="001026EC" w:rsidP="00BE3067">
            <w:pPr>
              <w:pStyle w:val="CRCoverPage"/>
              <w:spacing w:after="0"/>
              <w:ind w:left="100"/>
            </w:pPr>
            <w:r>
              <w:lastRenderedPageBreak/>
              <w:t>2- Introducing the new timers used for that procedure.</w:t>
            </w:r>
          </w:p>
        </w:tc>
      </w:tr>
      <w:tr w:rsidR="00D02EC4" w14:paraId="1F886379" w14:textId="77777777" w:rsidTr="00547111">
        <w:tc>
          <w:tcPr>
            <w:tcW w:w="2694" w:type="dxa"/>
            <w:gridSpan w:val="2"/>
            <w:tcBorders>
              <w:left w:val="single" w:sz="4" w:space="0" w:color="auto"/>
            </w:tcBorders>
          </w:tcPr>
          <w:p w14:paraId="4D989623" w14:textId="77777777" w:rsidR="00D02EC4" w:rsidRDefault="00D02EC4" w:rsidP="00D02EC4">
            <w:pPr>
              <w:pStyle w:val="CRCoverPage"/>
              <w:spacing w:after="0"/>
              <w:rPr>
                <w:b/>
                <w:i/>
                <w:noProof/>
                <w:sz w:val="8"/>
                <w:szCs w:val="8"/>
              </w:rPr>
            </w:pPr>
          </w:p>
        </w:tc>
        <w:tc>
          <w:tcPr>
            <w:tcW w:w="6946" w:type="dxa"/>
            <w:gridSpan w:val="9"/>
            <w:tcBorders>
              <w:right w:val="single" w:sz="4" w:space="0" w:color="auto"/>
            </w:tcBorders>
          </w:tcPr>
          <w:p w14:paraId="71C4A204" w14:textId="77777777" w:rsidR="00D02EC4" w:rsidRDefault="00D02EC4" w:rsidP="00D02EC4">
            <w:pPr>
              <w:pStyle w:val="CRCoverPage"/>
              <w:spacing w:after="0"/>
              <w:rPr>
                <w:sz w:val="8"/>
                <w:szCs w:val="8"/>
              </w:rPr>
            </w:pPr>
          </w:p>
        </w:tc>
      </w:tr>
      <w:tr w:rsidR="00D02EC4" w14:paraId="678D7BF9" w14:textId="77777777" w:rsidTr="00547111">
        <w:tc>
          <w:tcPr>
            <w:tcW w:w="2694" w:type="dxa"/>
            <w:gridSpan w:val="2"/>
            <w:tcBorders>
              <w:left w:val="single" w:sz="4" w:space="0" w:color="auto"/>
              <w:bottom w:val="single" w:sz="4" w:space="0" w:color="auto"/>
            </w:tcBorders>
          </w:tcPr>
          <w:p w14:paraId="4E5CE1B6" w14:textId="77777777" w:rsidR="00D02EC4" w:rsidRDefault="00D02EC4" w:rsidP="00D02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EA5DA" w:rsidR="00D02EC4" w:rsidRDefault="00BE3067" w:rsidP="00BE3067">
            <w:pPr>
              <w:pStyle w:val="CRCoverPage"/>
              <w:spacing w:after="0"/>
              <w:ind w:left="100"/>
            </w:pPr>
            <w:r>
              <w:t xml:space="preserve">No possibility to provision </w:t>
            </w:r>
            <w:r w:rsidRPr="00BE3067">
              <w:t>security related parameters for</w:t>
            </w:r>
            <w:r>
              <w:t xml:space="preserve"> UE-to-UE relay</w:t>
            </w:r>
            <w:r w:rsidRPr="00BE3067">
              <w:t xml:space="preserve"> discovery</w:t>
            </w:r>
            <w:r>
              <w:t xml:space="preserve"> to the UE.</w:t>
            </w:r>
          </w:p>
        </w:tc>
      </w:tr>
      <w:tr w:rsidR="00D02EC4" w14:paraId="034AF533" w14:textId="77777777" w:rsidTr="00547111">
        <w:tc>
          <w:tcPr>
            <w:tcW w:w="2694" w:type="dxa"/>
            <w:gridSpan w:val="2"/>
          </w:tcPr>
          <w:p w14:paraId="39D9EB5B" w14:textId="77777777" w:rsidR="00D02EC4" w:rsidRDefault="00D02EC4" w:rsidP="00D02EC4">
            <w:pPr>
              <w:pStyle w:val="CRCoverPage"/>
              <w:spacing w:after="0"/>
              <w:rPr>
                <w:b/>
                <w:i/>
                <w:noProof/>
                <w:sz w:val="8"/>
                <w:szCs w:val="8"/>
              </w:rPr>
            </w:pPr>
          </w:p>
        </w:tc>
        <w:tc>
          <w:tcPr>
            <w:tcW w:w="6946" w:type="dxa"/>
            <w:gridSpan w:val="9"/>
          </w:tcPr>
          <w:p w14:paraId="7826CB1C" w14:textId="77777777" w:rsidR="00D02EC4" w:rsidRDefault="00D02EC4" w:rsidP="00D02EC4">
            <w:pPr>
              <w:pStyle w:val="CRCoverPage"/>
              <w:spacing w:after="0"/>
              <w:rPr>
                <w:sz w:val="8"/>
                <w:szCs w:val="8"/>
              </w:rPr>
            </w:pPr>
          </w:p>
        </w:tc>
      </w:tr>
      <w:tr w:rsidR="00D02EC4" w14:paraId="6A17D7AC" w14:textId="77777777" w:rsidTr="00547111">
        <w:tc>
          <w:tcPr>
            <w:tcW w:w="2694" w:type="dxa"/>
            <w:gridSpan w:val="2"/>
            <w:tcBorders>
              <w:top w:val="single" w:sz="4" w:space="0" w:color="auto"/>
              <w:left w:val="single" w:sz="4" w:space="0" w:color="auto"/>
            </w:tcBorders>
          </w:tcPr>
          <w:p w14:paraId="6DAD5B19" w14:textId="77777777" w:rsidR="00D02EC4" w:rsidRDefault="00D02EC4" w:rsidP="00D02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9CB576" w:rsidR="00D02EC4" w:rsidRDefault="005B6CE2" w:rsidP="005B6CE2">
            <w:pPr>
              <w:pStyle w:val="CRCoverPage"/>
              <w:spacing w:after="0"/>
              <w:ind w:left="100"/>
            </w:pPr>
            <w:r w:rsidRPr="005B6CE2">
              <w:t>5.3.2.3</w:t>
            </w:r>
            <w:r>
              <w:t>, 12.2</w:t>
            </w:r>
          </w:p>
        </w:tc>
      </w:tr>
      <w:tr w:rsidR="00D02EC4" w14:paraId="56E1E6C3" w14:textId="77777777" w:rsidTr="00547111">
        <w:tc>
          <w:tcPr>
            <w:tcW w:w="2694" w:type="dxa"/>
            <w:gridSpan w:val="2"/>
            <w:tcBorders>
              <w:left w:val="single" w:sz="4" w:space="0" w:color="auto"/>
            </w:tcBorders>
          </w:tcPr>
          <w:p w14:paraId="2FB9DE77" w14:textId="77777777" w:rsidR="00D02EC4" w:rsidRDefault="00D02EC4" w:rsidP="00D02EC4">
            <w:pPr>
              <w:pStyle w:val="CRCoverPage"/>
              <w:spacing w:after="0"/>
              <w:rPr>
                <w:b/>
                <w:i/>
                <w:noProof/>
                <w:sz w:val="8"/>
                <w:szCs w:val="8"/>
              </w:rPr>
            </w:pPr>
          </w:p>
        </w:tc>
        <w:tc>
          <w:tcPr>
            <w:tcW w:w="6946" w:type="dxa"/>
            <w:gridSpan w:val="9"/>
            <w:tcBorders>
              <w:right w:val="single" w:sz="4" w:space="0" w:color="auto"/>
            </w:tcBorders>
          </w:tcPr>
          <w:p w14:paraId="0898542D" w14:textId="77777777" w:rsidR="00D02EC4" w:rsidRDefault="00D02EC4" w:rsidP="00D02EC4">
            <w:pPr>
              <w:pStyle w:val="CRCoverPage"/>
              <w:spacing w:after="0"/>
              <w:rPr>
                <w:sz w:val="8"/>
                <w:szCs w:val="8"/>
              </w:rPr>
            </w:pPr>
          </w:p>
        </w:tc>
      </w:tr>
      <w:tr w:rsidR="00D02EC4" w14:paraId="76F95A8B" w14:textId="77777777" w:rsidTr="00547111">
        <w:tc>
          <w:tcPr>
            <w:tcW w:w="2694" w:type="dxa"/>
            <w:gridSpan w:val="2"/>
            <w:tcBorders>
              <w:left w:val="single" w:sz="4" w:space="0" w:color="auto"/>
            </w:tcBorders>
          </w:tcPr>
          <w:p w14:paraId="335EAB52" w14:textId="77777777" w:rsidR="00D02EC4" w:rsidRDefault="00D02EC4" w:rsidP="00D02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2EC4" w:rsidRDefault="00D02EC4" w:rsidP="00D02EC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2EC4" w:rsidRDefault="00D02EC4" w:rsidP="00D02EC4">
            <w:pPr>
              <w:pStyle w:val="CRCoverPage"/>
              <w:spacing w:after="0"/>
              <w:jc w:val="center"/>
              <w:rPr>
                <w:b/>
                <w:caps/>
              </w:rPr>
            </w:pPr>
            <w:r>
              <w:rPr>
                <w:b/>
                <w:caps/>
              </w:rPr>
              <w:t>N</w:t>
            </w:r>
          </w:p>
        </w:tc>
        <w:tc>
          <w:tcPr>
            <w:tcW w:w="2977" w:type="dxa"/>
            <w:gridSpan w:val="4"/>
          </w:tcPr>
          <w:p w14:paraId="304CCBCB" w14:textId="77777777" w:rsidR="00D02EC4" w:rsidRDefault="00D02EC4" w:rsidP="00D02EC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D02EC4" w:rsidRDefault="00D02EC4" w:rsidP="00D02EC4">
            <w:pPr>
              <w:pStyle w:val="CRCoverPage"/>
              <w:spacing w:after="0"/>
              <w:ind w:left="99"/>
            </w:pPr>
          </w:p>
        </w:tc>
      </w:tr>
      <w:tr w:rsidR="00D02EC4" w14:paraId="34ACE2EB" w14:textId="77777777" w:rsidTr="00547111">
        <w:tc>
          <w:tcPr>
            <w:tcW w:w="2694" w:type="dxa"/>
            <w:gridSpan w:val="2"/>
            <w:tcBorders>
              <w:left w:val="single" w:sz="4" w:space="0" w:color="auto"/>
            </w:tcBorders>
          </w:tcPr>
          <w:p w14:paraId="571382F3" w14:textId="77777777" w:rsidR="00D02EC4" w:rsidRDefault="00D02EC4" w:rsidP="00D02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2EC4" w:rsidRDefault="00D02EC4" w:rsidP="00D0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D02EC4" w:rsidRDefault="00D02EC4" w:rsidP="00D02EC4">
            <w:pPr>
              <w:pStyle w:val="CRCoverPage"/>
              <w:spacing w:after="0"/>
              <w:jc w:val="center"/>
              <w:rPr>
                <w:b/>
                <w:caps/>
              </w:rPr>
            </w:pPr>
            <w:r>
              <w:rPr>
                <w:b/>
                <w:caps/>
              </w:rPr>
              <w:t>X</w:t>
            </w:r>
          </w:p>
        </w:tc>
        <w:tc>
          <w:tcPr>
            <w:tcW w:w="2977" w:type="dxa"/>
            <w:gridSpan w:val="4"/>
          </w:tcPr>
          <w:p w14:paraId="7DB274D8" w14:textId="77777777" w:rsidR="00D02EC4" w:rsidRDefault="00D02EC4" w:rsidP="00D02EC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D02EC4" w:rsidRDefault="00D02EC4" w:rsidP="00D02EC4">
            <w:pPr>
              <w:pStyle w:val="CRCoverPage"/>
              <w:spacing w:after="0"/>
              <w:ind w:left="99"/>
            </w:pPr>
            <w:r>
              <w:t xml:space="preserve">TS/TR ... CR ... </w:t>
            </w:r>
          </w:p>
        </w:tc>
      </w:tr>
      <w:tr w:rsidR="00D02EC4" w14:paraId="446DDBAC" w14:textId="77777777" w:rsidTr="00547111">
        <w:tc>
          <w:tcPr>
            <w:tcW w:w="2694" w:type="dxa"/>
            <w:gridSpan w:val="2"/>
            <w:tcBorders>
              <w:left w:val="single" w:sz="4" w:space="0" w:color="auto"/>
            </w:tcBorders>
          </w:tcPr>
          <w:p w14:paraId="678A1AA6" w14:textId="77777777" w:rsidR="00D02EC4" w:rsidRDefault="00D02EC4" w:rsidP="00D02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2EC4" w:rsidRDefault="00D02EC4" w:rsidP="00D0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D02EC4" w:rsidRDefault="00D02EC4" w:rsidP="00D02EC4">
            <w:pPr>
              <w:pStyle w:val="CRCoverPage"/>
              <w:spacing w:after="0"/>
              <w:jc w:val="center"/>
              <w:rPr>
                <w:b/>
                <w:caps/>
              </w:rPr>
            </w:pPr>
            <w:r>
              <w:rPr>
                <w:b/>
                <w:caps/>
              </w:rPr>
              <w:t>X</w:t>
            </w:r>
          </w:p>
        </w:tc>
        <w:tc>
          <w:tcPr>
            <w:tcW w:w="2977" w:type="dxa"/>
            <w:gridSpan w:val="4"/>
          </w:tcPr>
          <w:p w14:paraId="1A4306D9" w14:textId="77777777" w:rsidR="00D02EC4" w:rsidRDefault="00D02EC4" w:rsidP="00D02EC4">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D02EC4" w:rsidRDefault="00D02EC4" w:rsidP="00D02EC4">
            <w:pPr>
              <w:pStyle w:val="CRCoverPage"/>
              <w:spacing w:after="0"/>
              <w:ind w:left="99"/>
            </w:pPr>
            <w:r>
              <w:t xml:space="preserve">TS/TR ... CR ... </w:t>
            </w:r>
          </w:p>
        </w:tc>
      </w:tr>
      <w:tr w:rsidR="00D02EC4" w14:paraId="55C714D2" w14:textId="77777777" w:rsidTr="00547111">
        <w:tc>
          <w:tcPr>
            <w:tcW w:w="2694" w:type="dxa"/>
            <w:gridSpan w:val="2"/>
            <w:tcBorders>
              <w:left w:val="single" w:sz="4" w:space="0" w:color="auto"/>
            </w:tcBorders>
          </w:tcPr>
          <w:p w14:paraId="45913E62" w14:textId="77777777" w:rsidR="00D02EC4" w:rsidRDefault="00D02EC4" w:rsidP="00D02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2EC4" w:rsidRDefault="00D02EC4" w:rsidP="00D02EC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D02EC4" w:rsidRDefault="00D02EC4" w:rsidP="00D02EC4">
            <w:pPr>
              <w:pStyle w:val="CRCoverPage"/>
              <w:spacing w:after="0"/>
              <w:jc w:val="center"/>
              <w:rPr>
                <w:b/>
                <w:caps/>
              </w:rPr>
            </w:pPr>
            <w:r>
              <w:rPr>
                <w:b/>
                <w:caps/>
              </w:rPr>
              <w:t>X</w:t>
            </w:r>
          </w:p>
        </w:tc>
        <w:tc>
          <w:tcPr>
            <w:tcW w:w="2977" w:type="dxa"/>
            <w:gridSpan w:val="4"/>
          </w:tcPr>
          <w:p w14:paraId="1B4FF921" w14:textId="77777777" w:rsidR="00D02EC4" w:rsidRDefault="00D02EC4" w:rsidP="00D02EC4">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D02EC4" w:rsidRDefault="00D02EC4" w:rsidP="00D02EC4">
            <w:pPr>
              <w:pStyle w:val="CRCoverPage"/>
              <w:spacing w:after="0"/>
              <w:ind w:left="99"/>
            </w:pPr>
            <w:r>
              <w:t xml:space="preserve">TS/TR ... CR ... </w:t>
            </w:r>
          </w:p>
        </w:tc>
      </w:tr>
      <w:tr w:rsidR="00D02EC4" w14:paraId="60DF82CC" w14:textId="77777777" w:rsidTr="008863B9">
        <w:tc>
          <w:tcPr>
            <w:tcW w:w="2694" w:type="dxa"/>
            <w:gridSpan w:val="2"/>
            <w:tcBorders>
              <w:left w:val="single" w:sz="4" w:space="0" w:color="auto"/>
            </w:tcBorders>
          </w:tcPr>
          <w:p w14:paraId="517696CD" w14:textId="77777777" w:rsidR="00D02EC4" w:rsidRDefault="00D02EC4" w:rsidP="00D02EC4">
            <w:pPr>
              <w:pStyle w:val="CRCoverPage"/>
              <w:spacing w:after="0"/>
              <w:rPr>
                <w:b/>
                <w:i/>
                <w:noProof/>
              </w:rPr>
            </w:pPr>
          </w:p>
        </w:tc>
        <w:tc>
          <w:tcPr>
            <w:tcW w:w="6946" w:type="dxa"/>
            <w:gridSpan w:val="9"/>
            <w:tcBorders>
              <w:right w:val="single" w:sz="4" w:space="0" w:color="auto"/>
            </w:tcBorders>
          </w:tcPr>
          <w:p w14:paraId="4D84207F" w14:textId="77777777" w:rsidR="00D02EC4" w:rsidRDefault="00D02EC4" w:rsidP="00D02EC4">
            <w:pPr>
              <w:pStyle w:val="CRCoverPage"/>
              <w:spacing w:after="0"/>
            </w:pPr>
          </w:p>
        </w:tc>
      </w:tr>
      <w:tr w:rsidR="00D02EC4" w14:paraId="556B87B6" w14:textId="77777777" w:rsidTr="008863B9">
        <w:tc>
          <w:tcPr>
            <w:tcW w:w="2694" w:type="dxa"/>
            <w:gridSpan w:val="2"/>
            <w:tcBorders>
              <w:left w:val="single" w:sz="4" w:space="0" w:color="auto"/>
              <w:bottom w:val="single" w:sz="4" w:space="0" w:color="auto"/>
            </w:tcBorders>
          </w:tcPr>
          <w:p w14:paraId="79A9C411" w14:textId="77777777" w:rsidR="00D02EC4" w:rsidRDefault="00D02EC4" w:rsidP="00D02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02EC4" w:rsidRDefault="00D02EC4" w:rsidP="00D02EC4">
            <w:pPr>
              <w:pStyle w:val="CRCoverPage"/>
              <w:spacing w:after="0"/>
              <w:ind w:left="100"/>
            </w:pPr>
          </w:p>
        </w:tc>
      </w:tr>
      <w:tr w:rsidR="00D02EC4" w:rsidRPr="008863B9" w14:paraId="45BFE792" w14:textId="77777777" w:rsidTr="008863B9">
        <w:tc>
          <w:tcPr>
            <w:tcW w:w="2694" w:type="dxa"/>
            <w:gridSpan w:val="2"/>
            <w:tcBorders>
              <w:top w:val="single" w:sz="4" w:space="0" w:color="auto"/>
              <w:bottom w:val="single" w:sz="4" w:space="0" w:color="auto"/>
            </w:tcBorders>
          </w:tcPr>
          <w:p w14:paraId="194242DD" w14:textId="77777777" w:rsidR="00D02EC4" w:rsidRPr="008863B9" w:rsidRDefault="00D02EC4" w:rsidP="00D02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2EC4" w:rsidRPr="008863B9" w:rsidRDefault="00D02EC4" w:rsidP="00D02EC4">
            <w:pPr>
              <w:pStyle w:val="CRCoverPage"/>
              <w:spacing w:after="0"/>
              <w:ind w:left="100"/>
              <w:rPr>
                <w:sz w:val="8"/>
                <w:szCs w:val="8"/>
              </w:rPr>
            </w:pPr>
          </w:p>
        </w:tc>
      </w:tr>
      <w:tr w:rsidR="00D02E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2EC4" w:rsidRDefault="00D02EC4" w:rsidP="00D02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02EC4" w:rsidRDefault="00D02EC4" w:rsidP="00D02EC4">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20897C0" w14:textId="77777777" w:rsidR="009304D9" w:rsidRPr="00C33F68" w:rsidRDefault="009304D9" w:rsidP="009304D9">
      <w:pPr>
        <w:pStyle w:val="Heading4"/>
        <w:rPr>
          <w:noProof/>
        </w:rPr>
      </w:pPr>
      <w:bookmarkStart w:id="2" w:name="_Toc59209147"/>
      <w:bookmarkStart w:id="3" w:name="_Toc59208876"/>
      <w:bookmarkStart w:id="4" w:name="_Toc51951122"/>
      <w:bookmarkStart w:id="5" w:name="_Toc45882572"/>
      <w:bookmarkStart w:id="6" w:name="_Toc45282186"/>
      <w:bookmarkStart w:id="7" w:name="_Toc138360821"/>
      <w:bookmarkEnd w:id="1"/>
      <w:r w:rsidRPr="00C33F68">
        <w:rPr>
          <w:noProof/>
        </w:rPr>
        <w:t>5.3.2.3</w:t>
      </w:r>
      <w:r w:rsidRPr="00C33F68">
        <w:rPr>
          <w:noProof/>
        </w:rPr>
        <w:tab/>
        <w:t xml:space="preserve">UE-requested ProSeP policy provisioning procedure </w:t>
      </w:r>
      <w:r w:rsidRPr="00C33F68">
        <w:t xml:space="preserve">accepted by the </w:t>
      </w:r>
      <w:proofErr w:type="gramStart"/>
      <w:r w:rsidRPr="00C33F68">
        <w:t>network</w:t>
      </w:r>
      <w:bookmarkEnd w:id="2"/>
      <w:bookmarkEnd w:id="3"/>
      <w:bookmarkEnd w:id="4"/>
      <w:bookmarkEnd w:id="5"/>
      <w:bookmarkEnd w:id="6"/>
      <w:bookmarkEnd w:id="7"/>
      <w:proofErr w:type="gramEnd"/>
    </w:p>
    <w:p w14:paraId="2A1D4EB3" w14:textId="77777777" w:rsidR="00952B80" w:rsidRPr="00952B80" w:rsidRDefault="00952B80" w:rsidP="00952B80">
      <w:bookmarkStart w:id="8" w:name="_Toc533170256"/>
      <w:bookmarkStart w:id="9" w:name="_Toc97295821"/>
      <w:r w:rsidRPr="00952B80">
        <w:t>Handling in 3GPP TS 24.587 [18] clause 5.3.2.3 shall apply.</w:t>
      </w:r>
    </w:p>
    <w:bookmarkEnd w:id="8"/>
    <w:p w14:paraId="4160F887" w14:textId="77777777" w:rsidR="00952B80" w:rsidRPr="00952B80" w:rsidRDefault="00952B80" w:rsidP="00952B80">
      <w:r w:rsidRPr="00952B80">
        <w:t>If new UE policies for 5G ProSe direct discovery are included in the MANAGE UE POLICY COMMAND message, the UE shall stop timer T5051 if it is running and start timer T5051 with the value included in the UE policies for 5G ProSe direct discovery and start using the new UE policies for 5G ProSe direct discovery included in the MANAGE UE POLICY COMMAND message.</w:t>
      </w:r>
    </w:p>
    <w:p w14:paraId="402B222B" w14:textId="77777777" w:rsidR="00952B80" w:rsidRPr="00952B80" w:rsidRDefault="00952B80" w:rsidP="00952B80">
      <w:r w:rsidRPr="00952B80">
        <w:t>If new UE policies for 5G ProSe direct communications are included in the MANAGE UE POLICY COMMAND message, the UE shall stop timer T5052 if it is running and start timer T5052 with the value included in the UE policies for 5G ProSe direct communications and start using the new UE policies for 5G ProSe direct communications included in the MANAGE UE POLICY COMMAND message.</w:t>
      </w:r>
    </w:p>
    <w:p w14:paraId="51CA9E44" w14:textId="77777777" w:rsidR="00952B80" w:rsidRPr="00952B80" w:rsidRDefault="00952B80" w:rsidP="00952B80">
      <w:r w:rsidRPr="00952B80">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UE-to-network relay UE.</w:t>
      </w:r>
    </w:p>
    <w:p w14:paraId="65267DF4" w14:textId="77777777" w:rsidR="00952B80" w:rsidRPr="00952B80" w:rsidRDefault="00952B80" w:rsidP="00952B80">
      <w:r w:rsidRPr="00952B80">
        <w:t>If new UE policies for 5G ProSe remote UE are included in the MANAGE UE POLICY COMMAND message, the UE shall stop timer T5054 if it is running and start timer T5054 with the value included in the UE policies for 5G ProSe remote UE and start using the new UE policies for 5G ProSe remote UE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10BADF06" w14:textId="77777777" w:rsidR="00952B80" w:rsidRPr="00952B80" w:rsidRDefault="00952B80" w:rsidP="00952B80">
      <w:r w:rsidRPr="00952B80">
        <w:t>If new UE policies for 5G ProSe usage information reporting are included in the MANAGE UE POLICY COMMAND message, the UE shall stop timer T5057 if it is running and start timer T5057 with the value included in the UE policies for 5G ProSe usage information reporting, and start using the UE policies for 5G ProSe usage information reporting included in the MANAGE UE POLICY COMMAND message.</w:t>
      </w:r>
    </w:p>
    <w:p w14:paraId="28CCCBEA" w14:textId="257B0881" w:rsidR="009304D9" w:rsidRDefault="00926ED2" w:rsidP="00926ED2">
      <w:pPr>
        <w:rPr>
          <w:lang w:eastAsia="zh-CN"/>
        </w:rPr>
      </w:pPr>
      <w:r w:rsidRPr="00926ED2">
        <w:rPr>
          <w:lang w:eastAsia="zh-CN"/>
        </w:rPr>
        <w:t>If new UE policies for 5G ProSe UE-to-UE relay UE are included in the MANAGE UE POLICY COMMAND message, the UE shall stop timer T5058 if it is running and start timer T5058 with the value included in the UE policies for 5G ProSe UE-to-UE relay UE and start using the new UE policies for 5G ProSe UE-to-UE relay UE included in the MANAGE UE POLICY COMMAND message</w:t>
      </w:r>
      <w:r w:rsidR="009304D9" w:rsidRPr="00433206">
        <w:rPr>
          <w:lang w:eastAsia="zh-CN"/>
        </w:rPr>
        <w:t>.</w:t>
      </w:r>
      <w:ins w:id="10" w:author="Mohamed A. Nassar (Nokia)" w:date="2023-09-28T11:02:00Z">
        <w:r w:rsidR="002D655E">
          <w:rPr>
            <w:lang w:eastAsia="zh-CN"/>
          </w:rPr>
          <w:t xml:space="preserve"> </w:t>
        </w:r>
        <w:r w:rsidR="002D655E" w:rsidRPr="002D655E">
          <w:rPr>
            <w:lang w:eastAsia="zh-CN"/>
          </w:rPr>
          <w:t xml:space="preserve">If the security related parameters for discovery are included in the new UE policies for </w:t>
        </w:r>
      </w:ins>
      <w:ins w:id="11" w:author="Mohamed A. Nassar (Nokia)" w:date="2023-09-28T11:03:00Z">
        <w:r w:rsidR="002D655E" w:rsidRPr="002D655E">
          <w:rPr>
            <w:lang w:eastAsia="zh-CN"/>
          </w:rPr>
          <w:t xml:space="preserve">5G ProSe UE-to-UE relay UE </w:t>
        </w:r>
      </w:ins>
      <w:ins w:id="12" w:author="Mohamed A. Nassar (Nokia)" w:date="2023-09-28T11:02:00Z">
        <w:r w:rsidR="002D655E" w:rsidRPr="002D655E">
          <w:rPr>
            <w:lang w:eastAsia="zh-CN"/>
          </w:rPr>
          <w:t>in the MANAGE UE POLICY COMMAND message and the security procedure over control plane as specified in 3GPP TS 33.503 [34] is used, the UE shall stop timer T50</w:t>
        </w:r>
      </w:ins>
      <w:ins w:id="13" w:author="Mohamed A. Nassar (Nokia)" w:date="2023-09-28T11:06:00Z">
        <w:r w:rsidR="002D655E">
          <w:rPr>
            <w:lang w:eastAsia="zh-CN"/>
          </w:rPr>
          <w:t>xx</w:t>
        </w:r>
      </w:ins>
      <w:ins w:id="14" w:author="Mohamed A. Nassar (Nokia)" w:date="2023-09-28T11:02:00Z">
        <w:r w:rsidR="002D655E" w:rsidRPr="002D655E">
          <w:rPr>
            <w:lang w:eastAsia="zh-CN"/>
          </w:rPr>
          <w:t xml:space="preserve"> if it is running and start timer T50</w:t>
        </w:r>
      </w:ins>
      <w:ins w:id="15" w:author="Mohamed A. Nassar (Nokia)" w:date="2023-09-28T11:06:00Z">
        <w:r w:rsidR="002D655E">
          <w:rPr>
            <w:lang w:eastAsia="zh-CN"/>
          </w:rPr>
          <w:t>xx</w:t>
        </w:r>
      </w:ins>
      <w:ins w:id="16" w:author="Mohamed A. Nassar (Nokia)" w:date="2023-09-28T11:02:00Z">
        <w:r w:rsidR="002D655E" w:rsidRPr="002D655E">
          <w:rPr>
            <w:lang w:eastAsia="zh-CN"/>
          </w:rPr>
          <w:t xml:space="preserve"> with the value included in the security related parameters for discovery, and start using the security related parameters for discovery included in the new UE policies for 5G ProSe </w:t>
        </w:r>
      </w:ins>
      <w:ins w:id="17" w:author="Mohamed A. Nassar (Nokia)" w:date="2023-09-28T11:07:00Z">
        <w:r w:rsidR="002D655E" w:rsidRPr="002D655E">
          <w:rPr>
            <w:lang w:eastAsia="zh-CN"/>
          </w:rPr>
          <w:t>UE-to-UE relay UE</w:t>
        </w:r>
      </w:ins>
      <w:ins w:id="18" w:author="Mohamed A. Nassar (Nokia)" w:date="2023-09-28T11:02:00Z">
        <w:r w:rsidR="002D655E">
          <w:rPr>
            <w:lang w:eastAsia="zh-CN"/>
          </w:rPr>
          <w:t>.</w:t>
        </w:r>
      </w:ins>
    </w:p>
    <w:p w14:paraId="53B7A0EE" w14:textId="3706B87E" w:rsidR="009304D9" w:rsidRPr="001D4557" w:rsidRDefault="00926ED2" w:rsidP="00926ED2">
      <w:pPr>
        <w:rPr>
          <w:lang w:eastAsia="zh-CN"/>
        </w:rPr>
      </w:pPr>
      <w:r w:rsidRPr="00926ED2">
        <w:rPr>
          <w:lang w:eastAsia="zh-CN"/>
        </w:rPr>
        <w:t>If new UE policies for 5G ProSe end UE are included in the MANAGE UE POLICY COMMAND message, the UE shall stop timer T5059 if it is running and start timer T5059 with the value included in the UE policies for 5G ProSe end UE and start using the new UE policies for 5G ProSe end UE included in the MANAGE UE POLICY COMMAND message</w:t>
      </w:r>
      <w:r w:rsidR="009304D9" w:rsidRPr="00433206">
        <w:rPr>
          <w:lang w:eastAsia="zh-CN"/>
        </w:rPr>
        <w:t>.</w:t>
      </w:r>
      <w:ins w:id="19" w:author="Mohamed A. Nassar (Nokia)" w:date="2023-09-28T11:07:00Z">
        <w:r w:rsidR="00FF715D">
          <w:rPr>
            <w:lang w:eastAsia="zh-CN"/>
          </w:rPr>
          <w:t xml:space="preserve"> </w:t>
        </w:r>
        <w:r w:rsidR="00FF715D" w:rsidRPr="00FF715D">
          <w:rPr>
            <w:lang w:eastAsia="zh-CN"/>
          </w:rPr>
          <w:t>If the security related parameters for discovery are included in the new UE policies for 5G ProSe end UE in the MANAGE UE POLICY COMMAND message and the security procedure over control plane as specified in 3GPP TS 33.503 [34] is used, the UE shall stop timer T50</w:t>
        </w:r>
        <w:r w:rsidR="00CF7270">
          <w:rPr>
            <w:lang w:eastAsia="zh-CN"/>
          </w:rPr>
          <w:t>yy</w:t>
        </w:r>
        <w:r w:rsidR="00FF715D" w:rsidRPr="00FF715D">
          <w:rPr>
            <w:lang w:eastAsia="zh-CN"/>
          </w:rPr>
          <w:t xml:space="preserve"> if it is running and start timer T50</w:t>
        </w:r>
        <w:r w:rsidR="00CF7270">
          <w:rPr>
            <w:lang w:eastAsia="zh-CN"/>
          </w:rPr>
          <w:t>yy</w:t>
        </w:r>
        <w:r w:rsidR="00FF715D" w:rsidRPr="00FF715D">
          <w:rPr>
            <w:lang w:eastAsia="zh-CN"/>
          </w:rPr>
          <w:t xml:space="preserve"> with the value included in the security related parameters for discovery, and start using the security related parameters for discovery included in the new UE policies for 5G ProSe </w:t>
        </w:r>
        <w:r w:rsidR="00CF7270">
          <w:rPr>
            <w:lang w:eastAsia="zh-CN"/>
          </w:rPr>
          <w:t>end</w:t>
        </w:r>
        <w:r w:rsidR="00FF715D" w:rsidRPr="00FF715D">
          <w:rPr>
            <w:lang w:eastAsia="zh-CN"/>
          </w:rPr>
          <w:t xml:space="preserve"> UE</w:t>
        </w:r>
        <w:r w:rsidR="00FF715D">
          <w:rPr>
            <w:lang w:eastAsia="zh-CN"/>
          </w:rPr>
          <w:t>.</w:t>
        </w:r>
      </w:ins>
    </w:p>
    <w:bookmarkEnd w:id="9"/>
    <w:p w14:paraId="77865FC4" w14:textId="254808DF" w:rsidR="00835E30" w:rsidRPr="00835E30" w:rsidRDefault="00835E30" w:rsidP="00835E30">
      <w:pPr>
        <w:jc w:val="center"/>
        <w:rPr>
          <w:highlight w:val="green"/>
        </w:rPr>
      </w:pPr>
      <w:r w:rsidRPr="00835E30">
        <w:rPr>
          <w:highlight w:val="green"/>
        </w:rPr>
        <w:t xml:space="preserve">***** </w:t>
      </w:r>
      <w:r>
        <w:rPr>
          <w:highlight w:val="green"/>
        </w:rPr>
        <w:t>Next</w:t>
      </w:r>
      <w:r w:rsidRPr="00835E30">
        <w:rPr>
          <w:highlight w:val="green"/>
        </w:rPr>
        <w:t xml:space="preserve"> change *****</w:t>
      </w:r>
    </w:p>
    <w:p w14:paraId="4BD9757D" w14:textId="77777777" w:rsidR="0081499A" w:rsidRPr="00C33F68" w:rsidRDefault="0081499A" w:rsidP="0081499A">
      <w:pPr>
        <w:pStyle w:val="Heading2"/>
      </w:pPr>
      <w:bookmarkStart w:id="20" w:name="_Toc25070731"/>
      <w:bookmarkStart w:id="21" w:name="_Toc34388730"/>
      <w:bookmarkStart w:id="22" w:name="_Toc34404501"/>
      <w:bookmarkStart w:id="23" w:name="_Toc45282411"/>
      <w:bookmarkStart w:id="24" w:name="_Toc45882797"/>
      <w:bookmarkStart w:id="25" w:name="_Toc51951345"/>
      <w:bookmarkStart w:id="26" w:name="_Toc59209123"/>
      <w:bookmarkStart w:id="27" w:name="_Toc59209394"/>
      <w:bookmarkStart w:id="28" w:name="_Toc146712842"/>
      <w:r w:rsidRPr="00C33F68">
        <w:lastRenderedPageBreak/>
        <w:t>12.2</w:t>
      </w:r>
      <w:r w:rsidRPr="00C33F68">
        <w:tab/>
        <w:t xml:space="preserve">Timers of </w:t>
      </w:r>
      <w:r w:rsidRPr="00C33F68">
        <w:rPr>
          <w:noProof/>
        </w:rPr>
        <w:t>provisioning</w:t>
      </w:r>
      <w:r w:rsidRPr="00C33F68">
        <w:t xml:space="preserve"> of parameters for 5G ProSe configuration procedures</w:t>
      </w:r>
      <w:bookmarkEnd w:id="20"/>
      <w:bookmarkEnd w:id="21"/>
      <w:bookmarkEnd w:id="22"/>
      <w:bookmarkEnd w:id="23"/>
      <w:bookmarkEnd w:id="24"/>
      <w:bookmarkEnd w:id="25"/>
      <w:bookmarkEnd w:id="26"/>
      <w:bookmarkEnd w:id="27"/>
      <w:bookmarkEnd w:id="28"/>
    </w:p>
    <w:p w14:paraId="707D1499" w14:textId="77777777" w:rsidR="0081499A" w:rsidRPr="00C33F68" w:rsidRDefault="0081499A" w:rsidP="0081499A">
      <w:r w:rsidRPr="00C33F68">
        <w:t>Timers of provisioning of parameters for 5G ProSe configuration are shown in table 12.2.1.</w:t>
      </w:r>
    </w:p>
    <w:p w14:paraId="098C29C5" w14:textId="77777777" w:rsidR="0081499A" w:rsidRPr="00C33F68" w:rsidRDefault="0081499A" w:rsidP="0081499A">
      <w:pPr>
        <w:pStyle w:val="NO"/>
      </w:pPr>
      <w:r w:rsidRPr="00C33F68">
        <w:t>NOTE:</w:t>
      </w:r>
      <w:r w:rsidRPr="00C33F68">
        <w:tab/>
        <w:t>Timer T5040 is defined in 3GPP TS 24.587 [18].</w:t>
      </w:r>
    </w:p>
    <w:p w14:paraId="612B2B87" w14:textId="77777777" w:rsidR="0081499A" w:rsidRPr="00C33F68" w:rsidRDefault="0081499A" w:rsidP="0081499A">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1499A" w:rsidRPr="00C33F68" w14:paraId="1BC00320" w14:textId="77777777" w:rsidTr="00C549DD">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031C663" w14:textId="77777777" w:rsidR="0081499A" w:rsidRPr="00C33F68" w:rsidRDefault="0081499A" w:rsidP="00C549DD">
            <w:pPr>
              <w:pStyle w:val="TAH"/>
            </w:pPr>
            <w:r w:rsidRPr="00C33F68">
              <w:lastRenderedPageBreak/>
              <w:t>TIMER NUM.</w:t>
            </w:r>
          </w:p>
        </w:tc>
        <w:tc>
          <w:tcPr>
            <w:tcW w:w="1913" w:type="dxa"/>
            <w:tcBorders>
              <w:top w:val="single" w:sz="6" w:space="0" w:color="auto"/>
              <w:left w:val="single" w:sz="6" w:space="0" w:color="auto"/>
              <w:bottom w:val="single" w:sz="6" w:space="0" w:color="auto"/>
              <w:right w:val="single" w:sz="6" w:space="0" w:color="auto"/>
            </w:tcBorders>
            <w:hideMark/>
          </w:tcPr>
          <w:p w14:paraId="2094B6D5" w14:textId="77777777" w:rsidR="0081499A" w:rsidRPr="00C33F68" w:rsidRDefault="0081499A" w:rsidP="00C549DD">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0436CE51" w14:textId="77777777" w:rsidR="0081499A" w:rsidRPr="00C33F68" w:rsidRDefault="0081499A" w:rsidP="00C549DD">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4595B119" w14:textId="77777777" w:rsidR="0081499A" w:rsidRPr="00C33F68" w:rsidRDefault="0081499A" w:rsidP="00C549DD">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1AB7E45A" w14:textId="77777777" w:rsidR="0081499A" w:rsidRPr="00C33F68" w:rsidRDefault="0081499A" w:rsidP="00C549DD">
            <w:pPr>
              <w:pStyle w:val="TAH"/>
            </w:pPr>
            <w:r w:rsidRPr="00C33F68">
              <w:t>ON</w:t>
            </w:r>
            <w:r w:rsidRPr="00C33F68">
              <w:br/>
              <w:t>EXPIRY</w:t>
            </w:r>
          </w:p>
        </w:tc>
      </w:tr>
      <w:tr w:rsidR="0081499A" w:rsidRPr="00C33F68" w14:paraId="691EA417"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449F78" w14:textId="77777777" w:rsidR="0081499A" w:rsidRPr="00C33F68" w:rsidRDefault="0081499A" w:rsidP="00C549DD">
            <w:pPr>
              <w:pStyle w:val="TAC"/>
            </w:pPr>
            <w:r w:rsidRPr="00C33F68">
              <w:t>T5051</w:t>
            </w:r>
          </w:p>
        </w:tc>
        <w:tc>
          <w:tcPr>
            <w:tcW w:w="1913" w:type="dxa"/>
            <w:tcBorders>
              <w:top w:val="single" w:sz="6" w:space="0" w:color="auto"/>
              <w:left w:val="single" w:sz="6" w:space="0" w:color="auto"/>
              <w:bottom w:val="single" w:sz="6" w:space="0" w:color="auto"/>
              <w:right w:val="single" w:sz="6" w:space="0" w:color="auto"/>
            </w:tcBorders>
            <w:hideMark/>
          </w:tcPr>
          <w:p w14:paraId="53A684F3" w14:textId="77777777" w:rsidR="0081499A" w:rsidRPr="00C33F68" w:rsidRDefault="0081499A" w:rsidP="00C549DD">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tcBorders>
              <w:top w:val="single" w:sz="6" w:space="0" w:color="auto"/>
              <w:left w:val="single" w:sz="6" w:space="0" w:color="auto"/>
              <w:bottom w:val="single" w:sz="6" w:space="0" w:color="auto"/>
              <w:right w:val="single" w:sz="6" w:space="0" w:color="auto"/>
            </w:tcBorders>
            <w:hideMark/>
          </w:tcPr>
          <w:p w14:paraId="36474D9F" w14:textId="77777777" w:rsidR="0081499A" w:rsidRPr="00C33F68" w:rsidRDefault="0081499A" w:rsidP="00C549DD">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6879A374" w14:textId="77777777" w:rsidR="0081499A" w:rsidRPr="00C33F68" w:rsidRDefault="0081499A" w:rsidP="00C549DD">
            <w:pPr>
              <w:pStyle w:val="TAL"/>
            </w:pPr>
            <w:r w:rsidRPr="00C33F68">
              <w:t xml:space="preserve">Stop using the old UE policies for </w:t>
            </w:r>
            <w:r w:rsidRPr="00C33F68">
              <w:rPr>
                <w:lang w:eastAsia="zh-CN"/>
              </w:rPr>
              <w:t>5G ProSe direct discovery</w:t>
            </w:r>
          </w:p>
        </w:tc>
        <w:tc>
          <w:tcPr>
            <w:tcW w:w="2127" w:type="dxa"/>
            <w:tcBorders>
              <w:top w:val="single" w:sz="6" w:space="0" w:color="auto"/>
              <w:left w:val="single" w:sz="6" w:space="0" w:color="auto"/>
              <w:bottom w:val="single" w:sz="6" w:space="0" w:color="auto"/>
              <w:right w:val="single" w:sz="6" w:space="0" w:color="auto"/>
            </w:tcBorders>
            <w:hideMark/>
          </w:tcPr>
          <w:p w14:paraId="1D80790D" w14:textId="77777777" w:rsidR="0081499A" w:rsidRPr="00C33F68" w:rsidRDefault="0081499A" w:rsidP="00C549DD">
            <w:pPr>
              <w:pStyle w:val="TAL"/>
            </w:pPr>
            <w:r w:rsidRPr="00C33F68">
              <w:t xml:space="preserve">Initiate the UE-requested ProSeP provisioning </w:t>
            </w:r>
            <w:proofErr w:type="gramStart"/>
            <w:r w:rsidRPr="00C33F68">
              <w:t>procedure</w:t>
            </w:r>
            <w:proofErr w:type="gramEnd"/>
          </w:p>
          <w:p w14:paraId="64B0AE61" w14:textId="77777777" w:rsidR="0081499A" w:rsidRPr="00C33F68" w:rsidRDefault="0081499A" w:rsidP="00C549DD">
            <w:pPr>
              <w:pStyle w:val="TAL"/>
            </w:pPr>
            <w:r w:rsidRPr="00C33F68">
              <w:t>(NOTE 1)</w:t>
            </w:r>
          </w:p>
        </w:tc>
      </w:tr>
      <w:tr w:rsidR="0081499A" w:rsidRPr="00C33F68" w14:paraId="42B033BE"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789F2ED" w14:textId="77777777" w:rsidR="0081499A" w:rsidRPr="00C33F68" w:rsidRDefault="0081499A" w:rsidP="00C549DD">
            <w:pPr>
              <w:pStyle w:val="TAC"/>
            </w:pPr>
            <w:r w:rsidRPr="00C33F68">
              <w:t>T5052</w:t>
            </w:r>
          </w:p>
        </w:tc>
        <w:tc>
          <w:tcPr>
            <w:tcW w:w="1913" w:type="dxa"/>
            <w:tcBorders>
              <w:top w:val="single" w:sz="6" w:space="0" w:color="auto"/>
              <w:left w:val="single" w:sz="6" w:space="0" w:color="auto"/>
              <w:bottom w:val="single" w:sz="6" w:space="0" w:color="auto"/>
              <w:right w:val="single" w:sz="6" w:space="0" w:color="auto"/>
            </w:tcBorders>
            <w:hideMark/>
          </w:tcPr>
          <w:p w14:paraId="62394F81" w14:textId="77777777" w:rsidR="0081499A" w:rsidRPr="00C33F68" w:rsidRDefault="0081499A" w:rsidP="00C549DD">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tcBorders>
              <w:top w:val="single" w:sz="6" w:space="0" w:color="auto"/>
              <w:left w:val="single" w:sz="6" w:space="0" w:color="auto"/>
              <w:bottom w:val="single" w:sz="6" w:space="0" w:color="auto"/>
              <w:right w:val="single" w:sz="6" w:space="0" w:color="auto"/>
            </w:tcBorders>
            <w:hideMark/>
          </w:tcPr>
          <w:p w14:paraId="4BABE6CC" w14:textId="77777777" w:rsidR="0081499A" w:rsidRPr="00C33F68" w:rsidRDefault="0081499A" w:rsidP="00C549DD">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1CC1FF45" w14:textId="77777777" w:rsidR="0081499A" w:rsidRPr="00C33F68" w:rsidRDefault="0081499A" w:rsidP="00C549DD">
            <w:pPr>
              <w:pStyle w:val="TAL"/>
            </w:pPr>
            <w:r w:rsidRPr="00C33F68">
              <w:t xml:space="preserve">Stop using the old UE policies for </w:t>
            </w:r>
            <w:r w:rsidRPr="00C33F68">
              <w:rPr>
                <w:lang w:eastAsia="zh-CN"/>
              </w:rPr>
              <w:t>5G ProSe direct communications</w:t>
            </w:r>
          </w:p>
        </w:tc>
        <w:tc>
          <w:tcPr>
            <w:tcW w:w="2127" w:type="dxa"/>
            <w:tcBorders>
              <w:top w:val="single" w:sz="6" w:space="0" w:color="auto"/>
              <w:left w:val="single" w:sz="6" w:space="0" w:color="auto"/>
              <w:bottom w:val="single" w:sz="6" w:space="0" w:color="auto"/>
              <w:right w:val="single" w:sz="6" w:space="0" w:color="auto"/>
            </w:tcBorders>
            <w:hideMark/>
          </w:tcPr>
          <w:p w14:paraId="596AC7C4" w14:textId="77777777" w:rsidR="0081499A" w:rsidRPr="00C33F68" w:rsidRDefault="0081499A" w:rsidP="00C549DD">
            <w:pPr>
              <w:pStyle w:val="TAL"/>
            </w:pPr>
            <w:r w:rsidRPr="00C33F68">
              <w:t xml:space="preserve">Initiate the UE-requested ProSeP provisioning </w:t>
            </w:r>
            <w:proofErr w:type="gramStart"/>
            <w:r w:rsidRPr="00C33F68">
              <w:t>procedure</w:t>
            </w:r>
            <w:proofErr w:type="gramEnd"/>
          </w:p>
          <w:p w14:paraId="707E91E7" w14:textId="77777777" w:rsidR="0081499A" w:rsidRPr="00C33F68" w:rsidRDefault="0081499A" w:rsidP="00C549DD">
            <w:pPr>
              <w:pStyle w:val="TAL"/>
            </w:pPr>
            <w:r w:rsidRPr="00C33F68">
              <w:t>(NOTE 1)</w:t>
            </w:r>
          </w:p>
        </w:tc>
      </w:tr>
      <w:tr w:rsidR="0081499A" w:rsidRPr="00C33F68" w14:paraId="4D5096D5"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CBDDE5B" w14:textId="77777777" w:rsidR="0081499A" w:rsidRPr="00C33F68" w:rsidRDefault="0081499A" w:rsidP="00C549DD">
            <w:pPr>
              <w:pStyle w:val="TAC"/>
            </w:pPr>
            <w:r w:rsidRPr="00C33F68">
              <w:t>T5053</w:t>
            </w:r>
          </w:p>
        </w:tc>
        <w:tc>
          <w:tcPr>
            <w:tcW w:w="1913" w:type="dxa"/>
            <w:tcBorders>
              <w:top w:val="single" w:sz="6" w:space="0" w:color="auto"/>
              <w:left w:val="single" w:sz="6" w:space="0" w:color="auto"/>
              <w:bottom w:val="single" w:sz="6" w:space="0" w:color="auto"/>
              <w:right w:val="single" w:sz="6" w:space="0" w:color="auto"/>
            </w:tcBorders>
            <w:hideMark/>
          </w:tcPr>
          <w:p w14:paraId="1B083D33" w14:textId="77777777" w:rsidR="0081499A" w:rsidRPr="00C33F68" w:rsidRDefault="0081499A" w:rsidP="00C549DD">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tcBorders>
              <w:top w:val="single" w:sz="6" w:space="0" w:color="auto"/>
              <w:left w:val="single" w:sz="6" w:space="0" w:color="auto"/>
              <w:bottom w:val="single" w:sz="6" w:space="0" w:color="auto"/>
              <w:right w:val="single" w:sz="6" w:space="0" w:color="auto"/>
            </w:tcBorders>
            <w:hideMark/>
          </w:tcPr>
          <w:p w14:paraId="262095FC" w14:textId="77777777" w:rsidR="0081499A" w:rsidRPr="00C33F68" w:rsidRDefault="0081499A" w:rsidP="00C549DD">
            <w:pPr>
              <w:pStyle w:val="TAL"/>
            </w:pPr>
            <w:r w:rsidRPr="00C33F68">
              <w:t xml:space="preserve">Start using the new UE policies for </w:t>
            </w:r>
            <w:r w:rsidRPr="00C33F68">
              <w:rPr>
                <w:lang w:eastAsia="zh-CN"/>
              </w:rPr>
              <w:t xml:space="preserve">5G ProSe UE-to-network relay </w:t>
            </w:r>
            <w:r>
              <w:rPr>
                <w:lang w:eastAsia="zh-CN"/>
              </w:rPr>
              <w:t xml:space="preserve">UE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4B26B0D3" w14:textId="77777777" w:rsidR="0081499A" w:rsidRPr="00C33F68" w:rsidRDefault="0081499A" w:rsidP="00C549DD">
            <w:pPr>
              <w:pStyle w:val="TAL"/>
            </w:pPr>
            <w:r w:rsidRPr="00C33F68">
              <w:t xml:space="preserve">Stop using the old UE policies for </w:t>
            </w:r>
            <w:r w:rsidRPr="00C33F68">
              <w:rPr>
                <w:lang w:eastAsia="zh-CN"/>
              </w:rPr>
              <w:t>5G ProSe UE-to-network relay</w:t>
            </w:r>
            <w:r>
              <w:rPr>
                <w:lang w:eastAsia="zh-CN"/>
              </w:rPr>
              <w:t xml:space="preserve"> UE</w:t>
            </w:r>
          </w:p>
        </w:tc>
        <w:tc>
          <w:tcPr>
            <w:tcW w:w="2127" w:type="dxa"/>
            <w:tcBorders>
              <w:top w:val="single" w:sz="6" w:space="0" w:color="auto"/>
              <w:left w:val="single" w:sz="6" w:space="0" w:color="auto"/>
              <w:bottom w:val="single" w:sz="6" w:space="0" w:color="auto"/>
              <w:right w:val="single" w:sz="6" w:space="0" w:color="auto"/>
            </w:tcBorders>
            <w:hideMark/>
          </w:tcPr>
          <w:p w14:paraId="265A650C" w14:textId="77777777" w:rsidR="0081499A" w:rsidRPr="00C33F68" w:rsidRDefault="0081499A" w:rsidP="00C549DD">
            <w:pPr>
              <w:pStyle w:val="TAL"/>
            </w:pPr>
            <w:r w:rsidRPr="00C33F68">
              <w:t xml:space="preserve">Initiate the UE-requested ProSeP provisioning </w:t>
            </w:r>
            <w:proofErr w:type="gramStart"/>
            <w:r w:rsidRPr="00C33F68">
              <w:t>procedure</w:t>
            </w:r>
            <w:proofErr w:type="gramEnd"/>
          </w:p>
          <w:p w14:paraId="74E34164" w14:textId="77777777" w:rsidR="0081499A" w:rsidRPr="00C33F68" w:rsidRDefault="0081499A" w:rsidP="00C549DD">
            <w:pPr>
              <w:pStyle w:val="TAL"/>
            </w:pPr>
            <w:r w:rsidRPr="00C33F68">
              <w:t>(NOTE 1)</w:t>
            </w:r>
          </w:p>
        </w:tc>
      </w:tr>
      <w:tr w:rsidR="0081499A" w:rsidRPr="00C33F68" w14:paraId="09D10C5C"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7B74CD0" w14:textId="77777777" w:rsidR="0081499A" w:rsidRPr="00C33F68" w:rsidRDefault="0081499A" w:rsidP="00C549DD">
            <w:pPr>
              <w:pStyle w:val="TAC"/>
            </w:pPr>
            <w:r w:rsidRPr="00C33F68">
              <w:t>T5054</w:t>
            </w:r>
          </w:p>
        </w:tc>
        <w:tc>
          <w:tcPr>
            <w:tcW w:w="1913" w:type="dxa"/>
            <w:tcBorders>
              <w:top w:val="single" w:sz="6" w:space="0" w:color="auto"/>
              <w:left w:val="single" w:sz="6" w:space="0" w:color="auto"/>
              <w:bottom w:val="single" w:sz="6" w:space="0" w:color="auto"/>
              <w:right w:val="single" w:sz="6" w:space="0" w:color="auto"/>
            </w:tcBorders>
            <w:hideMark/>
          </w:tcPr>
          <w:p w14:paraId="3E0A7C76" w14:textId="77777777" w:rsidR="0081499A" w:rsidRPr="00C33F68" w:rsidRDefault="0081499A" w:rsidP="00C549DD">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tcBorders>
              <w:top w:val="single" w:sz="6" w:space="0" w:color="auto"/>
              <w:left w:val="single" w:sz="6" w:space="0" w:color="auto"/>
              <w:bottom w:val="single" w:sz="6" w:space="0" w:color="auto"/>
              <w:right w:val="single" w:sz="6" w:space="0" w:color="auto"/>
            </w:tcBorders>
            <w:hideMark/>
          </w:tcPr>
          <w:p w14:paraId="33559DD9" w14:textId="77777777" w:rsidR="0081499A" w:rsidRPr="00C33F68" w:rsidRDefault="0081499A" w:rsidP="00C549DD">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769565A5" w14:textId="77777777" w:rsidR="0081499A" w:rsidRPr="00C33F68" w:rsidRDefault="0081499A" w:rsidP="00C549DD">
            <w:pPr>
              <w:pStyle w:val="TAL"/>
            </w:pPr>
            <w:r w:rsidRPr="00C33F68">
              <w:t>Stop using the old UE policies for 5G ProSe Remote UE</w:t>
            </w:r>
          </w:p>
        </w:tc>
        <w:tc>
          <w:tcPr>
            <w:tcW w:w="2127" w:type="dxa"/>
            <w:tcBorders>
              <w:top w:val="single" w:sz="6" w:space="0" w:color="auto"/>
              <w:left w:val="single" w:sz="6" w:space="0" w:color="auto"/>
              <w:bottom w:val="single" w:sz="6" w:space="0" w:color="auto"/>
              <w:right w:val="single" w:sz="6" w:space="0" w:color="auto"/>
            </w:tcBorders>
            <w:hideMark/>
          </w:tcPr>
          <w:p w14:paraId="5C6966A6" w14:textId="77777777" w:rsidR="0081499A" w:rsidRPr="00C33F68" w:rsidRDefault="0081499A" w:rsidP="00C549DD">
            <w:pPr>
              <w:pStyle w:val="TAL"/>
            </w:pPr>
            <w:r w:rsidRPr="00C33F68">
              <w:t xml:space="preserve">Initiate the UE-requested ProSeP provisioning </w:t>
            </w:r>
            <w:proofErr w:type="gramStart"/>
            <w:r w:rsidRPr="00C33F68">
              <w:t>procedure</w:t>
            </w:r>
            <w:proofErr w:type="gramEnd"/>
          </w:p>
          <w:p w14:paraId="5293C3F2" w14:textId="77777777" w:rsidR="0081499A" w:rsidRPr="00C33F68" w:rsidRDefault="0081499A" w:rsidP="00C549DD">
            <w:pPr>
              <w:pStyle w:val="TAL"/>
            </w:pPr>
            <w:r w:rsidRPr="00C33F68">
              <w:t>(NOTE 1)</w:t>
            </w:r>
          </w:p>
        </w:tc>
      </w:tr>
      <w:tr w:rsidR="0081499A" w:rsidRPr="00C33F68" w14:paraId="4EE52FD2"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tcPr>
          <w:p w14:paraId="33D3D90C" w14:textId="77777777" w:rsidR="0081499A" w:rsidRPr="00C33F68" w:rsidRDefault="0081499A" w:rsidP="00C549DD">
            <w:pPr>
              <w:pStyle w:val="TAC"/>
            </w:pPr>
            <w:r w:rsidRPr="008431E0">
              <w:t>T5055</w:t>
            </w:r>
          </w:p>
        </w:tc>
        <w:tc>
          <w:tcPr>
            <w:tcW w:w="1913" w:type="dxa"/>
            <w:tcBorders>
              <w:top w:val="single" w:sz="6" w:space="0" w:color="auto"/>
              <w:left w:val="single" w:sz="6" w:space="0" w:color="auto"/>
              <w:bottom w:val="single" w:sz="6" w:space="0" w:color="auto"/>
              <w:right w:val="single" w:sz="6" w:space="0" w:color="auto"/>
            </w:tcBorders>
          </w:tcPr>
          <w:p w14:paraId="613A80F7" w14:textId="77777777" w:rsidR="0081499A" w:rsidRPr="00C33F68" w:rsidRDefault="0081499A" w:rsidP="00C549DD">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1C727B3E" w14:textId="77777777" w:rsidR="0081499A" w:rsidRPr="00C33F68" w:rsidRDefault="0081499A" w:rsidP="00C549DD">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EEEC87F" w14:textId="77777777" w:rsidR="0081499A" w:rsidRPr="00C33F68" w:rsidRDefault="0081499A" w:rsidP="00C549DD">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598E9B35" w14:textId="77777777" w:rsidR="0081499A" w:rsidRPr="00C33F68" w:rsidRDefault="0081499A" w:rsidP="00C549DD">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81499A" w:rsidRPr="00C33F68" w14:paraId="215FC162"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tcPr>
          <w:p w14:paraId="496876E3" w14:textId="77777777" w:rsidR="0081499A" w:rsidRPr="00C33F68" w:rsidRDefault="0081499A" w:rsidP="00C549DD">
            <w:pPr>
              <w:pStyle w:val="TAC"/>
            </w:pPr>
            <w:r w:rsidRPr="008431E0">
              <w:t>T5056</w:t>
            </w:r>
          </w:p>
        </w:tc>
        <w:tc>
          <w:tcPr>
            <w:tcW w:w="1913" w:type="dxa"/>
            <w:tcBorders>
              <w:top w:val="single" w:sz="6" w:space="0" w:color="auto"/>
              <w:left w:val="single" w:sz="6" w:space="0" w:color="auto"/>
              <w:bottom w:val="single" w:sz="6" w:space="0" w:color="auto"/>
              <w:right w:val="single" w:sz="6" w:space="0" w:color="auto"/>
            </w:tcBorders>
          </w:tcPr>
          <w:p w14:paraId="47A5B602" w14:textId="77777777" w:rsidR="0081499A" w:rsidRPr="00C33F68" w:rsidRDefault="0081499A" w:rsidP="00C549DD">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tcBorders>
              <w:top w:val="single" w:sz="6" w:space="0" w:color="auto"/>
              <w:left w:val="single" w:sz="6" w:space="0" w:color="auto"/>
              <w:bottom w:val="single" w:sz="6" w:space="0" w:color="auto"/>
              <w:right w:val="single" w:sz="6" w:space="0" w:color="auto"/>
            </w:tcBorders>
          </w:tcPr>
          <w:p w14:paraId="3B4458DF" w14:textId="77777777" w:rsidR="0081499A" w:rsidRPr="00C33F68" w:rsidRDefault="0081499A" w:rsidP="00C549DD">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8123D4D" w14:textId="77777777" w:rsidR="0081499A" w:rsidRPr="00C33F68" w:rsidRDefault="0081499A" w:rsidP="00C549DD">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tcBorders>
              <w:top w:val="single" w:sz="6" w:space="0" w:color="auto"/>
              <w:left w:val="single" w:sz="6" w:space="0" w:color="auto"/>
              <w:bottom w:val="single" w:sz="6" w:space="0" w:color="auto"/>
              <w:right w:val="single" w:sz="6" w:space="0" w:color="auto"/>
            </w:tcBorders>
          </w:tcPr>
          <w:p w14:paraId="7EC68816" w14:textId="77777777" w:rsidR="0081499A" w:rsidRPr="00C33F68" w:rsidRDefault="0081499A" w:rsidP="00C549DD">
            <w:pPr>
              <w:pStyle w:val="TAL"/>
            </w:pPr>
            <w:r w:rsidRPr="00B600DD">
              <w:t xml:space="preserve">Consider the </w:t>
            </w:r>
            <w:r w:rsidRPr="00B600DD">
              <w:rPr>
                <w:lang w:val="en-US"/>
              </w:rPr>
              <w:t xml:space="preserve">existing configured </w:t>
            </w:r>
            <w:r w:rsidRPr="00B600DD">
              <w:t>security related parameters for discovery as invalid</w:t>
            </w:r>
          </w:p>
        </w:tc>
      </w:tr>
      <w:tr w:rsidR="0081499A" w:rsidRPr="00C33F68" w14:paraId="60CF0511"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tcPr>
          <w:p w14:paraId="718A9D26" w14:textId="77777777" w:rsidR="0081499A" w:rsidRPr="008431E0" w:rsidRDefault="0081499A" w:rsidP="00C549DD">
            <w:pPr>
              <w:pStyle w:val="TAC"/>
            </w:pPr>
            <w:r>
              <w:lastRenderedPageBreak/>
              <w:t>T5057</w:t>
            </w:r>
          </w:p>
        </w:tc>
        <w:tc>
          <w:tcPr>
            <w:tcW w:w="1913" w:type="dxa"/>
            <w:tcBorders>
              <w:top w:val="single" w:sz="6" w:space="0" w:color="auto"/>
              <w:left w:val="single" w:sz="6" w:space="0" w:color="auto"/>
              <w:bottom w:val="single" w:sz="6" w:space="0" w:color="auto"/>
              <w:right w:val="single" w:sz="6" w:space="0" w:color="auto"/>
            </w:tcBorders>
          </w:tcPr>
          <w:p w14:paraId="6DBB9EC2" w14:textId="77777777" w:rsidR="0081499A" w:rsidRPr="00E30B2D" w:rsidRDefault="0081499A" w:rsidP="00C549DD">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tcBorders>
              <w:top w:val="single" w:sz="6" w:space="0" w:color="auto"/>
              <w:left w:val="single" w:sz="6" w:space="0" w:color="auto"/>
              <w:bottom w:val="single" w:sz="6" w:space="0" w:color="auto"/>
              <w:right w:val="single" w:sz="6" w:space="0" w:color="auto"/>
            </w:tcBorders>
          </w:tcPr>
          <w:p w14:paraId="51C65E4E" w14:textId="77777777" w:rsidR="0081499A" w:rsidRPr="00753CC7" w:rsidRDefault="0081499A" w:rsidP="00C549DD">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421CAA7B" w14:textId="77777777" w:rsidR="0081499A" w:rsidRPr="006965B1" w:rsidRDefault="0081499A" w:rsidP="00C549DD">
            <w:pPr>
              <w:pStyle w:val="TAL"/>
              <w:rPr>
                <w:lang w:val="en-US"/>
              </w:rPr>
            </w:pPr>
            <w:r>
              <w:rPr>
                <w:lang w:val="en-US"/>
              </w:rPr>
              <w:t xml:space="preserve">Stop using the old </w:t>
            </w:r>
            <w:r w:rsidRPr="00AF392E">
              <w:rPr>
                <w:lang w:val="en-US"/>
              </w:rPr>
              <w:t>UE policies for 5G ProSe usage information reporting</w:t>
            </w:r>
          </w:p>
        </w:tc>
        <w:tc>
          <w:tcPr>
            <w:tcW w:w="2127" w:type="dxa"/>
            <w:tcBorders>
              <w:top w:val="single" w:sz="6" w:space="0" w:color="auto"/>
              <w:left w:val="single" w:sz="6" w:space="0" w:color="auto"/>
              <w:bottom w:val="single" w:sz="6" w:space="0" w:color="auto"/>
              <w:right w:val="single" w:sz="6" w:space="0" w:color="auto"/>
            </w:tcBorders>
          </w:tcPr>
          <w:p w14:paraId="60C509D9" w14:textId="77777777" w:rsidR="0081499A" w:rsidRDefault="0081499A" w:rsidP="00C549DD">
            <w:pPr>
              <w:pStyle w:val="TAL"/>
            </w:pPr>
            <w:r>
              <w:t xml:space="preserve">Initiate the UE-requested ProSeP provisioning </w:t>
            </w:r>
            <w:proofErr w:type="gramStart"/>
            <w:r>
              <w:t>procedure</w:t>
            </w:r>
            <w:proofErr w:type="gramEnd"/>
          </w:p>
          <w:p w14:paraId="0217A985" w14:textId="77777777" w:rsidR="0081499A" w:rsidRPr="00B600DD" w:rsidRDefault="0081499A" w:rsidP="00C549DD">
            <w:pPr>
              <w:pStyle w:val="TAL"/>
            </w:pPr>
            <w:r>
              <w:t>(NOTE 1)</w:t>
            </w:r>
          </w:p>
        </w:tc>
      </w:tr>
      <w:tr w:rsidR="0081499A" w:rsidRPr="00C33F68" w14:paraId="235A0321"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tcPr>
          <w:p w14:paraId="01024E66" w14:textId="77777777" w:rsidR="0081499A" w:rsidRDefault="0081499A" w:rsidP="00C549DD">
            <w:pPr>
              <w:pStyle w:val="TAC"/>
            </w:pPr>
            <w:r w:rsidRPr="00C33F68">
              <w:t>T50</w:t>
            </w:r>
            <w:r>
              <w:t>58</w:t>
            </w:r>
          </w:p>
        </w:tc>
        <w:tc>
          <w:tcPr>
            <w:tcW w:w="1913" w:type="dxa"/>
            <w:tcBorders>
              <w:top w:val="single" w:sz="6" w:space="0" w:color="auto"/>
              <w:left w:val="single" w:sz="6" w:space="0" w:color="auto"/>
              <w:bottom w:val="single" w:sz="6" w:space="0" w:color="auto"/>
              <w:right w:val="single" w:sz="6" w:space="0" w:color="auto"/>
            </w:tcBorders>
          </w:tcPr>
          <w:p w14:paraId="508654C7" w14:textId="77777777" w:rsidR="0081499A" w:rsidRDefault="0081499A" w:rsidP="00C549DD">
            <w:pPr>
              <w:pStyle w:val="TAL"/>
            </w:pPr>
            <w:r w:rsidRPr="00C33F68">
              <w:t>Validity timer value for UE policies for 5G ProSe UE-to-</w:t>
            </w:r>
            <w:r>
              <w:t>UE</w:t>
            </w:r>
            <w:r w:rsidRPr="00C33F68">
              <w:t xml:space="preserve"> relay UE (see clause 5.2), which is specified in 3GPP TS 24.5</w:t>
            </w:r>
            <w:r w:rsidRPr="00C33F68">
              <w:rPr>
                <w:lang w:eastAsia="zh-CN"/>
              </w:rPr>
              <w:t>55</w:t>
            </w:r>
            <w:r w:rsidRPr="00C33F68">
              <w:t> [</w:t>
            </w:r>
            <w:r w:rsidRPr="00C33F68">
              <w:rPr>
                <w:lang w:eastAsia="zh-CN"/>
              </w:rPr>
              <w:t>1</w:t>
            </w:r>
            <w:r w:rsidRPr="00C33F68">
              <w:t>7] clause 5.</w:t>
            </w:r>
            <w:r>
              <w:t>8</w:t>
            </w:r>
            <w:r w:rsidRPr="00C33F68">
              <w:t>.</w:t>
            </w:r>
          </w:p>
        </w:tc>
        <w:tc>
          <w:tcPr>
            <w:tcW w:w="1985" w:type="dxa"/>
            <w:tcBorders>
              <w:top w:val="single" w:sz="6" w:space="0" w:color="auto"/>
              <w:left w:val="single" w:sz="6" w:space="0" w:color="auto"/>
              <w:bottom w:val="single" w:sz="6" w:space="0" w:color="auto"/>
              <w:right w:val="single" w:sz="6" w:space="0" w:color="auto"/>
            </w:tcBorders>
          </w:tcPr>
          <w:p w14:paraId="4C6F3933" w14:textId="77777777" w:rsidR="0081499A" w:rsidRDefault="0081499A" w:rsidP="00C549DD">
            <w:pPr>
              <w:pStyle w:val="TAL"/>
            </w:pPr>
            <w:r w:rsidRPr="00C33F68">
              <w:t xml:space="preserve">Start using the new UE policies for </w:t>
            </w:r>
            <w:r w:rsidRPr="00C33F68">
              <w:rPr>
                <w:lang w:eastAsia="zh-CN"/>
              </w:rPr>
              <w:t>5G ProSe UE-to-</w:t>
            </w:r>
            <w:r>
              <w:rPr>
                <w:lang w:eastAsia="zh-CN"/>
              </w:rPr>
              <w:t>UE</w:t>
            </w:r>
            <w:r w:rsidRPr="00C33F68">
              <w:rPr>
                <w:lang w:eastAsia="zh-CN"/>
              </w:rPr>
              <w:t xml:space="preserve"> relay </w:t>
            </w:r>
            <w:r>
              <w:rPr>
                <w:lang w:eastAsia="zh-CN"/>
              </w:rPr>
              <w:t xml:space="preserve">UE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61F235D6" w14:textId="77777777" w:rsidR="0081499A" w:rsidRDefault="0081499A" w:rsidP="00C549DD">
            <w:pPr>
              <w:pStyle w:val="TAL"/>
              <w:rPr>
                <w:lang w:val="en-US"/>
              </w:rPr>
            </w:pPr>
            <w:r w:rsidRPr="00C33F68">
              <w:t xml:space="preserve">Stop using the old UE policies for </w:t>
            </w:r>
            <w:r w:rsidRPr="00C33F68">
              <w:rPr>
                <w:lang w:eastAsia="zh-CN"/>
              </w:rPr>
              <w:t>5G ProSe UE-to-</w:t>
            </w:r>
            <w:r>
              <w:rPr>
                <w:lang w:eastAsia="zh-CN"/>
              </w:rPr>
              <w:t>UE</w:t>
            </w:r>
            <w:r w:rsidRPr="00C33F68">
              <w:rPr>
                <w:lang w:eastAsia="zh-CN"/>
              </w:rPr>
              <w:t xml:space="preserve"> relay</w:t>
            </w:r>
            <w:r>
              <w:rPr>
                <w:lang w:eastAsia="zh-CN"/>
              </w:rPr>
              <w:t xml:space="preserve"> UE</w:t>
            </w:r>
          </w:p>
        </w:tc>
        <w:tc>
          <w:tcPr>
            <w:tcW w:w="2127" w:type="dxa"/>
            <w:tcBorders>
              <w:top w:val="single" w:sz="6" w:space="0" w:color="auto"/>
              <w:left w:val="single" w:sz="6" w:space="0" w:color="auto"/>
              <w:bottom w:val="single" w:sz="6" w:space="0" w:color="auto"/>
              <w:right w:val="single" w:sz="6" w:space="0" w:color="auto"/>
            </w:tcBorders>
          </w:tcPr>
          <w:p w14:paraId="24084A8E" w14:textId="77777777" w:rsidR="0081499A" w:rsidRPr="00C33F68" w:rsidRDefault="0081499A" w:rsidP="00C549DD">
            <w:pPr>
              <w:pStyle w:val="TAL"/>
            </w:pPr>
            <w:r w:rsidRPr="00C33F68">
              <w:t xml:space="preserve">Initiate the UE-requested ProSeP provisioning </w:t>
            </w:r>
            <w:proofErr w:type="gramStart"/>
            <w:r w:rsidRPr="00C33F68">
              <w:t>procedure</w:t>
            </w:r>
            <w:proofErr w:type="gramEnd"/>
          </w:p>
          <w:p w14:paraId="6D20EE11" w14:textId="77777777" w:rsidR="0081499A" w:rsidRDefault="0081499A" w:rsidP="00C549DD">
            <w:pPr>
              <w:pStyle w:val="TAL"/>
            </w:pPr>
            <w:r w:rsidRPr="00C33F68">
              <w:t>(NOTE 1)</w:t>
            </w:r>
          </w:p>
        </w:tc>
      </w:tr>
      <w:tr w:rsidR="0081499A" w:rsidRPr="00C33F68" w14:paraId="2A3FCFC0" w14:textId="77777777" w:rsidTr="00C549DD">
        <w:trPr>
          <w:cantSplit/>
          <w:jc w:val="center"/>
        </w:trPr>
        <w:tc>
          <w:tcPr>
            <w:tcW w:w="992" w:type="dxa"/>
            <w:tcBorders>
              <w:top w:val="single" w:sz="6" w:space="0" w:color="auto"/>
              <w:left w:val="single" w:sz="6" w:space="0" w:color="auto"/>
              <w:bottom w:val="single" w:sz="6" w:space="0" w:color="auto"/>
              <w:right w:val="single" w:sz="6" w:space="0" w:color="auto"/>
            </w:tcBorders>
          </w:tcPr>
          <w:p w14:paraId="4F36D3B1" w14:textId="77777777" w:rsidR="0081499A" w:rsidRDefault="0081499A" w:rsidP="00C549DD">
            <w:pPr>
              <w:pStyle w:val="TAC"/>
            </w:pPr>
            <w:r w:rsidRPr="00C33F68">
              <w:t>T50</w:t>
            </w:r>
            <w:r>
              <w:t>59</w:t>
            </w:r>
          </w:p>
        </w:tc>
        <w:tc>
          <w:tcPr>
            <w:tcW w:w="1913" w:type="dxa"/>
            <w:tcBorders>
              <w:top w:val="single" w:sz="6" w:space="0" w:color="auto"/>
              <w:left w:val="single" w:sz="6" w:space="0" w:color="auto"/>
              <w:bottom w:val="single" w:sz="6" w:space="0" w:color="auto"/>
              <w:right w:val="single" w:sz="6" w:space="0" w:color="auto"/>
            </w:tcBorders>
          </w:tcPr>
          <w:p w14:paraId="05640AD1" w14:textId="77777777" w:rsidR="0081499A" w:rsidRDefault="0081499A" w:rsidP="00C549DD">
            <w:pPr>
              <w:pStyle w:val="TAL"/>
            </w:pPr>
            <w:r w:rsidRPr="00C33F68">
              <w:t xml:space="preserve">Validity timer value for UE policies for 5G ProSe </w:t>
            </w:r>
            <w:r>
              <w:t>end</w:t>
            </w:r>
            <w:r w:rsidRPr="00C33F68">
              <w:t xml:space="preserve"> UE (see clause 5.2), which is specified in 3GPP TS 24.5</w:t>
            </w:r>
            <w:r w:rsidRPr="00C33F68">
              <w:rPr>
                <w:lang w:eastAsia="zh-CN"/>
              </w:rPr>
              <w:t>55</w:t>
            </w:r>
            <w:r w:rsidRPr="00C33F68">
              <w:t> [</w:t>
            </w:r>
            <w:r w:rsidRPr="00C33F68">
              <w:rPr>
                <w:lang w:eastAsia="zh-CN"/>
              </w:rPr>
              <w:t>1</w:t>
            </w:r>
            <w:r w:rsidRPr="00C33F68">
              <w:t>7] clause 5.</w:t>
            </w:r>
            <w:r>
              <w:t>9</w:t>
            </w:r>
            <w:r w:rsidRPr="00C33F68">
              <w:t>.</w:t>
            </w:r>
          </w:p>
        </w:tc>
        <w:tc>
          <w:tcPr>
            <w:tcW w:w="1985" w:type="dxa"/>
            <w:tcBorders>
              <w:top w:val="single" w:sz="6" w:space="0" w:color="auto"/>
              <w:left w:val="single" w:sz="6" w:space="0" w:color="auto"/>
              <w:bottom w:val="single" w:sz="6" w:space="0" w:color="auto"/>
              <w:right w:val="single" w:sz="6" w:space="0" w:color="auto"/>
            </w:tcBorders>
          </w:tcPr>
          <w:p w14:paraId="69FF9B69" w14:textId="77777777" w:rsidR="0081499A" w:rsidRDefault="0081499A" w:rsidP="00C549DD">
            <w:pPr>
              <w:pStyle w:val="TAL"/>
            </w:pPr>
            <w:r w:rsidRPr="00C33F68">
              <w:t xml:space="preserve">Start using the new UE policies for </w:t>
            </w:r>
            <w:r w:rsidRPr="00C33F68">
              <w:rPr>
                <w:lang w:eastAsia="zh-CN"/>
              </w:rPr>
              <w:t xml:space="preserve">5G ProSe </w:t>
            </w:r>
            <w:r>
              <w:rPr>
                <w:lang w:eastAsia="zh-CN"/>
              </w:rPr>
              <w:t>end UE</w:t>
            </w:r>
            <w:r w:rsidRPr="00C33F68">
              <w:rPr>
                <w:lang w:eastAsia="zh-CN"/>
              </w:rPr>
              <w:t xml:space="preserve"> </w:t>
            </w:r>
            <w:r w:rsidRPr="00C33F68">
              <w:t>received in MANAGE UE POLICY COMMAND message</w:t>
            </w:r>
          </w:p>
        </w:tc>
        <w:tc>
          <w:tcPr>
            <w:tcW w:w="2480" w:type="dxa"/>
            <w:tcBorders>
              <w:top w:val="single" w:sz="6" w:space="0" w:color="auto"/>
              <w:left w:val="single" w:sz="6" w:space="0" w:color="auto"/>
              <w:bottom w:val="single" w:sz="6" w:space="0" w:color="auto"/>
              <w:right w:val="single" w:sz="6" w:space="0" w:color="auto"/>
            </w:tcBorders>
          </w:tcPr>
          <w:p w14:paraId="0DFA00C9" w14:textId="77777777" w:rsidR="0081499A" w:rsidRDefault="0081499A" w:rsidP="00C549DD">
            <w:pPr>
              <w:pStyle w:val="TAL"/>
              <w:rPr>
                <w:lang w:val="en-US"/>
              </w:rPr>
            </w:pPr>
            <w:r w:rsidRPr="00C33F68">
              <w:t xml:space="preserve">Stop using the old UE policies for </w:t>
            </w:r>
            <w:r w:rsidRPr="00C33F68">
              <w:rPr>
                <w:lang w:eastAsia="zh-CN"/>
              </w:rPr>
              <w:t xml:space="preserve">5G ProSe </w:t>
            </w:r>
            <w:r>
              <w:rPr>
                <w:lang w:eastAsia="zh-CN"/>
              </w:rPr>
              <w:t>end UE</w:t>
            </w:r>
          </w:p>
        </w:tc>
        <w:tc>
          <w:tcPr>
            <w:tcW w:w="2127" w:type="dxa"/>
            <w:tcBorders>
              <w:top w:val="single" w:sz="6" w:space="0" w:color="auto"/>
              <w:left w:val="single" w:sz="6" w:space="0" w:color="auto"/>
              <w:bottom w:val="single" w:sz="6" w:space="0" w:color="auto"/>
              <w:right w:val="single" w:sz="6" w:space="0" w:color="auto"/>
            </w:tcBorders>
          </w:tcPr>
          <w:p w14:paraId="4AFCD93D" w14:textId="77777777" w:rsidR="0081499A" w:rsidRPr="00C33F68" w:rsidRDefault="0081499A" w:rsidP="00C549DD">
            <w:pPr>
              <w:pStyle w:val="TAL"/>
            </w:pPr>
            <w:r w:rsidRPr="00C33F68">
              <w:t xml:space="preserve">Initiate the UE-requested ProSeP provisioning </w:t>
            </w:r>
            <w:proofErr w:type="gramStart"/>
            <w:r w:rsidRPr="00C33F68">
              <w:t>procedure</w:t>
            </w:r>
            <w:proofErr w:type="gramEnd"/>
          </w:p>
          <w:p w14:paraId="6126D82B" w14:textId="77777777" w:rsidR="0081499A" w:rsidRDefault="0081499A" w:rsidP="00C549DD">
            <w:pPr>
              <w:pStyle w:val="TAL"/>
            </w:pPr>
            <w:r w:rsidRPr="00C33F68">
              <w:t>(NOTE 1)</w:t>
            </w:r>
          </w:p>
        </w:tc>
      </w:tr>
      <w:tr w:rsidR="0062508E" w:rsidRPr="00C33F68" w14:paraId="283A7D88" w14:textId="77777777" w:rsidTr="00C549DD">
        <w:trPr>
          <w:cantSplit/>
          <w:jc w:val="center"/>
          <w:ins w:id="29" w:author="Mohamed A. Nassar (Nokia)" w:date="2023-09-29T12:10:00Z"/>
        </w:trPr>
        <w:tc>
          <w:tcPr>
            <w:tcW w:w="992" w:type="dxa"/>
            <w:tcBorders>
              <w:top w:val="single" w:sz="6" w:space="0" w:color="auto"/>
              <w:left w:val="single" w:sz="6" w:space="0" w:color="auto"/>
              <w:bottom w:val="single" w:sz="6" w:space="0" w:color="auto"/>
              <w:right w:val="single" w:sz="6" w:space="0" w:color="auto"/>
            </w:tcBorders>
          </w:tcPr>
          <w:p w14:paraId="3C3E6F6C" w14:textId="38B0452C" w:rsidR="0062508E" w:rsidRPr="00C33F68" w:rsidRDefault="0062508E" w:rsidP="0062508E">
            <w:pPr>
              <w:pStyle w:val="TAC"/>
              <w:rPr>
                <w:ins w:id="30" w:author="Mohamed A. Nassar (Nokia)" w:date="2023-09-29T12:10:00Z"/>
              </w:rPr>
            </w:pPr>
            <w:ins w:id="31" w:author="Mohamed A. Nassar (Nokia)" w:date="2023-09-29T12:10:00Z">
              <w:r w:rsidRPr="008431E0">
                <w:t>T50</w:t>
              </w:r>
              <w:r>
                <w:t>xx</w:t>
              </w:r>
            </w:ins>
          </w:p>
        </w:tc>
        <w:tc>
          <w:tcPr>
            <w:tcW w:w="1913" w:type="dxa"/>
            <w:tcBorders>
              <w:top w:val="single" w:sz="6" w:space="0" w:color="auto"/>
              <w:left w:val="single" w:sz="6" w:space="0" w:color="auto"/>
              <w:bottom w:val="single" w:sz="6" w:space="0" w:color="auto"/>
              <w:right w:val="single" w:sz="6" w:space="0" w:color="auto"/>
            </w:tcBorders>
          </w:tcPr>
          <w:p w14:paraId="424563DE" w14:textId="5D5A7689" w:rsidR="0062508E" w:rsidRPr="00C33F68" w:rsidRDefault="0062508E" w:rsidP="0062508E">
            <w:pPr>
              <w:pStyle w:val="TAL"/>
              <w:rPr>
                <w:ins w:id="32" w:author="Mohamed A. Nassar (Nokia)" w:date="2023-09-29T12:10:00Z"/>
              </w:rPr>
            </w:pPr>
            <w:ins w:id="33" w:author="Mohamed A. Nassar (Nokia)" w:date="2023-09-29T12:10:00Z">
              <w:r w:rsidRPr="00E30B2D">
                <w:t xml:space="preserve">Validity timer value for </w:t>
              </w:r>
              <w:r>
                <w:t>the s</w:t>
              </w:r>
              <w:r w:rsidRPr="00E71E87">
                <w:t>ecurity related parameters</w:t>
              </w:r>
              <w:r>
                <w:t xml:space="preserve"> at the </w:t>
              </w:r>
              <w:r w:rsidRPr="00E71E87">
                <w:t>5G ProSe UE-to-</w:t>
              </w:r>
              <w:r>
                <w:t>UE</w:t>
              </w:r>
              <w:r w:rsidRPr="00E71E87">
                <w:t xml:space="preserve"> relay UE</w:t>
              </w:r>
              <w:r>
                <w:t>, used</w:t>
              </w:r>
              <w:r w:rsidRPr="00E71E87">
                <w:t xml:space="preserve"> for UE-to-</w:t>
              </w:r>
              <w:r>
                <w:t>UE</w:t>
              </w:r>
              <w:r w:rsidRPr="00E71E87">
                <w:t xml:space="preserve">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8</w:t>
              </w:r>
              <w:r w:rsidRPr="00E30B2D">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7B15091F" w14:textId="72823F88" w:rsidR="0062508E" w:rsidRPr="00C33F68" w:rsidRDefault="0062508E" w:rsidP="0062508E">
            <w:pPr>
              <w:pStyle w:val="TAL"/>
              <w:rPr>
                <w:ins w:id="34" w:author="Mohamed A. Nassar (Nokia)" w:date="2023-09-29T12:10:00Z"/>
              </w:rPr>
            </w:pPr>
            <w:ins w:id="35" w:author="Mohamed A. Nassar (Nokia)" w:date="2023-09-29T12:10:00Z">
              <w:r w:rsidRPr="00753CC7">
                <w:t xml:space="preserve">Start using the security related parameters </w:t>
              </w:r>
              <w:r>
                <w:t>for discovery in the new</w:t>
              </w:r>
              <w:r w:rsidRPr="00753CC7">
                <w:t xml:space="preserve"> UE policies for </w:t>
              </w:r>
              <w:r w:rsidRPr="00753CC7">
                <w:rPr>
                  <w:lang w:val="en-US"/>
                </w:rPr>
                <w:t>5G ProSe UE-to-</w:t>
              </w:r>
              <w:r>
                <w:rPr>
                  <w:lang w:val="en-US"/>
                </w:rPr>
                <w:t>UE</w:t>
              </w:r>
              <w:r w:rsidRPr="00753CC7">
                <w:rPr>
                  <w:lang w:val="en-US"/>
                </w:rPr>
                <w:t xml:space="preserve"> relay</w:t>
              </w:r>
              <w:r>
                <w:rPr>
                  <w:lang w:val="en-US"/>
                </w:rPr>
                <w:t xml:space="preserve"> UE</w:t>
              </w:r>
              <w:r w:rsidRPr="00753CC7">
                <w:rPr>
                  <w:lang w:val="en-US"/>
                </w:rPr>
                <w:t xml:space="preserve"> </w:t>
              </w:r>
              <w:r w:rsidRPr="00753CC7">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710BE36B" w14:textId="09CC357A" w:rsidR="0062508E" w:rsidRPr="00C33F68" w:rsidRDefault="0062508E" w:rsidP="0062508E">
            <w:pPr>
              <w:pStyle w:val="TAL"/>
              <w:rPr>
                <w:ins w:id="36" w:author="Mohamed A. Nassar (Nokia)" w:date="2023-09-29T12:10:00Z"/>
              </w:rPr>
            </w:pPr>
            <w:ins w:id="37" w:author="Mohamed A. Nassar (Nokia)" w:date="2023-09-29T12:10:00Z">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w:t>
              </w:r>
              <w:r>
                <w:rPr>
                  <w:lang w:val="en-US"/>
                </w:rPr>
                <w:t>UE</w:t>
              </w:r>
              <w:r w:rsidRPr="006965B1">
                <w:rPr>
                  <w:lang w:val="en-US"/>
                </w:rPr>
                <w:t xml:space="preserve"> relay</w:t>
              </w:r>
              <w:r>
                <w:rPr>
                  <w:lang w:val="en-US"/>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70207522" w14:textId="7A2C408A" w:rsidR="0062508E" w:rsidRPr="00C33F68" w:rsidRDefault="0062508E" w:rsidP="0062508E">
            <w:pPr>
              <w:pStyle w:val="TAL"/>
              <w:rPr>
                <w:ins w:id="38" w:author="Mohamed A. Nassar (Nokia)" w:date="2023-09-29T12:10:00Z"/>
              </w:rPr>
            </w:pPr>
            <w:ins w:id="39" w:author="Mohamed A. Nassar (Nokia)" w:date="2023-09-29T12:10:00Z">
              <w:r>
                <w:t xml:space="preserve">Consider the </w:t>
              </w:r>
              <w:r>
                <w:rPr>
                  <w:lang w:val="en-US"/>
                </w:rPr>
                <w:t>existing configured</w:t>
              </w:r>
              <w:r w:rsidRPr="00465946">
                <w:rPr>
                  <w:lang w:val="en-US"/>
                </w:rPr>
                <w:t xml:space="preserve"> </w:t>
              </w:r>
              <w:r w:rsidRPr="00465946">
                <w:t xml:space="preserve">security related parameters for discovery </w:t>
              </w:r>
              <w:r>
                <w:t>as invalid</w:t>
              </w:r>
            </w:ins>
          </w:p>
        </w:tc>
      </w:tr>
      <w:tr w:rsidR="0062508E" w:rsidRPr="00C33F68" w14:paraId="1EA8AA92" w14:textId="77777777" w:rsidTr="00C549DD">
        <w:trPr>
          <w:cantSplit/>
          <w:jc w:val="center"/>
          <w:ins w:id="40" w:author="Mohamed A. Nassar (Nokia)" w:date="2023-09-29T12:10:00Z"/>
        </w:trPr>
        <w:tc>
          <w:tcPr>
            <w:tcW w:w="992" w:type="dxa"/>
            <w:tcBorders>
              <w:top w:val="single" w:sz="6" w:space="0" w:color="auto"/>
              <w:left w:val="single" w:sz="6" w:space="0" w:color="auto"/>
              <w:bottom w:val="single" w:sz="6" w:space="0" w:color="auto"/>
              <w:right w:val="single" w:sz="6" w:space="0" w:color="auto"/>
            </w:tcBorders>
          </w:tcPr>
          <w:p w14:paraId="76F239A4" w14:textId="0EB4E951" w:rsidR="0062508E" w:rsidRPr="00C33F68" w:rsidRDefault="0062508E" w:rsidP="0062508E">
            <w:pPr>
              <w:pStyle w:val="TAC"/>
              <w:rPr>
                <w:ins w:id="41" w:author="Mohamed A. Nassar (Nokia)" w:date="2023-09-29T12:10:00Z"/>
              </w:rPr>
            </w:pPr>
            <w:ins w:id="42" w:author="Mohamed A. Nassar (Nokia)" w:date="2023-09-29T12:10:00Z">
              <w:r w:rsidRPr="008431E0">
                <w:t>T50</w:t>
              </w:r>
              <w:r>
                <w:t>yy</w:t>
              </w:r>
            </w:ins>
          </w:p>
        </w:tc>
        <w:tc>
          <w:tcPr>
            <w:tcW w:w="1913" w:type="dxa"/>
            <w:tcBorders>
              <w:top w:val="single" w:sz="6" w:space="0" w:color="auto"/>
              <w:left w:val="single" w:sz="6" w:space="0" w:color="auto"/>
              <w:bottom w:val="single" w:sz="6" w:space="0" w:color="auto"/>
              <w:right w:val="single" w:sz="6" w:space="0" w:color="auto"/>
            </w:tcBorders>
          </w:tcPr>
          <w:p w14:paraId="459A43FC" w14:textId="4D679394" w:rsidR="0062508E" w:rsidRPr="00C33F68" w:rsidRDefault="0062508E" w:rsidP="0062508E">
            <w:pPr>
              <w:pStyle w:val="TAL"/>
              <w:rPr>
                <w:ins w:id="43" w:author="Mohamed A. Nassar (Nokia)" w:date="2023-09-29T12:10:00Z"/>
              </w:rPr>
            </w:pPr>
            <w:ins w:id="44" w:author="Mohamed A. Nassar (Nokia)" w:date="2023-09-29T12:10:00Z">
              <w:r w:rsidRPr="00E30B2D">
                <w:t xml:space="preserve">Validity timer value for </w:t>
              </w:r>
              <w:r>
                <w:t>the s</w:t>
              </w:r>
              <w:r w:rsidRPr="00E71E87">
                <w:t>ecurity related parameters</w:t>
              </w:r>
              <w:r>
                <w:t xml:space="preserve"> at the </w:t>
              </w:r>
              <w:r w:rsidRPr="00E71E87">
                <w:t xml:space="preserve">5G ProSe </w:t>
              </w:r>
              <w:r>
                <w:t>end</w:t>
              </w:r>
              <w:r w:rsidRPr="00E71E87">
                <w:t xml:space="preserve"> UE</w:t>
              </w:r>
              <w:r>
                <w:t>, used</w:t>
              </w:r>
              <w:r w:rsidRPr="00E71E87">
                <w:t xml:space="preserve"> for UE-to-</w:t>
              </w:r>
              <w:r>
                <w:t>UE</w:t>
              </w:r>
              <w:r w:rsidRPr="00E71E87">
                <w:t xml:space="preserve">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9</w:t>
              </w:r>
              <w:r w:rsidRPr="00E30B2D">
                <w:rPr>
                  <w:lang w:val="cs-CZ"/>
                </w:rPr>
                <w:t>.</w:t>
              </w:r>
            </w:ins>
          </w:p>
        </w:tc>
        <w:tc>
          <w:tcPr>
            <w:tcW w:w="1985" w:type="dxa"/>
            <w:tcBorders>
              <w:top w:val="single" w:sz="6" w:space="0" w:color="auto"/>
              <w:left w:val="single" w:sz="6" w:space="0" w:color="auto"/>
              <w:bottom w:val="single" w:sz="6" w:space="0" w:color="auto"/>
              <w:right w:val="single" w:sz="6" w:space="0" w:color="auto"/>
            </w:tcBorders>
          </w:tcPr>
          <w:p w14:paraId="4A2EFAAE" w14:textId="199575BA" w:rsidR="0062508E" w:rsidRPr="00C33F68" w:rsidRDefault="0062508E" w:rsidP="0062508E">
            <w:pPr>
              <w:pStyle w:val="TAL"/>
              <w:rPr>
                <w:ins w:id="45" w:author="Mohamed A. Nassar (Nokia)" w:date="2023-09-29T12:10:00Z"/>
              </w:rPr>
            </w:pPr>
            <w:ins w:id="46" w:author="Mohamed A. Nassar (Nokia)" w:date="2023-09-29T12:10:00Z">
              <w:r w:rsidRPr="00753CC7">
                <w:t xml:space="preserve">Start using the security related parameters for discovery in the new UE policies for </w:t>
              </w:r>
              <w:r w:rsidRPr="00753CC7">
                <w:rPr>
                  <w:lang w:val="en-US"/>
                </w:rPr>
                <w:t xml:space="preserve">5G ProSe </w:t>
              </w:r>
              <w:r>
                <w:rPr>
                  <w:lang w:val="en-US"/>
                </w:rPr>
                <w:t>end</w:t>
              </w:r>
              <w:r w:rsidRPr="00753CC7">
                <w:rPr>
                  <w:lang w:val="en-US"/>
                </w:rPr>
                <w:t xml:space="preserve"> UE </w:t>
              </w:r>
              <w:r w:rsidRPr="00753CC7">
                <w:t>received in MANAGE UE POLICY COMMAND message</w:t>
              </w:r>
            </w:ins>
          </w:p>
        </w:tc>
        <w:tc>
          <w:tcPr>
            <w:tcW w:w="2480" w:type="dxa"/>
            <w:tcBorders>
              <w:top w:val="single" w:sz="6" w:space="0" w:color="auto"/>
              <w:left w:val="single" w:sz="6" w:space="0" w:color="auto"/>
              <w:bottom w:val="single" w:sz="6" w:space="0" w:color="auto"/>
              <w:right w:val="single" w:sz="6" w:space="0" w:color="auto"/>
            </w:tcBorders>
          </w:tcPr>
          <w:p w14:paraId="0753C0C7" w14:textId="15D215B3" w:rsidR="0062508E" w:rsidRPr="00C33F68" w:rsidRDefault="0062508E" w:rsidP="0062508E">
            <w:pPr>
              <w:pStyle w:val="TAL"/>
              <w:rPr>
                <w:ins w:id="47" w:author="Mohamed A. Nassar (Nokia)" w:date="2023-09-29T12:10:00Z"/>
              </w:rPr>
            </w:pPr>
            <w:ins w:id="48" w:author="Mohamed A. Nassar (Nokia)" w:date="2023-09-29T12:10:00Z">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end</w:t>
              </w:r>
              <w:r w:rsidRPr="006965B1">
                <w:rPr>
                  <w:lang w:val="en-US"/>
                </w:rPr>
                <w:t xml:space="preserve"> UE</w:t>
              </w:r>
            </w:ins>
          </w:p>
        </w:tc>
        <w:tc>
          <w:tcPr>
            <w:tcW w:w="2127" w:type="dxa"/>
            <w:tcBorders>
              <w:top w:val="single" w:sz="6" w:space="0" w:color="auto"/>
              <w:left w:val="single" w:sz="6" w:space="0" w:color="auto"/>
              <w:bottom w:val="single" w:sz="6" w:space="0" w:color="auto"/>
              <w:right w:val="single" w:sz="6" w:space="0" w:color="auto"/>
            </w:tcBorders>
          </w:tcPr>
          <w:p w14:paraId="3317446C" w14:textId="37971F30" w:rsidR="0062508E" w:rsidRPr="00C33F68" w:rsidRDefault="0062508E" w:rsidP="0062508E">
            <w:pPr>
              <w:pStyle w:val="TAL"/>
              <w:rPr>
                <w:ins w:id="49" w:author="Mohamed A. Nassar (Nokia)" w:date="2023-09-29T12:10:00Z"/>
              </w:rPr>
            </w:pPr>
            <w:ins w:id="50" w:author="Mohamed A. Nassar (Nokia)" w:date="2023-09-29T12:10:00Z">
              <w:r w:rsidRPr="00B600DD">
                <w:t xml:space="preserve">Consider the </w:t>
              </w:r>
              <w:r w:rsidRPr="00B600DD">
                <w:rPr>
                  <w:lang w:val="en-US"/>
                </w:rPr>
                <w:t xml:space="preserve">existing configured </w:t>
              </w:r>
              <w:r w:rsidRPr="00B600DD">
                <w:t>security related parameters for discovery as invalid</w:t>
              </w:r>
            </w:ins>
          </w:p>
        </w:tc>
      </w:tr>
      <w:tr w:rsidR="0081499A" w:rsidRPr="00C33F68" w14:paraId="5D58F897" w14:textId="77777777" w:rsidTr="00C549DD">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6D11C254" w14:textId="77777777" w:rsidR="0081499A" w:rsidRPr="00C33F68" w:rsidRDefault="0081499A" w:rsidP="00C549DD">
            <w:pPr>
              <w:pStyle w:val="TAN"/>
            </w:pPr>
            <w:r w:rsidRPr="00C33F68">
              <w:t>NOTE 1:</w:t>
            </w:r>
            <w:r w:rsidRPr="00C33F68">
              <w:tab/>
              <w:t>The timers expire only once.</w:t>
            </w:r>
          </w:p>
        </w:tc>
      </w:tr>
    </w:tbl>
    <w:p w14:paraId="39459E3C" w14:textId="77777777" w:rsidR="0081499A" w:rsidRPr="00C33F68" w:rsidRDefault="0081499A" w:rsidP="0081499A"/>
    <w:p w14:paraId="4036F735" w14:textId="2C44E55A"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1FE32" w14:textId="77777777" w:rsidR="009A2243" w:rsidRDefault="009A2243">
      <w:r>
        <w:separator/>
      </w:r>
    </w:p>
  </w:endnote>
  <w:endnote w:type="continuationSeparator" w:id="0">
    <w:p w14:paraId="2FDFEEFF" w14:textId="77777777" w:rsidR="009A2243" w:rsidRDefault="009A2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36AE1" w14:textId="77777777" w:rsidR="009A2243" w:rsidRDefault="009A2243">
      <w:r>
        <w:separator/>
      </w:r>
    </w:p>
  </w:footnote>
  <w:footnote w:type="continuationSeparator" w:id="0">
    <w:p w14:paraId="186CE339" w14:textId="77777777" w:rsidR="009A2243" w:rsidRDefault="009A2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36A39"/>
    <w:rsid w:val="0004057F"/>
    <w:rsid w:val="00040902"/>
    <w:rsid w:val="00043B37"/>
    <w:rsid w:val="00051451"/>
    <w:rsid w:val="00056503"/>
    <w:rsid w:val="000615AE"/>
    <w:rsid w:val="000638E4"/>
    <w:rsid w:val="000677D7"/>
    <w:rsid w:val="00075BCA"/>
    <w:rsid w:val="000767BD"/>
    <w:rsid w:val="00077D90"/>
    <w:rsid w:val="00080163"/>
    <w:rsid w:val="000875A7"/>
    <w:rsid w:val="00087D43"/>
    <w:rsid w:val="000939B9"/>
    <w:rsid w:val="00093ABD"/>
    <w:rsid w:val="000A0FC6"/>
    <w:rsid w:val="000A464D"/>
    <w:rsid w:val="000A6394"/>
    <w:rsid w:val="000B2F72"/>
    <w:rsid w:val="000B64CC"/>
    <w:rsid w:val="000B6D19"/>
    <w:rsid w:val="000B7FED"/>
    <w:rsid w:val="000C038A"/>
    <w:rsid w:val="000C091A"/>
    <w:rsid w:val="000C22B3"/>
    <w:rsid w:val="000C2D02"/>
    <w:rsid w:val="000C6598"/>
    <w:rsid w:val="000D000C"/>
    <w:rsid w:val="000D195C"/>
    <w:rsid w:val="000D3D59"/>
    <w:rsid w:val="000D44B3"/>
    <w:rsid w:val="000E1803"/>
    <w:rsid w:val="000E2F34"/>
    <w:rsid w:val="000F7844"/>
    <w:rsid w:val="00100235"/>
    <w:rsid w:val="0010201C"/>
    <w:rsid w:val="0010221A"/>
    <w:rsid w:val="001026EC"/>
    <w:rsid w:val="00107151"/>
    <w:rsid w:val="001078DA"/>
    <w:rsid w:val="001100FB"/>
    <w:rsid w:val="00115695"/>
    <w:rsid w:val="00115ADE"/>
    <w:rsid w:val="001167C3"/>
    <w:rsid w:val="00120BC4"/>
    <w:rsid w:val="00126AA6"/>
    <w:rsid w:val="0013010B"/>
    <w:rsid w:val="001304D7"/>
    <w:rsid w:val="00133901"/>
    <w:rsid w:val="00137C67"/>
    <w:rsid w:val="00140D2F"/>
    <w:rsid w:val="001427FE"/>
    <w:rsid w:val="00145D43"/>
    <w:rsid w:val="00146285"/>
    <w:rsid w:val="0014724D"/>
    <w:rsid w:val="00147683"/>
    <w:rsid w:val="00151AC1"/>
    <w:rsid w:val="00152197"/>
    <w:rsid w:val="0016062B"/>
    <w:rsid w:val="001629A1"/>
    <w:rsid w:val="00166014"/>
    <w:rsid w:val="00167935"/>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52F0"/>
    <w:rsid w:val="001B669B"/>
    <w:rsid w:val="001B6B91"/>
    <w:rsid w:val="001B7A65"/>
    <w:rsid w:val="001C1D7A"/>
    <w:rsid w:val="001C48FB"/>
    <w:rsid w:val="001C654E"/>
    <w:rsid w:val="001C7A29"/>
    <w:rsid w:val="001D0215"/>
    <w:rsid w:val="001D2258"/>
    <w:rsid w:val="001D25F7"/>
    <w:rsid w:val="001D588D"/>
    <w:rsid w:val="001E0EF8"/>
    <w:rsid w:val="001E103A"/>
    <w:rsid w:val="001E2DAC"/>
    <w:rsid w:val="001E3B80"/>
    <w:rsid w:val="001E3BE2"/>
    <w:rsid w:val="001E3FFA"/>
    <w:rsid w:val="001E41F3"/>
    <w:rsid w:val="001E6E98"/>
    <w:rsid w:val="001F2266"/>
    <w:rsid w:val="001F5B25"/>
    <w:rsid w:val="001F6363"/>
    <w:rsid w:val="002019DA"/>
    <w:rsid w:val="00201A1E"/>
    <w:rsid w:val="002029D7"/>
    <w:rsid w:val="00207660"/>
    <w:rsid w:val="00214709"/>
    <w:rsid w:val="00220AC1"/>
    <w:rsid w:val="00224215"/>
    <w:rsid w:val="0023274A"/>
    <w:rsid w:val="00232B7B"/>
    <w:rsid w:val="002410CF"/>
    <w:rsid w:val="002431D7"/>
    <w:rsid w:val="0024528B"/>
    <w:rsid w:val="00245B02"/>
    <w:rsid w:val="002533D7"/>
    <w:rsid w:val="0026004D"/>
    <w:rsid w:val="002619E1"/>
    <w:rsid w:val="00261FF1"/>
    <w:rsid w:val="00262569"/>
    <w:rsid w:val="002640DD"/>
    <w:rsid w:val="00265B36"/>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F1F"/>
    <w:rsid w:val="002D5BDE"/>
    <w:rsid w:val="002D655E"/>
    <w:rsid w:val="002E138F"/>
    <w:rsid w:val="002E3940"/>
    <w:rsid w:val="002E472E"/>
    <w:rsid w:val="002E6FEA"/>
    <w:rsid w:val="002E7DA9"/>
    <w:rsid w:val="002F0C98"/>
    <w:rsid w:val="002F1AEC"/>
    <w:rsid w:val="002F2146"/>
    <w:rsid w:val="002F2B90"/>
    <w:rsid w:val="002F41F0"/>
    <w:rsid w:val="002F51CF"/>
    <w:rsid w:val="00301D44"/>
    <w:rsid w:val="00305409"/>
    <w:rsid w:val="00305D07"/>
    <w:rsid w:val="00311AF7"/>
    <w:rsid w:val="003127FB"/>
    <w:rsid w:val="003152F8"/>
    <w:rsid w:val="00315D22"/>
    <w:rsid w:val="003254A5"/>
    <w:rsid w:val="00325888"/>
    <w:rsid w:val="003276AE"/>
    <w:rsid w:val="00331951"/>
    <w:rsid w:val="003426A9"/>
    <w:rsid w:val="0034340F"/>
    <w:rsid w:val="00344ADD"/>
    <w:rsid w:val="00344FC6"/>
    <w:rsid w:val="0035309C"/>
    <w:rsid w:val="003558AE"/>
    <w:rsid w:val="003609EF"/>
    <w:rsid w:val="0036231A"/>
    <w:rsid w:val="00362D40"/>
    <w:rsid w:val="00370274"/>
    <w:rsid w:val="00374DD4"/>
    <w:rsid w:val="0038131D"/>
    <w:rsid w:val="0038306F"/>
    <w:rsid w:val="003838C0"/>
    <w:rsid w:val="003846B1"/>
    <w:rsid w:val="00386456"/>
    <w:rsid w:val="003868CC"/>
    <w:rsid w:val="00386BE8"/>
    <w:rsid w:val="0039167B"/>
    <w:rsid w:val="00391C1C"/>
    <w:rsid w:val="00394B9F"/>
    <w:rsid w:val="003970FE"/>
    <w:rsid w:val="003A396E"/>
    <w:rsid w:val="003A3DCD"/>
    <w:rsid w:val="003A5DD3"/>
    <w:rsid w:val="003A686D"/>
    <w:rsid w:val="003A69AD"/>
    <w:rsid w:val="003A6E28"/>
    <w:rsid w:val="003B0692"/>
    <w:rsid w:val="003B73DC"/>
    <w:rsid w:val="003C0D5B"/>
    <w:rsid w:val="003C142D"/>
    <w:rsid w:val="003C236A"/>
    <w:rsid w:val="003C63D0"/>
    <w:rsid w:val="003D068D"/>
    <w:rsid w:val="003D19B7"/>
    <w:rsid w:val="003D3F1D"/>
    <w:rsid w:val="003E1A36"/>
    <w:rsid w:val="003E3C94"/>
    <w:rsid w:val="003E40CB"/>
    <w:rsid w:val="003F32F1"/>
    <w:rsid w:val="00400595"/>
    <w:rsid w:val="004043C4"/>
    <w:rsid w:val="00410371"/>
    <w:rsid w:val="00410EEE"/>
    <w:rsid w:val="00411567"/>
    <w:rsid w:val="004142B2"/>
    <w:rsid w:val="00414526"/>
    <w:rsid w:val="004217D5"/>
    <w:rsid w:val="004242F1"/>
    <w:rsid w:val="00425379"/>
    <w:rsid w:val="004313C4"/>
    <w:rsid w:val="00433167"/>
    <w:rsid w:val="004418FB"/>
    <w:rsid w:val="00444519"/>
    <w:rsid w:val="00445723"/>
    <w:rsid w:val="004511B3"/>
    <w:rsid w:val="00455760"/>
    <w:rsid w:val="00456A88"/>
    <w:rsid w:val="00463547"/>
    <w:rsid w:val="00463CF4"/>
    <w:rsid w:val="00471C7B"/>
    <w:rsid w:val="0047797B"/>
    <w:rsid w:val="00482E7A"/>
    <w:rsid w:val="00484F55"/>
    <w:rsid w:val="00485A8A"/>
    <w:rsid w:val="00485D8F"/>
    <w:rsid w:val="00487F95"/>
    <w:rsid w:val="00490F52"/>
    <w:rsid w:val="0049540D"/>
    <w:rsid w:val="00496319"/>
    <w:rsid w:val="004A0FB5"/>
    <w:rsid w:val="004B12BA"/>
    <w:rsid w:val="004B2834"/>
    <w:rsid w:val="004B2B72"/>
    <w:rsid w:val="004B75B7"/>
    <w:rsid w:val="004C0F5B"/>
    <w:rsid w:val="004C1611"/>
    <w:rsid w:val="004C23AC"/>
    <w:rsid w:val="004C4FF9"/>
    <w:rsid w:val="004C5518"/>
    <w:rsid w:val="004C5DC6"/>
    <w:rsid w:val="004D134C"/>
    <w:rsid w:val="004D40B9"/>
    <w:rsid w:val="004D7129"/>
    <w:rsid w:val="004D7DE4"/>
    <w:rsid w:val="004D7FE1"/>
    <w:rsid w:val="004E296F"/>
    <w:rsid w:val="004E3148"/>
    <w:rsid w:val="004E68CF"/>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2559E"/>
    <w:rsid w:val="005327E7"/>
    <w:rsid w:val="005356F3"/>
    <w:rsid w:val="00542A85"/>
    <w:rsid w:val="0054701E"/>
    <w:rsid w:val="00547111"/>
    <w:rsid w:val="005530A5"/>
    <w:rsid w:val="00560AC4"/>
    <w:rsid w:val="005670B4"/>
    <w:rsid w:val="00571EB6"/>
    <w:rsid w:val="00576231"/>
    <w:rsid w:val="00582732"/>
    <w:rsid w:val="0058452F"/>
    <w:rsid w:val="00587001"/>
    <w:rsid w:val="00592C57"/>
    <w:rsid w:val="00592D74"/>
    <w:rsid w:val="00594224"/>
    <w:rsid w:val="00594AA0"/>
    <w:rsid w:val="005954D1"/>
    <w:rsid w:val="00595C8D"/>
    <w:rsid w:val="005A15A4"/>
    <w:rsid w:val="005A2424"/>
    <w:rsid w:val="005A35DF"/>
    <w:rsid w:val="005A4401"/>
    <w:rsid w:val="005B532C"/>
    <w:rsid w:val="005B6CE2"/>
    <w:rsid w:val="005B703B"/>
    <w:rsid w:val="005C1E84"/>
    <w:rsid w:val="005C7B85"/>
    <w:rsid w:val="005D5C8C"/>
    <w:rsid w:val="005D60D2"/>
    <w:rsid w:val="005E2C44"/>
    <w:rsid w:val="005E439C"/>
    <w:rsid w:val="005E76C8"/>
    <w:rsid w:val="005F4CC6"/>
    <w:rsid w:val="005F5216"/>
    <w:rsid w:val="00600280"/>
    <w:rsid w:val="00604D2D"/>
    <w:rsid w:val="00604DBA"/>
    <w:rsid w:val="006123AB"/>
    <w:rsid w:val="00621188"/>
    <w:rsid w:val="006216E6"/>
    <w:rsid w:val="0062508E"/>
    <w:rsid w:val="006257ED"/>
    <w:rsid w:val="00633A23"/>
    <w:rsid w:val="00636EF9"/>
    <w:rsid w:val="00637F7D"/>
    <w:rsid w:val="00646774"/>
    <w:rsid w:val="0065046D"/>
    <w:rsid w:val="00651971"/>
    <w:rsid w:val="00652BE5"/>
    <w:rsid w:val="00653DE4"/>
    <w:rsid w:val="00656F11"/>
    <w:rsid w:val="00660778"/>
    <w:rsid w:val="0066241F"/>
    <w:rsid w:val="0066589B"/>
    <w:rsid w:val="00665C47"/>
    <w:rsid w:val="006676BD"/>
    <w:rsid w:val="00670D8D"/>
    <w:rsid w:val="00673331"/>
    <w:rsid w:val="006733DC"/>
    <w:rsid w:val="00673592"/>
    <w:rsid w:val="006735FE"/>
    <w:rsid w:val="00675EB9"/>
    <w:rsid w:val="00676D45"/>
    <w:rsid w:val="00677003"/>
    <w:rsid w:val="006831A8"/>
    <w:rsid w:val="0068341F"/>
    <w:rsid w:val="00693273"/>
    <w:rsid w:val="00695808"/>
    <w:rsid w:val="00697878"/>
    <w:rsid w:val="0069796E"/>
    <w:rsid w:val="006A1516"/>
    <w:rsid w:val="006A2288"/>
    <w:rsid w:val="006A39BE"/>
    <w:rsid w:val="006A3BC8"/>
    <w:rsid w:val="006B46FB"/>
    <w:rsid w:val="006C0AE1"/>
    <w:rsid w:val="006D1A3E"/>
    <w:rsid w:val="006D1E82"/>
    <w:rsid w:val="006D6FE2"/>
    <w:rsid w:val="006E21FB"/>
    <w:rsid w:val="006E2DEE"/>
    <w:rsid w:val="006E3758"/>
    <w:rsid w:val="006E7646"/>
    <w:rsid w:val="006F348B"/>
    <w:rsid w:val="006F4128"/>
    <w:rsid w:val="006F4B1D"/>
    <w:rsid w:val="006F65E2"/>
    <w:rsid w:val="00700567"/>
    <w:rsid w:val="00721F39"/>
    <w:rsid w:val="00726FB2"/>
    <w:rsid w:val="007311FF"/>
    <w:rsid w:val="007333A5"/>
    <w:rsid w:val="0073492F"/>
    <w:rsid w:val="00750C18"/>
    <w:rsid w:val="00756DC6"/>
    <w:rsid w:val="00763E33"/>
    <w:rsid w:val="007729F7"/>
    <w:rsid w:val="00773454"/>
    <w:rsid w:val="00780364"/>
    <w:rsid w:val="0078067A"/>
    <w:rsid w:val="00781E6F"/>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046"/>
    <w:rsid w:val="007C44CC"/>
    <w:rsid w:val="007C57B6"/>
    <w:rsid w:val="007C7207"/>
    <w:rsid w:val="007C7F25"/>
    <w:rsid w:val="007D0343"/>
    <w:rsid w:val="007D154D"/>
    <w:rsid w:val="007D1F7E"/>
    <w:rsid w:val="007D2A8B"/>
    <w:rsid w:val="007D6A07"/>
    <w:rsid w:val="007D6C87"/>
    <w:rsid w:val="007D7718"/>
    <w:rsid w:val="007E129E"/>
    <w:rsid w:val="007E651B"/>
    <w:rsid w:val="007E7683"/>
    <w:rsid w:val="007F13FA"/>
    <w:rsid w:val="007F4126"/>
    <w:rsid w:val="007F7259"/>
    <w:rsid w:val="008040A8"/>
    <w:rsid w:val="00804BDA"/>
    <w:rsid w:val="008102A1"/>
    <w:rsid w:val="008124C9"/>
    <w:rsid w:val="0081499A"/>
    <w:rsid w:val="008156B9"/>
    <w:rsid w:val="00815945"/>
    <w:rsid w:val="00815CB8"/>
    <w:rsid w:val="008202EA"/>
    <w:rsid w:val="0082058A"/>
    <w:rsid w:val="0082083D"/>
    <w:rsid w:val="008233C5"/>
    <w:rsid w:val="008235DA"/>
    <w:rsid w:val="0082730B"/>
    <w:rsid w:val="00827684"/>
    <w:rsid w:val="008279FA"/>
    <w:rsid w:val="008339BB"/>
    <w:rsid w:val="00834223"/>
    <w:rsid w:val="00834578"/>
    <w:rsid w:val="00834988"/>
    <w:rsid w:val="00835E30"/>
    <w:rsid w:val="00841674"/>
    <w:rsid w:val="00841917"/>
    <w:rsid w:val="00860A10"/>
    <w:rsid w:val="00860C2F"/>
    <w:rsid w:val="00860C53"/>
    <w:rsid w:val="0086119C"/>
    <w:rsid w:val="008615C5"/>
    <w:rsid w:val="008626E7"/>
    <w:rsid w:val="00863C7D"/>
    <w:rsid w:val="00864AA4"/>
    <w:rsid w:val="008662BF"/>
    <w:rsid w:val="008707D1"/>
    <w:rsid w:val="00870EE7"/>
    <w:rsid w:val="00871745"/>
    <w:rsid w:val="0087624B"/>
    <w:rsid w:val="00881A01"/>
    <w:rsid w:val="008851C6"/>
    <w:rsid w:val="00885B04"/>
    <w:rsid w:val="008863B9"/>
    <w:rsid w:val="0088769F"/>
    <w:rsid w:val="008901F6"/>
    <w:rsid w:val="00890483"/>
    <w:rsid w:val="008A45A6"/>
    <w:rsid w:val="008C0415"/>
    <w:rsid w:val="008C127B"/>
    <w:rsid w:val="008C2D8C"/>
    <w:rsid w:val="008C60C4"/>
    <w:rsid w:val="008D022C"/>
    <w:rsid w:val="008D31AE"/>
    <w:rsid w:val="008D32FC"/>
    <w:rsid w:val="008D3CCC"/>
    <w:rsid w:val="008D51F3"/>
    <w:rsid w:val="008D74BB"/>
    <w:rsid w:val="008E6017"/>
    <w:rsid w:val="008F24A8"/>
    <w:rsid w:val="008F3789"/>
    <w:rsid w:val="008F5FD7"/>
    <w:rsid w:val="008F686C"/>
    <w:rsid w:val="009014FD"/>
    <w:rsid w:val="009045AB"/>
    <w:rsid w:val="00906098"/>
    <w:rsid w:val="00906E1C"/>
    <w:rsid w:val="009133C7"/>
    <w:rsid w:val="009148DE"/>
    <w:rsid w:val="009151BF"/>
    <w:rsid w:val="009173ED"/>
    <w:rsid w:val="00920635"/>
    <w:rsid w:val="0092225D"/>
    <w:rsid w:val="00926ED2"/>
    <w:rsid w:val="009304D9"/>
    <w:rsid w:val="00930FC9"/>
    <w:rsid w:val="009368C7"/>
    <w:rsid w:val="00937353"/>
    <w:rsid w:val="00941E30"/>
    <w:rsid w:val="00952B80"/>
    <w:rsid w:val="00955138"/>
    <w:rsid w:val="0095587C"/>
    <w:rsid w:val="00965929"/>
    <w:rsid w:val="00966ED9"/>
    <w:rsid w:val="0097237A"/>
    <w:rsid w:val="00973943"/>
    <w:rsid w:val="009777D9"/>
    <w:rsid w:val="00982C14"/>
    <w:rsid w:val="00991B88"/>
    <w:rsid w:val="00992AA4"/>
    <w:rsid w:val="00993313"/>
    <w:rsid w:val="00997953"/>
    <w:rsid w:val="009A1632"/>
    <w:rsid w:val="009A2243"/>
    <w:rsid w:val="009A5753"/>
    <w:rsid w:val="009A579D"/>
    <w:rsid w:val="009A622E"/>
    <w:rsid w:val="009A6FF1"/>
    <w:rsid w:val="009A7561"/>
    <w:rsid w:val="009B0982"/>
    <w:rsid w:val="009B2690"/>
    <w:rsid w:val="009B4502"/>
    <w:rsid w:val="009B6285"/>
    <w:rsid w:val="009B7633"/>
    <w:rsid w:val="009C1549"/>
    <w:rsid w:val="009C3B20"/>
    <w:rsid w:val="009C556B"/>
    <w:rsid w:val="009D106A"/>
    <w:rsid w:val="009D1BDE"/>
    <w:rsid w:val="009D6F1B"/>
    <w:rsid w:val="009D7FEB"/>
    <w:rsid w:val="009E0400"/>
    <w:rsid w:val="009E2D39"/>
    <w:rsid w:val="009E3297"/>
    <w:rsid w:val="009E6791"/>
    <w:rsid w:val="009E74E9"/>
    <w:rsid w:val="009F1223"/>
    <w:rsid w:val="009F2FA6"/>
    <w:rsid w:val="009F30EA"/>
    <w:rsid w:val="009F4990"/>
    <w:rsid w:val="009F551D"/>
    <w:rsid w:val="009F734F"/>
    <w:rsid w:val="00A00E26"/>
    <w:rsid w:val="00A04819"/>
    <w:rsid w:val="00A0621C"/>
    <w:rsid w:val="00A14160"/>
    <w:rsid w:val="00A175E6"/>
    <w:rsid w:val="00A2001B"/>
    <w:rsid w:val="00A246B6"/>
    <w:rsid w:val="00A265F4"/>
    <w:rsid w:val="00A310C9"/>
    <w:rsid w:val="00A32BC8"/>
    <w:rsid w:val="00A32FD7"/>
    <w:rsid w:val="00A40899"/>
    <w:rsid w:val="00A42FEC"/>
    <w:rsid w:val="00A47E70"/>
    <w:rsid w:val="00A50CF0"/>
    <w:rsid w:val="00A50F36"/>
    <w:rsid w:val="00A529A1"/>
    <w:rsid w:val="00A5309B"/>
    <w:rsid w:val="00A56674"/>
    <w:rsid w:val="00A5696E"/>
    <w:rsid w:val="00A57392"/>
    <w:rsid w:val="00A639AE"/>
    <w:rsid w:val="00A65AD8"/>
    <w:rsid w:val="00A71F78"/>
    <w:rsid w:val="00A755FB"/>
    <w:rsid w:val="00A7671C"/>
    <w:rsid w:val="00A805F4"/>
    <w:rsid w:val="00A82638"/>
    <w:rsid w:val="00A87021"/>
    <w:rsid w:val="00A90539"/>
    <w:rsid w:val="00A92BE5"/>
    <w:rsid w:val="00A94A13"/>
    <w:rsid w:val="00AA013A"/>
    <w:rsid w:val="00AA2CBC"/>
    <w:rsid w:val="00AA2E22"/>
    <w:rsid w:val="00AA304A"/>
    <w:rsid w:val="00AA4D31"/>
    <w:rsid w:val="00AA763A"/>
    <w:rsid w:val="00AB10CE"/>
    <w:rsid w:val="00AB15C3"/>
    <w:rsid w:val="00AB53D6"/>
    <w:rsid w:val="00AC3728"/>
    <w:rsid w:val="00AC3B77"/>
    <w:rsid w:val="00AC5820"/>
    <w:rsid w:val="00AD1CD8"/>
    <w:rsid w:val="00AD600D"/>
    <w:rsid w:val="00AD641A"/>
    <w:rsid w:val="00AE0910"/>
    <w:rsid w:val="00AE7144"/>
    <w:rsid w:val="00AF0A5A"/>
    <w:rsid w:val="00B00CD5"/>
    <w:rsid w:val="00B04535"/>
    <w:rsid w:val="00B06047"/>
    <w:rsid w:val="00B14AE8"/>
    <w:rsid w:val="00B258BB"/>
    <w:rsid w:val="00B30E67"/>
    <w:rsid w:val="00B3224F"/>
    <w:rsid w:val="00B3243C"/>
    <w:rsid w:val="00B37E6C"/>
    <w:rsid w:val="00B44187"/>
    <w:rsid w:val="00B52321"/>
    <w:rsid w:val="00B606A7"/>
    <w:rsid w:val="00B61E19"/>
    <w:rsid w:val="00B65FB9"/>
    <w:rsid w:val="00B67B97"/>
    <w:rsid w:val="00B71A27"/>
    <w:rsid w:val="00B74B96"/>
    <w:rsid w:val="00B809F2"/>
    <w:rsid w:val="00B814C2"/>
    <w:rsid w:val="00B85CE6"/>
    <w:rsid w:val="00B9461B"/>
    <w:rsid w:val="00B968C8"/>
    <w:rsid w:val="00BA0B56"/>
    <w:rsid w:val="00BA27E6"/>
    <w:rsid w:val="00BA3624"/>
    <w:rsid w:val="00BA3889"/>
    <w:rsid w:val="00BA3EC5"/>
    <w:rsid w:val="00BA51D9"/>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3067"/>
    <w:rsid w:val="00BE6560"/>
    <w:rsid w:val="00BF0E49"/>
    <w:rsid w:val="00C00D74"/>
    <w:rsid w:val="00C00E87"/>
    <w:rsid w:val="00C0318A"/>
    <w:rsid w:val="00C0585A"/>
    <w:rsid w:val="00C06842"/>
    <w:rsid w:val="00C108B4"/>
    <w:rsid w:val="00C1368F"/>
    <w:rsid w:val="00C13A85"/>
    <w:rsid w:val="00C13C1D"/>
    <w:rsid w:val="00C267FB"/>
    <w:rsid w:val="00C279DE"/>
    <w:rsid w:val="00C30944"/>
    <w:rsid w:val="00C31205"/>
    <w:rsid w:val="00C35427"/>
    <w:rsid w:val="00C45F35"/>
    <w:rsid w:val="00C4641E"/>
    <w:rsid w:val="00C516FD"/>
    <w:rsid w:val="00C61611"/>
    <w:rsid w:val="00C630FD"/>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B7728"/>
    <w:rsid w:val="00CB7FAD"/>
    <w:rsid w:val="00CC0692"/>
    <w:rsid w:val="00CC26DC"/>
    <w:rsid w:val="00CC3227"/>
    <w:rsid w:val="00CC5026"/>
    <w:rsid w:val="00CC68D0"/>
    <w:rsid w:val="00CC7741"/>
    <w:rsid w:val="00CD518A"/>
    <w:rsid w:val="00CD5EBE"/>
    <w:rsid w:val="00CE209F"/>
    <w:rsid w:val="00CF351E"/>
    <w:rsid w:val="00CF7270"/>
    <w:rsid w:val="00CF78ED"/>
    <w:rsid w:val="00D01A97"/>
    <w:rsid w:val="00D02EC4"/>
    <w:rsid w:val="00D03F9A"/>
    <w:rsid w:val="00D05FFA"/>
    <w:rsid w:val="00D06D51"/>
    <w:rsid w:val="00D10E06"/>
    <w:rsid w:val="00D11680"/>
    <w:rsid w:val="00D21A5E"/>
    <w:rsid w:val="00D236AE"/>
    <w:rsid w:val="00D24991"/>
    <w:rsid w:val="00D25D4B"/>
    <w:rsid w:val="00D33175"/>
    <w:rsid w:val="00D4229A"/>
    <w:rsid w:val="00D4634B"/>
    <w:rsid w:val="00D50255"/>
    <w:rsid w:val="00D50F31"/>
    <w:rsid w:val="00D5180C"/>
    <w:rsid w:val="00D53376"/>
    <w:rsid w:val="00D56113"/>
    <w:rsid w:val="00D56527"/>
    <w:rsid w:val="00D60DC4"/>
    <w:rsid w:val="00D66520"/>
    <w:rsid w:val="00D71DF6"/>
    <w:rsid w:val="00D74167"/>
    <w:rsid w:val="00D746E1"/>
    <w:rsid w:val="00D7760E"/>
    <w:rsid w:val="00D84AE9"/>
    <w:rsid w:val="00D86D4A"/>
    <w:rsid w:val="00D92400"/>
    <w:rsid w:val="00D93E5C"/>
    <w:rsid w:val="00D972A2"/>
    <w:rsid w:val="00DA16F1"/>
    <w:rsid w:val="00DA1F73"/>
    <w:rsid w:val="00DA3FF4"/>
    <w:rsid w:val="00DA5777"/>
    <w:rsid w:val="00DB2705"/>
    <w:rsid w:val="00DC0768"/>
    <w:rsid w:val="00DC159F"/>
    <w:rsid w:val="00DC2289"/>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24C39"/>
    <w:rsid w:val="00E33012"/>
    <w:rsid w:val="00E34401"/>
    <w:rsid w:val="00E34898"/>
    <w:rsid w:val="00E40877"/>
    <w:rsid w:val="00E40F3A"/>
    <w:rsid w:val="00E461E3"/>
    <w:rsid w:val="00E46620"/>
    <w:rsid w:val="00E560A9"/>
    <w:rsid w:val="00E64D09"/>
    <w:rsid w:val="00E66B07"/>
    <w:rsid w:val="00E72DAC"/>
    <w:rsid w:val="00E73D63"/>
    <w:rsid w:val="00E75580"/>
    <w:rsid w:val="00E83928"/>
    <w:rsid w:val="00E875A0"/>
    <w:rsid w:val="00E9401F"/>
    <w:rsid w:val="00E944AD"/>
    <w:rsid w:val="00E96486"/>
    <w:rsid w:val="00EA0E64"/>
    <w:rsid w:val="00EA4304"/>
    <w:rsid w:val="00EA700F"/>
    <w:rsid w:val="00EB09B7"/>
    <w:rsid w:val="00EC40D5"/>
    <w:rsid w:val="00EC4E19"/>
    <w:rsid w:val="00ED207B"/>
    <w:rsid w:val="00ED457E"/>
    <w:rsid w:val="00ED5BD2"/>
    <w:rsid w:val="00EE21D0"/>
    <w:rsid w:val="00EE2354"/>
    <w:rsid w:val="00EE4CAA"/>
    <w:rsid w:val="00EE6C26"/>
    <w:rsid w:val="00EE7D7C"/>
    <w:rsid w:val="00EF060B"/>
    <w:rsid w:val="00EF20C8"/>
    <w:rsid w:val="00EF2A68"/>
    <w:rsid w:val="00F024AD"/>
    <w:rsid w:val="00F0491B"/>
    <w:rsid w:val="00F07AA5"/>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60FC"/>
    <w:rsid w:val="00FA4815"/>
    <w:rsid w:val="00FB0C98"/>
    <w:rsid w:val="00FB11BD"/>
    <w:rsid w:val="00FB2A08"/>
    <w:rsid w:val="00FB6386"/>
    <w:rsid w:val="00FB640B"/>
    <w:rsid w:val="00FC7121"/>
    <w:rsid w:val="00FD2185"/>
    <w:rsid w:val="00FD2438"/>
    <w:rsid w:val="00FD447E"/>
    <w:rsid w:val="00FD5378"/>
    <w:rsid w:val="00FD7300"/>
    <w:rsid w:val="00FD7FB2"/>
    <w:rsid w:val="00FE51FB"/>
    <w:rsid w:val="00FF1040"/>
    <w:rsid w:val="00FF3F68"/>
    <w:rsid w:val="00FF676A"/>
    <w:rsid w:val="00FF715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1100</TotalTime>
  <Pages>7</Pages>
  <Words>2082</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702</cp:revision>
  <cp:lastPrinted>1899-12-31T23:00:00Z</cp:lastPrinted>
  <dcterms:created xsi:type="dcterms:W3CDTF">2020-02-03T08:32:00Z</dcterms:created>
  <dcterms:modified xsi:type="dcterms:W3CDTF">2023-10-02T11:10:00Z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