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2B7A0C1F"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A238D6" w:rsidRPr="00A238D6">
        <w:rPr>
          <w:b/>
          <w:noProof/>
          <w:sz w:val="24"/>
        </w:rPr>
        <w:t>C1-237632</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E56BE"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DD369B">
                <w:rPr>
                  <w:b/>
                  <w:noProof/>
                  <w:sz w:val="28"/>
                  <w:lang w:val="en-US"/>
                </w:rPr>
                <w:t>5</w:t>
              </w:r>
              <w:r w:rsidR="00125C78">
                <w:rPr>
                  <w:b/>
                  <w:noProof/>
                  <w:sz w:val="28"/>
                  <w:lang w:val="en-US"/>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F660E" w:rsidR="001E41F3" w:rsidRPr="00410371" w:rsidRDefault="00000000" w:rsidP="00547111">
            <w:pPr>
              <w:pStyle w:val="CRCoverPage"/>
              <w:spacing w:after="0"/>
              <w:rPr>
                <w:noProof/>
              </w:rPr>
            </w:pPr>
            <w:fldSimple w:instr=" DOCPROPERTY  Cr#  \* MERGEFORMAT ">
              <w:r w:rsidR="00CF282C" w:rsidRPr="00CF282C">
                <w:rPr>
                  <w:b/>
                  <w:noProof/>
                  <w:sz w:val="28"/>
                </w:rPr>
                <w:t>0058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D0A2F" w:rsidR="001E41F3" w:rsidRPr="00410371" w:rsidRDefault="00000000">
            <w:pPr>
              <w:pStyle w:val="CRCoverPage"/>
              <w:spacing w:after="0"/>
              <w:jc w:val="center"/>
              <w:rPr>
                <w:noProof/>
                <w:sz w:val="28"/>
              </w:rPr>
            </w:pPr>
            <w:fldSimple w:instr=" DOCPROPERTY  Version  \* MERGEFORMAT ">
              <w:r w:rsidR="00BC696C" w:rsidRPr="005A378E">
                <w:rPr>
                  <w:b/>
                  <w:noProof/>
                  <w:sz w:val="28"/>
                </w:rPr>
                <w:t>1</w:t>
              </w:r>
              <w:r w:rsidR="009F551D" w:rsidRPr="005A378E">
                <w:rPr>
                  <w:b/>
                  <w:noProof/>
                  <w:sz w:val="28"/>
                </w:rPr>
                <w:t>8.</w:t>
              </w:r>
              <w:r w:rsidR="005A378E" w:rsidRPr="005A378E">
                <w:rPr>
                  <w:b/>
                  <w:noProof/>
                  <w:sz w:val="28"/>
                </w:rPr>
                <w:t>2</w:t>
              </w:r>
              <w:r w:rsidR="00AF0A5A" w:rsidRPr="005A378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71BD51" w:rsidR="00F25D98" w:rsidRDefault="00CB77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E5040" w:rsidR="001E41F3" w:rsidRDefault="00C72E59" w:rsidP="0030050A">
            <w:pPr>
              <w:pStyle w:val="CRCoverPage"/>
              <w:spacing w:after="0"/>
              <w:ind w:left="100"/>
            </w:pPr>
            <w:r>
              <w:t>The encoding of</w:t>
            </w:r>
            <w:r w:rsidR="0026702D" w:rsidRPr="0026702D">
              <w:t xml:space="preserve"> the </w:t>
            </w:r>
            <w:r w:rsidR="0030050A" w:rsidRPr="0030050A">
              <w:t>UE-to-UE Relay Discovery security materials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AD554" w:rsidR="001E41F3" w:rsidRDefault="00166014" w:rsidP="00166014">
            <w:pPr>
              <w:pStyle w:val="CRCoverPage"/>
              <w:spacing w:after="0"/>
              <w:ind w:left="100"/>
              <w:rPr>
                <w:noProof/>
              </w:rPr>
            </w:pPr>
            <w:r w:rsidRPr="0016601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01467" w:rsidR="001E41F3" w:rsidRDefault="00080163" w:rsidP="00080163">
            <w:pPr>
              <w:pStyle w:val="CRCoverPage"/>
              <w:spacing w:after="0"/>
              <w:ind w:left="100"/>
              <w:rPr>
                <w:noProof/>
              </w:rPr>
            </w:pPr>
            <w:r w:rsidRPr="00080163">
              <w:t>2023-0</w:t>
            </w:r>
            <w:r w:rsidR="001A11F0">
              <w:t>9</w:t>
            </w:r>
            <w:r w:rsidRPr="00080163">
              <w:t>-</w:t>
            </w:r>
            <w:r w:rsidR="000B6D19">
              <w:t>2</w:t>
            </w:r>
            <w:r w:rsidR="002F41F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FA9CC" w:rsidR="001E41F3" w:rsidRDefault="0011569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146E" w14:paraId="1256F52C" w14:textId="77777777" w:rsidTr="00547111">
        <w:tc>
          <w:tcPr>
            <w:tcW w:w="2694" w:type="dxa"/>
            <w:gridSpan w:val="2"/>
            <w:tcBorders>
              <w:top w:val="single" w:sz="4" w:space="0" w:color="auto"/>
              <w:left w:val="single" w:sz="4" w:space="0" w:color="auto"/>
            </w:tcBorders>
          </w:tcPr>
          <w:p w14:paraId="52C87DB0" w14:textId="77777777" w:rsidR="00B8146E" w:rsidRDefault="00B8146E" w:rsidP="00B814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44A9D" w14:textId="77777777" w:rsidR="00B8146E" w:rsidRDefault="00B8146E" w:rsidP="00B8146E">
            <w:pPr>
              <w:pStyle w:val="CRCoverPage"/>
              <w:spacing w:after="0"/>
              <w:ind w:left="100"/>
            </w:pPr>
            <w:r>
              <w:t xml:space="preserve">TS 33.503 states the following in clause </w:t>
            </w:r>
            <w:r w:rsidRPr="001F2266">
              <w:t>6.1.3.3.1</w:t>
            </w:r>
            <w:r>
              <w:t>, related to s</w:t>
            </w:r>
            <w:r w:rsidRPr="00E24C39">
              <w:t xml:space="preserve">ecurity for 5G ProSe UE-to-UE Relay </w:t>
            </w:r>
            <w:r>
              <w:t>Discovery:</w:t>
            </w:r>
          </w:p>
          <w:p w14:paraId="0BCF56A9" w14:textId="77777777" w:rsidR="00B8146E" w:rsidRDefault="00B8146E" w:rsidP="00B8146E">
            <w:pPr>
              <w:pStyle w:val="CRCoverPage"/>
              <w:spacing w:after="0"/>
              <w:ind w:left="100"/>
            </w:pPr>
          </w:p>
          <w:p w14:paraId="2C3C3AFB" w14:textId="77777777" w:rsidR="00B8146E" w:rsidRPr="001F2266" w:rsidRDefault="00B8146E" w:rsidP="00B8146E">
            <w:pPr>
              <w:overflowPunct w:val="0"/>
              <w:autoSpaceDE w:val="0"/>
              <w:autoSpaceDN w:val="0"/>
              <w:adjustRightInd w:val="0"/>
              <w:textAlignment w:val="baseline"/>
              <w:rPr>
                <w:i/>
                <w:iCs/>
              </w:rPr>
            </w:pPr>
            <w:r w:rsidRPr="001F2266">
              <w:rPr>
                <w:i/>
                <w:iCs/>
                <w:highlight w:val="yellow"/>
              </w:rPr>
              <w:t xml:space="preserve">Provisioning of the UE-to-UE Relay Discovery security materials </w:t>
            </w:r>
            <w:r w:rsidRPr="001F2266">
              <w:rPr>
                <w:b/>
                <w:bCs/>
                <w:i/>
                <w:iCs/>
                <w:highlight w:val="yellow"/>
              </w:rPr>
              <w:t>reuses the security materials provisioning mechanism for 5G ProSe UE-to-Network Relay discovery as specified in clause 6.1.3.2</w:t>
            </w:r>
            <w:r w:rsidRPr="001F2266">
              <w:rPr>
                <w:i/>
                <w:iCs/>
                <w:highlight w:val="yellow"/>
              </w:rPr>
              <w:t>.</w:t>
            </w:r>
          </w:p>
          <w:p w14:paraId="1DAF81C2" w14:textId="77777777" w:rsidR="00B8146E" w:rsidRDefault="00B8146E" w:rsidP="00B8146E">
            <w:pPr>
              <w:pStyle w:val="CRCoverPage"/>
              <w:spacing w:after="0"/>
              <w:ind w:left="100"/>
            </w:pPr>
          </w:p>
          <w:p w14:paraId="7111A965" w14:textId="77777777" w:rsidR="00B8146E" w:rsidRDefault="00B8146E" w:rsidP="00B8146E">
            <w:pPr>
              <w:pStyle w:val="CRCoverPage"/>
              <w:spacing w:after="0"/>
              <w:ind w:left="100"/>
            </w:pPr>
            <w:r>
              <w:t xml:space="preserve">And the provisioning of the </w:t>
            </w:r>
            <w:r w:rsidRPr="00773454">
              <w:t>5G ProSe UE-to-Network Relay discovery as specified in clause 6.1.3.2</w:t>
            </w:r>
            <w:r>
              <w:t xml:space="preserve"> states:</w:t>
            </w:r>
          </w:p>
          <w:p w14:paraId="4D9C7131" w14:textId="77777777" w:rsidR="00B8146E" w:rsidRDefault="00B8146E" w:rsidP="00B8146E">
            <w:pPr>
              <w:pStyle w:val="CRCoverPage"/>
              <w:spacing w:after="0"/>
              <w:ind w:left="100"/>
            </w:pPr>
          </w:p>
          <w:p w14:paraId="05AF350E" w14:textId="77777777" w:rsidR="00B8146E" w:rsidRPr="001D0215" w:rsidRDefault="00B8146E" w:rsidP="00B8146E">
            <w:pPr>
              <w:overflowPunct w:val="0"/>
              <w:autoSpaceDE w:val="0"/>
              <w:autoSpaceDN w:val="0"/>
              <w:adjustRightInd w:val="0"/>
              <w:textAlignment w:val="baseline"/>
              <w:rPr>
                <w:i/>
                <w:iCs/>
              </w:rPr>
            </w:pPr>
            <w:r w:rsidRPr="001D0215">
              <w:rPr>
                <w:i/>
                <w:iCs/>
              </w:rPr>
              <w:t xml:space="preserve">5G ProSe UE-to-Network Relay discovery is different from 5G ProSe Restricted Direct </w:t>
            </w:r>
            <w:r w:rsidRPr="001D0215">
              <w:rPr>
                <w:rFonts w:hint="eastAsia"/>
                <w:i/>
                <w:iCs/>
                <w:lang w:eastAsia="zh-CN"/>
              </w:rPr>
              <w:t>D</w:t>
            </w:r>
            <w:r w:rsidRPr="001D0215">
              <w:rPr>
                <w:i/>
                <w:iCs/>
              </w:rPr>
              <w:t xml:space="preserve">iscovery. </w:t>
            </w:r>
            <w:r w:rsidRPr="001D0215">
              <w:rPr>
                <w:i/>
                <w:iCs/>
                <w:highlight w:val="yellow"/>
              </w:rPr>
              <w:t>In 5G ProSe UE</w:t>
            </w:r>
            <w:r w:rsidRPr="001D0215">
              <w:rPr>
                <w:i/>
                <w:iCs/>
                <w:highlight w:val="yellow"/>
              </w:rPr>
              <w:noBreakHyphen/>
              <w:t xml:space="preserve">to-Network Relay discovery, the discovery security materials are provided by the PKMF for RSC(s)  representing user-plane based security procedure, and by the DDNMF </w:t>
            </w:r>
            <w:r w:rsidRPr="001D0215">
              <w:rPr>
                <w:b/>
                <w:bCs/>
                <w:i/>
                <w:iCs/>
                <w:highlight w:val="yellow"/>
              </w:rPr>
              <w:t xml:space="preserve">or the PCF </w:t>
            </w:r>
            <w:r w:rsidRPr="001D0215">
              <w:rPr>
                <w:i/>
                <w:iCs/>
                <w:highlight w:val="yellow"/>
              </w:rPr>
              <w:t>for RSC(s) with Control Plane Security Indicator set representing  control-plane based security procedure.</w:t>
            </w:r>
            <w:r w:rsidRPr="001D0215">
              <w:rPr>
                <w:i/>
                <w:iCs/>
              </w:rPr>
              <w:t xml:space="preserve"> The 5G ProSe UE-to-Network Relay discovery procedures described in clause 6.1.3.2.2.1 and clause 6.1.3.2.2.2 apply with adjustment when 5G DDNMF or 5G PKMF is used for 5G ProSe UE-to-Network Relay discovery.</w:t>
            </w:r>
          </w:p>
          <w:p w14:paraId="2D92FBCE" w14:textId="77777777" w:rsidR="00B8146E" w:rsidRDefault="00B8146E" w:rsidP="00B8146E">
            <w:pPr>
              <w:pStyle w:val="CRCoverPage"/>
              <w:spacing w:after="0"/>
              <w:ind w:left="100"/>
            </w:pPr>
          </w:p>
          <w:p w14:paraId="7AD2DDA2" w14:textId="77777777" w:rsidR="00B8146E" w:rsidRDefault="00B8146E" w:rsidP="00B8146E">
            <w:pPr>
              <w:pStyle w:val="CRCoverPage"/>
              <w:spacing w:after="0"/>
              <w:ind w:left="100"/>
            </w:pPr>
            <w:r>
              <w:t>The above references indicate that, the PCF can provision</w:t>
            </w:r>
            <w:r w:rsidRPr="001D0215">
              <w:t xml:space="preserve"> the UE-to-UE Relay Discovery security materials</w:t>
            </w:r>
            <w:r>
              <w:t xml:space="preserve"> (that is used between the end UE and </w:t>
            </w:r>
            <w:r w:rsidRPr="008615C5">
              <w:t xml:space="preserve">UE-to-UE </w:t>
            </w:r>
            <w:r>
              <w:t>relay UE)</w:t>
            </w:r>
            <w:r w:rsidRPr="001D0215">
              <w:t xml:space="preserve"> </w:t>
            </w:r>
            <w:r>
              <w:t xml:space="preserve">when the Control Plane security procedure is used, </w:t>
            </w:r>
            <w:proofErr w:type="gramStart"/>
            <w:r>
              <w:t>similar to</w:t>
            </w:r>
            <w:proofErr w:type="gramEnd"/>
            <w:r>
              <w:t xml:space="preserve"> what happens for </w:t>
            </w:r>
            <w:r w:rsidRPr="001D0215">
              <w:t xml:space="preserve">5G ProSe UE-to-Network Relay discovery </w:t>
            </w:r>
            <w:r>
              <w:t>case.</w:t>
            </w:r>
          </w:p>
          <w:p w14:paraId="068D7ADA" w14:textId="77777777" w:rsidR="00B8146E" w:rsidRDefault="00B8146E" w:rsidP="00B8146E">
            <w:pPr>
              <w:pStyle w:val="CRCoverPage"/>
              <w:spacing w:after="0"/>
              <w:ind w:left="100"/>
            </w:pPr>
          </w:p>
          <w:p w14:paraId="708AA7DE" w14:textId="28458F9D" w:rsidR="00B8146E" w:rsidRDefault="00B8146E" w:rsidP="00F70E99">
            <w:pPr>
              <w:pStyle w:val="CRCoverPage"/>
              <w:spacing w:after="0"/>
              <w:ind w:left="100"/>
            </w:pPr>
            <w:r>
              <w:t>The above needs to be introduced in stage-3 spec.</w:t>
            </w:r>
          </w:p>
        </w:tc>
      </w:tr>
      <w:tr w:rsidR="00B8146E" w14:paraId="4CA74D09" w14:textId="77777777" w:rsidTr="00547111">
        <w:tc>
          <w:tcPr>
            <w:tcW w:w="2694" w:type="dxa"/>
            <w:gridSpan w:val="2"/>
            <w:tcBorders>
              <w:left w:val="single" w:sz="4" w:space="0" w:color="auto"/>
            </w:tcBorders>
          </w:tcPr>
          <w:p w14:paraId="2D0866D6" w14:textId="77777777" w:rsidR="00B8146E" w:rsidRDefault="00B8146E" w:rsidP="00B8146E">
            <w:pPr>
              <w:pStyle w:val="CRCoverPage"/>
              <w:spacing w:after="0"/>
              <w:rPr>
                <w:b/>
                <w:i/>
                <w:noProof/>
                <w:sz w:val="8"/>
                <w:szCs w:val="8"/>
              </w:rPr>
            </w:pPr>
          </w:p>
        </w:tc>
        <w:tc>
          <w:tcPr>
            <w:tcW w:w="6946" w:type="dxa"/>
            <w:gridSpan w:val="9"/>
            <w:tcBorders>
              <w:right w:val="single" w:sz="4" w:space="0" w:color="auto"/>
            </w:tcBorders>
          </w:tcPr>
          <w:p w14:paraId="365DEF04" w14:textId="77777777" w:rsidR="00B8146E" w:rsidRDefault="00B8146E" w:rsidP="00B8146E">
            <w:pPr>
              <w:pStyle w:val="CRCoverPage"/>
              <w:spacing w:after="0"/>
              <w:rPr>
                <w:sz w:val="8"/>
                <w:szCs w:val="8"/>
              </w:rPr>
            </w:pPr>
          </w:p>
        </w:tc>
      </w:tr>
      <w:tr w:rsidR="00B8146E" w14:paraId="21016551" w14:textId="77777777" w:rsidTr="00547111">
        <w:tc>
          <w:tcPr>
            <w:tcW w:w="2694" w:type="dxa"/>
            <w:gridSpan w:val="2"/>
            <w:tcBorders>
              <w:left w:val="single" w:sz="4" w:space="0" w:color="auto"/>
            </w:tcBorders>
          </w:tcPr>
          <w:p w14:paraId="49433147" w14:textId="77777777" w:rsidR="00B8146E" w:rsidRDefault="00B8146E" w:rsidP="00B814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A952A4" w14:textId="2409EA6F" w:rsidR="00B8146E" w:rsidRDefault="00B8146E" w:rsidP="00B8146E">
            <w:pPr>
              <w:pStyle w:val="CRCoverPage"/>
              <w:spacing w:after="0"/>
              <w:ind w:left="100"/>
            </w:pPr>
            <w:r>
              <w:t>1- Adding the</w:t>
            </w:r>
            <w:r w:rsidR="008F66B6">
              <w:t xml:space="preserve"> encoding of the</w:t>
            </w:r>
            <w:r>
              <w:t xml:space="preserve"> configuration parameters for </w:t>
            </w:r>
            <w:r w:rsidRPr="007D154D">
              <w:t>UE-to-UE Relay Discovery security materials</w:t>
            </w:r>
            <w:r>
              <w:t xml:space="preserve"> that is used for control plane security procedure.</w:t>
            </w:r>
            <w:r w:rsidR="00F921F0">
              <w:t xml:space="preserve"> </w:t>
            </w:r>
            <w:r w:rsidR="00F921F0" w:rsidRPr="00F921F0">
              <w:rPr>
                <w:b/>
                <w:bCs/>
              </w:rPr>
              <w:t>It is worth to note that</w:t>
            </w:r>
            <w:r w:rsidR="00F921F0">
              <w:t xml:space="preserve"> the </w:t>
            </w:r>
            <w:r w:rsidR="00F921F0" w:rsidRPr="00F921F0">
              <w:t>Security related parameters for UE-to-UE relay discovery</w:t>
            </w:r>
            <w:r w:rsidR="00F921F0">
              <w:t xml:space="preserve"> field is added as an optional parameter, since it shall exist only when control plane</w:t>
            </w:r>
            <w:r w:rsidR="0088461E">
              <w:t xml:space="preserve"> security</w:t>
            </w:r>
            <w:r w:rsidR="00F921F0">
              <w:t xml:space="preserve"> solution is used.</w:t>
            </w:r>
          </w:p>
          <w:p w14:paraId="73D43671" w14:textId="77777777" w:rsidR="00B8146E" w:rsidRDefault="00B8146E" w:rsidP="00B8146E">
            <w:pPr>
              <w:pStyle w:val="CRCoverPage"/>
              <w:spacing w:after="0"/>
              <w:ind w:left="100"/>
            </w:pPr>
          </w:p>
          <w:p w14:paraId="31C656EC" w14:textId="2F39773A" w:rsidR="00B8146E" w:rsidRPr="00C31205" w:rsidRDefault="00B8146E" w:rsidP="00B8146E">
            <w:pPr>
              <w:pStyle w:val="CRCoverPage"/>
              <w:spacing w:after="0"/>
              <w:ind w:left="100"/>
            </w:pPr>
            <w:r>
              <w:t>2- Resolving the related ENs.</w:t>
            </w:r>
          </w:p>
        </w:tc>
      </w:tr>
      <w:tr w:rsidR="00B8146E" w14:paraId="1F886379" w14:textId="77777777" w:rsidTr="00547111">
        <w:tc>
          <w:tcPr>
            <w:tcW w:w="2694" w:type="dxa"/>
            <w:gridSpan w:val="2"/>
            <w:tcBorders>
              <w:left w:val="single" w:sz="4" w:space="0" w:color="auto"/>
            </w:tcBorders>
          </w:tcPr>
          <w:p w14:paraId="4D989623" w14:textId="77777777" w:rsidR="00B8146E" w:rsidRDefault="00B8146E" w:rsidP="00B8146E">
            <w:pPr>
              <w:pStyle w:val="CRCoverPage"/>
              <w:spacing w:after="0"/>
              <w:rPr>
                <w:b/>
                <w:i/>
                <w:noProof/>
                <w:sz w:val="8"/>
                <w:szCs w:val="8"/>
              </w:rPr>
            </w:pPr>
          </w:p>
        </w:tc>
        <w:tc>
          <w:tcPr>
            <w:tcW w:w="6946" w:type="dxa"/>
            <w:gridSpan w:val="9"/>
            <w:tcBorders>
              <w:right w:val="single" w:sz="4" w:space="0" w:color="auto"/>
            </w:tcBorders>
          </w:tcPr>
          <w:p w14:paraId="71C4A204" w14:textId="77777777" w:rsidR="00B8146E" w:rsidRDefault="00B8146E" w:rsidP="00B8146E">
            <w:pPr>
              <w:pStyle w:val="CRCoverPage"/>
              <w:spacing w:after="0"/>
              <w:rPr>
                <w:sz w:val="8"/>
                <w:szCs w:val="8"/>
              </w:rPr>
            </w:pPr>
          </w:p>
        </w:tc>
      </w:tr>
      <w:tr w:rsidR="00B8146E" w14:paraId="678D7BF9" w14:textId="77777777" w:rsidTr="00547111">
        <w:tc>
          <w:tcPr>
            <w:tcW w:w="2694" w:type="dxa"/>
            <w:gridSpan w:val="2"/>
            <w:tcBorders>
              <w:left w:val="single" w:sz="4" w:space="0" w:color="auto"/>
              <w:bottom w:val="single" w:sz="4" w:space="0" w:color="auto"/>
            </w:tcBorders>
          </w:tcPr>
          <w:p w14:paraId="4E5CE1B6" w14:textId="77777777" w:rsidR="00B8146E" w:rsidRDefault="00B8146E" w:rsidP="00B814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1B5EC" w:rsidR="00B8146E" w:rsidRDefault="00B8146E" w:rsidP="00B8146E">
            <w:pPr>
              <w:pStyle w:val="CRCoverPage"/>
              <w:spacing w:after="0"/>
              <w:ind w:left="100"/>
            </w:pPr>
            <w:r>
              <w:t xml:space="preserve">No possibility for PCF to provision the </w:t>
            </w:r>
            <w:r w:rsidRPr="00582732">
              <w:t>UE-to-UE Relay Discovery security materials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9569E" w:rsidR="001E41F3" w:rsidRDefault="002D45AC" w:rsidP="002D45AC">
            <w:pPr>
              <w:pStyle w:val="CRCoverPage"/>
              <w:spacing w:after="0"/>
              <w:ind w:left="100"/>
            </w:pPr>
            <w:r w:rsidRPr="002D45AC">
              <w:t>5.8.2</w:t>
            </w:r>
            <w:r>
              <w:t xml:space="preserve">, </w:t>
            </w:r>
            <w:r w:rsidRPr="002D45AC">
              <w:t>5.</w:t>
            </w:r>
            <w:r>
              <w:t>9</w:t>
            </w:r>
            <w:r w:rsidRPr="002D45AC">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3B8BA7" w14:textId="77777777" w:rsidR="00F23791" w:rsidRDefault="00F23791">
            <w:pPr>
              <w:pStyle w:val="CRCoverPage"/>
              <w:spacing w:after="0"/>
              <w:ind w:left="100"/>
            </w:pPr>
          </w:p>
          <w:p w14:paraId="7799E16F" w14:textId="4F5BC4B4" w:rsidR="001E41F3" w:rsidRPr="00F23791" w:rsidRDefault="002D17A2" w:rsidP="00DB62A6">
            <w:pPr>
              <w:pStyle w:val="CRCoverPage"/>
              <w:spacing w:after="0"/>
              <w:ind w:left="100"/>
              <w:rPr>
                <w:color w:val="FF0000"/>
              </w:rPr>
            </w:pPr>
            <w:r w:rsidRPr="00F23791">
              <w:rPr>
                <w:color w:val="FF0000"/>
                <w:highlight w:val="green"/>
              </w:rPr>
              <w:t>This CR needs to be implemented in the spec after</w:t>
            </w:r>
            <w:r w:rsidR="006E17DA">
              <w:rPr>
                <w:color w:val="FF0000"/>
                <w:highlight w:val="green"/>
              </w:rPr>
              <w:t xml:space="preserve"> implementing</w:t>
            </w:r>
            <w:r w:rsidRPr="00F23791">
              <w:rPr>
                <w:color w:val="FF0000"/>
                <w:highlight w:val="green"/>
              </w:rPr>
              <w:t xml:space="preserve"> the </w:t>
            </w:r>
            <w:r w:rsidRPr="00DB62A6">
              <w:rPr>
                <w:b/>
                <w:bCs/>
                <w:color w:val="FF0000"/>
                <w:highlight w:val="green"/>
              </w:rPr>
              <w:t>CR</w:t>
            </w:r>
            <w:r w:rsidR="00DB62A6" w:rsidRPr="00DB62A6">
              <w:rPr>
                <w:b/>
                <w:bCs/>
                <w:color w:val="FF0000"/>
                <w:highlight w:val="green"/>
              </w:rPr>
              <w:fldChar w:fldCharType="begin"/>
            </w:r>
            <w:r w:rsidR="00DB62A6" w:rsidRPr="00DB62A6">
              <w:rPr>
                <w:b/>
                <w:bCs/>
                <w:color w:val="FF0000"/>
                <w:highlight w:val="green"/>
              </w:rPr>
              <w:instrText xml:space="preserve"> DOCPROPERTY  Cr#  \* MERGEFORMAT </w:instrText>
            </w:r>
            <w:r w:rsidR="00DB62A6" w:rsidRPr="00DB62A6">
              <w:rPr>
                <w:b/>
                <w:bCs/>
                <w:color w:val="FF0000"/>
                <w:highlight w:val="green"/>
              </w:rPr>
              <w:fldChar w:fldCharType="separate"/>
            </w:r>
            <w:r w:rsidR="00DB62A6" w:rsidRPr="00DB62A6">
              <w:rPr>
                <w:b/>
                <w:bCs/>
                <w:color w:val="FF0000"/>
                <w:highlight w:val="green"/>
              </w:rPr>
              <w:t>0057</w:t>
            </w:r>
            <w:r w:rsidR="00DB62A6" w:rsidRPr="00DB62A6">
              <w:rPr>
                <w:b/>
                <w:bCs/>
                <w:color w:val="FF0000"/>
                <w:highlight w:val="green"/>
              </w:rPr>
              <w:fldChar w:fldCharType="end"/>
            </w:r>
            <w:r w:rsidR="006E17DA">
              <w:rPr>
                <w:color w:val="FF0000"/>
              </w:rPr>
              <w:t>.</w:t>
            </w:r>
          </w:p>
          <w:p w14:paraId="00D3B8F7" w14:textId="241189E2" w:rsidR="00F23791" w:rsidRDefault="00F23791">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227DCB7" w14:textId="77777777" w:rsidR="00A00558" w:rsidRDefault="00A00558" w:rsidP="00A00558">
      <w:pPr>
        <w:pStyle w:val="Heading3"/>
      </w:pPr>
      <w:bookmarkStart w:id="2" w:name="_Toc146245964"/>
      <w:bookmarkEnd w:id="1"/>
      <w:r>
        <w:t>5.8.2</w:t>
      </w:r>
      <w:r>
        <w:tab/>
        <w:t>Information elements coding</w:t>
      </w:r>
      <w:bookmarkEnd w:id="2"/>
    </w:p>
    <w:p w14:paraId="6E4B1ADD"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0558" w14:paraId="2383D759" w14:textId="77777777" w:rsidTr="00A77EE6">
        <w:trPr>
          <w:cantSplit/>
          <w:jc w:val="center"/>
        </w:trPr>
        <w:tc>
          <w:tcPr>
            <w:tcW w:w="708" w:type="dxa"/>
            <w:tcBorders>
              <w:top w:val="nil"/>
              <w:left w:val="nil"/>
              <w:bottom w:val="single" w:sz="4" w:space="0" w:color="auto"/>
              <w:right w:val="nil"/>
            </w:tcBorders>
            <w:hideMark/>
          </w:tcPr>
          <w:p w14:paraId="52528DF0" w14:textId="77777777" w:rsidR="00A00558" w:rsidRDefault="00A00558" w:rsidP="00A77EE6">
            <w:pPr>
              <w:pStyle w:val="TAC"/>
            </w:pPr>
            <w:r>
              <w:t>8</w:t>
            </w:r>
          </w:p>
        </w:tc>
        <w:tc>
          <w:tcPr>
            <w:tcW w:w="709" w:type="dxa"/>
            <w:tcBorders>
              <w:top w:val="nil"/>
              <w:left w:val="nil"/>
              <w:bottom w:val="single" w:sz="4" w:space="0" w:color="auto"/>
              <w:right w:val="nil"/>
            </w:tcBorders>
            <w:hideMark/>
          </w:tcPr>
          <w:p w14:paraId="441C218E" w14:textId="77777777" w:rsidR="00A00558" w:rsidRDefault="00A00558" w:rsidP="00A77EE6">
            <w:pPr>
              <w:pStyle w:val="TAC"/>
            </w:pPr>
            <w:r>
              <w:t>7</w:t>
            </w:r>
          </w:p>
        </w:tc>
        <w:tc>
          <w:tcPr>
            <w:tcW w:w="709" w:type="dxa"/>
            <w:tcBorders>
              <w:top w:val="nil"/>
              <w:left w:val="nil"/>
              <w:bottom w:val="single" w:sz="4" w:space="0" w:color="auto"/>
              <w:right w:val="nil"/>
            </w:tcBorders>
            <w:hideMark/>
          </w:tcPr>
          <w:p w14:paraId="0640179C" w14:textId="77777777" w:rsidR="00A00558" w:rsidRDefault="00A00558" w:rsidP="00A77EE6">
            <w:pPr>
              <w:pStyle w:val="TAC"/>
            </w:pPr>
            <w:r>
              <w:t>6</w:t>
            </w:r>
          </w:p>
        </w:tc>
        <w:tc>
          <w:tcPr>
            <w:tcW w:w="709" w:type="dxa"/>
            <w:tcBorders>
              <w:top w:val="nil"/>
              <w:left w:val="nil"/>
              <w:bottom w:val="single" w:sz="4" w:space="0" w:color="auto"/>
              <w:right w:val="nil"/>
            </w:tcBorders>
            <w:hideMark/>
          </w:tcPr>
          <w:p w14:paraId="63D67909" w14:textId="77777777" w:rsidR="00A00558" w:rsidRDefault="00A00558" w:rsidP="00A77EE6">
            <w:pPr>
              <w:pStyle w:val="TAC"/>
            </w:pPr>
            <w:r>
              <w:t>5</w:t>
            </w:r>
          </w:p>
        </w:tc>
        <w:tc>
          <w:tcPr>
            <w:tcW w:w="709" w:type="dxa"/>
            <w:hideMark/>
          </w:tcPr>
          <w:p w14:paraId="35EE4568" w14:textId="77777777" w:rsidR="00A00558" w:rsidRDefault="00A00558" w:rsidP="00A77EE6">
            <w:pPr>
              <w:pStyle w:val="TAC"/>
            </w:pPr>
            <w:r>
              <w:t>4</w:t>
            </w:r>
          </w:p>
        </w:tc>
        <w:tc>
          <w:tcPr>
            <w:tcW w:w="709" w:type="dxa"/>
            <w:hideMark/>
          </w:tcPr>
          <w:p w14:paraId="10E97948" w14:textId="77777777" w:rsidR="00A00558" w:rsidRDefault="00A00558" w:rsidP="00A77EE6">
            <w:pPr>
              <w:pStyle w:val="TAC"/>
            </w:pPr>
            <w:r>
              <w:t>3</w:t>
            </w:r>
          </w:p>
        </w:tc>
        <w:tc>
          <w:tcPr>
            <w:tcW w:w="709" w:type="dxa"/>
            <w:hideMark/>
          </w:tcPr>
          <w:p w14:paraId="67DE721B" w14:textId="77777777" w:rsidR="00A00558" w:rsidRDefault="00A00558" w:rsidP="00A77EE6">
            <w:pPr>
              <w:pStyle w:val="TAC"/>
            </w:pPr>
            <w:r>
              <w:t>2</w:t>
            </w:r>
          </w:p>
        </w:tc>
        <w:tc>
          <w:tcPr>
            <w:tcW w:w="709" w:type="dxa"/>
            <w:hideMark/>
          </w:tcPr>
          <w:p w14:paraId="5BCC636D" w14:textId="77777777" w:rsidR="00A00558" w:rsidRDefault="00A00558" w:rsidP="00A77EE6">
            <w:pPr>
              <w:pStyle w:val="TAC"/>
            </w:pPr>
            <w:r>
              <w:t>1</w:t>
            </w:r>
          </w:p>
        </w:tc>
        <w:tc>
          <w:tcPr>
            <w:tcW w:w="1134" w:type="dxa"/>
          </w:tcPr>
          <w:p w14:paraId="4B0F42D6" w14:textId="77777777" w:rsidR="00A00558" w:rsidRDefault="00A00558" w:rsidP="00A77EE6">
            <w:pPr>
              <w:pStyle w:val="TAL"/>
            </w:pPr>
          </w:p>
        </w:tc>
      </w:tr>
      <w:tr w:rsidR="00A00558" w14:paraId="701146A4" w14:textId="77777777" w:rsidTr="00A77EE6">
        <w:trPr>
          <w:trHeight w:val="104"/>
          <w:jc w:val="center"/>
        </w:trPr>
        <w:tc>
          <w:tcPr>
            <w:tcW w:w="708" w:type="dxa"/>
            <w:tcBorders>
              <w:top w:val="single" w:sz="4" w:space="0" w:color="auto"/>
              <w:left w:val="single" w:sz="4" w:space="0" w:color="auto"/>
              <w:bottom w:val="nil"/>
              <w:right w:val="nil"/>
            </w:tcBorders>
            <w:hideMark/>
          </w:tcPr>
          <w:p w14:paraId="13E92F60" w14:textId="77777777" w:rsidR="00A00558" w:rsidRDefault="00A00558" w:rsidP="00A77EE6">
            <w:pPr>
              <w:pStyle w:val="TAC"/>
            </w:pPr>
            <w:r>
              <w:t>0</w:t>
            </w:r>
          </w:p>
        </w:tc>
        <w:tc>
          <w:tcPr>
            <w:tcW w:w="709" w:type="dxa"/>
            <w:tcBorders>
              <w:top w:val="single" w:sz="4" w:space="0" w:color="auto"/>
              <w:left w:val="nil"/>
              <w:bottom w:val="nil"/>
              <w:right w:val="nil"/>
            </w:tcBorders>
            <w:hideMark/>
          </w:tcPr>
          <w:p w14:paraId="73CB38A2" w14:textId="77777777" w:rsidR="00A00558" w:rsidRDefault="00A00558" w:rsidP="00A77EE6">
            <w:pPr>
              <w:pStyle w:val="TAC"/>
            </w:pPr>
            <w:r>
              <w:t>0</w:t>
            </w:r>
          </w:p>
        </w:tc>
        <w:tc>
          <w:tcPr>
            <w:tcW w:w="709" w:type="dxa"/>
            <w:tcBorders>
              <w:top w:val="single" w:sz="4" w:space="0" w:color="auto"/>
              <w:left w:val="nil"/>
              <w:bottom w:val="nil"/>
              <w:right w:val="nil"/>
            </w:tcBorders>
            <w:hideMark/>
          </w:tcPr>
          <w:p w14:paraId="564898FC" w14:textId="77777777" w:rsidR="00A00558" w:rsidRDefault="00A00558" w:rsidP="00A77EE6">
            <w:pPr>
              <w:pStyle w:val="TAC"/>
            </w:pPr>
            <w:r>
              <w:t>0</w:t>
            </w:r>
          </w:p>
        </w:tc>
        <w:tc>
          <w:tcPr>
            <w:tcW w:w="709" w:type="dxa"/>
            <w:tcBorders>
              <w:top w:val="single" w:sz="4" w:space="0" w:color="auto"/>
              <w:left w:val="nil"/>
              <w:bottom w:val="nil"/>
              <w:right w:val="single" w:sz="4" w:space="0" w:color="auto"/>
            </w:tcBorders>
            <w:hideMark/>
          </w:tcPr>
          <w:p w14:paraId="3A21D862" w14:textId="77777777" w:rsidR="00A00558" w:rsidRDefault="00A00558" w:rsidP="00A77EE6">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3F770377" w14:textId="77777777" w:rsidR="00A00558" w:rsidRDefault="00A00558" w:rsidP="00A77EE6">
            <w:pPr>
              <w:pStyle w:val="TAC"/>
            </w:pPr>
            <w:r>
              <w:t>ProSeP info type = {</w:t>
            </w:r>
            <w:r>
              <w:rPr>
                <w:lang w:eastAsia="zh-CN"/>
              </w:rPr>
              <w:t>UE policies for 5G ProSe UE-to-UE relay UE</w:t>
            </w:r>
            <w:r>
              <w:t>}</w:t>
            </w:r>
          </w:p>
        </w:tc>
        <w:tc>
          <w:tcPr>
            <w:tcW w:w="1134" w:type="dxa"/>
            <w:vMerge w:val="restart"/>
            <w:hideMark/>
          </w:tcPr>
          <w:p w14:paraId="53CCBA3B" w14:textId="77777777" w:rsidR="00A00558" w:rsidRDefault="00A00558" w:rsidP="00A77EE6">
            <w:pPr>
              <w:pStyle w:val="TAL"/>
            </w:pPr>
            <w:r>
              <w:t>octet k</w:t>
            </w:r>
          </w:p>
        </w:tc>
      </w:tr>
      <w:tr w:rsidR="00A00558" w14:paraId="44C9AA57" w14:textId="77777777" w:rsidTr="00A77EE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61D00048" w14:textId="77777777" w:rsidR="00A00558" w:rsidRDefault="00A00558" w:rsidP="00A77EE6">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3A7A9FE" w14:textId="77777777" w:rsidR="00A00558" w:rsidRDefault="00A00558" w:rsidP="00A77EE6">
            <w:pPr>
              <w:spacing w:after="0"/>
              <w:rPr>
                <w:rFonts w:ascii="Arial" w:hAnsi="Arial"/>
                <w:sz w:val="18"/>
              </w:rPr>
            </w:pPr>
          </w:p>
        </w:tc>
        <w:tc>
          <w:tcPr>
            <w:tcW w:w="1134" w:type="dxa"/>
            <w:vMerge/>
            <w:vAlign w:val="center"/>
            <w:hideMark/>
          </w:tcPr>
          <w:p w14:paraId="523134F6" w14:textId="77777777" w:rsidR="00A00558" w:rsidRDefault="00A00558" w:rsidP="00A77EE6">
            <w:pPr>
              <w:spacing w:after="0"/>
              <w:rPr>
                <w:rFonts w:ascii="Arial" w:hAnsi="Arial"/>
                <w:sz w:val="18"/>
              </w:rPr>
            </w:pPr>
          </w:p>
        </w:tc>
      </w:tr>
      <w:tr w:rsidR="00A00558" w14:paraId="073DB639"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98B7CE" w14:textId="77777777" w:rsidR="00A00558" w:rsidRDefault="00A00558" w:rsidP="00A77EE6">
            <w:pPr>
              <w:pStyle w:val="TAC"/>
            </w:pPr>
          </w:p>
          <w:p w14:paraId="08D01868" w14:textId="77777777" w:rsidR="00A00558" w:rsidRDefault="00A00558" w:rsidP="00A77EE6">
            <w:pPr>
              <w:pStyle w:val="TAC"/>
            </w:pPr>
            <w:r>
              <w:t>Length of ProSeP info contents</w:t>
            </w:r>
          </w:p>
          <w:p w14:paraId="3244F498" w14:textId="77777777" w:rsidR="00A00558" w:rsidRDefault="00A00558" w:rsidP="00A77EE6">
            <w:pPr>
              <w:pStyle w:val="TAC"/>
            </w:pPr>
          </w:p>
        </w:tc>
        <w:tc>
          <w:tcPr>
            <w:tcW w:w="1134" w:type="dxa"/>
          </w:tcPr>
          <w:p w14:paraId="1A684882" w14:textId="77777777" w:rsidR="00A00558" w:rsidRDefault="00A00558" w:rsidP="00A77EE6">
            <w:pPr>
              <w:pStyle w:val="TAL"/>
            </w:pPr>
            <w:r>
              <w:t>octet k+1</w:t>
            </w:r>
          </w:p>
          <w:p w14:paraId="2DB25C2C" w14:textId="77777777" w:rsidR="00A00558" w:rsidRDefault="00A00558" w:rsidP="00A77EE6">
            <w:pPr>
              <w:pStyle w:val="TAL"/>
            </w:pPr>
          </w:p>
          <w:p w14:paraId="2E86DFA0" w14:textId="77777777" w:rsidR="00A00558" w:rsidRDefault="00A00558" w:rsidP="00A77EE6">
            <w:pPr>
              <w:pStyle w:val="TAL"/>
            </w:pPr>
            <w:r>
              <w:t>octet k+2</w:t>
            </w:r>
          </w:p>
        </w:tc>
      </w:tr>
      <w:tr w:rsidR="00A00558" w14:paraId="076CB2DF" w14:textId="77777777" w:rsidTr="00A77EE6">
        <w:trPr>
          <w:jc w:val="center"/>
        </w:trPr>
        <w:tc>
          <w:tcPr>
            <w:tcW w:w="5671" w:type="dxa"/>
            <w:gridSpan w:val="8"/>
            <w:tcBorders>
              <w:top w:val="nil"/>
              <w:left w:val="single" w:sz="6" w:space="0" w:color="auto"/>
              <w:bottom w:val="single" w:sz="6" w:space="0" w:color="auto"/>
              <w:right w:val="single" w:sz="6" w:space="0" w:color="auto"/>
            </w:tcBorders>
          </w:tcPr>
          <w:p w14:paraId="65846BEA" w14:textId="77777777" w:rsidR="00A00558" w:rsidRDefault="00A00558" w:rsidP="00A77EE6">
            <w:pPr>
              <w:pStyle w:val="TAC"/>
            </w:pPr>
          </w:p>
          <w:p w14:paraId="242CED97" w14:textId="77777777" w:rsidR="00A00558" w:rsidRDefault="00A00558" w:rsidP="00A77EE6">
            <w:pPr>
              <w:pStyle w:val="TAC"/>
            </w:pPr>
            <w:r>
              <w:t>Validity timer</w:t>
            </w:r>
          </w:p>
        </w:tc>
        <w:tc>
          <w:tcPr>
            <w:tcW w:w="1134" w:type="dxa"/>
          </w:tcPr>
          <w:p w14:paraId="6AA37DD0" w14:textId="77777777" w:rsidR="00A00558" w:rsidRDefault="00A00558" w:rsidP="00A77EE6">
            <w:pPr>
              <w:pStyle w:val="TAL"/>
            </w:pPr>
            <w:r>
              <w:t>octet k+3</w:t>
            </w:r>
          </w:p>
          <w:p w14:paraId="1D1E8B1A" w14:textId="77777777" w:rsidR="00A00558" w:rsidRDefault="00A00558" w:rsidP="00A77EE6">
            <w:pPr>
              <w:pStyle w:val="TAL"/>
            </w:pPr>
          </w:p>
          <w:p w14:paraId="37CB258F" w14:textId="77777777" w:rsidR="00A00558" w:rsidRDefault="00A00558" w:rsidP="00A77EE6">
            <w:pPr>
              <w:pStyle w:val="TAL"/>
            </w:pPr>
            <w:r>
              <w:t>octet k+7</w:t>
            </w:r>
          </w:p>
        </w:tc>
      </w:tr>
      <w:tr w:rsidR="00A00558" w14:paraId="3FB8882D"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16D945" w14:textId="77777777" w:rsidR="00A00558" w:rsidRDefault="00A00558" w:rsidP="00A77EE6">
            <w:pPr>
              <w:pStyle w:val="TAC"/>
              <w:rPr>
                <w:noProof/>
              </w:rPr>
            </w:pPr>
          </w:p>
          <w:p w14:paraId="379A181D" w14:textId="77777777" w:rsidR="00A00558" w:rsidRDefault="00A00558" w:rsidP="00A77EE6">
            <w:pPr>
              <w:pStyle w:val="TAC"/>
            </w:pPr>
            <w:r>
              <w:t>Served by NG-RAN</w:t>
            </w:r>
          </w:p>
        </w:tc>
        <w:tc>
          <w:tcPr>
            <w:tcW w:w="1134" w:type="dxa"/>
            <w:tcBorders>
              <w:top w:val="nil"/>
              <w:left w:val="single" w:sz="4" w:space="0" w:color="auto"/>
              <w:bottom w:val="nil"/>
              <w:right w:val="nil"/>
            </w:tcBorders>
          </w:tcPr>
          <w:p w14:paraId="2D9BE7AE" w14:textId="77777777" w:rsidR="00A00558" w:rsidRDefault="00A00558" w:rsidP="00A77EE6">
            <w:pPr>
              <w:pStyle w:val="TAL"/>
            </w:pPr>
            <w:r>
              <w:t>octet k+8</w:t>
            </w:r>
          </w:p>
          <w:p w14:paraId="5113BB34" w14:textId="77777777" w:rsidR="00A00558" w:rsidRDefault="00A00558" w:rsidP="00A77EE6">
            <w:pPr>
              <w:pStyle w:val="TAL"/>
            </w:pPr>
          </w:p>
          <w:p w14:paraId="7D018E2E" w14:textId="77777777" w:rsidR="00A00558" w:rsidRDefault="00A00558" w:rsidP="00A77EE6">
            <w:pPr>
              <w:pStyle w:val="TAL"/>
            </w:pPr>
            <w:r>
              <w:t>octet o1</w:t>
            </w:r>
          </w:p>
        </w:tc>
      </w:tr>
      <w:tr w:rsidR="00A00558" w14:paraId="35A00470"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4CFDCA" w14:textId="77777777" w:rsidR="00A00558" w:rsidRDefault="00A00558" w:rsidP="00A77EE6">
            <w:pPr>
              <w:pStyle w:val="TAC"/>
              <w:rPr>
                <w:noProof/>
              </w:rPr>
            </w:pPr>
          </w:p>
          <w:p w14:paraId="15B10740" w14:textId="77777777" w:rsidR="00A00558" w:rsidRDefault="00A00558" w:rsidP="00A77EE6">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436FE60F" w14:textId="77777777" w:rsidR="00A00558" w:rsidRDefault="00A00558" w:rsidP="00A77EE6">
            <w:pPr>
              <w:pStyle w:val="TAL"/>
              <w:rPr>
                <w:lang w:eastAsia="zh-CN"/>
              </w:rPr>
            </w:pPr>
            <w:r>
              <w:rPr>
                <w:lang w:eastAsia="zh-CN"/>
              </w:rPr>
              <w:t>octet o1+1</w:t>
            </w:r>
          </w:p>
          <w:p w14:paraId="36D9B60D" w14:textId="77777777" w:rsidR="00A00558" w:rsidRPr="005A5F2A" w:rsidRDefault="00A00558" w:rsidP="00A77EE6">
            <w:pPr>
              <w:pStyle w:val="TAL"/>
              <w:rPr>
                <w:lang w:eastAsia="zh-CN"/>
              </w:rPr>
            </w:pPr>
          </w:p>
          <w:p w14:paraId="5929DA14" w14:textId="77777777" w:rsidR="00A00558" w:rsidRDefault="00A00558" w:rsidP="00A77EE6">
            <w:pPr>
              <w:pStyle w:val="TAL"/>
              <w:rPr>
                <w:lang w:eastAsia="zh-CN"/>
              </w:rPr>
            </w:pPr>
            <w:r>
              <w:rPr>
                <w:lang w:eastAsia="zh-CN"/>
              </w:rPr>
              <w:t>octet o2</w:t>
            </w:r>
          </w:p>
        </w:tc>
      </w:tr>
      <w:tr w:rsidR="00A00558" w14:paraId="6B8E2D55"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6D707FD" w14:textId="77777777" w:rsidR="00A00558" w:rsidRDefault="00A00558" w:rsidP="00A77EE6">
            <w:pPr>
              <w:pStyle w:val="TAC"/>
              <w:rPr>
                <w:noProof/>
              </w:rPr>
            </w:pPr>
          </w:p>
          <w:p w14:paraId="125A63CF" w14:textId="77777777" w:rsidR="00A00558" w:rsidRDefault="00A00558" w:rsidP="00A77EE6">
            <w:pPr>
              <w:pStyle w:val="TAC"/>
              <w:rPr>
                <w:noProof/>
              </w:rPr>
            </w:pPr>
            <w:r w:rsidRPr="00042094">
              <w:t>Default destination layer-2 IDs for sending the discovery signalling for announcement and for receiving the discovery signalling for solicitation</w:t>
            </w:r>
          </w:p>
        </w:tc>
        <w:tc>
          <w:tcPr>
            <w:tcW w:w="1134" w:type="dxa"/>
            <w:tcBorders>
              <w:top w:val="nil"/>
              <w:left w:val="single" w:sz="4" w:space="0" w:color="auto"/>
              <w:bottom w:val="nil"/>
              <w:right w:val="nil"/>
            </w:tcBorders>
          </w:tcPr>
          <w:p w14:paraId="30B3A915" w14:textId="77777777" w:rsidR="00A00558" w:rsidRDefault="00A00558" w:rsidP="00A77EE6">
            <w:pPr>
              <w:pStyle w:val="TAL"/>
            </w:pPr>
            <w:r>
              <w:t>octet o2+1</w:t>
            </w:r>
          </w:p>
          <w:p w14:paraId="776A5CE6" w14:textId="77777777" w:rsidR="00A00558" w:rsidRDefault="00A00558" w:rsidP="00A77EE6">
            <w:pPr>
              <w:pStyle w:val="TAL"/>
            </w:pPr>
          </w:p>
          <w:p w14:paraId="467ACE54" w14:textId="77777777" w:rsidR="00A00558" w:rsidRDefault="00A00558" w:rsidP="00A77EE6">
            <w:pPr>
              <w:pStyle w:val="TAL"/>
            </w:pPr>
          </w:p>
          <w:p w14:paraId="704A4035" w14:textId="77777777" w:rsidR="00A00558" w:rsidRDefault="00A00558" w:rsidP="00A77EE6">
            <w:pPr>
              <w:pStyle w:val="TAL"/>
            </w:pPr>
            <w:r>
              <w:t>octet o3</w:t>
            </w:r>
          </w:p>
        </w:tc>
      </w:tr>
      <w:tr w:rsidR="00A00558" w14:paraId="37D97B8C"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86E0E4A" w14:textId="77777777" w:rsidR="00A00558" w:rsidRDefault="00A00558" w:rsidP="00A77EE6">
            <w:pPr>
              <w:pStyle w:val="TAC"/>
              <w:rPr>
                <w:noProof/>
              </w:rPr>
            </w:pPr>
          </w:p>
          <w:p w14:paraId="412702D3" w14:textId="77777777" w:rsidR="00A00558" w:rsidRDefault="00A00558" w:rsidP="00A77EE6">
            <w:pPr>
              <w:pStyle w:val="TAC"/>
              <w:rPr>
                <w:noProof/>
              </w:rPr>
            </w:pPr>
            <w:r>
              <w:t>User info ID for discovery</w:t>
            </w:r>
          </w:p>
        </w:tc>
        <w:tc>
          <w:tcPr>
            <w:tcW w:w="1134" w:type="dxa"/>
            <w:tcBorders>
              <w:top w:val="nil"/>
              <w:left w:val="single" w:sz="4" w:space="0" w:color="auto"/>
              <w:bottom w:val="nil"/>
              <w:right w:val="nil"/>
            </w:tcBorders>
          </w:tcPr>
          <w:p w14:paraId="10A43F9B" w14:textId="77777777" w:rsidR="00A00558" w:rsidRDefault="00A00558" w:rsidP="00A77EE6">
            <w:pPr>
              <w:pStyle w:val="TAL"/>
            </w:pPr>
            <w:r>
              <w:t>octet o3+1</w:t>
            </w:r>
          </w:p>
          <w:p w14:paraId="0828E6D1" w14:textId="77777777" w:rsidR="00A00558" w:rsidRDefault="00A00558" w:rsidP="00A77EE6">
            <w:pPr>
              <w:pStyle w:val="TAL"/>
            </w:pPr>
          </w:p>
          <w:p w14:paraId="242B9AAC" w14:textId="77777777" w:rsidR="00A00558" w:rsidRDefault="00A00558" w:rsidP="00A77EE6">
            <w:pPr>
              <w:pStyle w:val="TAL"/>
            </w:pPr>
            <w:r>
              <w:t>octet o3+6</w:t>
            </w:r>
          </w:p>
        </w:tc>
      </w:tr>
      <w:tr w:rsidR="00A00558" w14:paraId="67737344"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657324" w14:textId="77777777" w:rsidR="00A00558" w:rsidRDefault="00A00558" w:rsidP="00A77EE6">
            <w:pPr>
              <w:pStyle w:val="TAC"/>
              <w:rPr>
                <w:noProof/>
              </w:rPr>
            </w:pPr>
          </w:p>
          <w:p w14:paraId="27FEF848" w14:textId="77777777" w:rsidR="00A00558" w:rsidRDefault="00A00558" w:rsidP="00A77EE6">
            <w:pPr>
              <w:pStyle w:val="TAC"/>
              <w:rPr>
                <w:noProof/>
              </w:rPr>
            </w:pPr>
            <w:r>
              <w:rPr>
                <w:noProof/>
              </w:rPr>
              <w:t>RSC info list</w:t>
            </w:r>
          </w:p>
        </w:tc>
        <w:tc>
          <w:tcPr>
            <w:tcW w:w="1134" w:type="dxa"/>
            <w:tcBorders>
              <w:top w:val="nil"/>
              <w:left w:val="single" w:sz="4" w:space="0" w:color="auto"/>
              <w:bottom w:val="nil"/>
              <w:right w:val="nil"/>
            </w:tcBorders>
          </w:tcPr>
          <w:p w14:paraId="7B87B194" w14:textId="77777777" w:rsidR="00A00558" w:rsidRDefault="00A00558" w:rsidP="00A77EE6">
            <w:pPr>
              <w:pStyle w:val="TAL"/>
            </w:pPr>
            <w:r>
              <w:t>octet o3+7</w:t>
            </w:r>
          </w:p>
          <w:p w14:paraId="1FB4694A" w14:textId="77777777" w:rsidR="00A00558" w:rsidRDefault="00A00558" w:rsidP="00A77EE6">
            <w:pPr>
              <w:pStyle w:val="TAL"/>
            </w:pPr>
          </w:p>
          <w:p w14:paraId="6737EC5C" w14:textId="77777777" w:rsidR="00A00558" w:rsidRDefault="00A00558" w:rsidP="00A77EE6">
            <w:pPr>
              <w:pStyle w:val="TAL"/>
            </w:pPr>
            <w:r>
              <w:t>octet o4</w:t>
            </w:r>
          </w:p>
        </w:tc>
      </w:tr>
      <w:tr w:rsidR="00A00558" w14:paraId="16A60560"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19DC7B" w14:textId="77777777" w:rsidR="00A00558" w:rsidRPr="00375AB1" w:rsidRDefault="00A00558" w:rsidP="00A77EE6">
            <w:pPr>
              <w:pStyle w:val="TAC"/>
              <w:rPr>
                <w:noProof/>
              </w:rPr>
            </w:pPr>
          </w:p>
          <w:p w14:paraId="222C404A" w14:textId="77777777" w:rsidR="00A00558" w:rsidRDefault="00A00558" w:rsidP="00A77EE6">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16AB160D" w14:textId="77777777" w:rsidR="00A00558" w:rsidRDefault="00A00558" w:rsidP="00A77EE6">
            <w:pPr>
              <w:pStyle w:val="TAL"/>
            </w:pPr>
            <w:r>
              <w:t>octet o</w:t>
            </w:r>
            <w:r>
              <w:rPr>
                <w:rFonts w:hint="eastAsia"/>
              </w:rPr>
              <w:t>4+1</w:t>
            </w:r>
          </w:p>
          <w:p w14:paraId="3C79A8EB" w14:textId="77777777" w:rsidR="00A00558" w:rsidRDefault="00A00558" w:rsidP="00A77EE6">
            <w:pPr>
              <w:pStyle w:val="TAL"/>
            </w:pPr>
          </w:p>
          <w:p w14:paraId="2252220E" w14:textId="77777777" w:rsidR="00A00558" w:rsidRDefault="00A00558" w:rsidP="00A77EE6">
            <w:pPr>
              <w:pStyle w:val="TAL"/>
            </w:pPr>
          </w:p>
          <w:p w14:paraId="43F12F07" w14:textId="77777777" w:rsidR="00A00558" w:rsidRDefault="00A00558" w:rsidP="00A77EE6">
            <w:pPr>
              <w:pStyle w:val="TAL"/>
            </w:pPr>
            <w:r>
              <w:t>octet o</w:t>
            </w:r>
            <w:r>
              <w:rPr>
                <w:rFonts w:hint="eastAsia"/>
              </w:rPr>
              <w:t>5</w:t>
            </w:r>
          </w:p>
        </w:tc>
      </w:tr>
    </w:tbl>
    <w:p w14:paraId="7A28E194" w14:textId="77777777" w:rsidR="00A00558" w:rsidRDefault="00A00558" w:rsidP="00A00558">
      <w:pPr>
        <w:pStyle w:val="TF"/>
      </w:pPr>
    </w:p>
    <w:p w14:paraId="0D62E354" w14:textId="77777777" w:rsidR="00A00558" w:rsidRDefault="00A00558" w:rsidP="00A00558">
      <w:pPr>
        <w:pStyle w:val="TF"/>
      </w:pPr>
      <w:r>
        <w:t>Figure 5.8.2.1: ProSeP Info = {</w:t>
      </w:r>
      <w:r>
        <w:rPr>
          <w:lang w:eastAsia="zh-CN"/>
        </w:rPr>
        <w:t>UE policies for 5G ProSe UE-to-UE relay UE</w:t>
      </w:r>
      <w:r>
        <w:t>}</w:t>
      </w:r>
    </w:p>
    <w:p w14:paraId="25B7CB09" w14:textId="19F5A86A" w:rsidR="00A00558" w:rsidRPr="002942D4" w:rsidDel="00F921F0" w:rsidRDefault="00A00558" w:rsidP="00A00558">
      <w:pPr>
        <w:pStyle w:val="EditorsNote"/>
        <w:rPr>
          <w:del w:id="3" w:author="Mohamed A. Nassar (Nokia)" w:date="2023-09-28T16:01:00Z"/>
        </w:rPr>
      </w:pPr>
      <w:del w:id="4" w:author="Mohamed A. Nassar (Nokia)" w:date="2023-09-28T16:01:00Z">
        <w:r w:rsidRPr="002942D4" w:rsidDel="00F921F0">
          <w:delText>Editor’s Note:</w:delText>
        </w:r>
        <w:r w:rsidRPr="002942D4" w:rsidDel="00F921F0">
          <w:tab/>
          <w:delText xml:space="preserve">It is FFS what parameters are needed for the </w:delText>
        </w:r>
        <w:r w:rsidDel="00F921F0">
          <w:delText>security aspects of 5G ProSe UE-to-UE relay UE</w:delText>
        </w:r>
        <w:r w:rsidRPr="002942D4" w:rsidDel="00F921F0">
          <w:delText>, which will be confirmed by SA</w:delText>
        </w:r>
        <w:r w:rsidDel="00F921F0">
          <w:delText>3</w:delText>
        </w:r>
        <w:r w:rsidRPr="002942D4" w:rsidDel="00F921F0">
          <w:delText>.</w:delText>
        </w:r>
      </w:del>
    </w:p>
    <w:p w14:paraId="16F4D09E" w14:textId="77777777" w:rsidR="00A00558" w:rsidRDefault="00A00558" w:rsidP="00A00558">
      <w:pPr>
        <w:pStyle w:val="TH"/>
      </w:pPr>
      <w:r>
        <w:lastRenderedPageBreak/>
        <w:t>Table 5.8.2.1: ProSeP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4065D5BF" w14:textId="77777777" w:rsidTr="00A77EE6">
        <w:trPr>
          <w:cantSplit/>
          <w:jc w:val="center"/>
        </w:trPr>
        <w:tc>
          <w:tcPr>
            <w:tcW w:w="7094" w:type="dxa"/>
            <w:hideMark/>
          </w:tcPr>
          <w:p w14:paraId="48F407A7" w14:textId="77777777" w:rsidR="00A00558" w:rsidRDefault="00A00558" w:rsidP="00A77EE6">
            <w:pPr>
              <w:pStyle w:val="TAL"/>
            </w:pPr>
            <w:r>
              <w:t>ProSeP info type (bit 1 to 4 of octet k) shall be set to "0110" (</w:t>
            </w:r>
            <w:r>
              <w:rPr>
                <w:lang w:eastAsia="zh-CN"/>
              </w:rPr>
              <w:t>UE policies for 5G ProSe UE-to-UE relay UE</w:t>
            </w:r>
            <w:r>
              <w:t>)</w:t>
            </w:r>
          </w:p>
          <w:p w14:paraId="54D66BBB" w14:textId="77777777" w:rsidR="00A00558" w:rsidRDefault="00A00558" w:rsidP="00A77EE6">
            <w:pPr>
              <w:pStyle w:val="TAL"/>
            </w:pPr>
          </w:p>
          <w:p w14:paraId="40EFCB83" w14:textId="77777777" w:rsidR="00A00558" w:rsidRDefault="00A00558" w:rsidP="00A77EE6">
            <w:pPr>
              <w:pStyle w:val="TAL"/>
            </w:pPr>
            <w:r>
              <w:t>Length of ProSeP info contents (octets k+1 to k+2) indicates the length of ProSeP info contents.</w:t>
            </w:r>
          </w:p>
          <w:p w14:paraId="4A5F2D9E" w14:textId="77777777" w:rsidR="00A00558" w:rsidRDefault="00A00558" w:rsidP="00A77EE6">
            <w:pPr>
              <w:pStyle w:val="TAL"/>
            </w:pPr>
          </w:p>
        </w:tc>
      </w:tr>
      <w:tr w:rsidR="00A00558" w14:paraId="6EE323D6" w14:textId="77777777" w:rsidTr="00A77EE6">
        <w:trPr>
          <w:cantSplit/>
          <w:jc w:val="center"/>
        </w:trPr>
        <w:tc>
          <w:tcPr>
            <w:tcW w:w="7094" w:type="dxa"/>
            <w:hideMark/>
          </w:tcPr>
          <w:p w14:paraId="1DC5E7F1" w14:textId="77777777" w:rsidR="00A00558" w:rsidRDefault="00A00558" w:rsidP="00A77EE6">
            <w:pPr>
              <w:pStyle w:val="TAL"/>
            </w:pPr>
            <w:r>
              <w:t>Validity timer (octet k+3 to k+7):</w:t>
            </w:r>
          </w:p>
          <w:p w14:paraId="4C5FBD13" w14:textId="77777777" w:rsidR="00A00558" w:rsidRDefault="00A00558" w:rsidP="00A77EE6">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0FE56868" w14:textId="77777777" w:rsidR="00A00558" w:rsidRDefault="00A00558" w:rsidP="00A77EE6">
            <w:pPr>
              <w:pStyle w:val="TAL"/>
            </w:pPr>
          </w:p>
        </w:tc>
      </w:tr>
      <w:tr w:rsidR="00A00558" w14:paraId="45446ADF" w14:textId="77777777" w:rsidTr="00A77EE6">
        <w:trPr>
          <w:cantSplit/>
          <w:jc w:val="center"/>
        </w:trPr>
        <w:tc>
          <w:tcPr>
            <w:tcW w:w="7094" w:type="dxa"/>
            <w:hideMark/>
          </w:tcPr>
          <w:p w14:paraId="1AE2C294" w14:textId="77777777" w:rsidR="00A00558" w:rsidRDefault="00A00558" w:rsidP="00A77EE6">
            <w:pPr>
              <w:pStyle w:val="TAL"/>
            </w:pPr>
            <w:r>
              <w:t>Served by NG-RAN (octet k+8 to o1):</w:t>
            </w:r>
          </w:p>
          <w:p w14:paraId="084F68BB" w14:textId="77777777" w:rsidR="00A00558" w:rsidRDefault="00A00558" w:rsidP="00A77EE6">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697193EA" w14:textId="77777777" w:rsidR="00A00558" w:rsidRDefault="00A00558" w:rsidP="00A77EE6">
            <w:pPr>
              <w:pStyle w:val="TAL"/>
            </w:pPr>
          </w:p>
        </w:tc>
      </w:tr>
      <w:tr w:rsidR="00A00558" w14:paraId="1CEE22AD" w14:textId="77777777" w:rsidTr="00A77EE6">
        <w:trPr>
          <w:cantSplit/>
          <w:jc w:val="center"/>
        </w:trPr>
        <w:tc>
          <w:tcPr>
            <w:tcW w:w="7094" w:type="dxa"/>
          </w:tcPr>
          <w:p w14:paraId="6CC4D84E" w14:textId="77777777" w:rsidR="00A00558" w:rsidRDefault="00A00558" w:rsidP="00A77EE6">
            <w:pPr>
              <w:pStyle w:val="TAL"/>
            </w:pPr>
            <w:r>
              <w:t>Not served by NG-RAN (octet o1+1 to o2):</w:t>
            </w:r>
          </w:p>
          <w:p w14:paraId="56AB2CBC" w14:textId="77777777" w:rsidR="00A00558" w:rsidRDefault="00A00558" w:rsidP="00A77EE6">
            <w:pPr>
              <w:pStyle w:val="TAL"/>
            </w:pPr>
            <w:r>
              <w:t>The not served by NG-RAN field is coded according to figure 5.8.2.5 and table 5.8.2.5, and contains configuration parameters for 5G ProSe UE-to-UE relay discovery and communication when the UE is not served by NG-RAN.</w:t>
            </w:r>
          </w:p>
          <w:p w14:paraId="7FE000A2" w14:textId="77777777" w:rsidR="00A00558" w:rsidRDefault="00A00558" w:rsidP="00A77EE6">
            <w:pPr>
              <w:pStyle w:val="TAL"/>
            </w:pPr>
          </w:p>
          <w:p w14:paraId="4F854CF9" w14:textId="77777777" w:rsidR="00A00558" w:rsidRDefault="00A00558" w:rsidP="00A77EE6">
            <w:pPr>
              <w:pStyle w:val="TAL"/>
            </w:pPr>
            <w:r>
              <w:t>Default destination layer-2 IDs for sending the discovery signalling for announcement and for receiving the discovery signalling for solicitation (octet o2+1 to o3):</w:t>
            </w:r>
          </w:p>
          <w:p w14:paraId="47E6CBB1" w14:textId="77777777" w:rsidR="00A00558" w:rsidRDefault="00A00558" w:rsidP="00A77EE6">
            <w:pPr>
              <w:pStyle w:val="TAL"/>
            </w:pPr>
            <w:r>
              <w:t xml:space="preserve">The default </w:t>
            </w:r>
            <w:r>
              <w:rPr>
                <w:lang w:eastAsia="zh-CN"/>
              </w:rPr>
              <w:t>destination layer-2 IDs for</w:t>
            </w:r>
            <w:r>
              <w:t xml:space="preserve"> sending the discovery signalling for announcement and for 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7C2119F7" w14:textId="77777777" w:rsidR="00A00558" w:rsidRDefault="00A00558" w:rsidP="00A77EE6">
            <w:pPr>
              <w:pStyle w:val="TAL"/>
            </w:pPr>
          </w:p>
        </w:tc>
      </w:tr>
      <w:tr w:rsidR="00A00558" w14:paraId="691880FD" w14:textId="77777777" w:rsidTr="00A77EE6">
        <w:trPr>
          <w:cantSplit/>
          <w:jc w:val="center"/>
        </w:trPr>
        <w:tc>
          <w:tcPr>
            <w:tcW w:w="7094" w:type="dxa"/>
            <w:hideMark/>
          </w:tcPr>
          <w:p w14:paraId="76B509C1" w14:textId="77777777" w:rsidR="00A00558" w:rsidRDefault="00A00558" w:rsidP="00A77EE6">
            <w:pPr>
              <w:pStyle w:val="TAL"/>
              <w:rPr>
                <w:noProof/>
              </w:rPr>
            </w:pPr>
            <w:r>
              <w:rPr>
                <w:noProof/>
              </w:rPr>
              <w:t>User info ID for discovery (octet o3+1 to o3+6):</w:t>
            </w:r>
          </w:p>
          <w:p w14:paraId="1A443930" w14:textId="77777777" w:rsidR="00A00558" w:rsidRDefault="00A00558" w:rsidP="00A77EE6">
            <w:pPr>
              <w:pStyle w:val="TAL"/>
            </w:pPr>
            <w:r>
              <w:t>The value of the User info ID parameter is a 48-bit long bit string. The format of the User info ID parameter is out of scope of this specification.</w:t>
            </w:r>
          </w:p>
          <w:p w14:paraId="46529485" w14:textId="77777777" w:rsidR="00A00558" w:rsidRDefault="00A00558" w:rsidP="00A77EE6">
            <w:pPr>
              <w:pStyle w:val="TAL"/>
            </w:pPr>
          </w:p>
        </w:tc>
      </w:tr>
      <w:tr w:rsidR="00A00558" w14:paraId="6ECD6123" w14:textId="77777777" w:rsidTr="00A77EE6">
        <w:trPr>
          <w:cantSplit/>
          <w:jc w:val="center"/>
        </w:trPr>
        <w:tc>
          <w:tcPr>
            <w:tcW w:w="7094" w:type="dxa"/>
            <w:hideMark/>
          </w:tcPr>
          <w:p w14:paraId="6C195F78" w14:textId="77777777" w:rsidR="00A00558" w:rsidRDefault="00A00558" w:rsidP="00A77EE6">
            <w:pPr>
              <w:pStyle w:val="TAL"/>
              <w:rPr>
                <w:noProof/>
              </w:rPr>
            </w:pPr>
            <w:r>
              <w:rPr>
                <w:noProof/>
              </w:rPr>
              <w:t>RSC info list (octet o3+7 to o4):</w:t>
            </w:r>
          </w:p>
          <w:p w14:paraId="24707E93" w14:textId="77777777" w:rsidR="00A00558" w:rsidRDefault="00A00558" w:rsidP="00A77EE6">
            <w:pPr>
              <w:pStyle w:val="TAL"/>
            </w:pPr>
            <w:r>
              <w:rPr>
                <w:noProof/>
              </w:rPr>
              <w:t xml:space="preserve">The RSC info list field is </w:t>
            </w:r>
            <w:r>
              <w:t xml:space="preserve">coded according to figure 5.8.2.12 and table 5.8.2.12 and contains the </w:t>
            </w:r>
            <w:r>
              <w:rPr>
                <w:noProof/>
              </w:rPr>
              <w:t>RSCs related paramters</w:t>
            </w:r>
            <w:r>
              <w:t>.</w:t>
            </w:r>
          </w:p>
          <w:p w14:paraId="0AB48A2C" w14:textId="77777777" w:rsidR="00A00558" w:rsidRDefault="00A00558" w:rsidP="00A77EE6">
            <w:pPr>
              <w:pStyle w:val="TAL"/>
            </w:pPr>
          </w:p>
          <w:p w14:paraId="4B257960" w14:textId="77777777" w:rsidR="00A00558" w:rsidRDefault="00A00558" w:rsidP="00A77EE6">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77AE24F9" w14:textId="77777777" w:rsidR="00A00558" w:rsidRDefault="00A00558" w:rsidP="00A77EE6">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5.8.2.1</w:t>
            </w:r>
            <w:r>
              <w:rPr>
                <w:rFonts w:hint="eastAsia"/>
                <w:lang w:eastAsia="zh-CN"/>
              </w:rPr>
              <w:t>1b</w:t>
            </w:r>
            <w:r>
              <w:t xml:space="preserve"> and table 5.8.2.11</w:t>
            </w:r>
            <w:r>
              <w:rPr>
                <w:rFonts w:hint="eastAsia"/>
                <w:lang w:eastAsia="zh-CN"/>
              </w:rPr>
              <w:t>b</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A00558" w14:paraId="2092E9C8" w14:textId="77777777" w:rsidTr="00A77EE6">
        <w:trPr>
          <w:cantSplit/>
          <w:jc w:val="center"/>
        </w:trPr>
        <w:tc>
          <w:tcPr>
            <w:tcW w:w="7094" w:type="dxa"/>
          </w:tcPr>
          <w:p w14:paraId="58145F25" w14:textId="77777777" w:rsidR="00A00558" w:rsidRDefault="00A00558" w:rsidP="00A77EE6">
            <w:pPr>
              <w:pStyle w:val="TAL"/>
            </w:pPr>
          </w:p>
        </w:tc>
      </w:tr>
      <w:tr w:rsidR="00A00558" w14:paraId="31E25B38" w14:textId="77777777" w:rsidTr="00A77EE6">
        <w:trPr>
          <w:cantSplit/>
          <w:jc w:val="center"/>
        </w:trPr>
        <w:tc>
          <w:tcPr>
            <w:tcW w:w="7094" w:type="dxa"/>
          </w:tcPr>
          <w:p w14:paraId="3F1F613E" w14:textId="77777777" w:rsidR="00A00558" w:rsidRDefault="00A00558" w:rsidP="00A77EE6">
            <w:pPr>
              <w:pStyle w:val="TAL"/>
            </w:pPr>
            <w:r>
              <w:t>If the length of ProSeP info contents field is bigger than indicated in figure 5.8.2.1, receiving entity shall ignore any superfluous octets located at the end of the ProSeP info contents.</w:t>
            </w:r>
          </w:p>
        </w:tc>
      </w:tr>
      <w:tr w:rsidR="00A00558" w14:paraId="4549BCDC" w14:textId="77777777" w:rsidTr="00A77EE6">
        <w:trPr>
          <w:cantSplit/>
          <w:jc w:val="center"/>
        </w:trPr>
        <w:tc>
          <w:tcPr>
            <w:tcW w:w="7094" w:type="dxa"/>
          </w:tcPr>
          <w:p w14:paraId="53D24910" w14:textId="77777777" w:rsidR="00A00558" w:rsidRDefault="00A00558" w:rsidP="00A77EE6">
            <w:pPr>
              <w:pStyle w:val="TAL"/>
            </w:pPr>
          </w:p>
        </w:tc>
      </w:tr>
    </w:tbl>
    <w:p w14:paraId="38DF19CA" w14:textId="77777777" w:rsidR="00A00558" w:rsidRDefault="00A00558" w:rsidP="00A00558">
      <w:pPr>
        <w:pStyle w:val="FP"/>
        <w:rPr>
          <w:lang w:eastAsia="zh-CN"/>
        </w:rPr>
      </w:pPr>
    </w:p>
    <w:p w14:paraId="61ED3A5D"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5B572780" w14:textId="77777777" w:rsidTr="00A77EE6">
        <w:trPr>
          <w:cantSplit/>
          <w:jc w:val="center"/>
        </w:trPr>
        <w:tc>
          <w:tcPr>
            <w:tcW w:w="708" w:type="dxa"/>
            <w:hideMark/>
          </w:tcPr>
          <w:p w14:paraId="64E4F5C6" w14:textId="77777777" w:rsidR="00A00558" w:rsidRDefault="00A00558" w:rsidP="00A77EE6">
            <w:pPr>
              <w:pStyle w:val="TAC"/>
            </w:pPr>
            <w:r>
              <w:t>8</w:t>
            </w:r>
          </w:p>
        </w:tc>
        <w:tc>
          <w:tcPr>
            <w:tcW w:w="709" w:type="dxa"/>
            <w:hideMark/>
          </w:tcPr>
          <w:p w14:paraId="3EB58DAA" w14:textId="77777777" w:rsidR="00A00558" w:rsidRDefault="00A00558" w:rsidP="00A77EE6">
            <w:pPr>
              <w:pStyle w:val="TAC"/>
            </w:pPr>
            <w:r>
              <w:t>7</w:t>
            </w:r>
          </w:p>
        </w:tc>
        <w:tc>
          <w:tcPr>
            <w:tcW w:w="709" w:type="dxa"/>
            <w:hideMark/>
          </w:tcPr>
          <w:p w14:paraId="56087957" w14:textId="77777777" w:rsidR="00A00558" w:rsidRDefault="00A00558" w:rsidP="00A77EE6">
            <w:pPr>
              <w:pStyle w:val="TAC"/>
            </w:pPr>
            <w:r>
              <w:t>6</w:t>
            </w:r>
          </w:p>
        </w:tc>
        <w:tc>
          <w:tcPr>
            <w:tcW w:w="709" w:type="dxa"/>
            <w:hideMark/>
          </w:tcPr>
          <w:p w14:paraId="1E23DC7E" w14:textId="77777777" w:rsidR="00A00558" w:rsidRDefault="00A00558" w:rsidP="00A77EE6">
            <w:pPr>
              <w:pStyle w:val="TAC"/>
            </w:pPr>
            <w:r>
              <w:t>5</w:t>
            </w:r>
          </w:p>
        </w:tc>
        <w:tc>
          <w:tcPr>
            <w:tcW w:w="709" w:type="dxa"/>
            <w:hideMark/>
          </w:tcPr>
          <w:p w14:paraId="60CE981A" w14:textId="77777777" w:rsidR="00A00558" w:rsidRDefault="00A00558" w:rsidP="00A77EE6">
            <w:pPr>
              <w:pStyle w:val="TAC"/>
            </w:pPr>
            <w:r>
              <w:t>4</w:t>
            </w:r>
          </w:p>
        </w:tc>
        <w:tc>
          <w:tcPr>
            <w:tcW w:w="709" w:type="dxa"/>
            <w:hideMark/>
          </w:tcPr>
          <w:p w14:paraId="70ADFE7A" w14:textId="77777777" w:rsidR="00A00558" w:rsidRDefault="00A00558" w:rsidP="00A77EE6">
            <w:pPr>
              <w:pStyle w:val="TAC"/>
            </w:pPr>
            <w:r>
              <w:t>3</w:t>
            </w:r>
          </w:p>
        </w:tc>
        <w:tc>
          <w:tcPr>
            <w:tcW w:w="709" w:type="dxa"/>
            <w:hideMark/>
          </w:tcPr>
          <w:p w14:paraId="5E0870C6" w14:textId="77777777" w:rsidR="00A00558" w:rsidRDefault="00A00558" w:rsidP="00A77EE6">
            <w:pPr>
              <w:pStyle w:val="TAC"/>
            </w:pPr>
            <w:r>
              <w:t>2</w:t>
            </w:r>
          </w:p>
        </w:tc>
        <w:tc>
          <w:tcPr>
            <w:tcW w:w="709" w:type="dxa"/>
            <w:hideMark/>
          </w:tcPr>
          <w:p w14:paraId="04DB4FD9" w14:textId="77777777" w:rsidR="00A00558" w:rsidRDefault="00A00558" w:rsidP="00A77EE6">
            <w:pPr>
              <w:pStyle w:val="TAC"/>
            </w:pPr>
            <w:r>
              <w:t>1</w:t>
            </w:r>
          </w:p>
        </w:tc>
        <w:tc>
          <w:tcPr>
            <w:tcW w:w="1346" w:type="dxa"/>
          </w:tcPr>
          <w:p w14:paraId="6C92EB3B" w14:textId="77777777" w:rsidR="00A00558" w:rsidRDefault="00A00558" w:rsidP="00A77EE6">
            <w:pPr>
              <w:pStyle w:val="TAL"/>
            </w:pPr>
          </w:p>
        </w:tc>
      </w:tr>
      <w:tr w:rsidR="00A00558" w14:paraId="647171F1"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33716" w14:textId="77777777" w:rsidR="00A00558" w:rsidRDefault="00A00558" w:rsidP="00A77EE6">
            <w:pPr>
              <w:pStyle w:val="TAC"/>
              <w:rPr>
                <w:noProof/>
              </w:rPr>
            </w:pPr>
          </w:p>
          <w:p w14:paraId="5FB51BCF" w14:textId="77777777" w:rsidR="00A00558" w:rsidRDefault="00A00558" w:rsidP="00A77EE6">
            <w:pPr>
              <w:pStyle w:val="TAC"/>
            </w:pPr>
            <w:r>
              <w:rPr>
                <w:noProof/>
              </w:rPr>
              <w:t>Length of served by NG-RAN</w:t>
            </w:r>
            <w:r>
              <w:t xml:space="preserve"> </w:t>
            </w:r>
            <w:r>
              <w:rPr>
                <w:noProof/>
              </w:rPr>
              <w:t>contents</w:t>
            </w:r>
          </w:p>
        </w:tc>
        <w:tc>
          <w:tcPr>
            <w:tcW w:w="1346" w:type="dxa"/>
          </w:tcPr>
          <w:p w14:paraId="41F8C5B7" w14:textId="77777777" w:rsidR="00A00558" w:rsidRDefault="00A00558" w:rsidP="00A77EE6">
            <w:pPr>
              <w:pStyle w:val="TAL"/>
            </w:pPr>
            <w:r>
              <w:t>octet k+8</w:t>
            </w:r>
          </w:p>
          <w:p w14:paraId="7FC5DE6F" w14:textId="77777777" w:rsidR="00A00558" w:rsidRDefault="00A00558" w:rsidP="00A77EE6">
            <w:pPr>
              <w:pStyle w:val="TAL"/>
            </w:pPr>
          </w:p>
          <w:p w14:paraId="64F34A2C" w14:textId="77777777" w:rsidR="00A00558" w:rsidRDefault="00A00558" w:rsidP="00A77EE6">
            <w:pPr>
              <w:pStyle w:val="TAL"/>
            </w:pPr>
            <w:r>
              <w:t>octet k+9</w:t>
            </w:r>
          </w:p>
        </w:tc>
      </w:tr>
      <w:tr w:rsidR="00A00558" w14:paraId="098675E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2D2355" w14:textId="77777777" w:rsidR="00A00558" w:rsidRDefault="00A00558" w:rsidP="00A77EE6">
            <w:pPr>
              <w:pStyle w:val="TAC"/>
            </w:pPr>
          </w:p>
          <w:p w14:paraId="31B16C97" w14:textId="77777777" w:rsidR="00A00558" w:rsidRDefault="00A00558" w:rsidP="00A77EE6">
            <w:pPr>
              <w:pStyle w:val="TAC"/>
            </w:pPr>
            <w:r>
              <w:t>Authorized PLMN list for layer-3 relay UE</w:t>
            </w:r>
          </w:p>
        </w:tc>
        <w:tc>
          <w:tcPr>
            <w:tcW w:w="1346" w:type="dxa"/>
            <w:tcBorders>
              <w:top w:val="nil"/>
              <w:left w:val="single" w:sz="6" w:space="0" w:color="auto"/>
              <w:bottom w:val="nil"/>
              <w:right w:val="nil"/>
            </w:tcBorders>
          </w:tcPr>
          <w:p w14:paraId="7E9FA84E" w14:textId="77777777" w:rsidR="00A00558" w:rsidRDefault="00A00558" w:rsidP="00A77EE6">
            <w:pPr>
              <w:pStyle w:val="TAL"/>
            </w:pPr>
            <w:r>
              <w:t>octet (k+10)*</w:t>
            </w:r>
          </w:p>
          <w:p w14:paraId="4E08B52A" w14:textId="77777777" w:rsidR="00A00558" w:rsidRDefault="00A00558" w:rsidP="00A77EE6">
            <w:pPr>
              <w:pStyle w:val="TAL"/>
            </w:pPr>
          </w:p>
          <w:p w14:paraId="3F1AFDC6" w14:textId="77777777" w:rsidR="00A00558" w:rsidRDefault="00A00558" w:rsidP="00A77EE6">
            <w:pPr>
              <w:pStyle w:val="TAL"/>
            </w:pPr>
            <w:r>
              <w:t>octet o50*</w:t>
            </w:r>
          </w:p>
        </w:tc>
      </w:tr>
      <w:tr w:rsidR="00A00558" w14:paraId="7746A20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6560F5" w14:textId="77777777" w:rsidR="00A00558" w:rsidRDefault="00A00558" w:rsidP="00A77EE6">
            <w:pPr>
              <w:pStyle w:val="TAC"/>
            </w:pPr>
          </w:p>
          <w:p w14:paraId="7A454229" w14:textId="77777777" w:rsidR="00A00558" w:rsidRDefault="00A00558" w:rsidP="00A77EE6">
            <w:pPr>
              <w:pStyle w:val="TAC"/>
            </w:pPr>
            <w:r>
              <w:t>Authorized PLMN list for layer-2 relay UE</w:t>
            </w:r>
          </w:p>
        </w:tc>
        <w:tc>
          <w:tcPr>
            <w:tcW w:w="1346" w:type="dxa"/>
            <w:tcBorders>
              <w:top w:val="nil"/>
              <w:left w:val="single" w:sz="6" w:space="0" w:color="auto"/>
              <w:bottom w:val="nil"/>
              <w:right w:val="nil"/>
            </w:tcBorders>
          </w:tcPr>
          <w:p w14:paraId="4E0810B6" w14:textId="77777777" w:rsidR="00A00558" w:rsidRDefault="00A00558" w:rsidP="00A77EE6">
            <w:pPr>
              <w:pStyle w:val="TAL"/>
            </w:pPr>
            <w:r>
              <w:t>octet (o50+1)*</w:t>
            </w:r>
          </w:p>
          <w:p w14:paraId="2675ECA9" w14:textId="77777777" w:rsidR="00A00558" w:rsidRDefault="00A00558" w:rsidP="00A77EE6">
            <w:pPr>
              <w:pStyle w:val="TAL"/>
            </w:pPr>
          </w:p>
          <w:p w14:paraId="1504E15E" w14:textId="77777777" w:rsidR="00A00558" w:rsidRDefault="00A00558" w:rsidP="00A77EE6">
            <w:pPr>
              <w:pStyle w:val="TAL"/>
            </w:pPr>
            <w:r>
              <w:t>octet o1*</w:t>
            </w:r>
          </w:p>
        </w:tc>
      </w:tr>
    </w:tbl>
    <w:p w14:paraId="6BC38A76" w14:textId="77777777" w:rsidR="00A00558" w:rsidRDefault="00A00558" w:rsidP="00A00558">
      <w:pPr>
        <w:pStyle w:val="TF"/>
      </w:pPr>
      <w:r>
        <w:t>Figure 5.8.2.2: Served by NG-RAN</w:t>
      </w:r>
    </w:p>
    <w:p w14:paraId="47A3C47B" w14:textId="77777777" w:rsidR="00A00558" w:rsidRDefault="00A00558" w:rsidP="00A00558">
      <w:pPr>
        <w:pStyle w:val="FP"/>
        <w:rPr>
          <w:lang w:eastAsia="zh-CN"/>
        </w:rPr>
      </w:pPr>
    </w:p>
    <w:p w14:paraId="70B58703" w14:textId="77777777" w:rsidR="00A00558" w:rsidRDefault="00A00558" w:rsidP="00A00558">
      <w:pPr>
        <w:pStyle w:val="TH"/>
      </w:pPr>
      <w:r>
        <w:lastRenderedPageBreak/>
        <w:t>Table 5.8.2.2: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0B34F66D"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7F09603E" w14:textId="77777777" w:rsidR="00A00558" w:rsidRDefault="00A00558" w:rsidP="00A77EE6">
            <w:pPr>
              <w:pStyle w:val="TAL"/>
            </w:pPr>
            <w:r>
              <w:t>Authorized PLMN list for layer-3 relay UE:</w:t>
            </w:r>
          </w:p>
          <w:p w14:paraId="25BE28EE" w14:textId="77777777" w:rsidR="00A00558" w:rsidRDefault="00A00558" w:rsidP="00A77EE6">
            <w:pPr>
              <w:pStyle w:val="TAL"/>
            </w:pPr>
            <w:r>
              <w:t>The authorized PLMN list for layer-3 UE-to-UE relay UE field is coded according to figure 5.8.2.3 and table 5.8.2.3</w:t>
            </w:r>
            <w:r>
              <w:rPr>
                <w:noProof/>
              </w:rPr>
              <w:t>.</w:t>
            </w:r>
          </w:p>
        </w:tc>
      </w:tr>
      <w:tr w:rsidR="00A00558" w14:paraId="32B24642" w14:textId="77777777" w:rsidTr="00A77EE6">
        <w:trPr>
          <w:cantSplit/>
          <w:jc w:val="center"/>
        </w:trPr>
        <w:tc>
          <w:tcPr>
            <w:tcW w:w="7094" w:type="dxa"/>
            <w:tcBorders>
              <w:top w:val="nil"/>
              <w:left w:val="single" w:sz="4" w:space="0" w:color="auto"/>
              <w:bottom w:val="nil"/>
              <w:right w:val="single" w:sz="4" w:space="0" w:color="auto"/>
            </w:tcBorders>
          </w:tcPr>
          <w:p w14:paraId="09DE5D69" w14:textId="77777777" w:rsidR="00A00558" w:rsidRDefault="00A00558" w:rsidP="00A77EE6">
            <w:pPr>
              <w:pStyle w:val="TAL"/>
            </w:pPr>
          </w:p>
        </w:tc>
      </w:tr>
      <w:tr w:rsidR="00A00558" w14:paraId="073293B0"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7C3E25E5" w14:textId="77777777" w:rsidR="00A00558" w:rsidRDefault="00A00558" w:rsidP="00A77EE6">
            <w:pPr>
              <w:pStyle w:val="TAL"/>
            </w:pPr>
            <w:r>
              <w:t>Authorized PLMN list for layer-2 relay UE:</w:t>
            </w:r>
          </w:p>
          <w:p w14:paraId="7740ACD0" w14:textId="77777777" w:rsidR="00A00558" w:rsidRDefault="00A00558" w:rsidP="00A77EE6">
            <w:pPr>
              <w:pStyle w:val="TAL"/>
            </w:pPr>
            <w:r>
              <w:t>The authorized PLMN list for layer-2 UE-to-UE relay UE field is coded according to figure 5.8.2.3 and table 5.8.2.3</w:t>
            </w:r>
            <w:r>
              <w:rPr>
                <w:noProof/>
              </w:rPr>
              <w:t>.</w:t>
            </w:r>
          </w:p>
        </w:tc>
      </w:tr>
    </w:tbl>
    <w:p w14:paraId="3A587E9C" w14:textId="77777777" w:rsidR="00A00558" w:rsidRPr="00B72EE9" w:rsidRDefault="00A00558" w:rsidP="00A00558">
      <w:pPr>
        <w:pStyle w:val="FP"/>
        <w:rPr>
          <w:lang w:val="en-US" w:eastAsia="zh-CN"/>
        </w:rPr>
      </w:pPr>
    </w:p>
    <w:p w14:paraId="6FFDFEEF"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A00558" w14:paraId="1553E95F" w14:textId="77777777" w:rsidTr="00A77EE6">
        <w:trPr>
          <w:jc w:val="center"/>
        </w:trPr>
        <w:tc>
          <w:tcPr>
            <w:tcW w:w="5671" w:type="dxa"/>
            <w:tcBorders>
              <w:top w:val="single" w:sz="6" w:space="0" w:color="auto"/>
              <w:left w:val="single" w:sz="6" w:space="0" w:color="auto"/>
              <w:bottom w:val="single" w:sz="6" w:space="0" w:color="auto"/>
              <w:right w:val="single" w:sz="6" w:space="0" w:color="auto"/>
            </w:tcBorders>
          </w:tcPr>
          <w:p w14:paraId="7E2A15F9" w14:textId="77777777" w:rsidR="00A00558" w:rsidRDefault="00A00558" w:rsidP="00A77EE6">
            <w:pPr>
              <w:pStyle w:val="TAC"/>
              <w:rPr>
                <w:noProof/>
              </w:rPr>
            </w:pPr>
          </w:p>
          <w:p w14:paraId="2F99FB1A" w14:textId="77777777" w:rsidR="00A00558" w:rsidRDefault="00A00558" w:rsidP="00A77EE6">
            <w:pPr>
              <w:pStyle w:val="TAC"/>
            </w:pPr>
            <w:r>
              <w:rPr>
                <w:noProof/>
              </w:rPr>
              <w:t xml:space="preserve">Length of </w:t>
            </w:r>
            <w:r>
              <w:t xml:space="preserve">authorized PLMN list </w:t>
            </w:r>
            <w:r>
              <w:rPr>
                <w:noProof/>
              </w:rPr>
              <w:t>contents</w:t>
            </w:r>
          </w:p>
        </w:tc>
        <w:tc>
          <w:tcPr>
            <w:tcW w:w="1346" w:type="dxa"/>
          </w:tcPr>
          <w:p w14:paraId="4142E1D9" w14:textId="77777777" w:rsidR="00A00558" w:rsidRDefault="00A00558" w:rsidP="00A77EE6">
            <w:pPr>
              <w:pStyle w:val="TAL"/>
            </w:pPr>
            <w:r>
              <w:t>octet k+10</w:t>
            </w:r>
          </w:p>
          <w:p w14:paraId="3DDF0DA9" w14:textId="77777777" w:rsidR="00A00558" w:rsidRDefault="00A00558" w:rsidP="00A77EE6">
            <w:pPr>
              <w:pStyle w:val="TAL"/>
            </w:pPr>
          </w:p>
          <w:p w14:paraId="311BDF57" w14:textId="77777777" w:rsidR="00A00558" w:rsidRDefault="00A00558" w:rsidP="00A77EE6">
            <w:pPr>
              <w:pStyle w:val="TAL"/>
            </w:pPr>
            <w:r>
              <w:t>octet k+11</w:t>
            </w:r>
          </w:p>
        </w:tc>
      </w:tr>
      <w:tr w:rsidR="00A00558" w14:paraId="2BEAD94B"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F2C900B" w14:textId="77777777" w:rsidR="00A00558" w:rsidRDefault="00A00558" w:rsidP="00A77EE6">
            <w:pPr>
              <w:pStyle w:val="TAC"/>
            </w:pPr>
          </w:p>
          <w:p w14:paraId="7B9EC81D" w14:textId="77777777" w:rsidR="00A00558" w:rsidRDefault="00A00558" w:rsidP="00A77EE6">
            <w:pPr>
              <w:pStyle w:val="TAC"/>
            </w:pPr>
            <w:r>
              <w:t>Authorized PLMN 1</w:t>
            </w:r>
          </w:p>
        </w:tc>
        <w:tc>
          <w:tcPr>
            <w:tcW w:w="1346" w:type="dxa"/>
            <w:tcBorders>
              <w:top w:val="nil"/>
              <w:left w:val="single" w:sz="6" w:space="0" w:color="auto"/>
              <w:bottom w:val="nil"/>
              <w:right w:val="nil"/>
            </w:tcBorders>
          </w:tcPr>
          <w:p w14:paraId="157003BD" w14:textId="77777777" w:rsidR="00A00558" w:rsidRDefault="00A00558" w:rsidP="00A77EE6">
            <w:pPr>
              <w:pStyle w:val="TAL"/>
            </w:pPr>
            <w:r>
              <w:t>octet (k+12)*</w:t>
            </w:r>
          </w:p>
          <w:p w14:paraId="054C1F3D" w14:textId="77777777" w:rsidR="00A00558" w:rsidRDefault="00A00558" w:rsidP="00A77EE6">
            <w:pPr>
              <w:pStyle w:val="TAL"/>
            </w:pPr>
          </w:p>
          <w:p w14:paraId="545715C4" w14:textId="77777777" w:rsidR="00A00558" w:rsidRDefault="00A00558" w:rsidP="00A77EE6">
            <w:pPr>
              <w:pStyle w:val="TAL"/>
            </w:pPr>
            <w:r>
              <w:t>octet (k+14)*</w:t>
            </w:r>
          </w:p>
        </w:tc>
      </w:tr>
      <w:tr w:rsidR="00A00558" w14:paraId="071F11FB"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B9EEAF5" w14:textId="77777777" w:rsidR="00A00558" w:rsidRDefault="00A00558" w:rsidP="00A77EE6">
            <w:pPr>
              <w:pStyle w:val="TAC"/>
            </w:pPr>
          </w:p>
          <w:p w14:paraId="4AA8BB9B" w14:textId="77777777" w:rsidR="00A00558" w:rsidRDefault="00A00558" w:rsidP="00A77EE6">
            <w:pPr>
              <w:pStyle w:val="TAC"/>
            </w:pPr>
            <w:r>
              <w:t>Authorized PLMN 2</w:t>
            </w:r>
          </w:p>
        </w:tc>
        <w:tc>
          <w:tcPr>
            <w:tcW w:w="1346" w:type="dxa"/>
            <w:tcBorders>
              <w:top w:val="nil"/>
              <w:left w:val="single" w:sz="6" w:space="0" w:color="auto"/>
              <w:bottom w:val="nil"/>
              <w:right w:val="nil"/>
            </w:tcBorders>
          </w:tcPr>
          <w:p w14:paraId="4631F3DD" w14:textId="77777777" w:rsidR="00A00558" w:rsidRDefault="00A00558" w:rsidP="00A77EE6">
            <w:pPr>
              <w:pStyle w:val="TAL"/>
            </w:pPr>
            <w:r>
              <w:t>octet (k+15)*</w:t>
            </w:r>
          </w:p>
          <w:p w14:paraId="056534DD" w14:textId="77777777" w:rsidR="00A00558" w:rsidRDefault="00A00558" w:rsidP="00A77EE6">
            <w:pPr>
              <w:pStyle w:val="TAL"/>
            </w:pPr>
          </w:p>
          <w:p w14:paraId="16A9B204" w14:textId="77777777" w:rsidR="00A00558" w:rsidRDefault="00A00558" w:rsidP="00A77EE6">
            <w:pPr>
              <w:pStyle w:val="TAL"/>
            </w:pPr>
            <w:r>
              <w:t>octet (k+17)*</w:t>
            </w:r>
          </w:p>
        </w:tc>
      </w:tr>
      <w:tr w:rsidR="00A00558" w14:paraId="08637D40"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E018B72" w14:textId="77777777" w:rsidR="00A00558" w:rsidRDefault="00A00558" w:rsidP="00A77EE6">
            <w:pPr>
              <w:pStyle w:val="TAC"/>
            </w:pPr>
          </w:p>
          <w:p w14:paraId="2C4F7646" w14:textId="77777777" w:rsidR="00A00558" w:rsidRDefault="00A00558" w:rsidP="00A77EE6">
            <w:pPr>
              <w:pStyle w:val="TAC"/>
            </w:pPr>
            <w:r>
              <w:t>…</w:t>
            </w:r>
          </w:p>
        </w:tc>
        <w:tc>
          <w:tcPr>
            <w:tcW w:w="1346" w:type="dxa"/>
            <w:tcBorders>
              <w:top w:val="nil"/>
              <w:left w:val="single" w:sz="6" w:space="0" w:color="auto"/>
              <w:bottom w:val="nil"/>
              <w:right w:val="nil"/>
            </w:tcBorders>
          </w:tcPr>
          <w:p w14:paraId="7F791772" w14:textId="77777777" w:rsidR="00A00558" w:rsidRDefault="00A00558" w:rsidP="00A77EE6">
            <w:pPr>
              <w:pStyle w:val="TAL"/>
            </w:pPr>
            <w:r>
              <w:t>octet (k+18)*</w:t>
            </w:r>
          </w:p>
          <w:p w14:paraId="63855D35" w14:textId="77777777" w:rsidR="00A00558" w:rsidRDefault="00A00558" w:rsidP="00A77EE6">
            <w:pPr>
              <w:pStyle w:val="TAL"/>
            </w:pPr>
          </w:p>
          <w:p w14:paraId="0E55B092" w14:textId="77777777" w:rsidR="00A00558" w:rsidRDefault="00A00558" w:rsidP="00A77EE6">
            <w:pPr>
              <w:pStyle w:val="TAL"/>
            </w:pPr>
            <w:r>
              <w:t>octet (o50-3)*</w:t>
            </w:r>
          </w:p>
        </w:tc>
      </w:tr>
      <w:tr w:rsidR="00A00558" w14:paraId="3EED6A27"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BC8BA2B" w14:textId="77777777" w:rsidR="00A00558" w:rsidRDefault="00A00558" w:rsidP="00A77EE6">
            <w:pPr>
              <w:pStyle w:val="TAC"/>
            </w:pPr>
          </w:p>
          <w:p w14:paraId="0E9AED20" w14:textId="77777777" w:rsidR="00A00558" w:rsidRDefault="00A00558" w:rsidP="00A77EE6">
            <w:pPr>
              <w:pStyle w:val="TAC"/>
            </w:pPr>
            <w:r>
              <w:t xml:space="preserve">Authorized PLMN </w:t>
            </w:r>
            <w:r>
              <w:rPr>
                <w:noProof/>
              </w:rPr>
              <w:t>n</w:t>
            </w:r>
          </w:p>
        </w:tc>
        <w:tc>
          <w:tcPr>
            <w:tcW w:w="1346" w:type="dxa"/>
            <w:tcBorders>
              <w:top w:val="nil"/>
              <w:left w:val="single" w:sz="6" w:space="0" w:color="auto"/>
              <w:bottom w:val="nil"/>
              <w:right w:val="nil"/>
            </w:tcBorders>
          </w:tcPr>
          <w:p w14:paraId="68878E82" w14:textId="77777777" w:rsidR="00A00558" w:rsidRDefault="00A00558" w:rsidP="00A77EE6">
            <w:pPr>
              <w:pStyle w:val="TAL"/>
            </w:pPr>
            <w:r>
              <w:t>octet (o50-2)*</w:t>
            </w:r>
          </w:p>
          <w:p w14:paraId="3372FFAC" w14:textId="77777777" w:rsidR="00A00558" w:rsidRDefault="00A00558" w:rsidP="00A77EE6">
            <w:pPr>
              <w:pStyle w:val="TAL"/>
            </w:pPr>
          </w:p>
          <w:p w14:paraId="5DC73948" w14:textId="77777777" w:rsidR="00A00558" w:rsidRDefault="00A00558" w:rsidP="00A77EE6">
            <w:pPr>
              <w:pStyle w:val="TAL"/>
            </w:pPr>
            <w:r>
              <w:t>octet o50*</w:t>
            </w:r>
          </w:p>
        </w:tc>
      </w:tr>
    </w:tbl>
    <w:p w14:paraId="350E42B2" w14:textId="77777777" w:rsidR="00A00558" w:rsidRDefault="00A00558" w:rsidP="00A00558">
      <w:pPr>
        <w:pStyle w:val="TF"/>
      </w:pPr>
      <w:r>
        <w:t>Figure 5.8.2.3: Authorized PLMN list</w:t>
      </w:r>
    </w:p>
    <w:p w14:paraId="7F21690C" w14:textId="77777777" w:rsidR="00A00558" w:rsidRDefault="00A00558" w:rsidP="00A00558">
      <w:pPr>
        <w:pStyle w:val="FP"/>
        <w:rPr>
          <w:lang w:eastAsia="zh-CN"/>
        </w:rPr>
      </w:pPr>
    </w:p>
    <w:p w14:paraId="3FC7EF04" w14:textId="77777777" w:rsidR="00A00558" w:rsidRDefault="00A00558" w:rsidP="00A00558">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21A13669"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74293774" w14:textId="77777777" w:rsidR="00A00558" w:rsidRDefault="00A00558" w:rsidP="00A77EE6">
            <w:pPr>
              <w:pStyle w:val="TAL"/>
            </w:pPr>
            <w:r>
              <w:t>Authorized PLMN:</w:t>
            </w:r>
          </w:p>
          <w:p w14:paraId="6C415686" w14:textId="77777777" w:rsidR="00A00558" w:rsidRDefault="00A00558" w:rsidP="00A77EE6">
            <w:pPr>
              <w:pStyle w:val="TAL"/>
              <w:rPr>
                <w:noProof/>
              </w:rPr>
            </w:pPr>
            <w:r>
              <w:t>The authorized PLMN field is coded according to figure 5.8.2.4 and table 5.8.2.4.</w:t>
            </w:r>
          </w:p>
        </w:tc>
      </w:tr>
      <w:tr w:rsidR="00A00558" w14:paraId="67CB2BBC"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40B12AFE" w14:textId="77777777" w:rsidR="00A00558" w:rsidRDefault="00A00558" w:rsidP="00A77EE6">
            <w:pPr>
              <w:pStyle w:val="TAL"/>
            </w:pPr>
          </w:p>
        </w:tc>
      </w:tr>
    </w:tbl>
    <w:p w14:paraId="7859C6DA" w14:textId="77777777" w:rsidR="00A00558" w:rsidRDefault="00A00558" w:rsidP="00A00558">
      <w:pPr>
        <w:pStyle w:val="FP"/>
        <w:rPr>
          <w:lang w:eastAsia="zh-CN"/>
        </w:rPr>
      </w:pPr>
    </w:p>
    <w:p w14:paraId="272E8731"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00558" w14:paraId="696A85B7" w14:textId="77777777" w:rsidTr="00A77EE6">
        <w:trPr>
          <w:cantSplit/>
          <w:jc w:val="center"/>
        </w:trPr>
        <w:tc>
          <w:tcPr>
            <w:tcW w:w="708" w:type="dxa"/>
            <w:hideMark/>
          </w:tcPr>
          <w:p w14:paraId="3F052F27" w14:textId="77777777" w:rsidR="00A00558" w:rsidRDefault="00A00558" w:rsidP="00A77EE6">
            <w:pPr>
              <w:pStyle w:val="TAC"/>
            </w:pPr>
            <w:r>
              <w:t>8</w:t>
            </w:r>
          </w:p>
        </w:tc>
        <w:tc>
          <w:tcPr>
            <w:tcW w:w="709" w:type="dxa"/>
            <w:hideMark/>
          </w:tcPr>
          <w:p w14:paraId="44EEC887" w14:textId="77777777" w:rsidR="00A00558" w:rsidRDefault="00A00558" w:rsidP="00A77EE6">
            <w:pPr>
              <w:pStyle w:val="TAC"/>
            </w:pPr>
            <w:r>
              <w:t>7</w:t>
            </w:r>
          </w:p>
        </w:tc>
        <w:tc>
          <w:tcPr>
            <w:tcW w:w="709" w:type="dxa"/>
            <w:hideMark/>
          </w:tcPr>
          <w:p w14:paraId="178FC953" w14:textId="77777777" w:rsidR="00A00558" w:rsidRDefault="00A00558" w:rsidP="00A77EE6">
            <w:pPr>
              <w:pStyle w:val="TAC"/>
            </w:pPr>
            <w:r>
              <w:t>6</w:t>
            </w:r>
          </w:p>
        </w:tc>
        <w:tc>
          <w:tcPr>
            <w:tcW w:w="709" w:type="dxa"/>
            <w:hideMark/>
          </w:tcPr>
          <w:p w14:paraId="022B264F" w14:textId="77777777" w:rsidR="00A00558" w:rsidRDefault="00A00558" w:rsidP="00A77EE6">
            <w:pPr>
              <w:pStyle w:val="TAC"/>
            </w:pPr>
            <w:r>
              <w:t>5</w:t>
            </w:r>
          </w:p>
        </w:tc>
        <w:tc>
          <w:tcPr>
            <w:tcW w:w="709" w:type="dxa"/>
            <w:hideMark/>
          </w:tcPr>
          <w:p w14:paraId="4C695E2B" w14:textId="77777777" w:rsidR="00A00558" w:rsidRDefault="00A00558" w:rsidP="00A77EE6">
            <w:pPr>
              <w:pStyle w:val="TAC"/>
            </w:pPr>
            <w:r>
              <w:t>4</w:t>
            </w:r>
          </w:p>
        </w:tc>
        <w:tc>
          <w:tcPr>
            <w:tcW w:w="709" w:type="dxa"/>
            <w:hideMark/>
          </w:tcPr>
          <w:p w14:paraId="014E7DAE" w14:textId="77777777" w:rsidR="00A00558" w:rsidRDefault="00A00558" w:rsidP="00A77EE6">
            <w:pPr>
              <w:pStyle w:val="TAC"/>
            </w:pPr>
            <w:r>
              <w:t>3</w:t>
            </w:r>
          </w:p>
        </w:tc>
        <w:tc>
          <w:tcPr>
            <w:tcW w:w="709" w:type="dxa"/>
            <w:hideMark/>
          </w:tcPr>
          <w:p w14:paraId="3B382F76" w14:textId="77777777" w:rsidR="00A00558" w:rsidRDefault="00A00558" w:rsidP="00A77EE6">
            <w:pPr>
              <w:pStyle w:val="TAC"/>
            </w:pPr>
            <w:r>
              <w:t>2</w:t>
            </w:r>
          </w:p>
        </w:tc>
        <w:tc>
          <w:tcPr>
            <w:tcW w:w="709" w:type="dxa"/>
            <w:hideMark/>
          </w:tcPr>
          <w:p w14:paraId="7581A4FF" w14:textId="77777777" w:rsidR="00A00558" w:rsidRDefault="00A00558" w:rsidP="00A77EE6">
            <w:pPr>
              <w:pStyle w:val="TAC"/>
            </w:pPr>
            <w:r>
              <w:t>1</w:t>
            </w:r>
          </w:p>
        </w:tc>
        <w:tc>
          <w:tcPr>
            <w:tcW w:w="1416" w:type="dxa"/>
          </w:tcPr>
          <w:p w14:paraId="09A3BBDB" w14:textId="77777777" w:rsidR="00A00558" w:rsidRDefault="00A00558" w:rsidP="00A77EE6">
            <w:pPr>
              <w:pStyle w:val="TAL"/>
            </w:pPr>
          </w:p>
        </w:tc>
      </w:tr>
      <w:tr w:rsidR="00A00558" w14:paraId="7ED33420"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698B06C" w14:textId="77777777" w:rsidR="00A00558" w:rsidRDefault="00A00558" w:rsidP="00A77EE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AB4EB24" w14:textId="77777777" w:rsidR="00A00558" w:rsidRDefault="00A00558" w:rsidP="00A77EE6">
            <w:pPr>
              <w:pStyle w:val="TAC"/>
            </w:pPr>
            <w:r>
              <w:t>MCC digit 1</w:t>
            </w:r>
          </w:p>
        </w:tc>
        <w:tc>
          <w:tcPr>
            <w:tcW w:w="1416" w:type="dxa"/>
            <w:tcBorders>
              <w:top w:val="nil"/>
              <w:left w:val="single" w:sz="6" w:space="0" w:color="auto"/>
              <w:bottom w:val="nil"/>
              <w:right w:val="nil"/>
            </w:tcBorders>
            <w:hideMark/>
          </w:tcPr>
          <w:p w14:paraId="29AD77A1" w14:textId="77777777" w:rsidR="00A00558" w:rsidRDefault="00A00558" w:rsidP="00A77EE6">
            <w:pPr>
              <w:pStyle w:val="TAL"/>
            </w:pPr>
            <w:r>
              <w:t>octet k+15</w:t>
            </w:r>
          </w:p>
        </w:tc>
      </w:tr>
      <w:tr w:rsidR="00A00558" w14:paraId="4C370227"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783AB43" w14:textId="77777777" w:rsidR="00A00558" w:rsidRDefault="00A00558" w:rsidP="00A77EE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14DD1B9" w14:textId="77777777" w:rsidR="00A00558" w:rsidRDefault="00A00558" w:rsidP="00A77EE6">
            <w:pPr>
              <w:pStyle w:val="TAC"/>
            </w:pPr>
            <w:r>
              <w:t>MCC digit 3</w:t>
            </w:r>
          </w:p>
        </w:tc>
        <w:tc>
          <w:tcPr>
            <w:tcW w:w="1416" w:type="dxa"/>
            <w:tcBorders>
              <w:top w:val="nil"/>
              <w:left w:val="single" w:sz="6" w:space="0" w:color="auto"/>
              <w:bottom w:val="nil"/>
              <w:right w:val="nil"/>
            </w:tcBorders>
            <w:hideMark/>
          </w:tcPr>
          <w:p w14:paraId="0173A2BE" w14:textId="77777777" w:rsidR="00A00558" w:rsidRDefault="00A00558" w:rsidP="00A77EE6">
            <w:pPr>
              <w:pStyle w:val="TAL"/>
            </w:pPr>
            <w:r>
              <w:t>octet k+16</w:t>
            </w:r>
          </w:p>
        </w:tc>
      </w:tr>
      <w:tr w:rsidR="00A00558" w14:paraId="74829B11"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55A75AC" w14:textId="77777777" w:rsidR="00A00558" w:rsidRDefault="00A00558" w:rsidP="00A77EE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A61352E" w14:textId="77777777" w:rsidR="00A00558" w:rsidRDefault="00A00558" w:rsidP="00A77EE6">
            <w:pPr>
              <w:pStyle w:val="TAC"/>
            </w:pPr>
            <w:r>
              <w:t>MNC digit 1</w:t>
            </w:r>
          </w:p>
        </w:tc>
        <w:tc>
          <w:tcPr>
            <w:tcW w:w="1416" w:type="dxa"/>
            <w:tcBorders>
              <w:top w:val="nil"/>
              <w:left w:val="single" w:sz="6" w:space="0" w:color="auto"/>
              <w:bottom w:val="nil"/>
              <w:right w:val="nil"/>
            </w:tcBorders>
            <w:hideMark/>
          </w:tcPr>
          <w:p w14:paraId="6E41FC8D" w14:textId="77777777" w:rsidR="00A00558" w:rsidRDefault="00A00558" w:rsidP="00A77EE6">
            <w:pPr>
              <w:pStyle w:val="TAL"/>
            </w:pPr>
            <w:r>
              <w:t>octet k+17</w:t>
            </w:r>
          </w:p>
        </w:tc>
      </w:tr>
    </w:tbl>
    <w:p w14:paraId="5183C01A" w14:textId="77777777" w:rsidR="00A00558" w:rsidRDefault="00A00558" w:rsidP="00A00558">
      <w:pPr>
        <w:pStyle w:val="TF"/>
      </w:pPr>
      <w:r>
        <w:t>Figure 5.8.2.4: PLMN ID</w:t>
      </w:r>
    </w:p>
    <w:p w14:paraId="466D990F" w14:textId="77777777" w:rsidR="00A00558" w:rsidRDefault="00A00558" w:rsidP="00A00558">
      <w:pPr>
        <w:pStyle w:val="FP"/>
        <w:rPr>
          <w:lang w:eastAsia="zh-CN"/>
        </w:rPr>
      </w:pPr>
    </w:p>
    <w:p w14:paraId="7595B8B3" w14:textId="77777777" w:rsidR="00A00558" w:rsidRDefault="00A00558" w:rsidP="00A00558">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3E82B94B"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BDBAC95" w14:textId="77777777" w:rsidR="00A00558" w:rsidRDefault="00A00558" w:rsidP="00A77EE6">
            <w:pPr>
              <w:pStyle w:val="TAL"/>
            </w:pPr>
            <w:r>
              <w:t>Mobile country code (MCC) (octet k+15, octet k+16 bit 1 to 4):</w:t>
            </w:r>
          </w:p>
          <w:p w14:paraId="057885DB" w14:textId="77777777" w:rsidR="00A00558" w:rsidRDefault="00A00558" w:rsidP="00A77EE6">
            <w:pPr>
              <w:pStyle w:val="TAL"/>
            </w:pPr>
            <w:r>
              <w:t>The MCC field is coded as in ITU-T Recommendation E.212 [5], annex A.</w:t>
            </w:r>
          </w:p>
          <w:p w14:paraId="7BB3DF19" w14:textId="77777777" w:rsidR="00A00558" w:rsidRDefault="00A00558" w:rsidP="00A77EE6">
            <w:pPr>
              <w:pStyle w:val="TAL"/>
            </w:pPr>
          </w:p>
        </w:tc>
      </w:tr>
      <w:tr w:rsidR="00A00558" w14:paraId="72C7A737"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380B4BC9" w14:textId="77777777" w:rsidR="00A00558" w:rsidRDefault="00A00558" w:rsidP="00A77EE6">
            <w:pPr>
              <w:pStyle w:val="TAL"/>
            </w:pPr>
            <w:r>
              <w:t>Mobile network code (MNC) (octet k+16 bit 5 to 8, octet k+17):</w:t>
            </w:r>
          </w:p>
          <w:p w14:paraId="24673A2F" w14:textId="77777777" w:rsidR="00A00558" w:rsidRDefault="00A00558" w:rsidP="00A77EE6">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272FE096" w14:textId="77777777" w:rsidR="00A00558" w:rsidRDefault="00A00558" w:rsidP="00A77EE6">
            <w:pPr>
              <w:pStyle w:val="TAL"/>
            </w:pPr>
          </w:p>
        </w:tc>
      </w:tr>
    </w:tbl>
    <w:p w14:paraId="7066E92E" w14:textId="77777777" w:rsidR="00A00558" w:rsidRDefault="00A00558" w:rsidP="00A00558">
      <w:pPr>
        <w:pStyle w:val="FP"/>
        <w:rPr>
          <w:lang w:eastAsia="zh-CN"/>
        </w:rPr>
      </w:pPr>
    </w:p>
    <w:p w14:paraId="370C81D2"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00558" w14:paraId="37936AFE" w14:textId="77777777" w:rsidTr="00A77EE6">
        <w:trPr>
          <w:cantSplit/>
          <w:jc w:val="center"/>
        </w:trPr>
        <w:tc>
          <w:tcPr>
            <w:tcW w:w="708" w:type="dxa"/>
            <w:hideMark/>
          </w:tcPr>
          <w:p w14:paraId="75DD35B8" w14:textId="77777777" w:rsidR="00A00558" w:rsidRDefault="00A00558" w:rsidP="00A77EE6">
            <w:pPr>
              <w:pStyle w:val="TAC"/>
            </w:pPr>
            <w:r>
              <w:t>8</w:t>
            </w:r>
          </w:p>
        </w:tc>
        <w:tc>
          <w:tcPr>
            <w:tcW w:w="709" w:type="dxa"/>
            <w:hideMark/>
          </w:tcPr>
          <w:p w14:paraId="4262CB48" w14:textId="77777777" w:rsidR="00A00558" w:rsidRDefault="00A00558" w:rsidP="00A77EE6">
            <w:pPr>
              <w:pStyle w:val="TAC"/>
            </w:pPr>
            <w:r>
              <w:t>7</w:t>
            </w:r>
          </w:p>
        </w:tc>
        <w:tc>
          <w:tcPr>
            <w:tcW w:w="709" w:type="dxa"/>
            <w:hideMark/>
          </w:tcPr>
          <w:p w14:paraId="631D514F" w14:textId="77777777" w:rsidR="00A00558" w:rsidRDefault="00A00558" w:rsidP="00A77EE6">
            <w:pPr>
              <w:pStyle w:val="TAC"/>
            </w:pPr>
            <w:r>
              <w:t>6</w:t>
            </w:r>
          </w:p>
        </w:tc>
        <w:tc>
          <w:tcPr>
            <w:tcW w:w="709" w:type="dxa"/>
            <w:hideMark/>
          </w:tcPr>
          <w:p w14:paraId="76C540D4" w14:textId="77777777" w:rsidR="00A00558" w:rsidRDefault="00A00558" w:rsidP="00A77EE6">
            <w:pPr>
              <w:pStyle w:val="TAC"/>
            </w:pPr>
            <w:r>
              <w:t>5</w:t>
            </w:r>
          </w:p>
        </w:tc>
        <w:tc>
          <w:tcPr>
            <w:tcW w:w="709" w:type="dxa"/>
            <w:hideMark/>
          </w:tcPr>
          <w:p w14:paraId="0854EBE5" w14:textId="77777777" w:rsidR="00A00558" w:rsidRDefault="00A00558" w:rsidP="00A77EE6">
            <w:pPr>
              <w:pStyle w:val="TAC"/>
            </w:pPr>
            <w:r>
              <w:t>4</w:t>
            </w:r>
          </w:p>
        </w:tc>
        <w:tc>
          <w:tcPr>
            <w:tcW w:w="709" w:type="dxa"/>
            <w:hideMark/>
          </w:tcPr>
          <w:p w14:paraId="3CEA72CE" w14:textId="77777777" w:rsidR="00A00558" w:rsidRDefault="00A00558" w:rsidP="00A77EE6">
            <w:pPr>
              <w:pStyle w:val="TAC"/>
            </w:pPr>
            <w:r>
              <w:t>3</w:t>
            </w:r>
          </w:p>
        </w:tc>
        <w:tc>
          <w:tcPr>
            <w:tcW w:w="709" w:type="dxa"/>
            <w:hideMark/>
          </w:tcPr>
          <w:p w14:paraId="09430EAC" w14:textId="77777777" w:rsidR="00A00558" w:rsidRDefault="00A00558" w:rsidP="00A77EE6">
            <w:pPr>
              <w:pStyle w:val="TAC"/>
            </w:pPr>
            <w:r>
              <w:t>2</w:t>
            </w:r>
          </w:p>
        </w:tc>
        <w:tc>
          <w:tcPr>
            <w:tcW w:w="709" w:type="dxa"/>
            <w:hideMark/>
          </w:tcPr>
          <w:p w14:paraId="6C969B0C" w14:textId="77777777" w:rsidR="00A00558" w:rsidRDefault="00A00558" w:rsidP="00A77EE6">
            <w:pPr>
              <w:pStyle w:val="TAC"/>
            </w:pPr>
            <w:r>
              <w:t>1</w:t>
            </w:r>
          </w:p>
        </w:tc>
        <w:tc>
          <w:tcPr>
            <w:tcW w:w="1416" w:type="dxa"/>
          </w:tcPr>
          <w:p w14:paraId="68C70EE6" w14:textId="77777777" w:rsidR="00A00558" w:rsidRDefault="00A00558" w:rsidP="00A77EE6">
            <w:pPr>
              <w:pStyle w:val="TAL"/>
            </w:pPr>
          </w:p>
        </w:tc>
      </w:tr>
      <w:tr w:rsidR="00A00558" w14:paraId="2497388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7C5928" w14:textId="77777777" w:rsidR="00A00558" w:rsidRDefault="00A00558" w:rsidP="00A77EE6">
            <w:pPr>
              <w:pStyle w:val="TAC"/>
            </w:pPr>
          </w:p>
          <w:p w14:paraId="167526EE" w14:textId="77777777" w:rsidR="00A00558" w:rsidRDefault="00A00558" w:rsidP="00A77EE6">
            <w:pPr>
              <w:pStyle w:val="TAC"/>
            </w:pPr>
            <w:r>
              <w:t>Length of not served by NG-RAN contents</w:t>
            </w:r>
          </w:p>
        </w:tc>
        <w:tc>
          <w:tcPr>
            <w:tcW w:w="1416" w:type="dxa"/>
            <w:tcBorders>
              <w:top w:val="nil"/>
              <w:left w:val="single" w:sz="6" w:space="0" w:color="auto"/>
              <w:bottom w:val="nil"/>
              <w:right w:val="nil"/>
            </w:tcBorders>
          </w:tcPr>
          <w:p w14:paraId="2763324F" w14:textId="77777777" w:rsidR="00A00558" w:rsidRDefault="00A00558" w:rsidP="00A77EE6">
            <w:pPr>
              <w:pStyle w:val="TAL"/>
            </w:pPr>
            <w:r>
              <w:t>octet o1+1</w:t>
            </w:r>
          </w:p>
          <w:p w14:paraId="238DBCDE" w14:textId="77777777" w:rsidR="00A00558" w:rsidRDefault="00A00558" w:rsidP="00A77EE6">
            <w:pPr>
              <w:pStyle w:val="TAL"/>
            </w:pPr>
          </w:p>
          <w:p w14:paraId="0F936505" w14:textId="77777777" w:rsidR="00A00558" w:rsidRDefault="00A00558" w:rsidP="00A77EE6">
            <w:pPr>
              <w:pStyle w:val="TAL"/>
            </w:pPr>
            <w:r>
              <w:t>octet o1+2</w:t>
            </w:r>
          </w:p>
        </w:tc>
      </w:tr>
      <w:tr w:rsidR="00A00558" w14:paraId="5779010E"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604000" w14:textId="77777777" w:rsidR="00A00558" w:rsidRDefault="00A00558" w:rsidP="00A77EE6">
            <w:pPr>
              <w:pStyle w:val="TAC"/>
            </w:pPr>
          </w:p>
          <w:p w14:paraId="7F84193C" w14:textId="77777777" w:rsidR="00A00558" w:rsidRDefault="00A00558" w:rsidP="00A77EE6">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09C91FD1" w14:textId="77777777" w:rsidR="00A00558" w:rsidRDefault="00A00558" w:rsidP="00A77EE6">
            <w:pPr>
              <w:pStyle w:val="TAL"/>
              <w:rPr>
                <w:lang w:eastAsia="zh-CN"/>
              </w:rPr>
            </w:pPr>
            <w:r>
              <w:t>octet o1+3</w:t>
            </w:r>
          </w:p>
          <w:p w14:paraId="03D642B6" w14:textId="77777777" w:rsidR="00A00558" w:rsidRDefault="00A00558" w:rsidP="00A77EE6">
            <w:pPr>
              <w:pStyle w:val="TAL"/>
              <w:rPr>
                <w:lang w:eastAsia="zh-CN"/>
              </w:rPr>
            </w:pPr>
          </w:p>
          <w:p w14:paraId="4DC9F2EB" w14:textId="77777777" w:rsidR="00A00558" w:rsidRDefault="00A00558" w:rsidP="00A77EE6">
            <w:pPr>
              <w:pStyle w:val="TAL"/>
              <w:rPr>
                <w:lang w:eastAsia="zh-CN"/>
              </w:rPr>
            </w:pPr>
            <w:r>
              <w:t>octet o</w:t>
            </w:r>
            <w:r>
              <w:rPr>
                <w:lang w:eastAsia="zh-CN"/>
              </w:rPr>
              <w:t>51</w:t>
            </w:r>
          </w:p>
        </w:tc>
      </w:tr>
      <w:tr w:rsidR="00A00558" w14:paraId="0E1FFC9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2A4E33" w14:textId="77777777" w:rsidR="00A00558" w:rsidRDefault="00A00558" w:rsidP="00A77EE6">
            <w:pPr>
              <w:pStyle w:val="TAC"/>
            </w:pPr>
          </w:p>
          <w:p w14:paraId="6A06EBBE" w14:textId="77777777" w:rsidR="00A00558" w:rsidRDefault="00A00558" w:rsidP="00A77EE6">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268EC379" w14:textId="77777777" w:rsidR="00A00558" w:rsidRDefault="00A00558" w:rsidP="00A77EE6">
            <w:pPr>
              <w:pStyle w:val="TAL"/>
              <w:rPr>
                <w:lang w:eastAsia="zh-CN"/>
              </w:rPr>
            </w:pPr>
            <w:r>
              <w:t>octet o51+1</w:t>
            </w:r>
          </w:p>
          <w:p w14:paraId="4DEDBE91" w14:textId="77777777" w:rsidR="00A00558" w:rsidRDefault="00A00558" w:rsidP="00A77EE6">
            <w:pPr>
              <w:pStyle w:val="TAL"/>
              <w:rPr>
                <w:lang w:eastAsia="zh-CN"/>
              </w:rPr>
            </w:pPr>
          </w:p>
          <w:p w14:paraId="34B490B3" w14:textId="77777777" w:rsidR="00A00558" w:rsidRDefault="00A00558" w:rsidP="00A77EE6">
            <w:pPr>
              <w:pStyle w:val="TAL"/>
            </w:pPr>
            <w:r>
              <w:t>octet o10</w:t>
            </w:r>
          </w:p>
        </w:tc>
      </w:tr>
      <w:tr w:rsidR="00A00558" w14:paraId="68B6698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2922D6" w14:textId="77777777" w:rsidR="00A00558" w:rsidRDefault="00A00558" w:rsidP="00A77EE6">
            <w:pPr>
              <w:pStyle w:val="TAC"/>
            </w:pPr>
          </w:p>
          <w:p w14:paraId="512A559D" w14:textId="77777777" w:rsidR="00A00558" w:rsidRDefault="00A00558" w:rsidP="00A77EE6">
            <w:pPr>
              <w:pStyle w:val="TAC"/>
            </w:pPr>
            <w:r>
              <w:t>Default PC5 DRX configuration for UE-to-UE relay discovery</w:t>
            </w:r>
          </w:p>
        </w:tc>
        <w:tc>
          <w:tcPr>
            <w:tcW w:w="1416" w:type="dxa"/>
            <w:tcBorders>
              <w:top w:val="nil"/>
              <w:left w:val="single" w:sz="6" w:space="0" w:color="auto"/>
              <w:bottom w:val="nil"/>
              <w:right w:val="nil"/>
            </w:tcBorders>
          </w:tcPr>
          <w:p w14:paraId="60235B33" w14:textId="77777777" w:rsidR="00A00558" w:rsidRDefault="00A00558" w:rsidP="00A77EE6">
            <w:pPr>
              <w:pStyle w:val="TAL"/>
            </w:pPr>
            <w:r>
              <w:t>octet o10+1</w:t>
            </w:r>
          </w:p>
          <w:p w14:paraId="476E9456" w14:textId="77777777" w:rsidR="00A00558" w:rsidRDefault="00A00558" w:rsidP="00A77EE6">
            <w:pPr>
              <w:pStyle w:val="TAL"/>
            </w:pPr>
          </w:p>
          <w:p w14:paraId="783D74CA" w14:textId="77777777" w:rsidR="00A00558" w:rsidRDefault="00A00558" w:rsidP="00A77EE6">
            <w:pPr>
              <w:pStyle w:val="TAL"/>
            </w:pPr>
            <w:r>
              <w:t>octet o</w:t>
            </w:r>
            <w:r>
              <w:rPr>
                <w:lang w:eastAsia="zh-CN"/>
              </w:rPr>
              <w:t>2</w:t>
            </w:r>
          </w:p>
        </w:tc>
      </w:tr>
    </w:tbl>
    <w:p w14:paraId="38FA9172" w14:textId="77777777" w:rsidR="00A00558" w:rsidRDefault="00A00558" w:rsidP="00A00558">
      <w:pPr>
        <w:pStyle w:val="TF"/>
        <w:rPr>
          <w:noProof/>
        </w:rPr>
      </w:pPr>
      <w:r>
        <w:t>Figure 5.8.2.5: Not served by NG-RAN</w:t>
      </w:r>
    </w:p>
    <w:p w14:paraId="7FAA877F" w14:textId="77777777" w:rsidR="00A00558" w:rsidRDefault="00A00558" w:rsidP="00A00558">
      <w:pPr>
        <w:pStyle w:val="FP"/>
        <w:rPr>
          <w:lang w:eastAsia="zh-CN"/>
        </w:rPr>
      </w:pPr>
    </w:p>
    <w:p w14:paraId="4C1CFF1C" w14:textId="77777777" w:rsidR="00A00558" w:rsidRDefault="00A00558" w:rsidP="00A00558">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02596772"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F73A546" w14:textId="77777777" w:rsidR="00A00558" w:rsidRDefault="00A00558" w:rsidP="00A77EE6">
            <w:pPr>
              <w:pStyle w:val="TAL"/>
            </w:pPr>
            <w:r>
              <w:t>NR radio parameters per geographical area list for UE-to-UE relay discovery (octet o1+3 to o51):</w:t>
            </w:r>
          </w:p>
          <w:p w14:paraId="62982892" w14:textId="77777777" w:rsidR="00A00558" w:rsidRDefault="00A00558" w:rsidP="00A77EE6">
            <w:pPr>
              <w:pStyle w:val="TAL"/>
            </w:pPr>
            <w:r>
              <w:t>The NR radio parameters per geographical area list for UE-to-UE relay discovery field is coded according to figure 5.8.2.6 and table 5.8.2.6.</w:t>
            </w:r>
          </w:p>
        </w:tc>
      </w:tr>
      <w:tr w:rsidR="00A00558" w14:paraId="7FC973C1" w14:textId="77777777" w:rsidTr="00A77EE6">
        <w:trPr>
          <w:cantSplit/>
          <w:jc w:val="center"/>
        </w:trPr>
        <w:tc>
          <w:tcPr>
            <w:tcW w:w="7094" w:type="dxa"/>
            <w:tcBorders>
              <w:top w:val="nil"/>
              <w:left w:val="single" w:sz="4" w:space="0" w:color="auto"/>
              <w:bottom w:val="nil"/>
              <w:right w:val="single" w:sz="4" w:space="0" w:color="auto"/>
            </w:tcBorders>
          </w:tcPr>
          <w:p w14:paraId="3AE2444D" w14:textId="77777777" w:rsidR="00A00558" w:rsidRDefault="00A00558" w:rsidP="00A77EE6">
            <w:pPr>
              <w:pStyle w:val="TAL"/>
            </w:pPr>
            <w:r>
              <w:t>NR radio parameters per geographical area list for UE-to-UE relay communication (octet o51+1 to o2):</w:t>
            </w:r>
          </w:p>
          <w:p w14:paraId="1563072F" w14:textId="77777777" w:rsidR="00A00558" w:rsidRDefault="00A00558" w:rsidP="00A77EE6">
            <w:pPr>
              <w:pStyle w:val="TAL"/>
              <w:rPr>
                <w:lang w:eastAsia="zh-CN"/>
              </w:rPr>
            </w:pPr>
            <w:r>
              <w:t>The NR radio parameters per geographical area list for UE-to-UE relay communication field is coded according to figure 5.8.2.7 and table 5.8.2.7.</w:t>
            </w:r>
          </w:p>
          <w:p w14:paraId="13174BF3" w14:textId="77777777" w:rsidR="00A00558" w:rsidRDefault="00A00558" w:rsidP="00A77EE6">
            <w:pPr>
              <w:pStyle w:val="TAL"/>
            </w:pPr>
          </w:p>
        </w:tc>
      </w:tr>
      <w:tr w:rsidR="00A00558" w14:paraId="69D63F4E" w14:textId="77777777" w:rsidTr="00A77EE6">
        <w:trPr>
          <w:cantSplit/>
          <w:jc w:val="center"/>
        </w:trPr>
        <w:tc>
          <w:tcPr>
            <w:tcW w:w="7094" w:type="dxa"/>
            <w:tcBorders>
              <w:top w:val="nil"/>
              <w:left w:val="single" w:sz="4" w:space="0" w:color="auto"/>
              <w:bottom w:val="nil"/>
              <w:right w:val="single" w:sz="4" w:space="0" w:color="auto"/>
            </w:tcBorders>
          </w:tcPr>
          <w:p w14:paraId="6E6AA214" w14:textId="77777777" w:rsidR="00A00558" w:rsidRDefault="00A00558" w:rsidP="00A77EE6">
            <w:pPr>
              <w:pStyle w:val="TAL"/>
              <w:rPr>
                <w:lang w:eastAsia="zh-CN"/>
              </w:rPr>
            </w:pPr>
            <w:r>
              <w:t>Default PC5 DRX configuration for UE-to-UE relay discovery</w:t>
            </w:r>
            <w:r>
              <w:rPr>
                <w:lang w:eastAsia="zh-CN"/>
              </w:rPr>
              <w:t xml:space="preserve"> (octet o10+1 to o2):</w:t>
            </w:r>
          </w:p>
          <w:p w14:paraId="0BD8D9EC" w14:textId="77777777" w:rsidR="00A00558" w:rsidRDefault="00A00558" w:rsidP="00A77EE6">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192CE191" w14:textId="77777777" w:rsidR="00A00558" w:rsidRDefault="00A00558" w:rsidP="00A77EE6">
            <w:pPr>
              <w:pStyle w:val="TAL"/>
            </w:pPr>
          </w:p>
        </w:tc>
      </w:tr>
      <w:tr w:rsidR="00A00558" w14:paraId="61EE7E15"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5B47860D" w14:textId="77777777" w:rsidR="00A00558" w:rsidRDefault="00A00558" w:rsidP="00A77EE6">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1567D1E9" w14:textId="77777777" w:rsidR="00A00558" w:rsidRDefault="00A00558" w:rsidP="00A00558">
      <w:pPr>
        <w:pStyle w:val="FP"/>
        <w:rPr>
          <w:lang w:eastAsia="zh-CN"/>
        </w:rPr>
      </w:pPr>
    </w:p>
    <w:p w14:paraId="4AEC88CC"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3A0C19F3" w14:textId="77777777" w:rsidTr="00A77EE6">
        <w:trPr>
          <w:cantSplit/>
          <w:jc w:val="center"/>
        </w:trPr>
        <w:tc>
          <w:tcPr>
            <w:tcW w:w="708" w:type="dxa"/>
            <w:hideMark/>
          </w:tcPr>
          <w:p w14:paraId="6F48D9F1" w14:textId="77777777" w:rsidR="00A00558" w:rsidRDefault="00A00558" w:rsidP="00A77EE6">
            <w:pPr>
              <w:pStyle w:val="TAC"/>
            </w:pPr>
            <w:r>
              <w:t>8</w:t>
            </w:r>
          </w:p>
        </w:tc>
        <w:tc>
          <w:tcPr>
            <w:tcW w:w="709" w:type="dxa"/>
            <w:hideMark/>
          </w:tcPr>
          <w:p w14:paraId="58DDD89A" w14:textId="77777777" w:rsidR="00A00558" w:rsidRDefault="00A00558" w:rsidP="00A77EE6">
            <w:pPr>
              <w:pStyle w:val="TAC"/>
            </w:pPr>
            <w:r>
              <w:t>7</w:t>
            </w:r>
          </w:p>
        </w:tc>
        <w:tc>
          <w:tcPr>
            <w:tcW w:w="709" w:type="dxa"/>
            <w:hideMark/>
          </w:tcPr>
          <w:p w14:paraId="51CB7512" w14:textId="77777777" w:rsidR="00A00558" w:rsidRDefault="00A00558" w:rsidP="00A77EE6">
            <w:pPr>
              <w:pStyle w:val="TAC"/>
            </w:pPr>
            <w:r>
              <w:t>6</w:t>
            </w:r>
          </w:p>
        </w:tc>
        <w:tc>
          <w:tcPr>
            <w:tcW w:w="709" w:type="dxa"/>
            <w:hideMark/>
          </w:tcPr>
          <w:p w14:paraId="05570750" w14:textId="77777777" w:rsidR="00A00558" w:rsidRDefault="00A00558" w:rsidP="00A77EE6">
            <w:pPr>
              <w:pStyle w:val="TAC"/>
            </w:pPr>
            <w:r>
              <w:t>5</w:t>
            </w:r>
          </w:p>
        </w:tc>
        <w:tc>
          <w:tcPr>
            <w:tcW w:w="709" w:type="dxa"/>
            <w:hideMark/>
          </w:tcPr>
          <w:p w14:paraId="76C03E62" w14:textId="77777777" w:rsidR="00A00558" w:rsidRDefault="00A00558" w:rsidP="00A77EE6">
            <w:pPr>
              <w:pStyle w:val="TAC"/>
            </w:pPr>
            <w:r>
              <w:t>4</w:t>
            </w:r>
          </w:p>
        </w:tc>
        <w:tc>
          <w:tcPr>
            <w:tcW w:w="709" w:type="dxa"/>
            <w:hideMark/>
          </w:tcPr>
          <w:p w14:paraId="482629E4" w14:textId="77777777" w:rsidR="00A00558" w:rsidRDefault="00A00558" w:rsidP="00A77EE6">
            <w:pPr>
              <w:pStyle w:val="TAC"/>
            </w:pPr>
            <w:r>
              <w:t>3</w:t>
            </w:r>
          </w:p>
        </w:tc>
        <w:tc>
          <w:tcPr>
            <w:tcW w:w="709" w:type="dxa"/>
            <w:hideMark/>
          </w:tcPr>
          <w:p w14:paraId="7B21E611" w14:textId="77777777" w:rsidR="00A00558" w:rsidRDefault="00A00558" w:rsidP="00A77EE6">
            <w:pPr>
              <w:pStyle w:val="TAC"/>
            </w:pPr>
            <w:r>
              <w:t>2</w:t>
            </w:r>
          </w:p>
        </w:tc>
        <w:tc>
          <w:tcPr>
            <w:tcW w:w="709" w:type="dxa"/>
            <w:hideMark/>
          </w:tcPr>
          <w:p w14:paraId="5E841D00" w14:textId="77777777" w:rsidR="00A00558" w:rsidRDefault="00A00558" w:rsidP="00A77EE6">
            <w:pPr>
              <w:pStyle w:val="TAC"/>
            </w:pPr>
            <w:r>
              <w:t>1</w:t>
            </w:r>
          </w:p>
        </w:tc>
        <w:tc>
          <w:tcPr>
            <w:tcW w:w="1346" w:type="dxa"/>
          </w:tcPr>
          <w:p w14:paraId="0D596889" w14:textId="77777777" w:rsidR="00A00558" w:rsidRDefault="00A00558" w:rsidP="00A77EE6">
            <w:pPr>
              <w:pStyle w:val="TAL"/>
            </w:pPr>
          </w:p>
        </w:tc>
      </w:tr>
      <w:tr w:rsidR="00A00558" w14:paraId="19336217"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4C525F" w14:textId="77777777" w:rsidR="00A00558" w:rsidRDefault="00A00558" w:rsidP="00A77EE6">
            <w:pPr>
              <w:pStyle w:val="TAC"/>
              <w:rPr>
                <w:noProof/>
              </w:rPr>
            </w:pPr>
          </w:p>
          <w:p w14:paraId="7400F135" w14:textId="77777777" w:rsidR="00A00558" w:rsidRDefault="00A00558" w:rsidP="00A77EE6">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63327144" w14:textId="77777777" w:rsidR="00A00558" w:rsidRDefault="00A00558" w:rsidP="00A77EE6">
            <w:pPr>
              <w:pStyle w:val="TAL"/>
            </w:pPr>
            <w:r>
              <w:t>octet o1+3</w:t>
            </w:r>
          </w:p>
          <w:p w14:paraId="21303704" w14:textId="77777777" w:rsidR="00A00558" w:rsidRDefault="00A00558" w:rsidP="00A77EE6">
            <w:pPr>
              <w:pStyle w:val="TAL"/>
            </w:pPr>
          </w:p>
          <w:p w14:paraId="51BB4ADA" w14:textId="77777777" w:rsidR="00A00558" w:rsidRDefault="00A00558" w:rsidP="00A77EE6">
            <w:pPr>
              <w:pStyle w:val="TAL"/>
            </w:pPr>
            <w:r>
              <w:t>octet o1+4</w:t>
            </w:r>
          </w:p>
        </w:tc>
      </w:tr>
      <w:tr w:rsidR="00A00558" w14:paraId="5DE5BDC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46DE7A" w14:textId="77777777" w:rsidR="00A00558" w:rsidRDefault="00A00558" w:rsidP="00A77EE6">
            <w:pPr>
              <w:pStyle w:val="TAC"/>
            </w:pPr>
          </w:p>
          <w:p w14:paraId="30D1CB28" w14:textId="77777777" w:rsidR="00A00558" w:rsidRDefault="00A00558" w:rsidP="00A77EE6">
            <w:pPr>
              <w:pStyle w:val="TAC"/>
            </w:pPr>
            <w:r>
              <w:t>Radio parameters per geographical area info 1</w:t>
            </w:r>
          </w:p>
        </w:tc>
        <w:tc>
          <w:tcPr>
            <w:tcW w:w="1346" w:type="dxa"/>
            <w:tcBorders>
              <w:top w:val="nil"/>
              <w:left w:val="single" w:sz="6" w:space="0" w:color="auto"/>
              <w:bottom w:val="nil"/>
              <w:right w:val="nil"/>
            </w:tcBorders>
          </w:tcPr>
          <w:p w14:paraId="7B6B9964" w14:textId="77777777" w:rsidR="00A00558" w:rsidRDefault="00A00558" w:rsidP="00A77EE6">
            <w:pPr>
              <w:pStyle w:val="TAL"/>
            </w:pPr>
            <w:r>
              <w:t>octet o1+5</w:t>
            </w:r>
          </w:p>
          <w:p w14:paraId="69E885B1" w14:textId="77777777" w:rsidR="00A00558" w:rsidRDefault="00A00558" w:rsidP="00A77EE6">
            <w:pPr>
              <w:pStyle w:val="TAL"/>
            </w:pPr>
          </w:p>
          <w:p w14:paraId="185DB497" w14:textId="77777777" w:rsidR="00A00558" w:rsidRDefault="00A00558" w:rsidP="00A77EE6">
            <w:pPr>
              <w:pStyle w:val="TAL"/>
            </w:pPr>
            <w:r>
              <w:t>octet o510</w:t>
            </w:r>
          </w:p>
        </w:tc>
      </w:tr>
      <w:tr w:rsidR="00A00558" w14:paraId="161AE3D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F3D1C" w14:textId="77777777" w:rsidR="00A00558" w:rsidRDefault="00A00558" w:rsidP="00A77EE6">
            <w:pPr>
              <w:pStyle w:val="TAC"/>
            </w:pPr>
          </w:p>
          <w:p w14:paraId="4AC83AA1" w14:textId="77777777" w:rsidR="00A00558" w:rsidRDefault="00A00558" w:rsidP="00A77EE6">
            <w:pPr>
              <w:pStyle w:val="TAC"/>
            </w:pPr>
            <w:r>
              <w:t>Radio parameters per geographical area info 2</w:t>
            </w:r>
          </w:p>
        </w:tc>
        <w:tc>
          <w:tcPr>
            <w:tcW w:w="1346" w:type="dxa"/>
            <w:tcBorders>
              <w:top w:val="nil"/>
              <w:left w:val="single" w:sz="6" w:space="0" w:color="auto"/>
              <w:bottom w:val="nil"/>
              <w:right w:val="nil"/>
            </w:tcBorders>
          </w:tcPr>
          <w:p w14:paraId="7E7E1C0F" w14:textId="77777777" w:rsidR="00A00558" w:rsidRDefault="00A00558" w:rsidP="00A77EE6">
            <w:pPr>
              <w:pStyle w:val="TAL"/>
            </w:pPr>
            <w:r>
              <w:t>octet (o510+1)*</w:t>
            </w:r>
          </w:p>
          <w:p w14:paraId="47076907" w14:textId="77777777" w:rsidR="00A00558" w:rsidRDefault="00A00558" w:rsidP="00A77EE6">
            <w:pPr>
              <w:pStyle w:val="TAL"/>
            </w:pPr>
          </w:p>
          <w:p w14:paraId="02551BDF" w14:textId="77777777" w:rsidR="00A00558" w:rsidRDefault="00A00558" w:rsidP="00A77EE6">
            <w:pPr>
              <w:pStyle w:val="TAL"/>
            </w:pPr>
            <w:r>
              <w:t>octet o511*</w:t>
            </w:r>
          </w:p>
        </w:tc>
      </w:tr>
      <w:tr w:rsidR="00A00558" w14:paraId="20C83BD0"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A2D6C5" w14:textId="77777777" w:rsidR="00A00558" w:rsidRDefault="00A00558" w:rsidP="00A77EE6">
            <w:pPr>
              <w:pStyle w:val="TAC"/>
            </w:pPr>
          </w:p>
          <w:p w14:paraId="22160821" w14:textId="77777777" w:rsidR="00A00558" w:rsidRDefault="00A00558" w:rsidP="00A77EE6">
            <w:pPr>
              <w:pStyle w:val="TAC"/>
            </w:pPr>
            <w:r>
              <w:t>…</w:t>
            </w:r>
          </w:p>
        </w:tc>
        <w:tc>
          <w:tcPr>
            <w:tcW w:w="1346" w:type="dxa"/>
            <w:tcBorders>
              <w:top w:val="nil"/>
              <w:left w:val="single" w:sz="6" w:space="0" w:color="auto"/>
              <w:bottom w:val="nil"/>
              <w:right w:val="nil"/>
            </w:tcBorders>
          </w:tcPr>
          <w:p w14:paraId="4242952F" w14:textId="77777777" w:rsidR="00A00558" w:rsidRDefault="00A00558" w:rsidP="00A77EE6">
            <w:pPr>
              <w:pStyle w:val="TAL"/>
            </w:pPr>
            <w:r>
              <w:t>octet (o511+1)*</w:t>
            </w:r>
          </w:p>
          <w:p w14:paraId="0F61F296" w14:textId="77777777" w:rsidR="00A00558" w:rsidRDefault="00A00558" w:rsidP="00A77EE6">
            <w:pPr>
              <w:pStyle w:val="TAL"/>
            </w:pPr>
          </w:p>
          <w:p w14:paraId="3BA4150C" w14:textId="77777777" w:rsidR="00A00558" w:rsidRDefault="00A00558" w:rsidP="00A77EE6">
            <w:pPr>
              <w:pStyle w:val="TAL"/>
            </w:pPr>
            <w:r>
              <w:t>octet o512*</w:t>
            </w:r>
          </w:p>
        </w:tc>
      </w:tr>
      <w:tr w:rsidR="00A00558" w14:paraId="266854C0"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B54DB" w14:textId="77777777" w:rsidR="00A00558" w:rsidRDefault="00A00558" w:rsidP="00A77EE6">
            <w:pPr>
              <w:pStyle w:val="TAC"/>
            </w:pPr>
          </w:p>
          <w:p w14:paraId="13E33B8A" w14:textId="77777777" w:rsidR="00A00558" w:rsidRDefault="00A00558" w:rsidP="00A77EE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F6FD8C7" w14:textId="77777777" w:rsidR="00A00558" w:rsidRDefault="00A00558" w:rsidP="00A77EE6">
            <w:pPr>
              <w:pStyle w:val="TAL"/>
            </w:pPr>
            <w:r>
              <w:t>octet (o512+1)*</w:t>
            </w:r>
          </w:p>
          <w:p w14:paraId="50DC143F" w14:textId="77777777" w:rsidR="00A00558" w:rsidRDefault="00A00558" w:rsidP="00A77EE6">
            <w:pPr>
              <w:pStyle w:val="TAL"/>
            </w:pPr>
          </w:p>
          <w:p w14:paraId="26019971" w14:textId="77777777" w:rsidR="00A00558" w:rsidRDefault="00A00558" w:rsidP="00A77EE6">
            <w:pPr>
              <w:pStyle w:val="TAL"/>
            </w:pPr>
            <w:r>
              <w:t>octet o51*</w:t>
            </w:r>
          </w:p>
        </w:tc>
      </w:tr>
    </w:tbl>
    <w:p w14:paraId="0B881548" w14:textId="77777777" w:rsidR="00A00558" w:rsidRDefault="00A00558" w:rsidP="00A00558">
      <w:pPr>
        <w:pStyle w:val="TF"/>
      </w:pPr>
      <w:r>
        <w:t>Figure 5.8.2.6: NR radio parameters per geographical area list for UE-to-UE relay discovery</w:t>
      </w:r>
    </w:p>
    <w:p w14:paraId="7EA5223A" w14:textId="77777777" w:rsidR="00A00558" w:rsidRDefault="00A00558" w:rsidP="00A00558">
      <w:pPr>
        <w:pStyle w:val="FP"/>
        <w:rPr>
          <w:lang w:eastAsia="zh-CN"/>
        </w:rPr>
      </w:pPr>
    </w:p>
    <w:p w14:paraId="201EF851" w14:textId="77777777" w:rsidR="00A00558" w:rsidRDefault="00A00558" w:rsidP="00A00558">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646AB472"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F290EF8" w14:textId="77777777" w:rsidR="00A00558" w:rsidRDefault="00A00558" w:rsidP="00A77EE6">
            <w:pPr>
              <w:pStyle w:val="TAL"/>
            </w:pPr>
            <w:r>
              <w:t>Radio parameters per geographical area info:</w:t>
            </w:r>
          </w:p>
          <w:p w14:paraId="45302E3D" w14:textId="77777777" w:rsidR="00A00558" w:rsidRDefault="00A00558" w:rsidP="00A77EE6">
            <w:pPr>
              <w:pStyle w:val="TAL"/>
              <w:rPr>
                <w:noProof/>
              </w:rPr>
            </w:pPr>
            <w:r>
              <w:t>The radio parameters per geographical area info field is coded according to figure 5.8.2.8 and table 5.8.2.8</w:t>
            </w:r>
            <w:r>
              <w:rPr>
                <w:noProof/>
              </w:rPr>
              <w:t>.</w:t>
            </w:r>
          </w:p>
        </w:tc>
      </w:tr>
    </w:tbl>
    <w:p w14:paraId="6C9974E5" w14:textId="77777777" w:rsidR="00A00558" w:rsidRDefault="00A00558" w:rsidP="00A00558">
      <w:pPr>
        <w:pStyle w:val="FP"/>
        <w:rPr>
          <w:lang w:eastAsia="zh-CN"/>
        </w:rPr>
      </w:pPr>
    </w:p>
    <w:p w14:paraId="56265C37"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4B474AC0" w14:textId="77777777" w:rsidTr="00A77EE6">
        <w:trPr>
          <w:cantSplit/>
          <w:jc w:val="center"/>
        </w:trPr>
        <w:tc>
          <w:tcPr>
            <w:tcW w:w="708" w:type="dxa"/>
            <w:hideMark/>
          </w:tcPr>
          <w:p w14:paraId="18ACA0E5" w14:textId="77777777" w:rsidR="00A00558" w:rsidRDefault="00A00558" w:rsidP="00A77EE6">
            <w:pPr>
              <w:pStyle w:val="TAC"/>
            </w:pPr>
            <w:r>
              <w:t>8</w:t>
            </w:r>
          </w:p>
        </w:tc>
        <w:tc>
          <w:tcPr>
            <w:tcW w:w="709" w:type="dxa"/>
            <w:hideMark/>
          </w:tcPr>
          <w:p w14:paraId="31A52EC9" w14:textId="77777777" w:rsidR="00A00558" w:rsidRDefault="00A00558" w:rsidP="00A77EE6">
            <w:pPr>
              <w:pStyle w:val="TAC"/>
            </w:pPr>
            <w:r>
              <w:t>7</w:t>
            </w:r>
          </w:p>
        </w:tc>
        <w:tc>
          <w:tcPr>
            <w:tcW w:w="709" w:type="dxa"/>
            <w:hideMark/>
          </w:tcPr>
          <w:p w14:paraId="29009456" w14:textId="77777777" w:rsidR="00A00558" w:rsidRDefault="00A00558" w:rsidP="00A77EE6">
            <w:pPr>
              <w:pStyle w:val="TAC"/>
            </w:pPr>
            <w:r>
              <w:t>6</w:t>
            </w:r>
          </w:p>
        </w:tc>
        <w:tc>
          <w:tcPr>
            <w:tcW w:w="709" w:type="dxa"/>
            <w:hideMark/>
          </w:tcPr>
          <w:p w14:paraId="16476D61" w14:textId="77777777" w:rsidR="00A00558" w:rsidRDefault="00A00558" w:rsidP="00A77EE6">
            <w:pPr>
              <w:pStyle w:val="TAC"/>
            </w:pPr>
            <w:r>
              <w:t>5</w:t>
            </w:r>
          </w:p>
        </w:tc>
        <w:tc>
          <w:tcPr>
            <w:tcW w:w="709" w:type="dxa"/>
            <w:hideMark/>
          </w:tcPr>
          <w:p w14:paraId="4D3BD650" w14:textId="77777777" w:rsidR="00A00558" w:rsidRDefault="00A00558" w:rsidP="00A77EE6">
            <w:pPr>
              <w:pStyle w:val="TAC"/>
            </w:pPr>
            <w:r>
              <w:t>4</w:t>
            </w:r>
          </w:p>
        </w:tc>
        <w:tc>
          <w:tcPr>
            <w:tcW w:w="709" w:type="dxa"/>
            <w:hideMark/>
          </w:tcPr>
          <w:p w14:paraId="0B999E1F" w14:textId="77777777" w:rsidR="00A00558" w:rsidRDefault="00A00558" w:rsidP="00A77EE6">
            <w:pPr>
              <w:pStyle w:val="TAC"/>
            </w:pPr>
            <w:r>
              <w:t>3</w:t>
            </w:r>
          </w:p>
        </w:tc>
        <w:tc>
          <w:tcPr>
            <w:tcW w:w="709" w:type="dxa"/>
            <w:hideMark/>
          </w:tcPr>
          <w:p w14:paraId="1F53C3AF" w14:textId="77777777" w:rsidR="00A00558" w:rsidRDefault="00A00558" w:rsidP="00A77EE6">
            <w:pPr>
              <w:pStyle w:val="TAC"/>
            </w:pPr>
            <w:r>
              <w:t>2</w:t>
            </w:r>
          </w:p>
        </w:tc>
        <w:tc>
          <w:tcPr>
            <w:tcW w:w="709" w:type="dxa"/>
            <w:hideMark/>
          </w:tcPr>
          <w:p w14:paraId="6B86E1CB" w14:textId="77777777" w:rsidR="00A00558" w:rsidRDefault="00A00558" w:rsidP="00A77EE6">
            <w:pPr>
              <w:pStyle w:val="TAC"/>
            </w:pPr>
            <w:r>
              <w:t>1</w:t>
            </w:r>
          </w:p>
        </w:tc>
        <w:tc>
          <w:tcPr>
            <w:tcW w:w="1346" w:type="dxa"/>
          </w:tcPr>
          <w:p w14:paraId="3091250E" w14:textId="77777777" w:rsidR="00A00558" w:rsidRDefault="00A00558" w:rsidP="00A77EE6">
            <w:pPr>
              <w:pStyle w:val="TAL"/>
            </w:pPr>
          </w:p>
        </w:tc>
      </w:tr>
      <w:tr w:rsidR="00A00558" w14:paraId="41E1267E"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0B783A" w14:textId="77777777" w:rsidR="00A00558" w:rsidRDefault="00A00558" w:rsidP="00A77EE6">
            <w:pPr>
              <w:pStyle w:val="TAC"/>
              <w:rPr>
                <w:noProof/>
              </w:rPr>
            </w:pPr>
          </w:p>
          <w:p w14:paraId="180FFFB2" w14:textId="77777777" w:rsidR="00A00558" w:rsidRDefault="00A00558" w:rsidP="00A77EE6">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38D1131A" w14:textId="77777777" w:rsidR="00A00558" w:rsidRDefault="00A00558" w:rsidP="00A77EE6">
            <w:pPr>
              <w:pStyle w:val="TAL"/>
            </w:pPr>
            <w:r>
              <w:t>octet o51+1</w:t>
            </w:r>
          </w:p>
          <w:p w14:paraId="47D69234" w14:textId="77777777" w:rsidR="00A00558" w:rsidRDefault="00A00558" w:rsidP="00A77EE6">
            <w:pPr>
              <w:pStyle w:val="TAL"/>
            </w:pPr>
          </w:p>
          <w:p w14:paraId="0DB3B2DB" w14:textId="77777777" w:rsidR="00A00558" w:rsidRDefault="00A00558" w:rsidP="00A77EE6">
            <w:pPr>
              <w:pStyle w:val="TAL"/>
            </w:pPr>
            <w:r>
              <w:t>octet o51+2</w:t>
            </w:r>
          </w:p>
        </w:tc>
      </w:tr>
      <w:tr w:rsidR="00A00558" w14:paraId="4F0A189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8E8CAE" w14:textId="77777777" w:rsidR="00A00558" w:rsidRDefault="00A00558" w:rsidP="00A77EE6">
            <w:pPr>
              <w:pStyle w:val="TAC"/>
            </w:pPr>
          </w:p>
          <w:p w14:paraId="78B7F867" w14:textId="77777777" w:rsidR="00A00558" w:rsidRDefault="00A00558" w:rsidP="00A77EE6">
            <w:pPr>
              <w:pStyle w:val="TAC"/>
            </w:pPr>
            <w:r>
              <w:t>Radio parameters per geographical area info 1</w:t>
            </w:r>
          </w:p>
        </w:tc>
        <w:tc>
          <w:tcPr>
            <w:tcW w:w="1346" w:type="dxa"/>
            <w:tcBorders>
              <w:top w:val="nil"/>
              <w:left w:val="single" w:sz="6" w:space="0" w:color="auto"/>
              <w:bottom w:val="nil"/>
              <w:right w:val="nil"/>
            </w:tcBorders>
          </w:tcPr>
          <w:p w14:paraId="44C177BC" w14:textId="77777777" w:rsidR="00A00558" w:rsidRDefault="00A00558" w:rsidP="00A77EE6">
            <w:pPr>
              <w:pStyle w:val="TAL"/>
            </w:pPr>
            <w:r>
              <w:t>octet o51+3</w:t>
            </w:r>
          </w:p>
          <w:p w14:paraId="4D1B4BED" w14:textId="77777777" w:rsidR="00A00558" w:rsidRDefault="00A00558" w:rsidP="00A77EE6">
            <w:pPr>
              <w:pStyle w:val="TAL"/>
            </w:pPr>
          </w:p>
          <w:p w14:paraId="2B3C9AC4" w14:textId="77777777" w:rsidR="00A00558" w:rsidRDefault="00A00558" w:rsidP="00A77EE6">
            <w:pPr>
              <w:pStyle w:val="TAL"/>
            </w:pPr>
            <w:r>
              <w:t>octet o513</w:t>
            </w:r>
          </w:p>
        </w:tc>
      </w:tr>
      <w:tr w:rsidR="00A00558" w14:paraId="0190865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5EF67B" w14:textId="77777777" w:rsidR="00A00558" w:rsidRDefault="00A00558" w:rsidP="00A77EE6">
            <w:pPr>
              <w:pStyle w:val="TAC"/>
            </w:pPr>
          </w:p>
          <w:p w14:paraId="4322B668" w14:textId="77777777" w:rsidR="00A00558" w:rsidRDefault="00A00558" w:rsidP="00A77EE6">
            <w:pPr>
              <w:pStyle w:val="TAC"/>
            </w:pPr>
            <w:r>
              <w:t>Radio parameters per geographical area info 2</w:t>
            </w:r>
          </w:p>
        </w:tc>
        <w:tc>
          <w:tcPr>
            <w:tcW w:w="1346" w:type="dxa"/>
            <w:tcBorders>
              <w:top w:val="nil"/>
              <w:left w:val="single" w:sz="6" w:space="0" w:color="auto"/>
              <w:bottom w:val="nil"/>
              <w:right w:val="nil"/>
            </w:tcBorders>
          </w:tcPr>
          <w:p w14:paraId="25BC98F0" w14:textId="77777777" w:rsidR="00A00558" w:rsidRDefault="00A00558" w:rsidP="00A77EE6">
            <w:pPr>
              <w:pStyle w:val="TAL"/>
            </w:pPr>
            <w:r>
              <w:t>octet (o513+1)*</w:t>
            </w:r>
          </w:p>
          <w:p w14:paraId="4F43EAE8" w14:textId="77777777" w:rsidR="00A00558" w:rsidRDefault="00A00558" w:rsidP="00A77EE6">
            <w:pPr>
              <w:pStyle w:val="TAL"/>
            </w:pPr>
          </w:p>
          <w:p w14:paraId="7B979733" w14:textId="77777777" w:rsidR="00A00558" w:rsidRDefault="00A00558" w:rsidP="00A77EE6">
            <w:pPr>
              <w:pStyle w:val="TAL"/>
            </w:pPr>
            <w:r>
              <w:t>octet o514*</w:t>
            </w:r>
          </w:p>
        </w:tc>
      </w:tr>
      <w:tr w:rsidR="00A00558" w14:paraId="6CA76931"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7DEF4D" w14:textId="77777777" w:rsidR="00A00558" w:rsidRDefault="00A00558" w:rsidP="00A77EE6">
            <w:pPr>
              <w:pStyle w:val="TAC"/>
            </w:pPr>
          </w:p>
          <w:p w14:paraId="1A522BF3" w14:textId="77777777" w:rsidR="00A00558" w:rsidRDefault="00A00558" w:rsidP="00A77EE6">
            <w:pPr>
              <w:pStyle w:val="TAC"/>
            </w:pPr>
            <w:r>
              <w:t>…</w:t>
            </w:r>
          </w:p>
        </w:tc>
        <w:tc>
          <w:tcPr>
            <w:tcW w:w="1346" w:type="dxa"/>
            <w:tcBorders>
              <w:top w:val="nil"/>
              <w:left w:val="single" w:sz="6" w:space="0" w:color="auto"/>
              <w:bottom w:val="nil"/>
              <w:right w:val="nil"/>
            </w:tcBorders>
          </w:tcPr>
          <w:p w14:paraId="5D6CD97D" w14:textId="77777777" w:rsidR="00A00558" w:rsidRDefault="00A00558" w:rsidP="00A77EE6">
            <w:pPr>
              <w:pStyle w:val="TAL"/>
            </w:pPr>
            <w:r>
              <w:t>octet (o514+1)*</w:t>
            </w:r>
          </w:p>
          <w:p w14:paraId="33E06831" w14:textId="77777777" w:rsidR="00A00558" w:rsidRDefault="00A00558" w:rsidP="00A77EE6">
            <w:pPr>
              <w:pStyle w:val="TAL"/>
            </w:pPr>
          </w:p>
          <w:p w14:paraId="4309DE71" w14:textId="77777777" w:rsidR="00A00558" w:rsidRDefault="00A00558" w:rsidP="00A77EE6">
            <w:pPr>
              <w:pStyle w:val="TAL"/>
            </w:pPr>
            <w:r>
              <w:t>octet o515*</w:t>
            </w:r>
          </w:p>
        </w:tc>
      </w:tr>
      <w:tr w:rsidR="00A00558" w14:paraId="251F0FB7"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7B7C54" w14:textId="77777777" w:rsidR="00A00558" w:rsidRDefault="00A00558" w:rsidP="00A77EE6">
            <w:pPr>
              <w:pStyle w:val="TAC"/>
            </w:pPr>
          </w:p>
          <w:p w14:paraId="355D825A" w14:textId="77777777" w:rsidR="00A00558" w:rsidRDefault="00A00558" w:rsidP="00A77EE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F5E7675" w14:textId="77777777" w:rsidR="00A00558" w:rsidRDefault="00A00558" w:rsidP="00A77EE6">
            <w:pPr>
              <w:pStyle w:val="TAL"/>
            </w:pPr>
            <w:r>
              <w:t>octet (o515+1)*</w:t>
            </w:r>
          </w:p>
          <w:p w14:paraId="45F35672" w14:textId="77777777" w:rsidR="00A00558" w:rsidRDefault="00A00558" w:rsidP="00A77EE6">
            <w:pPr>
              <w:pStyle w:val="TAL"/>
            </w:pPr>
          </w:p>
          <w:p w14:paraId="23483B7E" w14:textId="77777777" w:rsidR="00A00558" w:rsidRDefault="00A00558" w:rsidP="00A77EE6">
            <w:pPr>
              <w:pStyle w:val="TAL"/>
            </w:pPr>
            <w:r>
              <w:t>octet o10*</w:t>
            </w:r>
          </w:p>
        </w:tc>
      </w:tr>
    </w:tbl>
    <w:p w14:paraId="33AAA923" w14:textId="77777777" w:rsidR="00A00558" w:rsidRDefault="00A00558" w:rsidP="00A00558">
      <w:pPr>
        <w:pStyle w:val="TF"/>
      </w:pPr>
      <w:r>
        <w:t>Figure 5.8.2.7: NR radio parameters per geographical area list for UE-to-UE relay communication</w:t>
      </w:r>
    </w:p>
    <w:p w14:paraId="35276C65" w14:textId="77777777" w:rsidR="00A00558" w:rsidRDefault="00A00558" w:rsidP="00A00558">
      <w:pPr>
        <w:pStyle w:val="FP"/>
        <w:rPr>
          <w:lang w:eastAsia="zh-CN"/>
        </w:rPr>
      </w:pPr>
    </w:p>
    <w:p w14:paraId="44763FE0" w14:textId="77777777" w:rsidR="00A00558" w:rsidRDefault="00A00558" w:rsidP="00A00558">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43F54A21"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77D3E68" w14:textId="77777777" w:rsidR="00A00558" w:rsidRDefault="00A00558" w:rsidP="00A77EE6">
            <w:pPr>
              <w:pStyle w:val="TAL"/>
            </w:pPr>
            <w:r>
              <w:t>Radio parameters per geographical area info:</w:t>
            </w:r>
          </w:p>
          <w:p w14:paraId="6ACFE0F0" w14:textId="77777777" w:rsidR="00A00558" w:rsidRDefault="00A00558" w:rsidP="00A77EE6">
            <w:pPr>
              <w:pStyle w:val="TAL"/>
              <w:rPr>
                <w:noProof/>
              </w:rPr>
            </w:pPr>
            <w:r>
              <w:t>The radio parameters per geographical area info field is coded according to figure 5.5.2.8 and table 5.5.2.8</w:t>
            </w:r>
            <w:r>
              <w:rPr>
                <w:noProof/>
              </w:rPr>
              <w:t>.</w:t>
            </w:r>
          </w:p>
        </w:tc>
      </w:tr>
    </w:tbl>
    <w:p w14:paraId="3429A00B" w14:textId="77777777" w:rsidR="00A00558" w:rsidRDefault="00A00558" w:rsidP="00A00558">
      <w:pPr>
        <w:pStyle w:val="FP"/>
        <w:rPr>
          <w:lang w:eastAsia="zh-CN"/>
        </w:rPr>
      </w:pPr>
    </w:p>
    <w:p w14:paraId="3BED877C"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00558" w14:paraId="1CB7BC5C" w14:textId="77777777" w:rsidTr="00A77EE6">
        <w:trPr>
          <w:cantSplit/>
          <w:jc w:val="center"/>
        </w:trPr>
        <w:tc>
          <w:tcPr>
            <w:tcW w:w="708" w:type="dxa"/>
            <w:hideMark/>
          </w:tcPr>
          <w:p w14:paraId="22737072" w14:textId="77777777" w:rsidR="00A00558" w:rsidRDefault="00A00558" w:rsidP="00A77EE6">
            <w:pPr>
              <w:pStyle w:val="TAC"/>
            </w:pPr>
            <w:r>
              <w:t>8</w:t>
            </w:r>
          </w:p>
        </w:tc>
        <w:tc>
          <w:tcPr>
            <w:tcW w:w="709" w:type="dxa"/>
            <w:hideMark/>
          </w:tcPr>
          <w:p w14:paraId="41AD9B6F" w14:textId="77777777" w:rsidR="00A00558" w:rsidRDefault="00A00558" w:rsidP="00A77EE6">
            <w:pPr>
              <w:pStyle w:val="TAC"/>
            </w:pPr>
            <w:r>
              <w:t>7</w:t>
            </w:r>
          </w:p>
        </w:tc>
        <w:tc>
          <w:tcPr>
            <w:tcW w:w="709" w:type="dxa"/>
            <w:hideMark/>
          </w:tcPr>
          <w:p w14:paraId="3C30B8E2" w14:textId="77777777" w:rsidR="00A00558" w:rsidRDefault="00A00558" w:rsidP="00A77EE6">
            <w:pPr>
              <w:pStyle w:val="TAC"/>
            </w:pPr>
            <w:r>
              <w:t>6</w:t>
            </w:r>
          </w:p>
        </w:tc>
        <w:tc>
          <w:tcPr>
            <w:tcW w:w="709" w:type="dxa"/>
            <w:hideMark/>
          </w:tcPr>
          <w:p w14:paraId="34317B7C" w14:textId="77777777" w:rsidR="00A00558" w:rsidRDefault="00A00558" w:rsidP="00A77EE6">
            <w:pPr>
              <w:pStyle w:val="TAC"/>
            </w:pPr>
            <w:r>
              <w:t>5</w:t>
            </w:r>
          </w:p>
        </w:tc>
        <w:tc>
          <w:tcPr>
            <w:tcW w:w="709" w:type="dxa"/>
            <w:hideMark/>
          </w:tcPr>
          <w:p w14:paraId="695B2587" w14:textId="77777777" w:rsidR="00A00558" w:rsidRDefault="00A00558" w:rsidP="00A77EE6">
            <w:pPr>
              <w:pStyle w:val="TAC"/>
            </w:pPr>
            <w:r>
              <w:t>4</w:t>
            </w:r>
          </w:p>
        </w:tc>
        <w:tc>
          <w:tcPr>
            <w:tcW w:w="709" w:type="dxa"/>
            <w:hideMark/>
          </w:tcPr>
          <w:p w14:paraId="68BB91F1" w14:textId="77777777" w:rsidR="00A00558" w:rsidRDefault="00A00558" w:rsidP="00A77EE6">
            <w:pPr>
              <w:pStyle w:val="TAC"/>
            </w:pPr>
            <w:r>
              <w:t>3</w:t>
            </w:r>
          </w:p>
        </w:tc>
        <w:tc>
          <w:tcPr>
            <w:tcW w:w="709" w:type="dxa"/>
            <w:hideMark/>
          </w:tcPr>
          <w:p w14:paraId="7EDACBF3" w14:textId="77777777" w:rsidR="00A00558" w:rsidRDefault="00A00558" w:rsidP="00A77EE6">
            <w:pPr>
              <w:pStyle w:val="TAC"/>
            </w:pPr>
            <w:r>
              <w:t>2</w:t>
            </w:r>
          </w:p>
        </w:tc>
        <w:tc>
          <w:tcPr>
            <w:tcW w:w="709" w:type="dxa"/>
            <w:hideMark/>
          </w:tcPr>
          <w:p w14:paraId="2ACF1DB8" w14:textId="77777777" w:rsidR="00A00558" w:rsidRDefault="00A00558" w:rsidP="00A77EE6">
            <w:pPr>
              <w:pStyle w:val="TAC"/>
            </w:pPr>
            <w:r>
              <w:t>1</w:t>
            </w:r>
          </w:p>
        </w:tc>
        <w:tc>
          <w:tcPr>
            <w:tcW w:w="1416" w:type="dxa"/>
          </w:tcPr>
          <w:p w14:paraId="66B3D9CF" w14:textId="77777777" w:rsidR="00A00558" w:rsidRDefault="00A00558" w:rsidP="00A77EE6">
            <w:pPr>
              <w:pStyle w:val="TAL"/>
            </w:pPr>
          </w:p>
        </w:tc>
      </w:tr>
      <w:tr w:rsidR="00A00558" w14:paraId="1B3D0E5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C1C6F3" w14:textId="77777777" w:rsidR="00A00558" w:rsidRDefault="00A00558" w:rsidP="00A77EE6">
            <w:pPr>
              <w:pStyle w:val="TAC"/>
            </w:pPr>
          </w:p>
          <w:p w14:paraId="57FA3496" w14:textId="77777777" w:rsidR="00A00558" w:rsidRDefault="00A00558" w:rsidP="00A77EE6">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34C0564E" w14:textId="77777777" w:rsidR="00A00558" w:rsidRDefault="00A00558" w:rsidP="00A77EE6">
            <w:pPr>
              <w:pStyle w:val="TAL"/>
            </w:pPr>
            <w:r>
              <w:t>octet o510+1</w:t>
            </w:r>
          </w:p>
          <w:p w14:paraId="51BBB2D2" w14:textId="77777777" w:rsidR="00A00558" w:rsidRDefault="00A00558" w:rsidP="00A77EE6">
            <w:pPr>
              <w:pStyle w:val="TAL"/>
            </w:pPr>
          </w:p>
          <w:p w14:paraId="28C7FCE1" w14:textId="77777777" w:rsidR="00A00558" w:rsidRDefault="00A00558" w:rsidP="00A77EE6">
            <w:pPr>
              <w:pStyle w:val="TAL"/>
            </w:pPr>
            <w:r>
              <w:t>octet o510+2</w:t>
            </w:r>
          </w:p>
        </w:tc>
      </w:tr>
      <w:tr w:rsidR="00A00558" w14:paraId="3142CC5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D02B2" w14:textId="77777777" w:rsidR="00A00558" w:rsidRDefault="00A00558" w:rsidP="00A77EE6">
            <w:pPr>
              <w:pStyle w:val="TAC"/>
            </w:pPr>
          </w:p>
          <w:p w14:paraId="5B3D1245" w14:textId="77777777" w:rsidR="00A00558" w:rsidRDefault="00A00558" w:rsidP="00A77EE6">
            <w:pPr>
              <w:pStyle w:val="TAC"/>
            </w:pPr>
            <w:r>
              <w:t>Geographical area</w:t>
            </w:r>
          </w:p>
        </w:tc>
        <w:tc>
          <w:tcPr>
            <w:tcW w:w="1416" w:type="dxa"/>
            <w:tcBorders>
              <w:top w:val="nil"/>
              <w:left w:val="single" w:sz="6" w:space="0" w:color="auto"/>
              <w:bottom w:val="nil"/>
              <w:right w:val="nil"/>
            </w:tcBorders>
          </w:tcPr>
          <w:p w14:paraId="50F2D654" w14:textId="77777777" w:rsidR="00A00558" w:rsidRDefault="00A00558" w:rsidP="00A77EE6">
            <w:pPr>
              <w:pStyle w:val="TAL"/>
            </w:pPr>
            <w:r>
              <w:t>octet o510+3</w:t>
            </w:r>
          </w:p>
          <w:p w14:paraId="0F1538A0" w14:textId="77777777" w:rsidR="00A00558" w:rsidRDefault="00A00558" w:rsidP="00A77EE6">
            <w:pPr>
              <w:pStyle w:val="TAL"/>
            </w:pPr>
          </w:p>
          <w:p w14:paraId="3C29F903" w14:textId="77777777" w:rsidR="00A00558" w:rsidRDefault="00A00558" w:rsidP="00A77EE6">
            <w:pPr>
              <w:pStyle w:val="TAL"/>
            </w:pPr>
            <w:r>
              <w:t>octet o5100</w:t>
            </w:r>
          </w:p>
        </w:tc>
      </w:tr>
      <w:tr w:rsidR="00A00558" w14:paraId="79462640"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A62727" w14:textId="77777777" w:rsidR="00A00558" w:rsidRDefault="00A00558" w:rsidP="00A77EE6">
            <w:pPr>
              <w:pStyle w:val="TAC"/>
            </w:pPr>
          </w:p>
          <w:p w14:paraId="0339058C" w14:textId="77777777" w:rsidR="00A00558" w:rsidRDefault="00A00558" w:rsidP="00A77EE6">
            <w:pPr>
              <w:pStyle w:val="TAC"/>
            </w:pPr>
            <w:r>
              <w:t>Radio parameters</w:t>
            </w:r>
          </w:p>
        </w:tc>
        <w:tc>
          <w:tcPr>
            <w:tcW w:w="1416" w:type="dxa"/>
            <w:tcBorders>
              <w:top w:val="nil"/>
              <w:left w:val="single" w:sz="6" w:space="0" w:color="auto"/>
              <w:bottom w:val="nil"/>
              <w:right w:val="nil"/>
            </w:tcBorders>
          </w:tcPr>
          <w:p w14:paraId="3D96816F" w14:textId="77777777" w:rsidR="00A00558" w:rsidRDefault="00A00558" w:rsidP="00A77EE6">
            <w:pPr>
              <w:pStyle w:val="TAL"/>
            </w:pPr>
            <w:r>
              <w:t>octet o5100+1</w:t>
            </w:r>
          </w:p>
          <w:p w14:paraId="51F0544B" w14:textId="77777777" w:rsidR="00A00558" w:rsidRDefault="00A00558" w:rsidP="00A77EE6">
            <w:pPr>
              <w:pStyle w:val="TAL"/>
            </w:pPr>
          </w:p>
          <w:p w14:paraId="0BDEB158" w14:textId="77777777" w:rsidR="00A00558" w:rsidRDefault="00A00558" w:rsidP="00A77EE6">
            <w:pPr>
              <w:pStyle w:val="TAL"/>
            </w:pPr>
            <w:r>
              <w:t>octet o511-1</w:t>
            </w:r>
          </w:p>
        </w:tc>
      </w:tr>
      <w:tr w:rsidR="00A00558" w14:paraId="62BCD5B9" w14:textId="77777777" w:rsidTr="00A77EE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33668AD" w14:textId="77777777" w:rsidR="00A00558" w:rsidRDefault="00A00558" w:rsidP="00A77EE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295A7F67" w14:textId="77777777" w:rsidR="00A00558" w:rsidRDefault="00A00558" w:rsidP="00A77EE6">
            <w:pPr>
              <w:pStyle w:val="TAC"/>
            </w:pPr>
            <w:r>
              <w:t>0</w:t>
            </w:r>
          </w:p>
          <w:p w14:paraId="0FD661FF" w14:textId="77777777" w:rsidR="00A00558" w:rsidRDefault="00A00558"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E7A235E" w14:textId="77777777" w:rsidR="00A00558" w:rsidRDefault="00A00558" w:rsidP="00A77EE6">
            <w:pPr>
              <w:pStyle w:val="TAC"/>
            </w:pPr>
            <w:r>
              <w:t>0</w:t>
            </w:r>
          </w:p>
          <w:p w14:paraId="1EAB9BAD" w14:textId="77777777" w:rsidR="00A00558" w:rsidRDefault="00A00558"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87FFD1C" w14:textId="77777777" w:rsidR="00A00558" w:rsidRDefault="00A00558" w:rsidP="00A77EE6">
            <w:pPr>
              <w:pStyle w:val="TAC"/>
            </w:pPr>
            <w:r>
              <w:t>0</w:t>
            </w:r>
          </w:p>
          <w:p w14:paraId="211DFD08" w14:textId="77777777" w:rsidR="00A00558" w:rsidRDefault="00A00558"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680D7ED" w14:textId="77777777" w:rsidR="00A00558" w:rsidRDefault="00A00558" w:rsidP="00A77EE6">
            <w:pPr>
              <w:pStyle w:val="TAC"/>
            </w:pPr>
            <w:r>
              <w:t>0</w:t>
            </w:r>
          </w:p>
          <w:p w14:paraId="67E86587" w14:textId="77777777" w:rsidR="00A00558" w:rsidRDefault="00A00558"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98BE25A" w14:textId="77777777" w:rsidR="00A00558" w:rsidRDefault="00A00558" w:rsidP="00A77EE6">
            <w:pPr>
              <w:pStyle w:val="TAC"/>
            </w:pPr>
            <w:r>
              <w:t>0</w:t>
            </w:r>
          </w:p>
          <w:p w14:paraId="66778FA1" w14:textId="77777777" w:rsidR="00A00558" w:rsidRDefault="00A00558"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3CDF3C6" w14:textId="77777777" w:rsidR="00A00558" w:rsidRDefault="00A00558" w:rsidP="00A77EE6">
            <w:pPr>
              <w:pStyle w:val="TAC"/>
            </w:pPr>
            <w:r>
              <w:t>0</w:t>
            </w:r>
          </w:p>
          <w:p w14:paraId="5F0DB610" w14:textId="77777777" w:rsidR="00A00558" w:rsidRDefault="00A00558"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C0E7A6D" w14:textId="77777777" w:rsidR="00A00558" w:rsidRDefault="00A00558" w:rsidP="00A77EE6">
            <w:pPr>
              <w:pStyle w:val="TAC"/>
            </w:pPr>
            <w:r>
              <w:t>0</w:t>
            </w:r>
          </w:p>
          <w:p w14:paraId="427B6FAE" w14:textId="77777777" w:rsidR="00A00558" w:rsidRDefault="00A00558" w:rsidP="00A77EE6">
            <w:pPr>
              <w:pStyle w:val="TAC"/>
            </w:pPr>
            <w:r>
              <w:t>Spare</w:t>
            </w:r>
          </w:p>
        </w:tc>
        <w:tc>
          <w:tcPr>
            <w:tcW w:w="1416" w:type="dxa"/>
            <w:tcBorders>
              <w:top w:val="nil"/>
              <w:left w:val="single" w:sz="6" w:space="0" w:color="auto"/>
              <w:bottom w:val="nil"/>
              <w:right w:val="nil"/>
            </w:tcBorders>
            <w:hideMark/>
          </w:tcPr>
          <w:p w14:paraId="14783603" w14:textId="77777777" w:rsidR="00A00558" w:rsidRDefault="00A00558" w:rsidP="00A77EE6">
            <w:pPr>
              <w:pStyle w:val="TAL"/>
            </w:pPr>
            <w:r>
              <w:t>octet o511</w:t>
            </w:r>
          </w:p>
        </w:tc>
      </w:tr>
    </w:tbl>
    <w:p w14:paraId="016002BC" w14:textId="77777777" w:rsidR="00A00558" w:rsidRDefault="00A00558" w:rsidP="00A00558">
      <w:pPr>
        <w:pStyle w:val="TF"/>
      </w:pPr>
      <w:r>
        <w:t>Figure 5.8.2.8: Radio parameters per geographical area info</w:t>
      </w:r>
    </w:p>
    <w:p w14:paraId="5B55A8AF" w14:textId="77777777" w:rsidR="00A00558" w:rsidRDefault="00A00558" w:rsidP="00A00558">
      <w:pPr>
        <w:pStyle w:val="FP"/>
        <w:rPr>
          <w:lang w:eastAsia="zh-CN"/>
        </w:rPr>
      </w:pPr>
    </w:p>
    <w:p w14:paraId="003518DF" w14:textId="77777777" w:rsidR="00A00558" w:rsidRDefault="00A00558" w:rsidP="00A00558">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5CF2456A"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1007D30B" w14:textId="77777777" w:rsidR="00A00558" w:rsidRDefault="00A00558" w:rsidP="00A77EE6">
            <w:pPr>
              <w:pStyle w:val="TAL"/>
            </w:pPr>
            <w:r>
              <w:t>Geographical area (octet o510+3 to o5100):</w:t>
            </w:r>
          </w:p>
          <w:p w14:paraId="17381109" w14:textId="77777777" w:rsidR="00A00558" w:rsidRDefault="00A00558" w:rsidP="00A77EE6">
            <w:pPr>
              <w:pStyle w:val="TAL"/>
              <w:rPr>
                <w:noProof/>
              </w:rPr>
            </w:pPr>
            <w:r>
              <w:t>The geographical area field is coded according to figure 5.8.2.9 and table 5.8.2.9</w:t>
            </w:r>
            <w:r>
              <w:rPr>
                <w:noProof/>
              </w:rPr>
              <w:t>.</w:t>
            </w:r>
          </w:p>
        </w:tc>
      </w:tr>
      <w:tr w:rsidR="00A00558" w14:paraId="522117E1" w14:textId="77777777" w:rsidTr="00A77EE6">
        <w:trPr>
          <w:cantSplit/>
          <w:jc w:val="center"/>
        </w:trPr>
        <w:tc>
          <w:tcPr>
            <w:tcW w:w="7094" w:type="dxa"/>
            <w:tcBorders>
              <w:top w:val="nil"/>
              <w:left w:val="single" w:sz="4" w:space="0" w:color="auto"/>
              <w:bottom w:val="nil"/>
              <w:right w:val="single" w:sz="4" w:space="0" w:color="auto"/>
            </w:tcBorders>
            <w:hideMark/>
          </w:tcPr>
          <w:p w14:paraId="555DD9EA" w14:textId="77777777" w:rsidR="00A00558" w:rsidRDefault="00A00558" w:rsidP="00A77EE6">
            <w:pPr>
              <w:pStyle w:val="TAL"/>
            </w:pPr>
            <w:r>
              <w:t>Radio parameters (octet o5100+1 to o511-1):</w:t>
            </w:r>
          </w:p>
          <w:p w14:paraId="0C7DD355" w14:textId="77777777" w:rsidR="00A00558" w:rsidRDefault="00A00558" w:rsidP="00A77EE6">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A00558" w14:paraId="1E16378A" w14:textId="77777777" w:rsidTr="00A77EE6">
        <w:trPr>
          <w:cantSplit/>
          <w:jc w:val="center"/>
        </w:trPr>
        <w:tc>
          <w:tcPr>
            <w:tcW w:w="7094" w:type="dxa"/>
            <w:tcBorders>
              <w:top w:val="nil"/>
              <w:left w:val="single" w:sz="4" w:space="0" w:color="auto"/>
              <w:bottom w:val="nil"/>
              <w:right w:val="single" w:sz="4" w:space="0" w:color="auto"/>
            </w:tcBorders>
            <w:hideMark/>
          </w:tcPr>
          <w:p w14:paraId="5A9DEED3" w14:textId="77777777" w:rsidR="00A00558" w:rsidRDefault="00A00558" w:rsidP="00A77EE6">
            <w:pPr>
              <w:pStyle w:val="TAL"/>
              <w:rPr>
                <w:noProof/>
              </w:rPr>
            </w:pPr>
            <w:r>
              <w:t>Managed indicator (MI) (octet o511 bit 8):</w:t>
            </w:r>
          </w:p>
          <w:p w14:paraId="77DFF78E" w14:textId="77777777" w:rsidR="00A00558" w:rsidRDefault="00A00558" w:rsidP="00A77EE6">
            <w:pPr>
              <w:pStyle w:val="TAL"/>
            </w:pPr>
            <w:r>
              <w:rPr>
                <w:noProof/>
              </w:rPr>
              <w:t xml:space="preserve">The </w:t>
            </w:r>
            <w:r>
              <w:t>managed indicator indicates how the radio parameters indicated in the radio parameters field in the geographical area indicated by the geographical area field are managed.</w:t>
            </w:r>
          </w:p>
          <w:p w14:paraId="6628F9CB" w14:textId="77777777" w:rsidR="00A00558" w:rsidRDefault="00A00558" w:rsidP="00A77EE6">
            <w:pPr>
              <w:pStyle w:val="TAL"/>
            </w:pPr>
            <w:r>
              <w:t>Bit</w:t>
            </w:r>
          </w:p>
          <w:p w14:paraId="4D03E0A6" w14:textId="77777777" w:rsidR="00A00558" w:rsidRDefault="00A00558" w:rsidP="00A77EE6">
            <w:pPr>
              <w:pStyle w:val="TAL"/>
              <w:rPr>
                <w:b/>
              </w:rPr>
            </w:pPr>
            <w:r>
              <w:rPr>
                <w:b/>
              </w:rPr>
              <w:t>8</w:t>
            </w:r>
          </w:p>
          <w:p w14:paraId="28CE1C78" w14:textId="77777777" w:rsidR="00A00558" w:rsidRDefault="00A00558" w:rsidP="00A77EE6">
            <w:pPr>
              <w:pStyle w:val="TAL"/>
            </w:pPr>
            <w:r>
              <w:t>0</w:t>
            </w:r>
            <w:r>
              <w:tab/>
              <w:t xml:space="preserve">Non-operator </w:t>
            </w:r>
            <w:proofErr w:type="gramStart"/>
            <w:r>
              <w:t>managed</w:t>
            </w:r>
            <w:proofErr w:type="gramEnd"/>
          </w:p>
          <w:p w14:paraId="0626EB1C" w14:textId="77777777" w:rsidR="00A00558" w:rsidRDefault="00A00558" w:rsidP="00A77EE6">
            <w:pPr>
              <w:pStyle w:val="TAL"/>
            </w:pPr>
            <w:r>
              <w:t>1</w:t>
            </w:r>
            <w:r>
              <w:tab/>
              <w:t>Operator managed</w:t>
            </w:r>
          </w:p>
        </w:tc>
      </w:tr>
      <w:tr w:rsidR="00A00558" w14:paraId="79B69E57"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555D5C9C" w14:textId="77777777" w:rsidR="00A00558" w:rsidRDefault="00A00558" w:rsidP="00A77EE6">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6DE56F5B" w14:textId="77777777" w:rsidR="00A00558" w:rsidRDefault="00A00558" w:rsidP="00A00558">
      <w:pPr>
        <w:pStyle w:val="FP"/>
        <w:rPr>
          <w:lang w:eastAsia="zh-CN"/>
        </w:rPr>
      </w:pPr>
    </w:p>
    <w:p w14:paraId="15EDEABA"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701595BD" w14:textId="77777777" w:rsidTr="00A77EE6">
        <w:trPr>
          <w:cantSplit/>
          <w:jc w:val="center"/>
        </w:trPr>
        <w:tc>
          <w:tcPr>
            <w:tcW w:w="708" w:type="dxa"/>
            <w:hideMark/>
          </w:tcPr>
          <w:p w14:paraId="63528E00" w14:textId="77777777" w:rsidR="00A00558" w:rsidRDefault="00A00558" w:rsidP="00A77EE6">
            <w:pPr>
              <w:pStyle w:val="TAC"/>
            </w:pPr>
            <w:r>
              <w:t>8</w:t>
            </w:r>
          </w:p>
        </w:tc>
        <w:tc>
          <w:tcPr>
            <w:tcW w:w="709" w:type="dxa"/>
            <w:hideMark/>
          </w:tcPr>
          <w:p w14:paraId="711E8B2F" w14:textId="77777777" w:rsidR="00A00558" w:rsidRDefault="00A00558" w:rsidP="00A77EE6">
            <w:pPr>
              <w:pStyle w:val="TAC"/>
            </w:pPr>
            <w:r>
              <w:t>7</w:t>
            </w:r>
          </w:p>
        </w:tc>
        <w:tc>
          <w:tcPr>
            <w:tcW w:w="709" w:type="dxa"/>
            <w:hideMark/>
          </w:tcPr>
          <w:p w14:paraId="3BCE8D93" w14:textId="77777777" w:rsidR="00A00558" w:rsidRDefault="00A00558" w:rsidP="00A77EE6">
            <w:pPr>
              <w:pStyle w:val="TAC"/>
            </w:pPr>
            <w:r>
              <w:t>6</w:t>
            </w:r>
          </w:p>
        </w:tc>
        <w:tc>
          <w:tcPr>
            <w:tcW w:w="709" w:type="dxa"/>
            <w:hideMark/>
          </w:tcPr>
          <w:p w14:paraId="7E1A11D9" w14:textId="77777777" w:rsidR="00A00558" w:rsidRDefault="00A00558" w:rsidP="00A77EE6">
            <w:pPr>
              <w:pStyle w:val="TAC"/>
            </w:pPr>
            <w:r>
              <w:t>5</w:t>
            </w:r>
          </w:p>
        </w:tc>
        <w:tc>
          <w:tcPr>
            <w:tcW w:w="709" w:type="dxa"/>
            <w:hideMark/>
          </w:tcPr>
          <w:p w14:paraId="492B9CAE" w14:textId="77777777" w:rsidR="00A00558" w:rsidRDefault="00A00558" w:rsidP="00A77EE6">
            <w:pPr>
              <w:pStyle w:val="TAC"/>
            </w:pPr>
            <w:r>
              <w:t>4</w:t>
            </w:r>
          </w:p>
        </w:tc>
        <w:tc>
          <w:tcPr>
            <w:tcW w:w="709" w:type="dxa"/>
            <w:hideMark/>
          </w:tcPr>
          <w:p w14:paraId="292699F3" w14:textId="77777777" w:rsidR="00A00558" w:rsidRDefault="00A00558" w:rsidP="00A77EE6">
            <w:pPr>
              <w:pStyle w:val="TAC"/>
            </w:pPr>
            <w:r>
              <w:t>3</w:t>
            </w:r>
          </w:p>
        </w:tc>
        <w:tc>
          <w:tcPr>
            <w:tcW w:w="709" w:type="dxa"/>
            <w:hideMark/>
          </w:tcPr>
          <w:p w14:paraId="48ECD7D8" w14:textId="77777777" w:rsidR="00A00558" w:rsidRDefault="00A00558" w:rsidP="00A77EE6">
            <w:pPr>
              <w:pStyle w:val="TAC"/>
            </w:pPr>
            <w:r>
              <w:t>2</w:t>
            </w:r>
          </w:p>
        </w:tc>
        <w:tc>
          <w:tcPr>
            <w:tcW w:w="709" w:type="dxa"/>
            <w:hideMark/>
          </w:tcPr>
          <w:p w14:paraId="412147C5" w14:textId="77777777" w:rsidR="00A00558" w:rsidRDefault="00A00558" w:rsidP="00A77EE6">
            <w:pPr>
              <w:pStyle w:val="TAC"/>
            </w:pPr>
            <w:r>
              <w:t>1</w:t>
            </w:r>
          </w:p>
        </w:tc>
        <w:tc>
          <w:tcPr>
            <w:tcW w:w="1346" w:type="dxa"/>
          </w:tcPr>
          <w:p w14:paraId="34CB234A" w14:textId="77777777" w:rsidR="00A00558" w:rsidRDefault="00A00558" w:rsidP="00A77EE6">
            <w:pPr>
              <w:pStyle w:val="TAL"/>
            </w:pPr>
          </w:p>
        </w:tc>
      </w:tr>
      <w:tr w:rsidR="00A00558" w14:paraId="6F2142FA"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1E54EC" w14:textId="77777777" w:rsidR="00A00558" w:rsidRDefault="00A00558" w:rsidP="00A77EE6">
            <w:pPr>
              <w:pStyle w:val="TAC"/>
              <w:rPr>
                <w:noProof/>
              </w:rPr>
            </w:pPr>
          </w:p>
          <w:p w14:paraId="31AC8C85" w14:textId="77777777" w:rsidR="00A00558" w:rsidRDefault="00A00558" w:rsidP="00A77EE6">
            <w:pPr>
              <w:pStyle w:val="TAC"/>
            </w:pPr>
            <w:r>
              <w:rPr>
                <w:noProof/>
              </w:rPr>
              <w:t xml:space="preserve">Length of </w:t>
            </w:r>
            <w:r>
              <w:t>geographical area</w:t>
            </w:r>
            <w:r>
              <w:rPr>
                <w:noProof/>
              </w:rPr>
              <w:t xml:space="preserve"> contents</w:t>
            </w:r>
          </w:p>
        </w:tc>
        <w:tc>
          <w:tcPr>
            <w:tcW w:w="1346" w:type="dxa"/>
          </w:tcPr>
          <w:p w14:paraId="4397994A" w14:textId="77777777" w:rsidR="00A00558" w:rsidRDefault="00A00558" w:rsidP="00A77EE6">
            <w:pPr>
              <w:pStyle w:val="TAL"/>
            </w:pPr>
            <w:r>
              <w:t>octet o510+3</w:t>
            </w:r>
          </w:p>
          <w:p w14:paraId="29E096F5" w14:textId="77777777" w:rsidR="00A00558" w:rsidRDefault="00A00558" w:rsidP="00A77EE6">
            <w:pPr>
              <w:pStyle w:val="TAL"/>
            </w:pPr>
          </w:p>
          <w:p w14:paraId="280BFE23" w14:textId="77777777" w:rsidR="00A00558" w:rsidRDefault="00A00558" w:rsidP="00A77EE6">
            <w:pPr>
              <w:pStyle w:val="TAL"/>
            </w:pPr>
            <w:r>
              <w:t>octet o510+4</w:t>
            </w:r>
          </w:p>
        </w:tc>
      </w:tr>
      <w:tr w:rsidR="00A00558" w14:paraId="0A1EF9E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136ED9" w14:textId="77777777" w:rsidR="00A00558" w:rsidRDefault="00A00558" w:rsidP="00A77EE6">
            <w:pPr>
              <w:pStyle w:val="TAC"/>
            </w:pPr>
          </w:p>
          <w:p w14:paraId="069068C1" w14:textId="77777777" w:rsidR="00A00558" w:rsidRDefault="00A00558" w:rsidP="00A77EE6">
            <w:pPr>
              <w:pStyle w:val="TAC"/>
            </w:pPr>
            <w:r>
              <w:t>Coordinate</w:t>
            </w:r>
            <w:r>
              <w:rPr>
                <w:noProof/>
              </w:rPr>
              <w:t xml:space="preserve"> 1</w:t>
            </w:r>
          </w:p>
        </w:tc>
        <w:tc>
          <w:tcPr>
            <w:tcW w:w="1346" w:type="dxa"/>
            <w:tcBorders>
              <w:top w:val="nil"/>
              <w:left w:val="single" w:sz="6" w:space="0" w:color="auto"/>
              <w:bottom w:val="nil"/>
              <w:right w:val="nil"/>
            </w:tcBorders>
          </w:tcPr>
          <w:p w14:paraId="6D0F797F" w14:textId="77777777" w:rsidR="00A00558" w:rsidRDefault="00A00558" w:rsidP="00A77EE6">
            <w:pPr>
              <w:pStyle w:val="TAL"/>
            </w:pPr>
            <w:r>
              <w:t>octet (o510+5)*</w:t>
            </w:r>
          </w:p>
          <w:p w14:paraId="05B4DE9F" w14:textId="77777777" w:rsidR="00A00558" w:rsidRDefault="00A00558" w:rsidP="00A77EE6">
            <w:pPr>
              <w:pStyle w:val="TAL"/>
            </w:pPr>
          </w:p>
          <w:p w14:paraId="06CD3961" w14:textId="77777777" w:rsidR="00A00558" w:rsidRDefault="00A00558" w:rsidP="00A77EE6">
            <w:pPr>
              <w:pStyle w:val="TAL"/>
            </w:pPr>
            <w:r>
              <w:t>octet (o510+10)*</w:t>
            </w:r>
          </w:p>
        </w:tc>
      </w:tr>
      <w:tr w:rsidR="00A00558" w14:paraId="0B6F6DB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651D0E" w14:textId="77777777" w:rsidR="00A00558" w:rsidRDefault="00A00558" w:rsidP="00A77EE6">
            <w:pPr>
              <w:pStyle w:val="TAC"/>
            </w:pPr>
          </w:p>
          <w:p w14:paraId="7F1886A3" w14:textId="77777777" w:rsidR="00A00558" w:rsidRDefault="00A00558" w:rsidP="00A77EE6">
            <w:pPr>
              <w:pStyle w:val="TAC"/>
            </w:pPr>
            <w:r>
              <w:t>Coordinate</w:t>
            </w:r>
            <w:r>
              <w:rPr>
                <w:noProof/>
              </w:rPr>
              <w:t xml:space="preserve"> 2</w:t>
            </w:r>
          </w:p>
        </w:tc>
        <w:tc>
          <w:tcPr>
            <w:tcW w:w="1346" w:type="dxa"/>
            <w:tcBorders>
              <w:top w:val="nil"/>
              <w:left w:val="single" w:sz="6" w:space="0" w:color="auto"/>
              <w:bottom w:val="nil"/>
              <w:right w:val="nil"/>
            </w:tcBorders>
          </w:tcPr>
          <w:p w14:paraId="6AF21246" w14:textId="77777777" w:rsidR="00A00558" w:rsidRDefault="00A00558" w:rsidP="00A77EE6">
            <w:pPr>
              <w:pStyle w:val="TAL"/>
            </w:pPr>
            <w:r>
              <w:t>octet (o510+11)*</w:t>
            </w:r>
          </w:p>
          <w:p w14:paraId="63B3F965" w14:textId="77777777" w:rsidR="00A00558" w:rsidRDefault="00A00558" w:rsidP="00A77EE6">
            <w:pPr>
              <w:pStyle w:val="TAL"/>
            </w:pPr>
          </w:p>
          <w:p w14:paraId="0A737C2D" w14:textId="77777777" w:rsidR="00A00558" w:rsidRDefault="00A00558" w:rsidP="00A77EE6">
            <w:pPr>
              <w:pStyle w:val="TAL"/>
            </w:pPr>
            <w:r>
              <w:t>octet (o510+16)*</w:t>
            </w:r>
          </w:p>
        </w:tc>
      </w:tr>
      <w:tr w:rsidR="00A00558" w14:paraId="0798B8D0"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D0D521" w14:textId="77777777" w:rsidR="00A00558" w:rsidRDefault="00A00558" w:rsidP="00A77EE6">
            <w:pPr>
              <w:pStyle w:val="TAC"/>
            </w:pPr>
          </w:p>
          <w:p w14:paraId="028D300E" w14:textId="77777777" w:rsidR="00A00558" w:rsidRDefault="00A00558" w:rsidP="00A77EE6">
            <w:pPr>
              <w:pStyle w:val="TAC"/>
            </w:pPr>
            <w:r>
              <w:t>…</w:t>
            </w:r>
          </w:p>
        </w:tc>
        <w:tc>
          <w:tcPr>
            <w:tcW w:w="1346" w:type="dxa"/>
            <w:tcBorders>
              <w:top w:val="nil"/>
              <w:left w:val="single" w:sz="6" w:space="0" w:color="auto"/>
              <w:bottom w:val="nil"/>
              <w:right w:val="nil"/>
            </w:tcBorders>
          </w:tcPr>
          <w:p w14:paraId="7D792D1F" w14:textId="77777777" w:rsidR="00A00558" w:rsidRDefault="00A00558" w:rsidP="00A77EE6">
            <w:pPr>
              <w:pStyle w:val="TAL"/>
            </w:pPr>
            <w:r>
              <w:t>octet (o510+17)*</w:t>
            </w:r>
          </w:p>
          <w:p w14:paraId="2CC50CA1" w14:textId="77777777" w:rsidR="00A00558" w:rsidRDefault="00A00558" w:rsidP="00A77EE6">
            <w:pPr>
              <w:pStyle w:val="TAL"/>
            </w:pPr>
          </w:p>
          <w:p w14:paraId="1E824B8A" w14:textId="77777777" w:rsidR="00A00558" w:rsidRDefault="00A00558" w:rsidP="00A77EE6">
            <w:pPr>
              <w:pStyle w:val="TAL"/>
            </w:pPr>
            <w:r>
              <w:t>octet (o510-2+6*n)*</w:t>
            </w:r>
          </w:p>
        </w:tc>
      </w:tr>
      <w:tr w:rsidR="00A00558" w14:paraId="66BA534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F6C893" w14:textId="77777777" w:rsidR="00A00558" w:rsidRDefault="00A00558" w:rsidP="00A77EE6">
            <w:pPr>
              <w:pStyle w:val="TAC"/>
            </w:pPr>
          </w:p>
          <w:p w14:paraId="7E796E0A" w14:textId="77777777" w:rsidR="00A00558" w:rsidRDefault="00A00558" w:rsidP="00A77EE6">
            <w:pPr>
              <w:pStyle w:val="TAC"/>
            </w:pPr>
            <w:r>
              <w:t>Coordinate</w:t>
            </w:r>
            <w:r>
              <w:rPr>
                <w:noProof/>
              </w:rPr>
              <w:t xml:space="preserve"> n</w:t>
            </w:r>
          </w:p>
        </w:tc>
        <w:tc>
          <w:tcPr>
            <w:tcW w:w="1346" w:type="dxa"/>
            <w:tcBorders>
              <w:top w:val="nil"/>
              <w:left w:val="single" w:sz="6" w:space="0" w:color="auto"/>
              <w:bottom w:val="nil"/>
              <w:right w:val="nil"/>
            </w:tcBorders>
          </w:tcPr>
          <w:p w14:paraId="137F7025" w14:textId="77777777" w:rsidR="00A00558" w:rsidRDefault="00A00558" w:rsidP="00A77EE6">
            <w:pPr>
              <w:pStyle w:val="TAL"/>
            </w:pPr>
            <w:r>
              <w:t>octet (o510-1+6*n)*</w:t>
            </w:r>
          </w:p>
          <w:p w14:paraId="1AFDEE52" w14:textId="77777777" w:rsidR="00A00558" w:rsidRDefault="00A00558" w:rsidP="00A77EE6">
            <w:pPr>
              <w:pStyle w:val="TAL"/>
            </w:pPr>
          </w:p>
          <w:p w14:paraId="1AAC8015" w14:textId="77777777" w:rsidR="00A00558" w:rsidRDefault="00A00558" w:rsidP="00A77EE6">
            <w:pPr>
              <w:pStyle w:val="TAL"/>
            </w:pPr>
            <w:r>
              <w:t>octet (o510+4+6*n)* = octet o5100*</w:t>
            </w:r>
          </w:p>
        </w:tc>
      </w:tr>
    </w:tbl>
    <w:p w14:paraId="1518FC92" w14:textId="77777777" w:rsidR="00A00558" w:rsidRDefault="00A00558" w:rsidP="00A00558">
      <w:pPr>
        <w:pStyle w:val="TF"/>
      </w:pPr>
      <w:r>
        <w:t>Figure 5.8.2.9: Geographical area</w:t>
      </w:r>
    </w:p>
    <w:p w14:paraId="7A9E2E99" w14:textId="77777777" w:rsidR="00A00558" w:rsidRDefault="00A00558" w:rsidP="00A00558">
      <w:pPr>
        <w:pStyle w:val="FP"/>
        <w:rPr>
          <w:lang w:eastAsia="zh-CN"/>
        </w:rPr>
      </w:pPr>
    </w:p>
    <w:p w14:paraId="216EA150" w14:textId="77777777" w:rsidR="00A00558" w:rsidRDefault="00A00558" w:rsidP="00A00558">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47ACF39E"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C2F4C1C" w14:textId="77777777" w:rsidR="00A00558" w:rsidRDefault="00A00558" w:rsidP="00A77EE6">
            <w:pPr>
              <w:pStyle w:val="TAL"/>
              <w:rPr>
                <w:noProof/>
              </w:rPr>
            </w:pPr>
            <w:r>
              <w:t>Coordinate:</w:t>
            </w:r>
          </w:p>
          <w:p w14:paraId="2D87A40B" w14:textId="77777777" w:rsidR="00A00558" w:rsidRDefault="00A00558" w:rsidP="00A77EE6">
            <w:pPr>
              <w:pStyle w:val="TAL"/>
            </w:pPr>
            <w:r>
              <w:rPr>
                <w:noProof/>
              </w:rPr>
              <w:t xml:space="preserve">The </w:t>
            </w:r>
            <w:r>
              <w:t>coordinate</w:t>
            </w:r>
            <w:r>
              <w:rPr>
                <w:noProof/>
              </w:rPr>
              <w:t xml:space="preserve"> </w:t>
            </w:r>
            <w:r>
              <w:t>field is coded according to figure 5.8.2.10 and table 5.8.2.10.</w:t>
            </w:r>
          </w:p>
        </w:tc>
      </w:tr>
    </w:tbl>
    <w:p w14:paraId="510AC206" w14:textId="77777777" w:rsidR="00A00558" w:rsidRDefault="00A00558" w:rsidP="00A00558">
      <w:pPr>
        <w:pStyle w:val="FP"/>
        <w:rPr>
          <w:lang w:eastAsia="zh-CN"/>
        </w:rPr>
      </w:pPr>
    </w:p>
    <w:p w14:paraId="24C240EA"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69CBD29A" w14:textId="77777777" w:rsidTr="00A77EE6">
        <w:trPr>
          <w:cantSplit/>
          <w:jc w:val="center"/>
        </w:trPr>
        <w:tc>
          <w:tcPr>
            <w:tcW w:w="708" w:type="dxa"/>
            <w:hideMark/>
          </w:tcPr>
          <w:p w14:paraId="4B411797" w14:textId="77777777" w:rsidR="00A00558" w:rsidRDefault="00A00558" w:rsidP="00A77EE6">
            <w:pPr>
              <w:pStyle w:val="TAC"/>
            </w:pPr>
            <w:r>
              <w:t>8</w:t>
            </w:r>
          </w:p>
        </w:tc>
        <w:tc>
          <w:tcPr>
            <w:tcW w:w="709" w:type="dxa"/>
            <w:hideMark/>
          </w:tcPr>
          <w:p w14:paraId="1B32D9BE" w14:textId="77777777" w:rsidR="00A00558" w:rsidRDefault="00A00558" w:rsidP="00A77EE6">
            <w:pPr>
              <w:pStyle w:val="TAC"/>
            </w:pPr>
            <w:r>
              <w:t>7</w:t>
            </w:r>
          </w:p>
        </w:tc>
        <w:tc>
          <w:tcPr>
            <w:tcW w:w="709" w:type="dxa"/>
            <w:hideMark/>
          </w:tcPr>
          <w:p w14:paraId="08D8185B" w14:textId="77777777" w:rsidR="00A00558" w:rsidRDefault="00A00558" w:rsidP="00A77EE6">
            <w:pPr>
              <w:pStyle w:val="TAC"/>
            </w:pPr>
            <w:r>
              <w:t>6</w:t>
            </w:r>
          </w:p>
        </w:tc>
        <w:tc>
          <w:tcPr>
            <w:tcW w:w="709" w:type="dxa"/>
            <w:hideMark/>
          </w:tcPr>
          <w:p w14:paraId="652B15BA" w14:textId="77777777" w:rsidR="00A00558" w:rsidRDefault="00A00558" w:rsidP="00A77EE6">
            <w:pPr>
              <w:pStyle w:val="TAC"/>
            </w:pPr>
            <w:r>
              <w:t>5</w:t>
            </w:r>
          </w:p>
        </w:tc>
        <w:tc>
          <w:tcPr>
            <w:tcW w:w="709" w:type="dxa"/>
            <w:hideMark/>
          </w:tcPr>
          <w:p w14:paraId="40ED6307" w14:textId="77777777" w:rsidR="00A00558" w:rsidRDefault="00A00558" w:rsidP="00A77EE6">
            <w:pPr>
              <w:pStyle w:val="TAC"/>
            </w:pPr>
            <w:r>
              <w:t>4</w:t>
            </w:r>
          </w:p>
        </w:tc>
        <w:tc>
          <w:tcPr>
            <w:tcW w:w="709" w:type="dxa"/>
            <w:hideMark/>
          </w:tcPr>
          <w:p w14:paraId="6DFCD0F1" w14:textId="77777777" w:rsidR="00A00558" w:rsidRDefault="00A00558" w:rsidP="00A77EE6">
            <w:pPr>
              <w:pStyle w:val="TAC"/>
            </w:pPr>
            <w:r>
              <w:t>3</w:t>
            </w:r>
          </w:p>
        </w:tc>
        <w:tc>
          <w:tcPr>
            <w:tcW w:w="709" w:type="dxa"/>
            <w:hideMark/>
          </w:tcPr>
          <w:p w14:paraId="16E89FBF" w14:textId="77777777" w:rsidR="00A00558" w:rsidRDefault="00A00558" w:rsidP="00A77EE6">
            <w:pPr>
              <w:pStyle w:val="TAC"/>
            </w:pPr>
            <w:r>
              <w:t>2</w:t>
            </w:r>
          </w:p>
        </w:tc>
        <w:tc>
          <w:tcPr>
            <w:tcW w:w="709" w:type="dxa"/>
            <w:hideMark/>
          </w:tcPr>
          <w:p w14:paraId="75450EF7" w14:textId="77777777" w:rsidR="00A00558" w:rsidRDefault="00A00558" w:rsidP="00A77EE6">
            <w:pPr>
              <w:pStyle w:val="TAC"/>
            </w:pPr>
            <w:r>
              <w:t>1</w:t>
            </w:r>
          </w:p>
        </w:tc>
        <w:tc>
          <w:tcPr>
            <w:tcW w:w="1346" w:type="dxa"/>
          </w:tcPr>
          <w:p w14:paraId="755C1CDA" w14:textId="77777777" w:rsidR="00A00558" w:rsidRDefault="00A00558" w:rsidP="00A77EE6">
            <w:pPr>
              <w:pStyle w:val="TAL"/>
            </w:pPr>
          </w:p>
        </w:tc>
      </w:tr>
      <w:tr w:rsidR="00A00558" w14:paraId="52F22A3A"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5B3E14" w14:textId="77777777" w:rsidR="00A00558" w:rsidRDefault="00A00558" w:rsidP="00A77EE6">
            <w:pPr>
              <w:pStyle w:val="TAC"/>
              <w:rPr>
                <w:noProof/>
              </w:rPr>
            </w:pPr>
          </w:p>
          <w:p w14:paraId="066960D5" w14:textId="77777777" w:rsidR="00A00558" w:rsidRDefault="00A00558" w:rsidP="00A77EE6">
            <w:pPr>
              <w:pStyle w:val="TAC"/>
            </w:pPr>
            <w:r>
              <w:rPr>
                <w:noProof/>
              </w:rPr>
              <w:t>Latitude</w:t>
            </w:r>
          </w:p>
        </w:tc>
        <w:tc>
          <w:tcPr>
            <w:tcW w:w="1346" w:type="dxa"/>
          </w:tcPr>
          <w:p w14:paraId="13B47D82" w14:textId="77777777" w:rsidR="00A00558" w:rsidRDefault="00A00558" w:rsidP="00A77EE6">
            <w:pPr>
              <w:pStyle w:val="TAL"/>
            </w:pPr>
            <w:r>
              <w:t>octet o510+11</w:t>
            </w:r>
          </w:p>
          <w:p w14:paraId="0E3FAB90" w14:textId="77777777" w:rsidR="00A00558" w:rsidRDefault="00A00558" w:rsidP="00A77EE6">
            <w:pPr>
              <w:pStyle w:val="TAL"/>
            </w:pPr>
          </w:p>
          <w:p w14:paraId="3BA563CB" w14:textId="77777777" w:rsidR="00A00558" w:rsidRDefault="00A00558" w:rsidP="00A77EE6">
            <w:pPr>
              <w:pStyle w:val="TAL"/>
            </w:pPr>
            <w:r>
              <w:t>octet o510+13</w:t>
            </w:r>
          </w:p>
        </w:tc>
      </w:tr>
      <w:tr w:rsidR="00A00558" w14:paraId="4DC6ED0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4AD7DA" w14:textId="77777777" w:rsidR="00A00558" w:rsidRDefault="00A00558" w:rsidP="00A77EE6">
            <w:pPr>
              <w:pStyle w:val="TAC"/>
            </w:pPr>
          </w:p>
          <w:p w14:paraId="6547856F" w14:textId="77777777" w:rsidR="00A00558" w:rsidRDefault="00A00558" w:rsidP="00A77EE6">
            <w:pPr>
              <w:pStyle w:val="TAC"/>
            </w:pPr>
            <w:r>
              <w:t>Longitude</w:t>
            </w:r>
          </w:p>
        </w:tc>
        <w:tc>
          <w:tcPr>
            <w:tcW w:w="1346" w:type="dxa"/>
            <w:tcBorders>
              <w:top w:val="nil"/>
              <w:left w:val="single" w:sz="6" w:space="0" w:color="auto"/>
              <w:bottom w:val="nil"/>
              <w:right w:val="nil"/>
            </w:tcBorders>
          </w:tcPr>
          <w:p w14:paraId="03D6D8DB" w14:textId="77777777" w:rsidR="00A00558" w:rsidRDefault="00A00558" w:rsidP="00A77EE6">
            <w:pPr>
              <w:pStyle w:val="TAL"/>
            </w:pPr>
            <w:r>
              <w:t>octet o510+14</w:t>
            </w:r>
          </w:p>
          <w:p w14:paraId="644A01C1" w14:textId="77777777" w:rsidR="00A00558" w:rsidRDefault="00A00558" w:rsidP="00A77EE6">
            <w:pPr>
              <w:pStyle w:val="TAL"/>
            </w:pPr>
          </w:p>
          <w:p w14:paraId="06322BCC" w14:textId="77777777" w:rsidR="00A00558" w:rsidRDefault="00A00558" w:rsidP="00A77EE6">
            <w:pPr>
              <w:pStyle w:val="TAL"/>
            </w:pPr>
            <w:r>
              <w:t>octet o510+17</w:t>
            </w:r>
          </w:p>
        </w:tc>
      </w:tr>
    </w:tbl>
    <w:p w14:paraId="6380F18C" w14:textId="77777777" w:rsidR="00A00558" w:rsidRDefault="00A00558" w:rsidP="00A00558">
      <w:pPr>
        <w:pStyle w:val="TF"/>
      </w:pPr>
      <w:r>
        <w:t>Figure 5.8.2.10: Coordinate area</w:t>
      </w:r>
    </w:p>
    <w:p w14:paraId="64BF824A" w14:textId="77777777" w:rsidR="00A00558" w:rsidRDefault="00A00558" w:rsidP="00A00558">
      <w:pPr>
        <w:pStyle w:val="FP"/>
        <w:rPr>
          <w:lang w:eastAsia="zh-CN"/>
        </w:rPr>
      </w:pPr>
    </w:p>
    <w:p w14:paraId="21F64972" w14:textId="77777777" w:rsidR="00A00558" w:rsidRDefault="00A00558" w:rsidP="00A00558">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7C100C58"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06C57DC" w14:textId="77777777" w:rsidR="00A00558" w:rsidRDefault="00A00558" w:rsidP="00A77EE6">
            <w:pPr>
              <w:pStyle w:val="TAL"/>
            </w:pPr>
            <w:r>
              <w:rPr>
                <w:noProof/>
              </w:rPr>
              <w:t>Latitude (</w:t>
            </w:r>
            <w:r>
              <w:t>octet o510+11 to o510+13</w:t>
            </w:r>
            <w:r>
              <w:rPr>
                <w:noProof/>
              </w:rPr>
              <w:t>):</w:t>
            </w:r>
          </w:p>
          <w:p w14:paraId="5773444C" w14:textId="77777777" w:rsidR="00A00558" w:rsidRDefault="00A00558" w:rsidP="00A77EE6">
            <w:pPr>
              <w:pStyle w:val="TAL"/>
            </w:pPr>
            <w:r>
              <w:rPr>
                <w:noProof/>
              </w:rPr>
              <w:t xml:space="preserve">The latitude </w:t>
            </w:r>
            <w:r>
              <w:t>field is coded according to clause 6.1 of 3GPP TS 23.032 [6].</w:t>
            </w:r>
          </w:p>
        </w:tc>
      </w:tr>
      <w:tr w:rsidR="00A00558" w14:paraId="24147ADC"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0EB6977D" w14:textId="77777777" w:rsidR="00A00558" w:rsidRDefault="00A00558" w:rsidP="00A77EE6">
            <w:pPr>
              <w:pStyle w:val="TAL"/>
            </w:pPr>
            <w:r>
              <w:t>Longitude (octet o510+14 to o510+17):</w:t>
            </w:r>
          </w:p>
          <w:p w14:paraId="0DDE5248" w14:textId="77777777" w:rsidR="00A00558" w:rsidRDefault="00A00558" w:rsidP="00A77EE6">
            <w:pPr>
              <w:pStyle w:val="TAL"/>
            </w:pPr>
            <w:r>
              <w:rPr>
                <w:noProof/>
              </w:rPr>
              <w:t xml:space="preserve">The </w:t>
            </w:r>
            <w:r>
              <w:t>longitude field is coded according to clause 6.1 of 3GPP TS 23.032 [6].</w:t>
            </w:r>
          </w:p>
          <w:p w14:paraId="25074CA7" w14:textId="77777777" w:rsidR="00A00558" w:rsidRDefault="00A00558" w:rsidP="00A77EE6">
            <w:pPr>
              <w:pStyle w:val="TAL"/>
              <w:rPr>
                <w:noProof/>
              </w:rPr>
            </w:pPr>
          </w:p>
        </w:tc>
      </w:tr>
    </w:tbl>
    <w:p w14:paraId="40BA1BBE" w14:textId="77777777" w:rsidR="00A00558" w:rsidRDefault="00A00558" w:rsidP="00A00558">
      <w:pPr>
        <w:pStyle w:val="FP"/>
        <w:rPr>
          <w:lang w:eastAsia="zh-CN"/>
        </w:rPr>
      </w:pPr>
    </w:p>
    <w:p w14:paraId="3EC72F5A"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12D73783" w14:textId="77777777" w:rsidTr="00A77EE6">
        <w:trPr>
          <w:cantSplit/>
          <w:jc w:val="center"/>
        </w:trPr>
        <w:tc>
          <w:tcPr>
            <w:tcW w:w="708" w:type="dxa"/>
            <w:hideMark/>
          </w:tcPr>
          <w:p w14:paraId="7A7055AD" w14:textId="77777777" w:rsidR="00A00558" w:rsidRDefault="00A00558" w:rsidP="00A77EE6">
            <w:pPr>
              <w:pStyle w:val="TAC"/>
            </w:pPr>
            <w:r>
              <w:t>8</w:t>
            </w:r>
          </w:p>
        </w:tc>
        <w:tc>
          <w:tcPr>
            <w:tcW w:w="709" w:type="dxa"/>
            <w:hideMark/>
          </w:tcPr>
          <w:p w14:paraId="4293C0B7" w14:textId="77777777" w:rsidR="00A00558" w:rsidRDefault="00A00558" w:rsidP="00A77EE6">
            <w:pPr>
              <w:pStyle w:val="TAC"/>
            </w:pPr>
            <w:r>
              <w:t>7</w:t>
            </w:r>
          </w:p>
        </w:tc>
        <w:tc>
          <w:tcPr>
            <w:tcW w:w="709" w:type="dxa"/>
            <w:hideMark/>
          </w:tcPr>
          <w:p w14:paraId="3954F17D" w14:textId="77777777" w:rsidR="00A00558" w:rsidRDefault="00A00558" w:rsidP="00A77EE6">
            <w:pPr>
              <w:pStyle w:val="TAC"/>
            </w:pPr>
            <w:r>
              <w:t>6</w:t>
            </w:r>
          </w:p>
        </w:tc>
        <w:tc>
          <w:tcPr>
            <w:tcW w:w="709" w:type="dxa"/>
            <w:hideMark/>
          </w:tcPr>
          <w:p w14:paraId="0AC12D6B" w14:textId="77777777" w:rsidR="00A00558" w:rsidRDefault="00A00558" w:rsidP="00A77EE6">
            <w:pPr>
              <w:pStyle w:val="TAC"/>
            </w:pPr>
            <w:r>
              <w:t>5</w:t>
            </w:r>
          </w:p>
        </w:tc>
        <w:tc>
          <w:tcPr>
            <w:tcW w:w="709" w:type="dxa"/>
            <w:hideMark/>
          </w:tcPr>
          <w:p w14:paraId="2FF80FA7" w14:textId="77777777" w:rsidR="00A00558" w:rsidRDefault="00A00558" w:rsidP="00A77EE6">
            <w:pPr>
              <w:pStyle w:val="TAC"/>
            </w:pPr>
            <w:r>
              <w:t>4</w:t>
            </w:r>
          </w:p>
        </w:tc>
        <w:tc>
          <w:tcPr>
            <w:tcW w:w="709" w:type="dxa"/>
            <w:hideMark/>
          </w:tcPr>
          <w:p w14:paraId="5A7D52D5" w14:textId="77777777" w:rsidR="00A00558" w:rsidRDefault="00A00558" w:rsidP="00A77EE6">
            <w:pPr>
              <w:pStyle w:val="TAC"/>
            </w:pPr>
            <w:r>
              <w:t>3</w:t>
            </w:r>
          </w:p>
        </w:tc>
        <w:tc>
          <w:tcPr>
            <w:tcW w:w="709" w:type="dxa"/>
            <w:hideMark/>
          </w:tcPr>
          <w:p w14:paraId="14DF9511" w14:textId="77777777" w:rsidR="00A00558" w:rsidRDefault="00A00558" w:rsidP="00A77EE6">
            <w:pPr>
              <w:pStyle w:val="TAC"/>
            </w:pPr>
            <w:r>
              <w:t>2</w:t>
            </w:r>
          </w:p>
        </w:tc>
        <w:tc>
          <w:tcPr>
            <w:tcW w:w="709" w:type="dxa"/>
            <w:hideMark/>
          </w:tcPr>
          <w:p w14:paraId="60665EED" w14:textId="77777777" w:rsidR="00A00558" w:rsidRDefault="00A00558" w:rsidP="00A77EE6">
            <w:pPr>
              <w:pStyle w:val="TAC"/>
            </w:pPr>
            <w:r>
              <w:t>1</w:t>
            </w:r>
          </w:p>
        </w:tc>
        <w:tc>
          <w:tcPr>
            <w:tcW w:w="1346" w:type="dxa"/>
          </w:tcPr>
          <w:p w14:paraId="52549B50" w14:textId="77777777" w:rsidR="00A00558" w:rsidRDefault="00A00558" w:rsidP="00A77EE6">
            <w:pPr>
              <w:pStyle w:val="TAL"/>
            </w:pPr>
          </w:p>
        </w:tc>
      </w:tr>
      <w:tr w:rsidR="00A00558" w14:paraId="00F739FF"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796232" w14:textId="77777777" w:rsidR="00A00558" w:rsidRDefault="00A00558" w:rsidP="00A77EE6">
            <w:pPr>
              <w:pStyle w:val="TAC"/>
              <w:rPr>
                <w:noProof/>
              </w:rPr>
            </w:pPr>
          </w:p>
          <w:p w14:paraId="7CB90E8C" w14:textId="77777777" w:rsidR="00A00558" w:rsidRDefault="00A00558" w:rsidP="00A77EE6">
            <w:pPr>
              <w:pStyle w:val="TAC"/>
            </w:pPr>
            <w:r>
              <w:rPr>
                <w:noProof/>
              </w:rPr>
              <w:t xml:space="preserve">Length of </w:t>
            </w:r>
            <w:r>
              <w:t xml:space="preserve">radio parameters </w:t>
            </w:r>
            <w:r>
              <w:rPr>
                <w:noProof/>
              </w:rPr>
              <w:t>contents</w:t>
            </w:r>
          </w:p>
        </w:tc>
        <w:tc>
          <w:tcPr>
            <w:tcW w:w="1346" w:type="dxa"/>
          </w:tcPr>
          <w:p w14:paraId="627010C3" w14:textId="77777777" w:rsidR="00A00558" w:rsidRDefault="00A00558" w:rsidP="00A77EE6">
            <w:pPr>
              <w:pStyle w:val="TAL"/>
            </w:pPr>
            <w:r>
              <w:t>octet o5100+1</w:t>
            </w:r>
          </w:p>
          <w:p w14:paraId="003FE515" w14:textId="77777777" w:rsidR="00A00558" w:rsidRDefault="00A00558" w:rsidP="00A77EE6">
            <w:pPr>
              <w:pStyle w:val="TAL"/>
            </w:pPr>
          </w:p>
          <w:p w14:paraId="2E43FABF" w14:textId="77777777" w:rsidR="00A00558" w:rsidRDefault="00A00558" w:rsidP="00A77EE6">
            <w:pPr>
              <w:pStyle w:val="TAL"/>
            </w:pPr>
            <w:r>
              <w:t>octet o5100+2</w:t>
            </w:r>
          </w:p>
        </w:tc>
      </w:tr>
      <w:tr w:rsidR="00A00558" w14:paraId="3966ED9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78ADE0" w14:textId="77777777" w:rsidR="00A00558" w:rsidRDefault="00A00558" w:rsidP="00A77EE6">
            <w:pPr>
              <w:pStyle w:val="TAC"/>
            </w:pPr>
          </w:p>
          <w:p w14:paraId="5BB333BB" w14:textId="77777777" w:rsidR="00A00558" w:rsidRDefault="00A00558" w:rsidP="00A77EE6">
            <w:pPr>
              <w:pStyle w:val="TAC"/>
            </w:pPr>
            <w:r>
              <w:t>Radio parameters contents</w:t>
            </w:r>
          </w:p>
        </w:tc>
        <w:tc>
          <w:tcPr>
            <w:tcW w:w="1346" w:type="dxa"/>
            <w:tcBorders>
              <w:top w:val="nil"/>
              <w:left w:val="single" w:sz="6" w:space="0" w:color="auto"/>
              <w:bottom w:val="nil"/>
              <w:right w:val="nil"/>
            </w:tcBorders>
          </w:tcPr>
          <w:p w14:paraId="04D46B9C" w14:textId="77777777" w:rsidR="00A00558" w:rsidRDefault="00A00558" w:rsidP="00A77EE6">
            <w:pPr>
              <w:pStyle w:val="TAL"/>
            </w:pPr>
            <w:r>
              <w:t>octet o5100+3</w:t>
            </w:r>
          </w:p>
          <w:p w14:paraId="6430F338" w14:textId="77777777" w:rsidR="00A00558" w:rsidRDefault="00A00558" w:rsidP="00A77EE6">
            <w:pPr>
              <w:pStyle w:val="TAL"/>
            </w:pPr>
          </w:p>
          <w:p w14:paraId="44EFAA59" w14:textId="77777777" w:rsidR="00A00558" w:rsidRDefault="00A00558" w:rsidP="00A77EE6">
            <w:pPr>
              <w:pStyle w:val="TAL"/>
            </w:pPr>
            <w:r>
              <w:t>octet o511-1</w:t>
            </w:r>
          </w:p>
        </w:tc>
      </w:tr>
    </w:tbl>
    <w:p w14:paraId="3CB5FB8C" w14:textId="77777777" w:rsidR="00A00558" w:rsidRDefault="00A00558" w:rsidP="00A00558">
      <w:pPr>
        <w:pStyle w:val="TF"/>
      </w:pPr>
      <w:r>
        <w:t>Figure 5.8.2.11: Radio parameters</w:t>
      </w:r>
    </w:p>
    <w:p w14:paraId="2C7FF217" w14:textId="77777777" w:rsidR="00A00558" w:rsidRDefault="00A00558" w:rsidP="00A00558">
      <w:pPr>
        <w:pStyle w:val="FP"/>
        <w:rPr>
          <w:lang w:eastAsia="zh-CN"/>
        </w:rPr>
      </w:pPr>
    </w:p>
    <w:p w14:paraId="43773A17" w14:textId="77777777" w:rsidR="00A00558" w:rsidRDefault="00A00558" w:rsidP="00A00558">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788EA51E"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FFC671C" w14:textId="77777777" w:rsidR="00A00558" w:rsidRDefault="00A00558" w:rsidP="00A77EE6">
            <w:pPr>
              <w:pStyle w:val="TAL"/>
            </w:pPr>
            <w:r>
              <w:t>Radio parameters contents:</w:t>
            </w:r>
          </w:p>
          <w:p w14:paraId="210C8673" w14:textId="77777777" w:rsidR="00A00558" w:rsidRDefault="00A00558" w:rsidP="00A77EE6">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13616AB5" w14:textId="77777777" w:rsidR="00A00558" w:rsidRDefault="00A00558" w:rsidP="00A00558">
      <w:pPr>
        <w:pStyle w:val="FP"/>
        <w:rPr>
          <w:lang w:eastAsia="zh-CN"/>
        </w:rPr>
      </w:pPr>
    </w:p>
    <w:p w14:paraId="1B477082"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47D6CF45" w14:textId="77777777" w:rsidTr="00A77EE6">
        <w:trPr>
          <w:cantSplit/>
          <w:jc w:val="center"/>
        </w:trPr>
        <w:tc>
          <w:tcPr>
            <w:tcW w:w="708" w:type="dxa"/>
            <w:hideMark/>
          </w:tcPr>
          <w:p w14:paraId="1EB3DB08" w14:textId="77777777" w:rsidR="00A00558" w:rsidRDefault="00A00558" w:rsidP="00A77EE6">
            <w:pPr>
              <w:pStyle w:val="TAC"/>
            </w:pPr>
            <w:r>
              <w:t>8</w:t>
            </w:r>
          </w:p>
        </w:tc>
        <w:tc>
          <w:tcPr>
            <w:tcW w:w="709" w:type="dxa"/>
            <w:hideMark/>
          </w:tcPr>
          <w:p w14:paraId="74E69766" w14:textId="77777777" w:rsidR="00A00558" w:rsidRDefault="00A00558" w:rsidP="00A77EE6">
            <w:pPr>
              <w:pStyle w:val="TAC"/>
            </w:pPr>
            <w:r>
              <w:t>7</w:t>
            </w:r>
          </w:p>
        </w:tc>
        <w:tc>
          <w:tcPr>
            <w:tcW w:w="709" w:type="dxa"/>
            <w:hideMark/>
          </w:tcPr>
          <w:p w14:paraId="4D4B078F" w14:textId="77777777" w:rsidR="00A00558" w:rsidRDefault="00A00558" w:rsidP="00A77EE6">
            <w:pPr>
              <w:pStyle w:val="TAC"/>
            </w:pPr>
            <w:r>
              <w:t>6</w:t>
            </w:r>
          </w:p>
        </w:tc>
        <w:tc>
          <w:tcPr>
            <w:tcW w:w="709" w:type="dxa"/>
            <w:hideMark/>
          </w:tcPr>
          <w:p w14:paraId="526DDB2E" w14:textId="77777777" w:rsidR="00A00558" w:rsidRDefault="00A00558" w:rsidP="00A77EE6">
            <w:pPr>
              <w:pStyle w:val="TAC"/>
            </w:pPr>
            <w:r>
              <w:t>5</w:t>
            </w:r>
          </w:p>
        </w:tc>
        <w:tc>
          <w:tcPr>
            <w:tcW w:w="709" w:type="dxa"/>
            <w:hideMark/>
          </w:tcPr>
          <w:p w14:paraId="5B7E5292" w14:textId="77777777" w:rsidR="00A00558" w:rsidRDefault="00A00558" w:rsidP="00A77EE6">
            <w:pPr>
              <w:pStyle w:val="TAC"/>
            </w:pPr>
            <w:r>
              <w:t>4</w:t>
            </w:r>
          </w:p>
        </w:tc>
        <w:tc>
          <w:tcPr>
            <w:tcW w:w="709" w:type="dxa"/>
            <w:hideMark/>
          </w:tcPr>
          <w:p w14:paraId="1832833B" w14:textId="77777777" w:rsidR="00A00558" w:rsidRDefault="00A00558" w:rsidP="00A77EE6">
            <w:pPr>
              <w:pStyle w:val="TAC"/>
            </w:pPr>
            <w:r>
              <w:t>3</w:t>
            </w:r>
          </w:p>
        </w:tc>
        <w:tc>
          <w:tcPr>
            <w:tcW w:w="709" w:type="dxa"/>
            <w:hideMark/>
          </w:tcPr>
          <w:p w14:paraId="64E14041" w14:textId="77777777" w:rsidR="00A00558" w:rsidRDefault="00A00558" w:rsidP="00A77EE6">
            <w:pPr>
              <w:pStyle w:val="TAC"/>
            </w:pPr>
            <w:r>
              <w:t>2</w:t>
            </w:r>
          </w:p>
        </w:tc>
        <w:tc>
          <w:tcPr>
            <w:tcW w:w="709" w:type="dxa"/>
            <w:hideMark/>
          </w:tcPr>
          <w:p w14:paraId="306AE4F1" w14:textId="77777777" w:rsidR="00A00558" w:rsidRDefault="00A00558" w:rsidP="00A77EE6">
            <w:pPr>
              <w:pStyle w:val="TAC"/>
            </w:pPr>
            <w:r>
              <w:t>1</w:t>
            </w:r>
          </w:p>
        </w:tc>
        <w:tc>
          <w:tcPr>
            <w:tcW w:w="1346" w:type="dxa"/>
          </w:tcPr>
          <w:p w14:paraId="0FDDB789" w14:textId="77777777" w:rsidR="00A00558" w:rsidRDefault="00A00558" w:rsidP="00A77EE6">
            <w:pPr>
              <w:pStyle w:val="TAL"/>
            </w:pPr>
          </w:p>
        </w:tc>
      </w:tr>
      <w:tr w:rsidR="00A00558" w14:paraId="1BAE97DC"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DA755E" w14:textId="77777777" w:rsidR="00A00558" w:rsidRDefault="00A00558" w:rsidP="00A77EE6">
            <w:pPr>
              <w:pStyle w:val="TAC"/>
              <w:rPr>
                <w:noProof/>
              </w:rPr>
            </w:pPr>
          </w:p>
          <w:p w14:paraId="55D54ED2" w14:textId="77777777" w:rsidR="00A00558" w:rsidRDefault="00A00558" w:rsidP="00A77EE6">
            <w:pPr>
              <w:pStyle w:val="TAC"/>
            </w:pPr>
            <w:r>
              <w:rPr>
                <w:noProof/>
              </w:rPr>
              <w:t xml:space="preserve">Length of </w:t>
            </w:r>
            <w:r>
              <w:t xml:space="preserve">default PC5 DRX configuration for UE-to-UE relay discovery </w:t>
            </w:r>
            <w:r>
              <w:rPr>
                <w:noProof/>
              </w:rPr>
              <w:t>contents</w:t>
            </w:r>
          </w:p>
        </w:tc>
        <w:tc>
          <w:tcPr>
            <w:tcW w:w="1346" w:type="dxa"/>
          </w:tcPr>
          <w:p w14:paraId="733DA68D" w14:textId="77777777" w:rsidR="00A00558" w:rsidRDefault="00A00558" w:rsidP="00A77EE6">
            <w:pPr>
              <w:pStyle w:val="TAL"/>
            </w:pPr>
            <w:r>
              <w:t>octet o10+1</w:t>
            </w:r>
          </w:p>
          <w:p w14:paraId="1F2B6E61" w14:textId="77777777" w:rsidR="00A00558" w:rsidRDefault="00A00558" w:rsidP="00A77EE6">
            <w:pPr>
              <w:pStyle w:val="TAL"/>
            </w:pPr>
          </w:p>
          <w:p w14:paraId="60363C27" w14:textId="77777777" w:rsidR="00A00558" w:rsidRDefault="00A00558" w:rsidP="00A77EE6">
            <w:pPr>
              <w:pStyle w:val="TAL"/>
            </w:pPr>
            <w:r>
              <w:t>octet o10+2</w:t>
            </w:r>
          </w:p>
        </w:tc>
      </w:tr>
      <w:tr w:rsidR="00A00558" w14:paraId="143FEBB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497C9" w14:textId="77777777" w:rsidR="00A00558" w:rsidRDefault="00A00558" w:rsidP="00A77EE6">
            <w:pPr>
              <w:pStyle w:val="TAC"/>
            </w:pPr>
          </w:p>
          <w:p w14:paraId="0F3FAABA" w14:textId="77777777" w:rsidR="00A00558" w:rsidRDefault="00A00558" w:rsidP="00A77EE6">
            <w:pPr>
              <w:pStyle w:val="TAC"/>
            </w:pPr>
            <w:r>
              <w:t>Default PC5 DRX configuration for UE-to-UE relay discovery contents</w:t>
            </w:r>
          </w:p>
        </w:tc>
        <w:tc>
          <w:tcPr>
            <w:tcW w:w="1346" w:type="dxa"/>
            <w:tcBorders>
              <w:top w:val="nil"/>
              <w:left w:val="single" w:sz="6" w:space="0" w:color="auto"/>
              <w:bottom w:val="nil"/>
              <w:right w:val="nil"/>
            </w:tcBorders>
          </w:tcPr>
          <w:p w14:paraId="18855799" w14:textId="77777777" w:rsidR="00A00558" w:rsidRDefault="00A00558" w:rsidP="00A77EE6">
            <w:pPr>
              <w:pStyle w:val="TAL"/>
            </w:pPr>
            <w:r>
              <w:t>octet o10+3</w:t>
            </w:r>
          </w:p>
          <w:p w14:paraId="4E7E3AA2" w14:textId="77777777" w:rsidR="00A00558" w:rsidRDefault="00A00558" w:rsidP="00A77EE6">
            <w:pPr>
              <w:pStyle w:val="TAL"/>
            </w:pPr>
          </w:p>
          <w:p w14:paraId="5B9C3F94" w14:textId="77777777" w:rsidR="00A00558" w:rsidRDefault="00A00558" w:rsidP="00A77EE6">
            <w:pPr>
              <w:pStyle w:val="TAL"/>
            </w:pPr>
            <w:r>
              <w:t>octet o2</w:t>
            </w:r>
          </w:p>
        </w:tc>
      </w:tr>
    </w:tbl>
    <w:p w14:paraId="73432C0A" w14:textId="77777777" w:rsidR="00A00558" w:rsidRDefault="00A00558" w:rsidP="00A00558">
      <w:pPr>
        <w:pStyle w:val="TF"/>
      </w:pPr>
      <w:r>
        <w:t>Figure 5.8.2.11a: Default PC5 DRX configuration for UE-to-UE relay discovery</w:t>
      </w:r>
    </w:p>
    <w:p w14:paraId="72FD63EE" w14:textId="77777777" w:rsidR="00A00558" w:rsidRDefault="00A00558" w:rsidP="00A00558">
      <w:pPr>
        <w:pStyle w:val="FP"/>
        <w:rPr>
          <w:lang w:eastAsia="zh-CN"/>
        </w:rPr>
      </w:pPr>
    </w:p>
    <w:p w14:paraId="7DEF9BAA" w14:textId="77777777" w:rsidR="00A00558" w:rsidRDefault="00A00558" w:rsidP="00A00558">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1FB66D8A"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6C33D2D9" w14:textId="77777777" w:rsidR="00A00558" w:rsidRDefault="00A00558" w:rsidP="00A77EE6">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1B2CC60C" w14:textId="77777777" w:rsidR="00A00558" w:rsidRDefault="00A00558" w:rsidP="00A77EE6">
            <w:pPr>
              <w:pStyle w:val="TAL"/>
            </w:pPr>
            <w:r>
              <w:t xml:space="preserve">Default PC5 DRX configuration for UE-to-UE relay discovery field is coded as </w:t>
            </w:r>
            <w:r>
              <w:rPr>
                <w:i/>
                <w:iCs/>
              </w:rPr>
              <w:t>sl-DefaultDRX-GC-BC-r17</w:t>
            </w:r>
            <w:r>
              <w:t xml:space="preserve"> in clause 6.3.5 of 3GPP TS 38.331 [7].</w:t>
            </w:r>
          </w:p>
        </w:tc>
      </w:tr>
      <w:tr w:rsidR="00A00558" w14:paraId="52B82055"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3494FCEF" w14:textId="77777777" w:rsidR="00A00558" w:rsidRDefault="00A00558" w:rsidP="00A77EE6">
            <w:pPr>
              <w:pStyle w:val="TAL"/>
              <w:rPr>
                <w:noProof/>
              </w:rPr>
            </w:pPr>
          </w:p>
        </w:tc>
      </w:tr>
    </w:tbl>
    <w:p w14:paraId="7CBD4FF7" w14:textId="77777777" w:rsidR="00A00558" w:rsidRDefault="00A00558" w:rsidP="00A00558">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5964752C" w14:textId="77777777" w:rsidTr="00A77EE6">
        <w:trPr>
          <w:cantSplit/>
          <w:jc w:val="center"/>
        </w:trPr>
        <w:tc>
          <w:tcPr>
            <w:tcW w:w="708" w:type="dxa"/>
            <w:hideMark/>
          </w:tcPr>
          <w:p w14:paraId="05B1B6F0" w14:textId="77777777" w:rsidR="00A00558" w:rsidRDefault="00A00558" w:rsidP="00A77EE6">
            <w:pPr>
              <w:pStyle w:val="TAC"/>
            </w:pPr>
            <w:r>
              <w:t>8</w:t>
            </w:r>
          </w:p>
        </w:tc>
        <w:tc>
          <w:tcPr>
            <w:tcW w:w="709" w:type="dxa"/>
            <w:hideMark/>
          </w:tcPr>
          <w:p w14:paraId="0DC3C093" w14:textId="77777777" w:rsidR="00A00558" w:rsidRDefault="00A00558" w:rsidP="00A77EE6">
            <w:pPr>
              <w:pStyle w:val="TAC"/>
            </w:pPr>
            <w:r>
              <w:t>7</w:t>
            </w:r>
          </w:p>
        </w:tc>
        <w:tc>
          <w:tcPr>
            <w:tcW w:w="709" w:type="dxa"/>
            <w:hideMark/>
          </w:tcPr>
          <w:p w14:paraId="29BF8166" w14:textId="77777777" w:rsidR="00A00558" w:rsidRDefault="00A00558" w:rsidP="00A77EE6">
            <w:pPr>
              <w:pStyle w:val="TAC"/>
            </w:pPr>
            <w:r>
              <w:t>6</w:t>
            </w:r>
          </w:p>
        </w:tc>
        <w:tc>
          <w:tcPr>
            <w:tcW w:w="709" w:type="dxa"/>
            <w:hideMark/>
          </w:tcPr>
          <w:p w14:paraId="32D3F029" w14:textId="77777777" w:rsidR="00A00558" w:rsidRDefault="00A00558" w:rsidP="00A77EE6">
            <w:pPr>
              <w:pStyle w:val="TAC"/>
            </w:pPr>
            <w:r>
              <w:t>5</w:t>
            </w:r>
          </w:p>
        </w:tc>
        <w:tc>
          <w:tcPr>
            <w:tcW w:w="709" w:type="dxa"/>
            <w:hideMark/>
          </w:tcPr>
          <w:p w14:paraId="07B12107" w14:textId="77777777" w:rsidR="00A00558" w:rsidRDefault="00A00558" w:rsidP="00A77EE6">
            <w:pPr>
              <w:pStyle w:val="TAC"/>
            </w:pPr>
            <w:r>
              <w:t>4</w:t>
            </w:r>
          </w:p>
        </w:tc>
        <w:tc>
          <w:tcPr>
            <w:tcW w:w="709" w:type="dxa"/>
            <w:hideMark/>
          </w:tcPr>
          <w:p w14:paraId="314CABA3" w14:textId="77777777" w:rsidR="00A00558" w:rsidRDefault="00A00558" w:rsidP="00A77EE6">
            <w:pPr>
              <w:pStyle w:val="TAC"/>
            </w:pPr>
            <w:r>
              <w:t>3</w:t>
            </w:r>
          </w:p>
        </w:tc>
        <w:tc>
          <w:tcPr>
            <w:tcW w:w="709" w:type="dxa"/>
            <w:hideMark/>
          </w:tcPr>
          <w:p w14:paraId="6561587D" w14:textId="77777777" w:rsidR="00A00558" w:rsidRDefault="00A00558" w:rsidP="00A77EE6">
            <w:pPr>
              <w:pStyle w:val="TAC"/>
            </w:pPr>
            <w:r>
              <w:t>2</w:t>
            </w:r>
          </w:p>
        </w:tc>
        <w:tc>
          <w:tcPr>
            <w:tcW w:w="709" w:type="dxa"/>
            <w:hideMark/>
          </w:tcPr>
          <w:p w14:paraId="628CB02A" w14:textId="77777777" w:rsidR="00A00558" w:rsidRDefault="00A00558" w:rsidP="00A77EE6">
            <w:pPr>
              <w:pStyle w:val="TAC"/>
            </w:pPr>
            <w:r>
              <w:t>1</w:t>
            </w:r>
          </w:p>
        </w:tc>
        <w:tc>
          <w:tcPr>
            <w:tcW w:w="1346" w:type="dxa"/>
          </w:tcPr>
          <w:p w14:paraId="4A4F25A8" w14:textId="77777777" w:rsidR="00A00558" w:rsidRDefault="00A00558" w:rsidP="00A77EE6">
            <w:pPr>
              <w:pStyle w:val="TAL"/>
            </w:pPr>
          </w:p>
        </w:tc>
      </w:tr>
      <w:tr w:rsidR="00A00558" w14:paraId="258AA18F"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EFFC56" w14:textId="77777777" w:rsidR="00A00558" w:rsidRDefault="00A00558" w:rsidP="00A77EE6">
            <w:pPr>
              <w:pStyle w:val="TAC"/>
              <w:rPr>
                <w:noProof/>
              </w:rPr>
            </w:pPr>
          </w:p>
          <w:p w14:paraId="7AB069E6" w14:textId="77777777" w:rsidR="00A00558" w:rsidRDefault="00A00558" w:rsidP="00A77EE6">
            <w:pPr>
              <w:pStyle w:val="TAC"/>
            </w:pPr>
            <w:r>
              <w:rPr>
                <w:noProof/>
              </w:rPr>
              <w:t xml:space="preserve">Length of </w:t>
            </w:r>
            <w:r>
              <w:t xml:space="preserve">default </w:t>
            </w:r>
            <w:r>
              <w:rPr>
                <w:lang w:eastAsia="zh-CN"/>
              </w:rPr>
              <w:t>destination layer-2 IDs for</w:t>
            </w:r>
            <w:r>
              <w:t xml:space="preserve"> sending the discovery signalling for announcement and for receiving the discovery signalling for solicitation contents</w:t>
            </w:r>
          </w:p>
        </w:tc>
        <w:tc>
          <w:tcPr>
            <w:tcW w:w="1346" w:type="dxa"/>
          </w:tcPr>
          <w:p w14:paraId="5CDB83BB" w14:textId="77777777" w:rsidR="00A00558" w:rsidRDefault="00A00558" w:rsidP="00A77EE6">
            <w:pPr>
              <w:pStyle w:val="TAL"/>
            </w:pPr>
            <w:r>
              <w:t>octet o2+1</w:t>
            </w:r>
          </w:p>
          <w:p w14:paraId="6C597B6A" w14:textId="77777777" w:rsidR="00A00558" w:rsidRDefault="00A00558" w:rsidP="00A77EE6">
            <w:pPr>
              <w:pStyle w:val="TAL"/>
            </w:pPr>
          </w:p>
          <w:p w14:paraId="3FE09395" w14:textId="77777777" w:rsidR="00A00558" w:rsidRDefault="00A00558" w:rsidP="00A77EE6">
            <w:pPr>
              <w:pStyle w:val="TAL"/>
            </w:pPr>
            <w:r>
              <w:t>octet o2+2</w:t>
            </w:r>
          </w:p>
        </w:tc>
      </w:tr>
      <w:tr w:rsidR="00A00558" w14:paraId="39DB2E6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64AA0A" w14:textId="77777777" w:rsidR="00A00558" w:rsidRDefault="00A00558" w:rsidP="00A77EE6">
            <w:pPr>
              <w:pStyle w:val="TAC"/>
            </w:pPr>
          </w:p>
          <w:p w14:paraId="7ADC1939" w14:textId="77777777" w:rsidR="00A00558" w:rsidRDefault="00A00558" w:rsidP="00A77EE6">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8C08682" w14:textId="77777777" w:rsidR="00A00558" w:rsidRDefault="00A00558" w:rsidP="00A77EE6">
            <w:pPr>
              <w:pStyle w:val="TAL"/>
            </w:pPr>
            <w:r>
              <w:t>octet o2+3</w:t>
            </w:r>
          </w:p>
          <w:p w14:paraId="3CF50B29" w14:textId="77777777" w:rsidR="00A00558" w:rsidRDefault="00A00558" w:rsidP="00A77EE6">
            <w:pPr>
              <w:pStyle w:val="TAL"/>
            </w:pPr>
          </w:p>
          <w:p w14:paraId="1FB9E6E2" w14:textId="77777777" w:rsidR="00A00558" w:rsidRDefault="00A00558" w:rsidP="00A77EE6">
            <w:pPr>
              <w:pStyle w:val="TAL"/>
            </w:pPr>
            <w:r>
              <w:t>octet o2+5</w:t>
            </w:r>
          </w:p>
        </w:tc>
      </w:tr>
      <w:tr w:rsidR="00A00558" w14:paraId="65D1FC47"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9068D5" w14:textId="77777777" w:rsidR="00A00558" w:rsidRDefault="00A00558" w:rsidP="00A77EE6">
            <w:pPr>
              <w:pStyle w:val="TAC"/>
            </w:pPr>
          </w:p>
          <w:p w14:paraId="4712826E" w14:textId="77777777" w:rsidR="00A00558" w:rsidRDefault="00A00558" w:rsidP="00A77EE6">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C2281A4" w14:textId="77777777" w:rsidR="00A00558" w:rsidRDefault="00A00558" w:rsidP="00A77EE6">
            <w:pPr>
              <w:pStyle w:val="TAL"/>
            </w:pPr>
            <w:r>
              <w:t>octet (o2+6)*</w:t>
            </w:r>
          </w:p>
          <w:p w14:paraId="42D43596" w14:textId="77777777" w:rsidR="00A00558" w:rsidRDefault="00A00558" w:rsidP="00A77EE6">
            <w:pPr>
              <w:pStyle w:val="TAL"/>
            </w:pPr>
          </w:p>
          <w:p w14:paraId="6218A07E" w14:textId="77777777" w:rsidR="00A00558" w:rsidRDefault="00A00558" w:rsidP="00A77EE6">
            <w:pPr>
              <w:pStyle w:val="TAL"/>
            </w:pPr>
            <w:r>
              <w:t>octet (o2+8)*</w:t>
            </w:r>
          </w:p>
        </w:tc>
      </w:tr>
      <w:tr w:rsidR="00A00558" w14:paraId="73A94E11"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C82F52" w14:textId="77777777" w:rsidR="00A00558" w:rsidRDefault="00A00558" w:rsidP="00A77EE6">
            <w:pPr>
              <w:pStyle w:val="TAC"/>
            </w:pPr>
          </w:p>
          <w:p w14:paraId="71CC3C78" w14:textId="77777777" w:rsidR="00A00558" w:rsidRDefault="00A00558" w:rsidP="00A77EE6">
            <w:pPr>
              <w:pStyle w:val="TAC"/>
            </w:pPr>
            <w:r>
              <w:t>…</w:t>
            </w:r>
          </w:p>
        </w:tc>
        <w:tc>
          <w:tcPr>
            <w:tcW w:w="1346" w:type="dxa"/>
            <w:tcBorders>
              <w:top w:val="nil"/>
              <w:left w:val="single" w:sz="6" w:space="0" w:color="auto"/>
              <w:bottom w:val="nil"/>
              <w:right w:val="nil"/>
            </w:tcBorders>
          </w:tcPr>
          <w:p w14:paraId="4338C613" w14:textId="77777777" w:rsidR="00A00558" w:rsidRDefault="00A00558" w:rsidP="00A77EE6">
            <w:pPr>
              <w:pStyle w:val="TAL"/>
            </w:pPr>
            <w:r>
              <w:t>octet (o2+9)*</w:t>
            </w:r>
          </w:p>
          <w:p w14:paraId="741391C1" w14:textId="77777777" w:rsidR="00A00558" w:rsidRDefault="00A00558" w:rsidP="00A77EE6">
            <w:pPr>
              <w:pStyle w:val="TAL"/>
            </w:pPr>
          </w:p>
          <w:p w14:paraId="2DCB8490" w14:textId="77777777" w:rsidR="00A00558" w:rsidRDefault="00A00558" w:rsidP="00A77EE6">
            <w:pPr>
              <w:pStyle w:val="TAL"/>
            </w:pPr>
            <w:r>
              <w:t>octet (o3-3)*</w:t>
            </w:r>
          </w:p>
        </w:tc>
      </w:tr>
      <w:tr w:rsidR="00A00558" w14:paraId="5CE8D36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4E680" w14:textId="77777777" w:rsidR="00A00558" w:rsidRDefault="00A00558" w:rsidP="00A77EE6">
            <w:pPr>
              <w:pStyle w:val="TAC"/>
            </w:pPr>
          </w:p>
          <w:p w14:paraId="3FAB8DF3" w14:textId="77777777" w:rsidR="00A00558" w:rsidRDefault="00A00558" w:rsidP="00A77EE6">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37167C3" w14:textId="77777777" w:rsidR="00A00558" w:rsidRDefault="00A00558" w:rsidP="00A77EE6">
            <w:pPr>
              <w:pStyle w:val="TAL"/>
            </w:pPr>
            <w:r>
              <w:t>octet (o3-2)*</w:t>
            </w:r>
          </w:p>
          <w:p w14:paraId="20A67E6E" w14:textId="77777777" w:rsidR="00A00558" w:rsidRDefault="00A00558" w:rsidP="00A77EE6">
            <w:pPr>
              <w:pStyle w:val="TAL"/>
            </w:pPr>
          </w:p>
          <w:p w14:paraId="2E4D0C97" w14:textId="77777777" w:rsidR="00A00558" w:rsidRDefault="00A00558" w:rsidP="00A77EE6">
            <w:pPr>
              <w:pStyle w:val="TAL"/>
            </w:pPr>
            <w:r>
              <w:t>octet o3*</w:t>
            </w:r>
          </w:p>
        </w:tc>
      </w:tr>
    </w:tbl>
    <w:p w14:paraId="6B02C206" w14:textId="77777777" w:rsidR="00A00558" w:rsidRDefault="00A00558" w:rsidP="00A00558">
      <w:pPr>
        <w:pStyle w:val="TF"/>
      </w:pPr>
      <w:r>
        <w:t xml:space="preserve">Figure 5.8.2.15: Default </w:t>
      </w:r>
      <w:r>
        <w:rPr>
          <w:lang w:eastAsia="zh-CN"/>
        </w:rPr>
        <w:t>destination layer-2 IDs for</w:t>
      </w:r>
      <w:r>
        <w:t xml:space="preserve"> sending the discovery signalling for announcement and for receiving the discovery signalling for </w:t>
      </w:r>
      <w:proofErr w:type="gramStart"/>
      <w:r>
        <w:t>solicitation</w:t>
      </w:r>
      <w:proofErr w:type="gramEnd"/>
    </w:p>
    <w:p w14:paraId="63DA5571" w14:textId="77777777" w:rsidR="00A00558" w:rsidRDefault="00A00558" w:rsidP="00A00558">
      <w:pPr>
        <w:pStyle w:val="FP"/>
        <w:rPr>
          <w:lang w:eastAsia="zh-CN"/>
        </w:rPr>
      </w:pPr>
    </w:p>
    <w:p w14:paraId="4A0CB43B" w14:textId="77777777" w:rsidR="00A00558" w:rsidRDefault="00A00558" w:rsidP="00A00558">
      <w:pPr>
        <w:pStyle w:val="TH"/>
      </w:pPr>
      <w:r>
        <w:t xml:space="preserve">Table 5.8.2.15: Default </w:t>
      </w:r>
      <w:r>
        <w:rPr>
          <w:lang w:eastAsia="zh-CN"/>
        </w:rPr>
        <w:t>destination layer-2 IDs for</w:t>
      </w:r>
      <w:r>
        <w:t xml:space="preserve"> sending the discovery signalling for announcement and for receiving the discovery signalling for </w:t>
      </w:r>
      <w:proofErr w:type="gramStart"/>
      <w:r>
        <w:t>solicitation</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2B35E909"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46B0FA7" w14:textId="77777777" w:rsidR="00A00558" w:rsidRDefault="00A00558" w:rsidP="00A77EE6">
            <w:pPr>
              <w:pStyle w:val="TAL"/>
            </w:pPr>
            <w:r>
              <w:t>Default destination layer-2 ID (octet o2+3 to o2+5):</w:t>
            </w:r>
          </w:p>
          <w:p w14:paraId="7A4459CC" w14:textId="77777777" w:rsidR="00A00558" w:rsidRDefault="00A00558" w:rsidP="00A77EE6">
            <w:pPr>
              <w:pStyle w:val="TAL"/>
              <w:rPr>
                <w:lang w:eastAsia="ko-KR"/>
              </w:rPr>
            </w:pPr>
            <w:r>
              <w:t xml:space="preserve">The default </w:t>
            </w:r>
            <w:r>
              <w:rPr>
                <w:lang w:eastAsia="zh-CN"/>
              </w:rPr>
              <w:t>destination layer-2 ID is a 24-bit long bit string</w:t>
            </w:r>
            <w:r>
              <w:rPr>
                <w:lang w:eastAsia="ko-KR"/>
              </w:rPr>
              <w:t>.</w:t>
            </w:r>
          </w:p>
        </w:tc>
      </w:tr>
    </w:tbl>
    <w:p w14:paraId="4E39D6E9" w14:textId="77777777" w:rsidR="00A00558" w:rsidRDefault="00A00558" w:rsidP="00A00558">
      <w:pPr>
        <w:pStyle w:val="FP"/>
        <w:rPr>
          <w:lang w:eastAsia="zh-CN"/>
        </w:rPr>
      </w:pPr>
    </w:p>
    <w:p w14:paraId="1BF67DEA"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00558" w14:paraId="07479816" w14:textId="77777777" w:rsidTr="00A77EE6">
        <w:trPr>
          <w:gridAfter w:val="1"/>
          <w:wAfter w:w="8" w:type="dxa"/>
          <w:cantSplit/>
          <w:jc w:val="center"/>
        </w:trPr>
        <w:tc>
          <w:tcPr>
            <w:tcW w:w="708" w:type="dxa"/>
            <w:gridSpan w:val="2"/>
            <w:hideMark/>
          </w:tcPr>
          <w:p w14:paraId="5A49489B" w14:textId="77777777" w:rsidR="00A00558" w:rsidRDefault="00A00558" w:rsidP="00A77EE6">
            <w:pPr>
              <w:pStyle w:val="TAC"/>
            </w:pPr>
            <w:r>
              <w:t>8</w:t>
            </w:r>
          </w:p>
        </w:tc>
        <w:tc>
          <w:tcPr>
            <w:tcW w:w="709" w:type="dxa"/>
            <w:hideMark/>
          </w:tcPr>
          <w:p w14:paraId="487350E7" w14:textId="77777777" w:rsidR="00A00558" w:rsidRDefault="00A00558" w:rsidP="00A77EE6">
            <w:pPr>
              <w:pStyle w:val="TAC"/>
            </w:pPr>
            <w:r>
              <w:t>7</w:t>
            </w:r>
          </w:p>
        </w:tc>
        <w:tc>
          <w:tcPr>
            <w:tcW w:w="709" w:type="dxa"/>
            <w:hideMark/>
          </w:tcPr>
          <w:p w14:paraId="0AF38BA8" w14:textId="77777777" w:rsidR="00A00558" w:rsidRDefault="00A00558" w:rsidP="00A77EE6">
            <w:pPr>
              <w:pStyle w:val="TAC"/>
            </w:pPr>
            <w:r>
              <w:t>6</w:t>
            </w:r>
          </w:p>
        </w:tc>
        <w:tc>
          <w:tcPr>
            <w:tcW w:w="709" w:type="dxa"/>
            <w:hideMark/>
          </w:tcPr>
          <w:p w14:paraId="3C41686D" w14:textId="77777777" w:rsidR="00A00558" w:rsidRDefault="00A00558" w:rsidP="00A77EE6">
            <w:pPr>
              <w:pStyle w:val="TAC"/>
            </w:pPr>
            <w:r>
              <w:t>5</w:t>
            </w:r>
          </w:p>
        </w:tc>
        <w:tc>
          <w:tcPr>
            <w:tcW w:w="709" w:type="dxa"/>
            <w:hideMark/>
          </w:tcPr>
          <w:p w14:paraId="344FE082" w14:textId="77777777" w:rsidR="00A00558" w:rsidRDefault="00A00558" w:rsidP="00A77EE6">
            <w:pPr>
              <w:pStyle w:val="TAC"/>
            </w:pPr>
            <w:r>
              <w:t>4</w:t>
            </w:r>
          </w:p>
        </w:tc>
        <w:tc>
          <w:tcPr>
            <w:tcW w:w="709" w:type="dxa"/>
            <w:hideMark/>
          </w:tcPr>
          <w:p w14:paraId="7764BCEE" w14:textId="77777777" w:rsidR="00A00558" w:rsidRDefault="00A00558" w:rsidP="00A77EE6">
            <w:pPr>
              <w:pStyle w:val="TAC"/>
            </w:pPr>
            <w:r>
              <w:t>3</w:t>
            </w:r>
          </w:p>
        </w:tc>
        <w:tc>
          <w:tcPr>
            <w:tcW w:w="709" w:type="dxa"/>
            <w:hideMark/>
          </w:tcPr>
          <w:p w14:paraId="6EB0F144" w14:textId="77777777" w:rsidR="00A00558" w:rsidRDefault="00A00558" w:rsidP="00A77EE6">
            <w:pPr>
              <w:pStyle w:val="TAC"/>
            </w:pPr>
            <w:r>
              <w:t>2</w:t>
            </w:r>
          </w:p>
        </w:tc>
        <w:tc>
          <w:tcPr>
            <w:tcW w:w="709" w:type="dxa"/>
            <w:hideMark/>
          </w:tcPr>
          <w:p w14:paraId="1524B2D2" w14:textId="77777777" w:rsidR="00A00558" w:rsidRDefault="00A00558" w:rsidP="00A77EE6">
            <w:pPr>
              <w:pStyle w:val="TAC"/>
            </w:pPr>
            <w:r>
              <w:t>1</w:t>
            </w:r>
          </w:p>
        </w:tc>
        <w:tc>
          <w:tcPr>
            <w:tcW w:w="1346" w:type="dxa"/>
            <w:gridSpan w:val="2"/>
          </w:tcPr>
          <w:p w14:paraId="3BECD22B" w14:textId="77777777" w:rsidR="00A00558" w:rsidRDefault="00A00558" w:rsidP="00A77EE6">
            <w:pPr>
              <w:pStyle w:val="TAL"/>
            </w:pPr>
          </w:p>
        </w:tc>
      </w:tr>
      <w:tr w:rsidR="00A00558" w14:paraId="0D64C62E"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0A23D03" w14:textId="77777777" w:rsidR="00A00558" w:rsidRDefault="00A00558" w:rsidP="00A77EE6">
            <w:pPr>
              <w:pStyle w:val="TAC"/>
              <w:rPr>
                <w:noProof/>
              </w:rPr>
            </w:pPr>
          </w:p>
          <w:p w14:paraId="4B0B7EB2" w14:textId="77777777" w:rsidR="00A00558" w:rsidRDefault="00A00558" w:rsidP="00A77EE6">
            <w:pPr>
              <w:pStyle w:val="TAC"/>
            </w:pPr>
            <w:r>
              <w:rPr>
                <w:noProof/>
              </w:rPr>
              <w:t>Length of RSC info list</w:t>
            </w:r>
            <w:r>
              <w:t xml:space="preserve"> </w:t>
            </w:r>
            <w:r>
              <w:rPr>
                <w:noProof/>
              </w:rPr>
              <w:t>contents</w:t>
            </w:r>
          </w:p>
        </w:tc>
        <w:tc>
          <w:tcPr>
            <w:tcW w:w="1346" w:type="dxa"/>
            <w:gridSpan w:val="2"/>
          </w:tcPr>
          <w:p w14:paraId="13084E01" w14:textId="77777777" w:rsidR="00A00558" w:rsidRDefault="00A00558" w:rsidP="00A77EE6">
            <w:pPr>
              <w:pStyle w:val="TAL"/>
            </w:pPr>
            <w:r>
              <w:t>octet o3+7</w:t>
            </w:r>
          </w:p>
          <w:p w14:paraId="40A53FF3" w14:textId="77777777" w:rsidR="00A00558" w:rsidRDefault="00A00558" w:rsidP="00A77EE6">
            <w:pPr>
              <w:pStyle w:val="TAL"/>
            </w:pPr>
          </w:p>
          <w:p w14:paraId="1E9320FA" w14:textId="77777777" w:rsidR="00A00558" w:rsidRDefault="00A00558" w:rsidP="00A77EE6">
            <w:pPr>
              <w:pStyle w:val="TAL"/>
            </w:pPr>
            <w:r>
              <w:t>octet o3+8</w:t>
            </w:r>
          </w:p>
        </w:tc>
      </w:tr>
      <w:tr w:rsidR="00A00558" w14:paraId="0BF12B5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137E64" w14:textId="77777777" w:rsidR="00A00558" w:rsidRDefault="00A00558" w:rsidP="00A77EE6">
            <w:pPr>
              <w:pStyle w:val="TAC"/>
            </w:pPr>
          </w:p>
          <w:p w14:paraId="7CE4BE8E" w14:textId="77777777" w:rsidR="00A00558" w:rsidRDefault="00A00558" w:rsidP="00A77EE6">
            <w:pPr>
              <w:pStyle w:val="TAC"/>
            </w:pPr>
            <w:r>
              <w:t>RSC info 1</w:t>
            </w:r>
          </w:p>
        </w:tc>
        <w:tc>
          <w:tcPr>
            <w:tcW w:w="1346" w:type="dxa"/>
            <w:gridSpan w:val="2"/>
            <w:tcBorders>
              <w:top w:val="nil"/>
              <w:left w:val="single" w:sz="6" w:space="0" w:color="auto"/>
              <w:bottom w:val="nil"/>
              <w:right w:val="nil"/>
            </w:tcBorders>
          </w:tcPr>
          <w:p w14:paraId="6E6F5414" w14:textId="77777777" w:rsidR="00A00558" w:rsidRDefault="00A00558" w:rsidP="00A77EE6">
            <w:pPr>
              <w:pStyle w:val="TAL"/>
            </w:pPr>
            <w:r>
              <w:t>octet o3+9</w:t>
            </w:r>
          </w:p>
          <w:p w14:paraId="3FF98544" w14:textId="77777777" w:rsidR="00A00558" w:rsidRDefault="00A00558" w:rsidP="00A77EE6">
            <w:pPr>
              <w:pStyle w:val="TAL"/>
            </w:pPr>
          </w:p>
          <w:p w14:paraId="627A613C" w14:textId="77777777" w:rsidR="00A00558" w:rsidRDefault="00A00558" w:rsidP="00A77EE6">
            <w:pPr>
              <w:pStyle w:val="TAL"/>
            </w:pPr>
            <w:r>
              <w:t>octet o</w:t>
            </w:r>
            <w:r>
              <w:rPr>
                <w:rFonts w:hint="eastAsia"/>
                <w:lang w:eastAsia="zh-CN"/>
              </w:rPr>
              <w:t>6</w:t>
            </w:r>
          </w:p>
        </w:tc>
      </w:tr>
      <w:tr w:rsidR="00A00558" w14:paraId="0166AAB6"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187BB4" w14:textId="77777777" w:rsidR="00A00558" w:rsidRDefault="00A00558" w:rsidP="00A77EE6">
            <w:pPr>
              <w:pStyle w:val="TAC"/>
            </w:pPr>
          </w:p>
          <w:p w14:paraId="4C4E6CBA" w14:textId="77777777" w:rsidR="00A00558" w:rsidRDefault="00A00558" w:rsidP="00A77EE6">
            <w:pPr>
              <w:pStyle w:val="TAC"/>
            </w:pPr>
            <w:r>
              <w:t>RSC info 2</w:t>
            </w:r>
          </w:p>
        </w:tc>
        <w:tc>
          <w:tcPr>
            <w:tcW w:w="1346" w:type="dxa"/>
            <w:gridSpan w:val="2"/>
            <w:tcBorders>
              <w:top w:val="nil"/>
              <w:left w:val="single" w:sz="6" w:space="0" w:color="auto"/>
              <w:bottom w:val="nil"/>
              <w:right w:val="nil"/>
            </w:tcBorders>
          </w:tcPr>
          <w:p w14:paraId="77ADE838" w14:textId="77777777" w:rsidR="00A00558" w:rsidRDefault="00A00558" w:rsidP="00A77EE6">
            <w:pPr>
              <w:pStyle w:val="TAL"/>
            </w:pPr>
            <w:r>
              <w:t>octet (o</w:t>
            </w:r>
            <w:r>
              <w:rPr>
                <w:rFonts w:hint="eastAsia"/>
                <w:lang w:eastAsia="zh-CN"/>
              </w:rPr>
              <w:t>6</w:t>
            </w:r>
            <w:r>
              <w:t>+1)*</w:t>
            </w:r>
          </w:p>
          <w:p w14:paraId="65B2A593" w14:textId="77777777" w:rsidR="00A00558" w:rsidRDefault="00A00558" w:rsidP="00A77EE6">
            <w:pPr>
              <w:pStyle w:val="TAL"/>
            </w:pPr>
          </w:p>
          <w:p w14:paraId="1186F4B6" w14:textId="77777777" w:rsidR="00A00558" w:rsidRDefault="00A00558" w:rsidP="00A77EE6">
            <w:pPr>
              <w:pStyle w:val="TAL"/>
            </w:pPr>
            <w:r>
              <w:t xml:space="preserve">octet </w:t>
            </w:r>
            <w:r>
              <w:rPr>
                <w:rFonts w:hint="eastAsia"/>
                <w:lang w:eastAsia="zh-CN"/>
              </w:rPr>
              <w:t>o7</w:t>
            </w:r>
            <w:r>
              <w:t>*</w:t>
            </w:r>
          </w:p>
        </w:tc>
      </w:tr>
      <w:tr w:rsidR="00A00558" w14:paraId="4AA73624"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AFAB42" w14:textId="77777777" w:rsidR="00A00558" w:rsidRDefault="00A00558" w:rsidP="00A77EE6">
            <w:pPr>
              <w:pStyle w:val="TAC"/>
            </w:pPr>
          </w:p>
          <w:p w14:paraId="2049E416" w14:textId="77777777" w:rsidR="00A00558" w:rsidRDefault="00A00558" w:rsidP="00A77EE6">
            <w:pPr>
              <w:pStyle w:val="TAC"/>
            </w:pPr>
            <w:r>
              <w:t>…</w:t>
            </w:r>
          </w:p>
        </w:tc>
        <w:tc>
          <w:tcPr>
            <w:tcW w:w="1346" w:type="dxa"/>
            <w:gridSpan w:val="2"/>
            <w:tcBorders>
              <w:top w:val="nil"/>
              <w:left w:val="single" w:sz="6" w:space="0" w:color="auto"/>
              <w:bottom w:val="nil"/>
              <w:right w:val="nil"/>
            </w:tcBorders>
          </w:tcPr>
          <w:p w14:paraId="4DBFEE84" w14:textId="77777777" w:rsidR="00A00558" w:rsidRDefault="00A00558" w:rsidP="00A77EE6">
            <w:pPr>
              <w:pStyle w:val="TAL"/>
            </w:pPr>
            <w:r>
              <w:t>octet (o7+1)*</w:t>
            </w:r>
          </w:p>
          <w:p w14:paraId="572E2594" w14:textId="77777777" w:rsidR="00A00558" w:rsidRDefault="00A00558" w:rsidP="00A77EE6">
            <w:pPr>
              <w:pStyle w:val="TAL"/>
            </w:pPr>
          </w:p>
          <w:p w14:paraId="206480A0" w14:textId="77777777" w:rsidR="00A00558" w:rsidRDefault="00A00558" w:rsidP="00A77EE6">
            <w:pPr>
              <w:pStyle w:val="TAL"/>
            </w:pPr>
            <w:r>
              <w:t>octet o8*</w:t>
            </w:r>
          </w:p>
        </w:tc>
      </w:tr>
      <w:tr w:rsidR="00A00558" w14:paraId="06E5A632"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D4EFE1" w14:textId="77777777" w:rsidR="00A00558" w:rsidRDefault="00A00558" w:rsidP="00A77EE6">
            <w:pPr>
              <w:pStyle w:val="TAC"/>
            </w:pPr>
          </w:p>
          <w:p w14:paraId="03033454" w14:textId="77777777" w:rsidR="00A00558" w:rsidRDefault="00A00558" w:rsidP="00A77EE6">
            <w:pPr>
              <w:pStyle w:val="TAC"/>
            </w:pPr>
            <w:r>
              <w:t xml:space="preserve">RSC info </w:t>
            </w:r>
            <w:r>
              <w:rPr>
                <w:noProof/>
              </w:rPr>
              <w:t>n</w:t>
            </w:r>
          </w:p>
        </w:tc>
        <w:tc>
          <w:tcPr>
            <w:tcW w:w="1346" w:type="dxa"/>
            <w:gridSpan w:val="2"/>
            <w:tcBorders>
              <w:top w:val="nil"/>
              <w:left w:val="single" w:sz="6" w:space="0" w:color="auto"/>
              <w:bottom w:val="nil"/>
              <w:right w:val="nil"/>
            </w:tcBorders>
          </w:tcPr>
          <w:p w14:paraId="2CFB26BA" w14:textId="77777777" w:rsidR="00A00558" w:rsidRDefault="00A00558" w:rsidP="00A77EE6">
            <w:pPr>
              <w:pStyle w:val="TAL"/>
            </w:pPr>
            <w:r>
              <w:t>octet (o8+1)*</w:t>
            </w:r>
          </w:p>
          <w:p w14:paraId="3A09677E" w14:textId="77777777" w:rsidR="00A00558" w:rsidRDefault="00A00558" w:rsidP="00A77EE6">
            <w:pPr>
              <w:pStyle w:val="TAL"/>
            </w:pPr>
          </w:p>
          <w:p w14:paraId="15D426EA" w14:textId="77777777" w:rsidR="00A00558" w:rsidRDefault="00A00558" w:rsidP="00A77EE6">
            <w:pPr>
              <w:pStyle w:val="TAL"/>
            </w:pPr>
            <w:r>
              <w:t>octet o4*</w:t>
            </w:r>
          </w:p>
        </w:tc>
      </w:tr>
    </w:tbl>
    <w:p w14:paraId="33256EB5" w14:textId="77777777" w:rsidR="00A00558" w:rsidRDefault="00A00558" w:rsidP="00A00558">
      <w:pPr>
        <w:pStyle w:val="TF"/>
      </w:pPr>
      <w:r>
        <w:t>Figure 5.8.2.12: RSC info list</w:t>
      </w:r>
    </w:p>
    <w:p w14:paraId="3E14E57A" w14:textId="77777777" w:rsidR="00A00558" w:rsidRDefault="00A00558" w:rsidP="00A00558">
      <w:pPr>
        <w:pStyle w:val="FP"/>
        <w:rPr>
          <w:lang w:eastAsia="zh-CN"/>
        </w:rPr>
      </w:pPr>
    </w:p>
    <w:p w14:paraId="42B45D5A" w14:textId="77777777" w:rsidR="00A00558" w:rsidRDefault="00A00558" w:rsidP="00A00558">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3C007EFA"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C6E0BFB" w14:textId="77777777" w:rsidR="00A00558" w:rsidRDefault="00A00558" w:rsidP="00A77EE6">
            <w:pPr>
              <w:pStyle w:val="TAL"/>
            </w:pPr>
            <w:r>
              <w:t>RSC info:</w:t>
            </w:r>
          </w:p>
          <w:p w14:paraId="44CE5E32" w14:textId="77777777" w:rsidR="00A00558" w:rsidRDefault="00A00558" w:rsidP="00A77EE6">
            <w:pPr>
              <w:pStyle w:val="TAL"/>
            </w:pPr>
            <w:r>
              <w:t>The RSC info field is coded according to figure 5.8.2.13 and table 5.8.2.13.</w:t>
            </w:r>
          </w:p>
        </w:tc>
      </w:tr>
    </w:tbl>
    <w:p w14:paraId="7A141C5A" w14:textId="77777777" w:rsidR="00A00558" w:rsidRDefault="00A00558" w:rsidP="00A00558">
      <w:pPr>
        <w:pStyle w:val="FP"/>
        <w:rPr>
          <w:lang w:eastAsia="zh-CN"/>
        </w:rPr>
      </w:pPr>
    </w:p>
    <w:p w14:paraId="7090993C"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A00558" w14:paraId="302824B7" w14:textId="77777777" w:rsidTr="00A77EE6">
        <w:trPr>
          <w:gridAfter w:val="1"/>
          <w:wAfter w:w="8" w:type="dxa"/>
          <w:cantSplit/>
          <w:jc w:val="center"/>
        </w:trPr>
        <w:tc>
          <w:tcPr>
            <w:tcW w:w="708" w:type="dxa"/>
            <w:gridSpan w:val="2"/>
            <w:hideMark/>
          </w:tcPr>
          <w:p w14:paraId="76538C67" w14:textId="77777777" w:rsidR="00A00558" w:rsidRDefault="00A00558" w:rsidP="00A77EE6">
            <w:pPr>
              <w:pStyle w:val="TAC"/>
            </w:pPr>
            <w:r>
              <w:t>8</w:t>
            </w:r>
          </w:p>
        </w:tc>
        <w:tc>
          <w:tcPr>
            <w:tcW w:w="709" w:type="dxa"/>
            <w:gridSpan w:val="2"/>
            <w:hideMark/>
          </w:tcPr>
          <w:p w14:paraId="7E3E4420" w14:textId="77777777" w:rsidR="00A00558" w:rsidRDefault="00A00558" w:rsidP="00A77EE6">
            <w:pPr>
              <w:pStyle w:val="TAC"/>
            </w:pPr>
            <w:r>
              <w:t>7</w:t>
            </w:r>
          </w:p>
        </w:tc>
        <w:tc>
          <w:tcPr>
            <w:tcW w:w="709" w:type="dxa"/>
            <w:gridSpan w:val="2"/>
            <w:hideMark/>
          </w:tcPr>
          <w:p w14:paraId="35C87171" w14:textId="77777777" w:rsidR="00A00558" w:rsidRDefault="00A00558" w:rsidP="00A77EE6">
            <w:pPr>
              <w:pStyle w:val="TAC"/>
            </w:pPr>
            <w:r>
              <w:t>6</w:t>
            </w:r>
          </w:p>
        </w:tc>
        <w:tc>
          <w:tcPr>
            <w:tcW w:w="709" w:type="dxa"/>
            <w:gridSpan w:val="2"/>
            <w:hideMark/>
          </w:tcPr>
          <w:p w14:paraId="65B4D297" w14:textId="77777777" w:rsidR="00A00558" w:rsidRDefault="00A00558" w:rsidP="00A77EE6">
            <w:pPr>
              <w:pStyle w:val="TAC"/>
            </w:pPr>
            <w:r>
              <w:t>5</w:t>
            </w:r>
          </w:p>
        </w:tc>
        <w:tc>
          <w:tcPr>
            <w:tcW w:w="709" w:type="dxa"/>
            <w:gridSpan w:val="2"/>
            <w:hideMark/>
          </w:tcPr>
          <w:p w14:paraId="64FFE330" w14:textId="77777777" w:rsidR="00A00558" w:rsidRDefault="00A00558" w:rsidP="00A77EE6">
            <w:pPr>
              <w:pStyle w:val="TAC"/>
            </w:pPr>
            <w:r>
              <w:t>4</w:t>
            </w:r>
          </w:p>
        </w:tc>
        <w:tc>
          <w:tcPr>
            <w:tcW w:w="709" w:type="dxa"/>
            <w:hideMark/>
          </w:tcPr>
          <w:p w14:paraId="47BB9DB3" w14:textId="77777777" w:rsidR="00A00558" w:rsidRDefault="00A00558" w:rsidP="00A77EE6">
            <w:pPr>
              <w:pStyle w:val="TAC"/>
            </w:pPr>
            <w:r>
              <w:t>3</w:t>
            </w:r>
          </w:p>
        </w:tc>
        <w:tc>
          <w:tcPr>
            <w:tcW w:w="709" w:type="dxa"/>
            <w:gridSpan w:val="2"/>
            <w:hideMark/>
          </w:tcPr>
          <w:p w14:paraId="039DC023" w14:textId="77777777" w:rsidR="00A00558" w:rsidRDefault="00A00558" w:rsidP="00A77EE6">
            <w:pPr>
              <w:pStyle w:val="TAC"/>
            </w:pPr>
            <w:r>
              <w:t>2</w:t>
            </w:r>
          </w:p>
        </w:tc>
        <w:tc>
          <w:tcPr>
            <w:tcW w:w="709" w:type="dxa"/>
            <w:hideMark/>
          </w:tcPr>
          <w:p w14:paraId="55E0A59A" w14:textId="77777777" w:rsidR="00A00558" w:rsidRDefault="00A00558" w:rsidP="00A77EE6">
            <w:pPr>
              <w:pStyle w:val="TAC"/>
            </w:pPr>
            <w:r>
              <w:t>1</w:t>
            </w:r>
          </w:p>
        </w:tc>
        <w:tc>
          <w:tcPr>
            <w:tcW w:w="1346" w:type="dxa"/>
            <w:gridSpan w:val="2"/>
          </w:tcPr>
          <w:p w14:paraId="263DE934" w14:textId="77777777" w:rsidR="00A00558" w:rsidRDefault="00A00558" w:rsidP="00A77EE6">
            <w:pPr>
              <w:pStyle w:val="TAL"/>
            </w:pPr>
          </w:p>
        </w:tc>
      </w:tr>
      <w:tr w:rsidR="00A00558" w14:paraId="6BC93F26" w14:textId="77777777" w:rsidTr="00A77EE6">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0F155C7F" w14:textId="77777777" w:rsidR="00A00558" w:rsidRDefault="00A00558" w:rsidP="00A77EE6">
            <w:pPr>
              <w:pStyle w:val="TAC"/>
              <w:rPr>
                <w:noProof/>
              </w:rPr>
            </w:pPr>
          </w:p>
          <w:p w14:paraId="418A29B6" w14:textId="77777777" w:rsidR="00A00558" w:rsidRDefault="00A00558" w:rsidP="00A77EE6">
            <w:pPr>
              <w:pStyle w:val="TAC"/>
            </w:pPr>
            <w:r>
              <w:rPr>
                <w:noProof/>
              </w:rPr>
              <w:t>Length of RSC info</w:t>
            </w:r>
            <w:r>
              <w:t xml:space="preserve"> </w:t>
            </w:r>
            <w:r>
              <w:rPr>
                <w:noProof/>
              </w:rPr>
              <w:t>contents</w:t>
            </w:r>
          </w:p>
        </w:tc>
        <w:tc>
          <w:tcPr>
            <w:tcW w:w="1346" w:type="dxa"/>
            <w:gridSpan w:val="2"/>
          </w:tcPr>
          <w:p w14:paraId="6C6F0015" w14:textId="77777777" w:rsidR="00A00558" w:rsidRDefault="00A00558" w:rsidP="00A77EE6">
            <w:pPr>
              <w:pStyle w:val="TAL"/>
            </w:pPr>
            <w:r>
              <w:t>octet o30</w:t>
            </w:r>
          </w:p>
          <w:p w14:paraId="79632514" w14:textId="77777777" w:rsidR="00A00558" w:rsidRDefault="00A00558" w:rsidP="00A77EE6">
            <w:pPr>
              <w:pStyle w:val="TAL"/>
            </w:pPr>
          </w:p>
          <w:p w14:paraId="6B926F6B" w14:textId="77777777" w:rsidR="00A00558" w:rsidRDefault="00A00558" w:rsidP="00A77EE6">
            <w:pPr>
              <w:pStyle w:val="TAL"/>
            </w:pPr>
            <w:r>
              <w:t>octet o30+1</w:t>
            </w:r>
          </w:p>
        </w:tc>
      </w:tr>
      <w:tr w:rsidR="00A00558" w14:paraId="2C2C1A94"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2888892" w14:textId="77777777" w:rsidR="00A00558" w:rsidRDefault="00A00558" w:rsidP="00A77EE6">
            <w:pPr>
              <w:pStyle w:val="TAC"/>
              <w:rPr>
                <w:lang w:eastAsia="zh-CN"/>
              </w:rPr>
            </w:pPr>
            <w:r>
              <w:rPr>
                <w:lang w:eastAsia="zh-CN"/>
              </w:rPr>
              <w:t>0</w:t>
            </w:r>
          </w:p>
          <w:p w14:paraId="6AEC14F0" w14:textId="77777777" w:rsidR="00A00558" w:rsidRDefault="00A00558" w:rsidP="00A77EE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EC3B76" w14:textId="77777777" w:rsidR="00A00558" w:rsidRDefault="00A00558" w:rsidP="00A77EE6">
            <w:pPr>
              <w:pStyle w:val="TAC"/>
              <w:rPr>
                <w:lang w:eastAsia="zh-CN"/>
              </w:rPr>
            </w:pPr>
            <w:r>
              <w:rPr>
                <w:lang w:eastAsia="zh-CN"/>
              </w:rPr>
              <w:t>0</w:t>
            </w:r>
          </w:p>
          <w:p w14:paraId="6AB21CDE" w14:textId="77777777" w:rsidR="00A00558" w:rsidRDefault="00A00558" w:rsidP="00A77EE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0A6C5B" w14:textId="77777777" w:rsidR="00A00558" w:rsidRDefault="00A00558" w:rsidP="00A77EE6">
            <w:pPr>
              <w:pStyle w:val="TAC"/>
              <w:rPr>
                <w:lang w:eastAsia="zh-CN"/>
              </w:rPr>
            </w:pPr>
            <w:r>
              <w:rPr>
                <w:lang w:eastAsia="zh-CN"/>
              </w:rPr>
              <w:t>0</w:t>
            </w:r>
          </w:p>
          <w:p w14:paraId="00EBB4A2" w14:textId="77777777" w:rsidR="00A00558" w:rsidRDefault="00A00558" w:rsidP="00A77EE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D7D4898" w14:textId="0FB4BED5" w:rsidR="00A00558" w:rsidDel="002E33A0" w:rsidRDefault="00A00558" w:rsidP="00A77EE6">
            <w:pPr>
              <w:pStyle w:val="TAC"/>
              <w:rPr>
                <w:del w:id="5" w:author="Mohamed A. Nassar (Nokia)" w:date="2023-09-28T15:51:00Z"/>
                <w:lang w:eastAsia="zh-CN"/>
              </w:rPr>
            </w:pPr>
            <w:del w:id="6" w:author="Mohamed A. Nassar (Nokia)" w:date="2023-09-28T15:51:00Z">
              <w:r w:rsidDel="002E33A0">
                <w:rPr>
                  <w:lang w:eastAsia="zh-CN"/>
                </w:rPr>
                <w:delText>0</w:delText>
              </w:r>
            </w:del>
          </w:p>
          <w:p w14:paraId="7A56F3B1" w14:textId="217C01D4" w:rsidR="00A00558" w:rsidRDefault="00A00558" w:rsidP="00A77EE6">
            <w:pPr>
              <w:pStyle w:val="TAC"/>
              <w:rPr>
                <w:lang w:eastAsia="zh-CN"/>
              </w:rPr>
            </w:pPr>
            <w:del w:id="7" w:author="Mohamed A. Nassar (Nokia)" w:date="2023-09-28T15:51:00Z">
              <w:r w:rsidDel="002E33A0">
                <w:rPr>
                  <w:lang w:eastAsia="zh-CN"/>
                </w:rPr>
                <w:delText>Spare</w:delText>
              </w:r>
            </w:del>
            <w:ins w:id="8" w:author="Mohamed A. Nassar (Nokia)" w:date="2023-09-28T15:51:00Z">
              <w:r w:rsidR="002E33A0">
                <w:rPr>
                  <w:lang w:eastAsia="zh-CN"/>
                </w:rPr>
                <w:t>SLPI</w:t>
              </w:r>
            </w:ins>
          </w:p>
        </w:tc>
        <w:tc>
          <w:tcPr>
            <w:tcW w:w="1418" w:type="dxa"/>
            <w:gridSpan w:val="3"/>
            <w:tcBorders>
              <w:top w:val="single" w:sz="6" w:space="0" w:color="auto"/>
              <w:left w:val="single" w:sz="6" w:space="0" w:color="auto"/>
              <w:bottom w:val="single" w:sz="6" w:space="0" w:color="auto"/>
              <w:right w:val="single" w:sz="6" w:space="0" w:color="auto"/>
            </w:tcBorders>
          </w:tcPr>
          <w:p w14:paraId="74CFB812" w14:textId="77777777" w:rsidR="00A00558" w:rsidRDefault="00A00558" w:rsidP="00A77EE6">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5FD58498" w14:textId="77777777" w:rsidR="00A00558" w:rsidRDefault="00A00558" w:rsidP="00A77EE6">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1D4CB761" w14:textId="77777777" w:rsidR="00A00558" w:rsidRDefault="00A00558" w:rsidP="00A77EE6">
            <w:pPr>
              <w:pStyle w:val="TAL"/>
              <w:rPr>
                <w:lang w:eastAsia="zh-CN"/>
              </w:rPr>
            </w:pPr>
            <w:r>
              <w:rPr>
                <w:lang w:eastAsia="zh-CN"/>
              </w:rPr>
              <w:t>octet o30+2</w:t>
            </w:r>
          </w:p>
          <w:p w14:paraId="2323B6E4" w14:textId="77777777" w:rsidR="00A00558" w:rsidRDefault="00A00558" w:rsidP="00A77EE6">
            <w:pPr>
              <w:pStyle w:val="TAL"/>
              <w:rPr>
                <w:lang w:eastAsia="zh-CN"/>
              </w:rPr>
            </w:pPr>
          </w:p>
        </w:tc>
      </w:tr>
      <w:tr w:rsidR="00A00558" w14:paraId="32634A44" w14:textId="77777777" w:rsidTr="00A77EE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30459C3" w14:textId="77777777" w:rsidR="00A00558" w:rsidRDefault="00A00558" w:rsidP="00A77EE6">
            <w:pPr>
              <w:pStyle w:val="TAC"/>
            </w:pPr>
          </w:p>
          <w:p w14:paraId="48F457F2" w14:textId="77777777" w:rsidR="00A00558" w:rsidRDefault="00A00558" w:rsidP="00A77EE6">
            <w:pPr>
              <w:pStyle w:val="TAC"/>
            </w:pPr>
            <w:r>
              <w:t>RSC list</w:t>
            </w:r>
          </w:p>
        </w:tc>
        <w:tc>
          <w:tcPr>
            <w:tcW w:w="1346" w:type="dxa"/>
            <w:gridSpan w:val="2"/>
            <w:tcBorders>
              <w:top w:val="nil"/>
              <w:left w:val="single" w:sz="6" w:space="0" w:color="auto"/>
              <w:bottom w:val="nil"/>
              <w:right w:val="nil"/>
            </w:tcBorders>
          </w:tcPr>
          <w:p w14:paraId="60DEAB0A" w14:textId="77777777" w:rsidR="00A00558" w:rsidRDefault="00A00558" w:rsidP="00A77EE6">
            <w:pPr>
              <w:pStyle w:val="TAL"/>
            </w:pPr>
            <w:r>
              <w:t>octet o30+3</w:t>
            </w:r>
          </w:p>
          <w:p w14:paraId="59548D73" w14:textId="77777777" w:rsidR="00A00558" w:rsidRDefault="00A00558" w:rsidP="00A77EE6">
            <w:pPr>
              <w:pStyle w:val="TAL"/>
            </w:pPr>
          </w:p>
          <w:p w14:paraId="1BC3676C" w14:textId="77777777" w:rsidR="00A00558" w:rsidRDefault="00A00558" w:rsidP="00A77EE6">
            <w:pPr>
              <w:pStyle w:val="TAL"/>
            </w:pPr>
            <w:r>
              <w:t>octet o31</w:t>
            </w:r>
          </w:p>
        </w:tc>
      </w:tr>
      <w:tr w:rsidR="00C12660" w:rsidRPr="00042094" w14:paraId="6EE5BEF2" w14:textId="77777777" w:rsidTr="00C12660">
        <w:trPr>
          <w:gridBefore w:val="1"/>
          <w:wBefore w:w="8" w:type="dxa"/>
          <w:trHeight w:val="444"/>
          <w:jc w:val="center"/>
          <w:ins w:id="9" w:author="Mohamed A. Nassar (Nokia)" w:date="2023-09-27T18:33:00Z"/>
        </w:trPr>
        <w:tc>
          <w:tcPr>
            <w:tcW w:w="5671" w:type="dxa"/>
            <w:gridSpan w:val="14"/>
            <w:tcBorders>
              <w:top w:val="single" w:sz="6" w:space="0" w:color="auto"/>
              <w:left w:val="single" w:sz="6" w:space="0" w:color="auto"/>
              <w:bottom w:val="single" w:sz="6" w:space="0" w:color="auto"/>
              <w:right w:val="single" w:sz="6" w:space="0" w:color="auto"/>
            </w:tcBorders>
          </w:tcPr>
          <w:p w14:paraId="3154126D" w14:textId="77777777" w:rsidR="00C12660" w:rsidRPr="00042094" w:rsidRDefault="00C12660" w:rsidP="00A77EE6">
            <w:pPr>
              <w:pStyle w:val="TAC"/>
              <w:rPr>
                <w:ins w:id="10" w:author="Mohamed A. Nassar (Nokia)" w:date="2023-09-27T18:33:00Z"/>
              </w:rPr>
            </w:pPr>
          </w:p>
          <w:p w14:paraId="0153AB5B" w14:textId="5BF9B3F7" w:rsidR="00C12660" w:rsidRPr="00042094" w:rsidRDefault="00FC2279" w:rsidP="00FC2279">
            <w:pPr>
              <w:pStyle w:val="TAC"/>
              <w:rPr>
                <w:ins w:id="11" w:author="Mohamed A. Nassar (Nokia)" w:date="2023-09-27T18:33:00Z"/>
              </w:rPr>
            </w:pPr>
            <w:ins w:id="12" w:author="Mohamed A. Nassar (Nokia)" w:date="2023-09-28T10:30:00Z">
              <w:r w:rsidRPr="00FC2279">
                <w:t xml:space="preserve">Security related parameters for </w:t>
              </w:r>
              <w:r>
                <w:t xml:space="preserve">UE-to-UE relay </w:t>
              </w:r>
              <w:r w:rsidRPr="00FC2279">
                <w:t>discovery</w:t>
              </w:r>
            </w:ins>
          </w:p>
        </w:tc>
        <w:tc>
          <w:tcPr>
            <w:tcW w:w="1346" w:type="dxa"/>
            <w:gridSpan w:val="2"/>
            <w:tcBorders>
              <w:top w:val="nil"/>
              <w:left w:val="single" w:sz="6" w:space="0" w:color="auto"/>
              <w:bottom w:val="nil"/>
              <w:right w:val="nil"/>
            </w:tcBorders>
          </w:tcPr>
          <w:p w14:paraId="01E167AD" w14:textId="4848A6E1" w:rsidR="00C12660" w:rsidRPr="00042094" w:rsidRDefault="00C12660" w:rsidP="00A77EE6">
            <w:pPr>
              <w:pStyle w:val="TAL"/>
              <w:rPr>
                <w:ins w:id="13" w:author="Mohamed A. Nassar (Nokia)" w:date="2023-09-27T18:33:00Z"/>
              </w:rPr>
            </w:pPr>
            <w:ins w:id="14" w:author="Mohamed A. Nassar (Nokia)" w:date="2023-09-27T18:33:00Z">
              <w:r w:rsidRPr="00042094">
                <w:t>octet (o</w:t>
              </w:r>
            </w:ins>
            <w:ins w:id="15" w:author="Mohamed A. Nassar (Nokia)" w:date="2023-09-27T18:34:00Z">
              <w:r w:rsidR="00FB3841">
                <w:t>3</w:t>
              </w:r>
            </w:ins>
            <w:ins w:id="16" w:author="Mohamed A. Nassar (Nokia)" w:date="2023-09-28T10:30:00Z">
              <w:r w:rsidR="00FC2279">
                <w:t>2</w:t>
              </w:r>
            </w:ins>
            <w:ins w:id="17" w:author="Mohamed A. Nassar (Nokia)" w:date="2023-09-27T18:33:00Z">
              <w:r w:rsidRPr="00042094">
                <w:t>+</w:t>
              </w:r>
            </w:ins>
            <w:ins w:id="18" w:author="Mohamed A. Nassar (Nokia)" w:date="2023-09-27T18:34:00Z">
              <w:r w:rsidR="00FB3841">
                <w:t>1</w:t>
              </w:r>
            </w:ins>
            <w:ins w:id="19" w:author="Mohamed A. Nassar (Nokia)" w:date="2023-09-27T18:33:00Z">
              <w:r w:rsidRPr="00042094">
                <w:t>)</w:t>
              </w:r>
            </w:ins>
            <w:ins w:id="20" w:author="Mohamed A. Nassar (Nokia)" w:date="2023-09-28T15:51:00Z">
              <w:r w:rsidR="002E33A0">
                <w:t>*</w:t>
              </w:r>
            </w:ins>
          </w:p>
          <w:p w14:paraId="3F53125E" w14:textId="77777777" w:rsidR="00C12660" w:rsidRPr="00042094" w:rsidRDefault="00C12660" w:rsidP="00A77EE6">
            <w:pPr>
              <w:pStyle w:val="TAL"/>
              <w:rPr>
                <w:ins w:id="21" w:author="Mohamed A. Nassar (Nokia)" w:date="2023-09-27T18:33:00Z"/>
              </w:rPr>
            </w:pPr>
          </w:p>
          <w:p w14:paraId="70F4802A" w14:textId="3764B011" w:rsidR="00C12660" w:rsidRPr="00042094" w:rsidRDefault="00C12660" w:rsidP="00A77EE6">
            <w:pPr>
              <w:pStyle w:val="TAL"/>
              <w:rPr>
                <w:ins w:id="22" w:author="Mohamed A. Nassar (Nokia)" w:date="2023-09-27T18:33:00Z"/>
              </w:rPr>
            </w:pPr>
            <w:ins w:id="23" w:author="Mohamed A. Nassar (Nokia)" w:date="2023-09-27T18:33:00Z">
              <w:r w:rsidRPr="00042094">
                <w:t>octet o</w:t>
              </w:r>
            </w:ins>
            <w:ins w:id="24" w:author="Mohamed A. Nassar (Nokia)" w:date="2023-09-27T18:35:00Z">
              <w:r w:rsidR="005C6A76">
                <w:t>3</w:t>
              </w:r>
            </w:ins>
            <w:ins w:id="25" w:author="Mohamed A. Nassar (Nokia)" w:date="2023-09-28T10:30:00Z">
              <w:r w:rsidR="00FC2279">
                <w:t>3</w:t>
              </w:r>
            </w:ins>
            <w:ins w:id="26" w:author="Mohamed A. Nassar (Nokia)" w:date="2023-09-28T15:51:00Z">
              <w:r w:rsidR="002E33A0">
                <w:t>*</w:t>
              </w:r>
            </w:ins>
          </w:p>
        </w:tc>
      </w:tr>
    </w:tbl>
    <w:p w14:paraId="2624D6BD" w14:textId="77777777" w:rsidR="00A00558" w:rsidRDefault="00A00558" w:rsidP="00A00558">
      <w:pPr>
        <w:pStyle w:val="TF"/>
      </w:pPr>
      <w:r>
        <w:t>Figure 5.8.2.13: RSC info</w:t>
      </w:r>
    </w:p>
    <w:p w14:paraId="6E4EE7CD" w14:textId="77777777" w:rsidR="00A00558" w:rsidRPr="00DD1DD7" w:rsidRDefault="00A00558" w:rsidP="00A00558">
      <w:pPr>
        <w:pStyle w:val="FP"/>
      </w:pPr>
    </w:p>
    <w:p w14:paraId="641F86D3" w14:textId="77777777" w:rsidR="00A00558" w:rsidRDefault="00A00558" w:rsidP="00A00558">
      <w:pPr>
        <w:pStyle w:val="TH"/>
      </w:pPr>
      <w:r>
        <w:lastRenderedPageBreak/>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75B6488A"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28844776" w14:textId="77777777" w:rsidR="00A00558" w:rsidRDefault="00A00558" w:rsidP="00A77EE6">
            <w:pPr>
              <w:pStyle w:val="TAL"/>
            </w:pPr>
          </w:p>
        </w:tc>
      </w:tr>
      <w:tr w:rsidR="00A00558" w14:paraId="3C243ADC" w14:textId="77777777" w:rsidTr="00A77EE6">
        <w:trPr>
          <w:cantSplit/>
          <w:jc w:val="center"/>
        </w:trPr>
        <w:tc>
          <w:tcPr>
            <w:tcW w:w="7094" w:type="dxa"/>
            <w:tcBorders>
              <w:top w:val="nil"/>
              <w:left w:val="single" w:sz="4" w:space="0" w:color="auto"/>
              <w:bottom w:val="nil"/>
              <w:right w:val="single" w:sz="4" w:space="0" w:color="auto"/>
            </w:tcBorders>
            <w:hideMark/>
          </w:tcPr>
          <w:p w14:paraId="6D09CBB1" w14:textId="77777777" w:rsidR="00A00558" w:rsidRDefault="00A00558" w:rsidP="00A77EE6">
            <w:pPr>
              <w:pStyle w:val="TAL"/>
              <w:rPr>
                <w:lang w:eastAsia="zh-CN"/>
              </w:rPr>
            </w:pPr>
            <w:r>
              <w:rPr>
                <w:lang w:eastAsia="zh-CN"/>
              </w:rPr>
              <w:t>Layer indication (LI) (octet o30+2 bit 1 to 2):</w:t>
            </w:r>
          </w:p>
          <w:p w14:paraId="2BD8455B" w14:textId="77777777" w:rsidR="00A00558" w:rsidRDefault="00A00558" w:rsidP="00A77EE6">
            <w:pPr>
              <w:pStyle w:val="TAL"/>
              <w:rPr>
                <w:lang w:eastAsia="zh-CN"/>
              </w:rPr>
            </w:pPr>
            <w:r>
              <w:rPr>
                <w:lang w:eastAsia="zh-CN"/>
              </w:rPr>
              <w:t>Bits</w:t>
            </w:r>
          </w:p>
          <w:p w14:paraId="22E977DF" w14:textId="77777777" w:rsidR="00A00558" w:rsidRDefault="00A00558" w:rsidP="00A77EE6">
            <w:pPr>
              <w:pStyle w:val="TAL"/>
              <w:rPr>
                <w:lang w:eastAsia="zh-CN"/>
              </w:rPr>
            </w:pPr>
            <w:r>
              <w:rPr>
                <w:lang w:eastAsia="zh-CN"/>
              </w:rPr>
              <w:t>2 1</w:t>
            </w:r>
          </w:p>
          <w:p w14:paraId="71A8683F" w14:textId="77777777" w:rsidR="00A00558" w:rsidRDefault="00A00558" w:rsidP="00A77EE6">
            <w:pPr>
              <w:pStyle w:val="TAL"/>
              <w:rPr>
                <w:lang w:eastAsia="zh-CN"/>
              </w:rPr>
            </w:pPr>
            <w:r>
              <w:rPr>
                <w:lang w:eastAsia="zh-CN"/>
              </w:rPr>
              <w:t>0 1</w:t>
            </w:r>
            <w:r>
              <w:rPr>
                <w:lang w:eastAsia="zh-CN"/>
              </w:rPr>
              <w:tab/>
              <w:t>Layer 3</w:t>
            </w:r>
          </w:p>
          <w:p w14:paraId="64B4289A" w14:textId="77777777" w:rsidR="00A00558" w:rsidRDefault="00A00558" w:rsidP="00A77EE6">
            <w:pPr>
              <w:pStyle w:val="TAL"/>
              <w:rPr>
                <w:lang w:eastAsia="zh-CN"/>
              </w:rPr>
            </w:pPr>
            <w:r>
              <w:rPr>
                <w:lang w:eastAsia="zh-CN"/>
              </w:rPr>
              <w:t>1 0</w:t>
            </w:r>
            <w:r>
              <w:rPr>
                <w:lang w:eastAsia="zh-CN"/>
              </w:rPr>
              <w:tab/>
              <w:t>Layer 2</w:t>
            </w:r>
          </w:p>
          <w:p w14:paraId="6E86958D" w14:textId="77777777" w:rsidR="00A00558" w:rsidRDefault="00A00558" w:rsidP="00A77EE6">
            <w:pPr>
              <w:pStyle w:val="TAL"/>
              <w:rPr>
                <w:lang w:eastAsia="zh-CN"/>
              </w:rPr>
            </w:pPr>
          </w:p>
        </w:tc>
      </w:tr>
      <w:tr w:rsidR="00A00558" w14:paraId="7775EC0D" w14:textId="77777777" w:rsidTr="00A77EE6">
        <w:trPr>
          <w:cantSplit/>
          <w:jc w:val="center"/>
        </w:trPr>
        <w:tc>
          <w:tcPr>
            <w:tcW w:w="7094" w:type="dxa"/>
            <w:tcBorders>
              <w:top w:val="nil"/>
              <w:left w:val="single" w:sz="4" w:space="0" w:color="auto"/>
              <w:bottom w:val="nil"/>
              <w:right w:val="single" w:sz="4" w:space="0" w:color="auto"/>
            </w:tcBorders>
          </w:tcPr>
          <w:p w14:paraId="54F2CE7B" w14:textId="77777777" w:rsidR="00A00558" w:rsidRDefault="00A00558" w:rsidP="00A77EE6">
            <w:pPr>
              <w:pStyle w:val="TAL"/>
              <w:rPr>
                <w:lang w:eastAsia="zh-CN"/>
              </w:rPr>
            </w:pPr>
            <w:r>
              <w:rPr>
                <w:rFonts w:hint="eastAsia"/>
                <w:lang w:eastAsia="zh-CN"/>
              </w:rPr>
              <w:t>T</w:t>
            </w:r>
            <w:r>
              <w:rPr>
                <w:lang w:eastAsia="zh-CN"/>
              </w:rPr>
              <w:t>raffic type (TT) (octet o30+2 bit 3 to 4):</w:t>
            </w:r>
          </w:p>
          <w:p w14:paraId="01E8263F" w14:textId="77777777" w:rsidR="00A00558" w:rsidRDefault="00A00558" w:rsidP="00A77EE6">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420FDF08" w14:textId="77777777" w:rsidR="00A00558" w:rsidRDefault="00A00558" w:rsidP="00A77EE6">
            <w:pPr>
              <w:pStyle w:val="TAL"/>
              <w:rPr>
                <w:lang w:eastAsia="zh-CN"/>
              </w:rPr>
            </w:pPr>
            <w:r>
              <w:rPr>
                <w:lang w:eastAsia="zh-CN"/>
              </w:rPr>
              <w:t>Bits</w:t>
            </w:r>
          </w:p>
          <w:p w14:paraId="75EC0CD3" w14:textId="77777777" w:rsidR="00A00558" w:rsidRDefault="00A00558" w:rsidP="00A77EE6">
            <w:pPr>
              <w:pStyle w:val="TAL"/>
              <w:rPr>
                <w:lang w:eastAsia="zh-CN"/>
              </w:rPr>
            </w:pPr>
            <w:r>
              <w:rPr>
                <w:rFonts w:hint="eastAsia"/>
                <w:lang w:eastAsia="zh-CN"/>
              </w:rPr>
              <w:t>4</w:t>
            </w:r>
            <w:r>
              <w:rPr>
                <w:lang w:eastAsia="zh-CN"/>
              </w:rPr>
              <w:t xml:space="preserve"> 3</w:t>
            </w:r>
          </w:p>
          <w:p w14:paraId="7BB4E01A" w14:textId="77777777" w:rsidR="00A00558" w:rsidRDefault="00A00558" w:rsidP="00A77EE6">
            <w:pPr>
              <w:pStyle w:val="TAL"/>
              <w:rPr>
                <w:lang w:eastAsia="zh-CN"/>
              </w:rPr>
            </w:pPr>
            <w:r>
              <w:rPr>
                <w:rFonts w:hint="eastAsia"/>
                <w:lang w:eastAsia="zh-CN"/>
              </w:rPr>
              <w:t>0</w:t>
            </w:r>
            <w:r>
              <w:rPr>
                <w:lang w:eastAsia="zh-CN"/>
              </w:rPr>
              <w:t xml:space="preserve"> 0</w:t>
            </w:r>
            <w:r>
              <w:rPr>
                <w:lang w:eastAsia="zh-CN"/>
              </w:rPr>
              <w:tab/>
              <w:t>No information</w:t>
            </w:r>
          </w:p>
          <w:p w14:paraId="6506438C" w14:textId="77777777" w:rsidR="00A00558" w:rsidRDefault="00A00558" w:rsidP="00A77EE6">
            <w:pPr>
              <w:pStyle w:val="TAL"/>
              <w:rPr>
                <w:lang w:eastAsia="zh-CN"/>
              </w:rPr>
            </w:pPr>
            <w:r>
              <w:rPr>
                <w:rFonts w:hint="eastAsia"/>
                <w:lang w:eastAsia="zh-CN"/>
              </w:rPr>
              <w:t>0</w:t>
            </w:r>
            <w:r>
              <w:rPr>
                <w:lang w:eastAsia="zh-CN"/>
              </w:rPr>
              <w:t xml:space="preserve"> 1</w:t>
            </w:r>
            <w:r>
              <w:rPr>
                <w:lang w:eastAsia="zh-CN"/>
              </w:rPr>
              <w:tab/>
              <w:t>IP</w:t>
            </w:r>
          </w:p>
          <w:p w14:paraId="3C5A46AC" w14:textId="77777777" w:rsidR="00A00558" w:rsidRDefault="00A00558" w:rsidP="00A77EE6">
            <w:pPr>
              <w:pStyle w:val="TAL"/>
              <w:rPr>
                <w:lang w:eastAsia="zh-CN"/>
              </w:rPr>
            </w:pPr>
            <w:r>
              <w:rPr>
                <w:rFonts w:hint="eastAsia"/>
                <w:lang w:eastAsia="zh-CN"/>
              </w:rPr>
              <w:t>1</w:t>
            </w:r>
            <w:r>
              <w:rPr>
                <w:lang w:eastAsia="zh-CN"/>
              </w:rPr>
              <w:t xml:space="preserve"> 0</w:t>
            </w:r>
            <w:r>
              <w:rPr>
                <w:lang w:eastAsia="zh-CN"/>
              </w:rPr>
              <w:tab/>
              <w:t>Ethernet</w:t>
            </w:r>
          </w:p>
          <w:p w14:paraId="6E561524" w14:textId="77777777" w:rsidR="00A00558" w:rsidRPr="00E1725D" w:rsidRDefault="00A00558" w:rsidP="00A77EE6">
            <w:pPr>
              <w:pStyle w:val="TAL"/>
              <w:rPr>
                <w:lang w:eastAsia="zh-CN"/>
              </w:rPr>
            </w:pPr>
            <w:r>
              <w:rPr>
                <w:rFonts w:hint="eastAsia"/>
                <w:lang w:eastAsia="zh-CN"/>
              </w:rPr>
              <w:t>1</w:t>
            </w:r>
            <w:r>
              <w:rPr>
                <w:lang w:eastAsia="zh-CN"/>
              </w:rPr>
              <w:t xml:space="preserve"> 1</w:t>
            </w:r>
            <w:r>
              <w:rPr>
                <w:lang w:eastAsia="zh-CN"/>
              </w:rPr>
              <w:tab/>
              <w:t>Unstructured</w:t>
            </w:r>
          </w:p>
        </w:tc>
      </w:tr>
      <w:tr w:rsidR="00A00558" w14:paraId="1798BD9F" w14:textId="77777777" w:rsidTr="00A77EE6">
        <w:trPr>
          <w:cantSplit/>
          <w:jc w:val="center"/>
        </w:trPr>
        <w:tc>
          <w:tcPr>
            <w:tcW w:w="7094" w:type="dxa"/>
            <w:tcBorders>
              <w:top w:val="nil"/>
              <w:left w:val="single" w:sz="4" w:space="0" w:color="auto"/>
              <w:bottom w:val="nil"/>
              <w:right w:val="single" w:sz="4" w:space="0" w:color="auto"/>
            </w:tcBorders>
          </w:tcPr>
          <w:p w14:paraId="01EDB72C" w14:textId="77777777" w:rsidR="00A00558" w:rsidRDefault="00A00558" w:rsidP="00A77EE6">
            <w:pPr>
              <w:pStyle w:val="TAL"/>
              <w:rPr>
                <w:lang w:eastAsia="zh-CN"/>
              </w:rPr>
            </w:pPr>
          </w:p>
        </w:tc>
      </w:tr>
      <w:tr w:rsidR="00556B0E" w14:paraId="1F442E41" w14:textId="77777777" w:rsidTr="00A77EE6">
        <w:trPr>
          <w:cantSplit/>
          <w:jc w:val="center"/>
          <w:ins w:id="27" w:author="Mohamed A. Nassar (Nokia)" w:date="2023-09-28T15:53:00Z"/>
        </w:trPr>
        <w:tc>
          <w:tcPr>
            <w:tcW w:w="7094" w:type="dxa"/>
            <w:tcBorders>
              <w:top w:val="nil"/>
              <w:left w:val="single" w:sz="4" w:space="0" w:color="auto"/>
              <w:bottom w:val="nil"/>
              <w:right w:val="single" w:sz="4" w:space="0" w:color="auto"/>
            </w:tcBorders>
          </w:tcPr>
          <w:p w14:paraId="5D71B333" w14:textId="0CC76769" w:rsidR="00556B0E" w:rsidRPr="00556B0E" w:rsidRDefault="00556B0E" w:rsidP="00556B0E">
            <w:pPr>
              <w:pStyle w:val="TAL"/>
              <w:rPr>
                <w:ins w:id="28" w:author="Mohamed A. Nassar (Nokia)" w:date="2023-09-28T15:53:00Z"/>
                <w:lang w:eastAsia="zh-CN"/>
              </w:rPr>
            </w:pPr>
            <w:ins w:id="29" w:author="Mohamed A. Nassar (Nokia)" w:date="2023-09-28T15:54:00Z">
              <w:r w:rsidRPr="00556B0E">
                <w:rPr>
                  <w:lang w:eastAsia="zh-CN"/>
                </w:rPr>
                <w:t xml:space="preserve">Security related parameters </w:t>
              </w:r>
              <w:r>
                <w:rPr>
                  <w:lang w:eastAsia="zh-CN"/>
                </w:rPr>
                <w:t xml:space="preserve">indication </w:t>
              </w:r>
            </w:ins>
            <w:ins w:id="30" w:author="Mohamed A. Nassar (Nokia)" w:date="2023-09-28T15:53:00Z">
              <w:r w:rsidRPr="00556B0E">
                <w:rPr>
                  <w:lang w:eastAsia="zh-CN"/>
                </w:rPr>
                <w:t>(</w:t>
              </w:r>
            </w:ins>
            <w:ins w:id="31" w:author="Mohamed A. Nassar (Nokia)" w:date="2023-09-28T15:54:00Z">
              <w:r w:rsidRPr="00556B0E">
                <w:rPr>
                  <w:lang w:eastAsia="zh-CN"/>
                </w:rPr>
                <w:t>SLPI</w:t>
              </w:r>
            </w:ins>
            <w:ins w:id="32" w:author="Mohamed A. Nassar (Nokia)" w:date="2023-09-28T15:53:00Z">
              <w:r w:rsidRPr="00556B0E">
                <w:rPr>
                  <w:lang w:eastAsia="zh-CN"/>
                </w:rPr>
                <w:t xml:space="preserve">) (octet o30+2 bit </w:t>
              </w:r>
            </w:ins>
            <w:ins w:id="33" w:author="Mohamed A. Nassar (Nokia)" w:date="2023-09-28T15:54:00Z">
              <w:r w:rsidR="00CD17F2">
                <w:rPr>
                  <w:lang w:eastAsia="zh-CN"/>
                </w:rPr>
                <w:t>5</w:t>
              </w:r>
            </w:ins>
            <w:ins w:id="34" w:author="Mohamed A. Nassar (Nokia)" w:date="2023-09-28T15:53:00Z">
              <w:r w:rsidRPr="00556B0E">
                <w:rPr>
                  <w:lang w:eastAsia="zh-CN"/>
                </w:rPr>
                <w:t>):</w:t>
              </w:r>
            </w:ins>
          </w:p>
          <w:p w14:paraId="6DF4A06A" w14:textId="0EB64495" w:rsidR="00556B0E" w:rsidRPr="00556B0E" w:rsidRDefault="00556B0E" w:rsidP="001C7407">
            <w:pPr>
              <w:pStyle w:val="TAL"/>
              <w:rPr>
                <w:ins w:id="35" w:author="Mohamed A. Nassar (Nokia)" w:date="2023-09-28T15:53:00Z"/>
                <w:lang w:eastAsia="zh-CN"/>
              </w:rPr>
            </w:pPr>
            <w:ins w:id="36" w:author="Mohamed A. Nassar (Nokia)" w:date="2023-09-28T15:53:00Z">
              <w:r w:rsidRPr="00556B0E">
                <w:rPr>
                  <w:rFonts w:hint="eastAsia"/>
                  <w:lang w:eastAsia="zh-CN"/>
                </w:rPr>
                <w:t>T</w:t>
              </w:r>
              <w:r w:rsidRPr="00556B0E">
                <w:rPr>
                  <w:lang w:eastAsia="zh-CN"/>
                </w:rPr>
                <w:t xml:space="preserve">he </w:t>
              </w:r>
            </w:ins>
            <w:ins w:id="37" w:author="Mohamed A. Nassar (Nokia)" w:date="2023-09-28T15:56:00Z">
              <w:r w:rsidR="001C7407" w:rsidRPr="001C7407">
                <w:rPr>
                  <w:lang w:eastAsia="zh-CN"/>
                </w:rPr>
                <w:t xml:space="preserve">Security related parameters </w:t>
              </w:r>
              <w:r w:rsidR="001C7407">
                <w:rPr>
                  <w:lang w:eastAsia="zh-CN"/>
                </w:rPr>
                <w:t>indication indicates whether the s</w:t>
              </w:r>
              <w:r w:rsidR="001C7407" w:rsidRPr="001C7407">
                <w:rPr>
                  <w:lang w:eastAsia="zh-CN"/>
                </w:rPr>
                <w:t xml:space="preserve">ecurity related parameters for UE-to-UE relay discovery </w:t>
              </w:r>
            </w:ins>
            <w:ins w:id="38" w:author="Mohamed A. Nassar (Nokia)" w:date="2023-09-28T15:57:00Z">
              <w:r w:rsidR="001C7407">
                <w:rPr>
                  <w:lang w:eastAsia="zh-CN"/>
                </w:rPr>
                <w:t xml:space="preserve">field </w:t>
              </w:r>
            </w:ins>
            <w:ins w:id="39" w:author="Mohamed A. Nassar (Nokia)" w:date="2023-09-28T15:58:00Z">
              <w:r w:rsidR="00B108FD">
                <w:rPr>
                  <w:lang w:eastAsia="zh-CN"/>
                </w:rPr>
                <w:t>is included</w:t>
              </w:r>
            </w:ins>
            <w:ins w:id="40" w:author="Mohamed A. Nassar (Nokia)" w:date="2023-09-28T15:57:00Z">
              <w:r w:rsidR="001C7407">
                <w:rPr>
                  <w:lang w:eastAsia="zh-CN"/>
                </w:rPr>
                <w:t xml:space="preserve"> or not</w:t>
              </w:r>
            </w:ins>
            <w:ins w:id="41" w:author="Mohamed A. Nassar (Nokia)" w:date="2023-09-28T15:53:00Z">
              <w:r w:rsidRPr="00556B0E">
                <w:rPr>
                  <w:lang w:eastAsia="zh-CN"/>
                </w:rPr>
                <w:t>.</w:t>
              </w:r>
            </w:ins>
          </w:p>
          <w:p w14:paraId="5CBAEA22" w14:textId="77777777" w:rsidR="00556B0E" w:rsidRPr="00556B0E" w:rsidRDefault="00556B0E" w:rsidP="00556B0E">
            <w:pPr>
              <w:pStyle w:val="TAL"/>
              <w:rPr>
                <w:ins w:id="42" w:author="Mohamed A. Nassar (Nokia)" w:date="2023-09-28T15:53:00Z"/>
                <w:lang w:eastAsia="zh-CN"/>
              </w:rPr>
            </w:pPr>
            <w:ins w:id="43" w:author="Mohamed A. Nassar (Nokia)" w:date="2023-09-28T15:53:00Z">
              <w:r w:rsidRPr="00556B0E">
                <w:rPr>
                  <w:lang w:eastAsia="zh-CN"/>
                </w:rPr>
                <w:t>Bits</w:t>
              </w:r>
            </w:ins>
          </w:p>
          <w:p w14:paraId="09B4FC49" w14:textId="2CBFC238" w:rsidR="00556B0E" w:rsidRPr="00556B0E" w:rsidRDefault="00B108FD" w:rsidP="00556B0E">
            <w:pPr>
              <w:pStyle w:val="TAL"/>
              <w:rPr>
                <w:ins w:id="44" w:author="Mohamed A. Nassar (Nokia)" w:date="2023-09-28T15:53:00Z"/>
                <w:lang w:eastAsia="zh-CN"/>
              </w:rPr>
            </w:pPr>
            <w:ins w:id="45" w:author="Mohamed A. Nassar (Nokia)" w:date="2023-09-28T15:57:00Z">
              <w:r>
                <w:rPr>
                  <w:lang w:eastAsia="zh-CN"/>
                </w:rPr>
                <w:t>5</w:t>
              </w:r>
            </w:ins>
          </w:p>
          <w:p w14:paraId="7F3F3F80" w14:textId="41A8E527" w:rsidR="00556B0E" w:rsidRPr="00556B0E" w:rsidRDefault="00556B0E" w:rsidP="00B108FD">
            <w:pPr>
              <w:pStyle w:val="TAL"/>
              <w:rPr>
                <w:ins w:id="46" w:author="Mohamed A. Nassar (Nokia)" w:date="2023-09-28T15:53:00Z"/>
                <w:lang w:eastAsia="zh-CN"/>
              </w:rPr>
            </w:pPr>
            <w:ins w:id="47" w:author="Mohamed A. Nassar (Nokia)" w:date="2023-09-28T15:53:00Z">
              <w:r w:rsidRPr="00556B0E">
                <w:rPr>
                  <w:rFonts w:hint="eastAsia"/>
                  <w:lang w:eastAsia="zh-CN"/>
                </w:rPr>
                <w:t>0</w:t>
              </w:r>
              <w:r w:rsidRPr="00556B0E">
                <w:rPr>
                  <w:lang w:eastAsia="zh-CN"/>
                </w:rPr>
                <w:tab/>
              </w:r>
            </w:ins>
            <w:ins w:id="48" w:author="Mohamed A. Nassar (Nokia)" w:date="2023-09-28T15:58:00Z">
              <w:r w:rsidR="00B108FD">
                <w:rPr>
                  <w:lang w:eastAsia="zh-CN"/>
                </w:rPr>
                <w:t xml:space="preserve">The </w:t>
              </w:r>
              <w:r w:rsidR="00B108FD" w:rsidRPr="00B108FD">
                <w:rPr>
                  <w:lang w:eastAsia="zh-CN"/>
                </w:rPr>
                <w:t>security related parameters for UE-to-UE relay discovery</w:t>
              </w:r>
              <w:r w:rsidR="00B108FD">
                <w:rPr>
                  <w:lang w:eastAsia="zh-CN"/>
                </w:rPr>
                <w:t xml:space="preserve"> not </w:t>
              </w:r>
              <w:proofErr w:type="gramStart"/>
              <w:r w:rsidR="00B108FD">
                <w:rPr>
                  <w:lang w:eastAsia="zh-CN"/>
                </w:rPr>
                <w:t>included</w:t>
              </w:r>
            </w:ins>
            <w:proofErr w:type="gramEnd"/>
          </w:p>
          <w:p w14:paraId="06344B94" w14:textId="0D28F685" w:rsidR="00556B0E" w:rsidRDefault="00B108FD" w:rsidP="00B108FD">
            <w:pPr>
              <w:pStyle w:val="TAL"/>
              <w:rPr>
                <w:ins w:id="49" w:author="Mohamed A. Nassar (Nokia)" w:date="2023-09-28T15:53:00Z"/>
                <w:lang w:eastAsia="zh-CN"/>
              </w:rPr>
            </w:pPr>
            <w:ins w:id="50" w:author="Mohamed A. Nassar (Nokia)" w:date="2023-09-28T15:57:00Z">
              <w:r>
                <w:rPr>
                  <w:lang w:eastAsia="zh-CN"/>
                </w:rPr>
                <w:t>1</w:t>
              </w:r>
            </w:ins>
            <w:ins w:id="51" w:author="Mohamed A. Nassar (Nokia)" w:date="2023-09-28T15:53:00Z">
              <w:r w:rsidR="00556B0E" w:rsidRPr="00556B0E">
                <w:rPr>
                  <w:lang w:eastAsia="zh-CN"/>
                </w:rPr>
                <w:tab/>
              </w:r>
            </w:ins>
            <w:ins w:id="52" w:author="Mohamed A. Nassar (Nokia)" w:date="2023-09-28T15:58:00Z">
              <w:r>
                <w:rPr>
                  <w:lang w:eastAsia="zh-CN"/>
                </w:rPr>
                <w:t xml:space="preserve">The </w:t>
              </w:r>
              <w:r w:rsidRPr="00B108FD">
                <w:rPr>
                  <w:lang w:eastAsia="zh-CN"/>
                </w:rPr>
                <w:t>security related parameters for UE-to-UE relay discovery</w:t>
              </w:r>
              <w:r>
                <w:rPr>
                  <w:lang w:eastAsia="zh-CN"/>
                </w:rPr>
                <w:t xml:space="preserve"> included</w:t>
              </w:r>
            </w:ins>
          </w:p>
        </w:tc>
      </w:tr>
      <w:tr w:rsidR="00556B0E" w14:paraId="76FF1E29" w14:textId="77777777" w:rsidTr="00A77EE6">
        <w:trPr>
          <w:cantSplit/>
          <w:jc w:val="center"/>
          <w:ins w:id="53" w:author="Mohamed A. Nassar (Nokia)" w:date="2023-09-28T15:53:00Z"/>
        </w:trPr>
        <w:tc>
          <w:tcPr>
            <w:tcW w:w="7094" w:type="dxa"/>
            <w:tcBorders>
              <w:top w:val="nil"/>
              <w:left w:val="single" w:sz="4" w:space="0" w:color="auto"/>
              <w:bottom w:val="nil"/>
              <w:right w:val="single" w:sz="4" w:space="0" w:color="auto"/>
            </w:tcBorders>
          </w:tcPr>
          <w:p w14:paraId="0787922B" w14:textId="77777777" w:rsidR="00556B0E" w:rsidRDefault="00556B0E" w:rsidP="00A77EE6">
            <w:pPr>
              <w:pStyle w:val="TAL"/>
              <w:rPr>
                <w:ins w:id="54" w:author="Mohamed A. Nassar (Nokia)" w:date="2023-09-28T15:53:00Z"/>
                <w:lang w:eastAsia="zh-CN"/>
              </w:rPr>
            </w:pPr>
          </w:p>
        </w:tc>
      </w:tr>
      <w:tr w:rsidR="00A00558" w14:paraId="40BCCC47" w14:textId="77777777" w:rsidTr="00A77EE6">
        <w:trPr>
          <w:cantSplit/>
          <w:jc w:val="center"/>
        </w:trPr>
        <w:tc>
          <w:tcPr>
            <w:tcW w:w="7094" w:type="dxa"/>
            <w:tcBorders>
              <w:top w:val="nil"/>
              <w:left w:val="single" w:sz="4" w:space="0" w:color="auto"/>
              <w:bottom w:val="nil"/>
              <w:right w:val="single" w:sz="4" w:space="0" w:color="auto"/>
            </w:tcBorders>
          </w:tcPr>
          <w:p w14:paraId="59AF3DCD" w14:textId="77777777" w:rsidR="00A00558" w:rsidRDefault="00A00558" w:rsidP="00A77EE6">
            <w:pPr>
              <w:pStyle w:val="TAL"/>
              <w:rPr>
                <w:lang w:val="en-US" w:eastAsia="zh-CN"/>
              </w:rPr>
            </w:pPr>
            <w:r>
              <w:rPr>
                <w:lang w:eastAsia="zh-CN"/>
              </w:rPr>
              <w:t>The other values are reserved.</w:t>
            </w:r>
          </w:p>
          <w:p w14:paraId="32E2C56E" w14:textId="77777777" w:rsidR="00A00558" w:rsidRPr="002B71FC" w:rsidRDefault="00A00558" w:rsidP="00A77EE6">
            <w:pPr>
              <w:pStyle w:val="TAL"/>
              <w:rPr>
                <w:lang w:val="en-US" w:eastAsia="zh-CN"/>
              </w:rPr>
            </w:pPr>
          </w:p>
        </w:tc>
      </w:tr>
      <w:tr w:rsidR="00A00558" w14:paraId="491F6670" w14:textId="77777777" w:rsidTr="00A77EE6">
        <w:trPr>
          <w:cantSplit/>
          <w:jc w:val="center"/>
        </w:trPr>
        <w:tc>
          <w:tcPr>
            <w:tcW w:w="7094" w:type="dxa"/>
            <w:tcBorders>
              <w:top w:val="nil"/>
              <w:left w:val="single" w:sz="4" w:space="0" w:color="auto"/>
              <w:bottom w:val="nil"/>
              <w:right w:val="single" w:sz="4" w:space="0" w:color="auto"/>
            </w:tcBorders>
          </w:tcPr>
          <w:p w14:paraId="25F585EE" w14:textId="77777777" w:rsidR="00A00558" w:rsidRDefault="00A00558" w:rsidP="00A77EE6">
            <w:pPr>
              <w:pStyle w:val="TAL"/>
            </w:pPr>
            <w:r>
              <w:t>RSC list (octet o30+3 to o31):</w:t>
            </w:r>
          </w:p>
          <w:p w14:paraId="571FAF89" w14:textId="77777777" w:rsidR="00A00558" w:rsidRDefault="00A00558" w:rsidP="00A77EE6">
            <w:pPr>
              <w:pStyle w:val="TAL"/>
            </w:pPr>
            <w:r>
              <w:t>The RSC list field is coded according to figure 5.8.2.14 and table 5.8.2.14.</w:t>
            </w:r>
          </w:p>
          <w:p w14:paraId="759DFDD2" w14:textId="77777777" w:rsidR="00A00558" w:rsidRPr="009669EE" w:rsidRDefault="00A00558" w:rsidP="00A77EE6">
            <w:pPr>
              <w:pStyle w:val="TAL"/>
              <w:rPr>
                <w:lang w:eastAsia="zh-CN"/>
              </w:rPr>
            </w:pPr>
          </w:p>
        </w:tc>
      </w:tr>
      <w:tr w:rsidR="00556B0E" w14:paraId="43AAF1D1" w14:textId="77777777" w:rsidTr="00A77EE6">
        <w:trPr>
          <w:cantSplit/>
          <w:jc w:val="center"/>
          <w:ins w:id="55" w:author="Mohamed A. Nassar (Nokia)" w:date="2023-09-28T15:52:00Z"/>
        </w:trPr>
        <w:tc>
          <w:tcPr>
            <w:tcW w:w="7094" w:type="dxa"/>
            <w:tcBorders>
              <w:top w:val="nil"/>
              <w:left w:val="single" w:sz="4" w:space="0" w:color="auto"/>
              <w:bottom w:val="nil"/>
              <w:right w:val="single" w:sz="4" w:space="0" w:color="auto"/>
            </w:tcBorders>
          </w:tcPr>
          <w:p w14:paraId="58A4C1C8" w14:textId="77777777" w:rsidR="00556B0E" w:rsidRDefault="00556B0E" w:rsidP="00A77EE6">
            <w:pPr>
              <w:pStyle w:val="TAL"/>
              <w:rPr>
                <w:ins w:id="56" w:author="Mohamed A. Nassar (Nokia)" w:date="2023-09-28T15:52:00Z"/>
              </w:rPr>
            </w:pPr>
          </w:p>
        </w:tc>
      </w:tr>
      <w:tr w:rsidR="007F1885" w:rsidRPr="007F1885" w14:paraId="5848DEC3" w14:textId="77777777" w:rsidTr="00A77EE6">
        <w:trPr>
          <w:cantSplit/>
          <w:jc w:val="center"/>
          <w:ins w:id="57" w:author="Mohamed A. Nassar (Nokia)" w:date="2023-09-27T18:35:00Z"/>
        </w:trPr>
        <w:tc>
          <w:tcPr>
            <w:tcW w:w="7094" w:type="dxa"/>
            <w:tcBorders>
              <w:top w:val="nil"/>
              <w:left w:val="single" w:sz="4" w:space="0" w:color="auto"/>
              <w:bottom w:val="nil"/>
              <w:right w:val="single" w:sz="4" w:space="0" w:color="auto"/>
            </w:tcBorders>
          </w:tcPr>
          <w:p w14:paraId="46DD76C0" w14:textId="3E0E9197" w:rsidR="007F1885" w:rsidRPr="007F1885" w:rsidRDefault="00262EC5" w:rsidP="00262EC5">
            <w:pPr>
              <w:pStyle w:val="TAL"/>
              <w:rPr>
                <w:ins w:id="58" w:author="Mohamed A. Nassar (Nokia)" w:date="2023-09-27T18:35:00Z"/>
              </w:rPr>
            </w:pPr>
            <w:ins w:id="59" w:author="Mohamed A. Nassar (Nokia)" w:date="2023-09-28T10:31:00Z">
              <w:r w:rsidRPr="00262EC5">
                <w:t>Security related parameters for UE-to-UE relay discovery</w:t>
              </w:r>
            </w:ins>
            <w:ins w:id="60" w:author="Mohamed A. Nassar (Nokia)" w:date="2023-09-27T18:35:00Z">
              <w:r w:rsidR="007F1885" w:rsidRPr="007F1885">
                <w:t xml:space="preserve"> (octet o</w:t>
              </w:r>
            </w:ins>
            <w:ins w:id="61" w:author="Mohamed A. Nassar (Nokia)" w:date="2023-09-27T18:38:00Z">
              <w:r w:rsidR="00241395">
                <w:t>3</w:t>
              </w:r>
            </w:ins>
            <w:ins w:id="62" w:author="Mohamed A. Nassar (Nokia)" w:date="2023-09-28T10:31:00Z">
              <w:r>
                <w:t>2</w:t>
              </w:r>
            </w:ins>
            <w:ins w:id="63" w:author="Mohamed A. Nassar (Nokia)" w:date="2023-09-27T18:35:00Z">
              <w:r w:rsidR="007F1885" w:rsidRPr="007F1885">
                <w:t>+</w:t>
              </w:r>
            </w:ins>
            <w:ins w:id="64" w:author="Mohamed A. Nassar (Nokia)" w:date="2023-09-27T18:38:00Z">
              <w:r w:rsidR="00241395">
                <w:t>1</w:t>
              </w:r>
            </w:ins>
            <w:ins w:id="65" w:author="Mohamed A. Nassar (Nokia)" w:date="2023-09-27T18:35:00Z">
              <w:r w:rsidR="007F1885" w:rsidRPr="007F1885">
                <w:t xml:space="preserve"> to o</w:t>
              </w:r>
            </w:ins>
            <w:ins w:id="66" w:author="Mohamed A. Nassar (Nokia)" w:date="2023-09-27T18:38:00Z">
              <w:r w:rsidR="00241395">
                <w:t>3</w:t>
              </w:r>
            </w:ins>
            <w:ins w:id="67" w:author="Mohamed A. Nassar (Nokia)" w:date="2023-09-28T10:31:00Z">
              <w:r>
                <w:t>3</w:t>
              </w:r>
            </w:ins>
            <w:ins w:id="68" w:author="Mohamed A. Nassar (Nokia)" w:date="2023-09-27T18:35:00Z">
              <w:r w:rsidR="007F1885" w:rsidRPr="007F1885">
                <w:t>):</w:t>
              </w:r>
            </w:ins>
          </w:p>
          <w:p w14:paraId="558B33A3" w14:textId="44D4E48E" w:rsidR="007F1885" w:rsidRPr="007F1885" w:rsidRDefault="00BD40D7" w:rsidP="005C4955">
            <w:pPr>
              <w:pStyle w:val="TAL"/>
              <w:rPr>
                <w:ins w:id="69" w:author="Mohamed A. Nassar (Nokia)" w:date="2023-09-27T18:35:00Z"/>
              </w:rPr>
            </w:pPr>
            <w:ins w:id="70" w:author="Mohamed A. Nassar (Nokia)" w:date="2023-09-28T10:32:00Z">
              <w:r w:rsidRPr="00BD40D7">
                <w:t>The security related parameters for UE-to-UE relay discovery field contains the security related parameters for</w:t>
              </w:r>
              <w:r>
                <w:t xml:space="preserve"> </w:t>
              </w:r>
              <w:r w:rsidRPr="00BD40D7">
                <w:t>UE-to-UE relay discovery used when the security procedure over control plane as specified in 3GPP</w:t>
              </w:r>
            </w:ins>
            <w:ins w:id="71" w:author="Mohamed A. Nassar (Nokia)" w:date="2023-09-28T10:33:00Z">
              <w:r>
                <w:t> </w:t>
              </w:r>
            </w:ins>
            <w:ins w:id="72" w:author="Mohamed A. Nassar (Nokia)" w:date="2023-09-28T10:32:00Z">
              <w:r w:rsidRPr="00BD40D7">
                <w:t>TS</w:t>
              </w:r>
            </w:ins>
            <w:ins w:id="73" w:author="Mohamed A. Nassar (Nokia)" w:date="2023-09-28T10:33:00Z">
              <w:r>
                <w:t> </w:t>
              </w:r>
            </w:ins>
            <w:ins w:id="74" w:author="Mohamed A. Nassar (Nokia)" w:date="2023-09-28T10:32:00Z">
              <w:r w:rsidRPr="00BD40D7">
                <w:t>33.503</w:t>
              </w:r>
            </w:ins>
            <w:ins w:id="75" w:author="Mohamed A. Nassar (Nokia)" w:date="2023-09-28T10:33:00Z">
              <w:r>
                <w:t> </w:t>
              </w:r>
            </w:ins>
            <w:ins w:id="76" w:author="Mohamed A. Nassar (Nokia)" w:date="2023-09-28T10:32:00Z">
              <w:r w:rsidRPr="00BD40D7">
                <w:t>[13] is used and is coded</w:t>
              </w:r>
            </w:ins>
            <w:ins w:id="77" w:author="Mohamed A. Nassar (Nokia)" w:date="2023-09-28T10:33:00Z">
              <w:r>
                <w:t xml:space="preserve"> as </w:t>
              </w:r>
            </w:ins>
            <w:ins w:id="78" w:author="Mohamed A. Nassar (Nokia)" w:date="2023-09-28T10:35:00Z">
              <w:r w:rsidR="005C4955">
                <w:t>s</w:t>
              </w:r>
              <w:r w:rsidR="005C4955" w:rsidRPr="005C4955">
                <w:t>ecurity related parameters for discovery</w:t>
              </w:r>
              <w:r w:rsidR="005C4955">
                <w:t xml:space="preserve"> </w:t>
              </w:r>
            </w:ins>
            <w:ins w:id="79" w:author="Mohamed A. Nassar (Nokia)" w:date="2023-09-28T10:33:00Z">
              <w:r>
                <w:t>defined in</w:t>
              </w:r>
            </w:ins>
            <w:ins w:id="80" w:author="Mohamed A. Nassar (Nokia)" w:date="2023-09-28T10:32:00Z">
              <w:r w:rsidRPr="00BD40D7">
                <w:t xml:space="preserve"> figure 5.5.2.15 and table 5.5.2.15</w:t>
              </w:r>
            </w:ins>
            <w:ins w:id="81" w:author="Mohamed A. Nassar (Nokia)" w:date="2023-09-27T18:35:00Z">
              <w:r w:rsidR="007F1885" w:rsidRPr="007F1885">
                <w:t>.</w:t>
              </w:r>
            </w:ins>
          </w:p>
        </w:tc>
      </w:tr>
      <w:tr w:rsidR="00A00558" w14:paraId="0B9E4B76"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54A9A7FC" w14:textId="77777777" w:rsidR="00A00558" w:rsidRDefault="00A00558" w:rsidP="00A77EE6">
            <w:pPr>
              <w:pStyle w:val="TAL"/>
            </w:pPr>
          </w:p>
        </w:tc>
      </w:tr>
    </w:tbl>
    <w:p w14:paraId="52C1AA55" w14:textId="77777777" w:rsidR="00A00558" w:rsidRDefault="00A00558" w:rsidP="00A00558">
      <w:pPr>
        <w:pStyle w:val="FP"/>
        <w:rPr>
          <w:lang w:eastAsia="zh-CN"/>
        </w:rPr>
      </w:pPr>
    </w:p>
    <w:p w14:paraId="6AB06F1F"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00558" w14:paraId="01674B25" w14:textId="77777777" w:rsidTr="00A77EE6">
        <w:trPr>
          <w:gridAfter w:val="1"/>
          <w:wAfter w:w="8" w:type="dxa"/>
          <w:cantSplit/>
          <w:jc w:val="center"/>
        </w:trPr>
        <w:tc>
          <w:tcPr>
            <w:tcW w:w="708" w:type="dxa"/>
            <w:gridSpan w:val="2"/>
            <w:hideMark/>
          </w:tcPr>
          <w:p w14:paraId="0DA3D5DA" w14:textId="77777777" w:rsidR="00A00558" w:rsidRDefault="00A00558" w:rsidP="00A77EE6">
            <w:pPr>
              <w:pStyle w:val="TAC"/>
            </w:pPr>
            <w:r>
              <w:t>8</w:t>
            </w:r>
          </w:p>
        </w:tc>
        <w:tc>
          <w:tcPr>
            <w:tcW w:w="709" w:type="dxa"/>
            <w:hideMark/>
          </w:tcPr>
          <w:p w14:paraId="614FBAA6" w14:textId="77777777" w:rsidR="00A00558" w:rsidRDefault="00A00558" w:rsidP="00A77EE6">
            <w:pPr>
              <w:pStyle w:val="TAC"/>
            </w:pPr>
            <w:r>
              <w:t>7</w:t>
            </w:r>
          </w:p>
        </w:tc>
        <w:tc>
          <w:tcPr>
            <w:tcW w:w="709" w:type="dxa"/>
            <w:hideMark/>
          </w:tcPr>
          <w:p w14:paraId="4AB863D2" w14:textId="77777777" w:rsidR="00A00558" w:rsidRDefault="00A00558" w:rsidP="00A77EE6">
            <w:pPr>
              <w:pStyle w:val="TAC"/>
            </w:pPr>
            <w:r>
              <w:t>6</w:t>
            </w:r>
          </w:p>
        </w:tc>
        <w:tc>
          <w:tcPr>
            <w:tcW w:w="709" w:type="dxa"/>
            <w:hideMark/>
          </w:tcPr>
          <w:p w14:paraId="1EDA5040" w14:textId="77777777" w:rsidR="00A00558" w:rsidRDefault="00A00558" w:rsidP="00A77EE6">
            <w:pPr>
              <w:pStyle w:val="TAC"/>
            </w:pPr>
            <w:r>
              <w:t>5</w:t>
            </w:r>
          </w:p>
        </w:tc>
        <w:tc>
          <w:tcPr>
            <w:tcW w:w="709" w:type="dxa"/>
            <w:hideMark/>
          </w:tcPr>
          <w:p w14:paraId="38455C60" w14:textId="77777777" w:rsidR="00A00558" w:rsidRDefault="00A00558" w:rsidP="00A77EE6">
            <w:pPr>
              <w:pStyle w:val="TAC"/>
            </w:pPr>
            <w:r>
              <w:t>4</w:t>
            </w:r>
          </w:p>
        </w:tc>
        <w:tc>
          <w:tcPr>
            <w:tcW w:w="709" w:type="dxa"/>
            <w:hideMark/>
          </w:tcPr>
          <w:p w14:paraId="57F5A065" w14:textId="77777777" w:rsidR="00A00558" w:rsidRDefault="00A00558" w:rsidP="00A77EE6">
            <w:pPr>
              <w:pStyle w:val="TAC"/>
            </w:pPr>
            <w:r>
              <w:t>3</w:t>
            </w:r>
          </w:p>
        </w:tc>
        <w:tc>
          <w:tcPr>
            <w:tcW w:w="709" w:type="dxa"/>
            <w:hideMark/>
          </w:tcPr>
          <w:p w14:paraId="05173483" w14:textId="77777777" w:rsidR="00A00558" w:rsidRDefault="00A00558" w:rsidP="00A77EE6">
            <w:pPr>
              <w:pStyle w:val="TAC"/>
            </w:pPr>
            <w:r>
              <w:t>2</w:t>
            </w:r>
          </w:p>
        </w:tc>
        <w:tc>
          <w:tcPr>
            <w:tcW w:w="709" w:type="dxa"/>
            <w:hideMark/>
          </w:tcPr>
          <w:p w14:paraId="664635B1" w14:textId="77777777" w:rsidR="00A00558" w:rsidRDefault="00A00558" w:rsidP="00A77EE6">
            <w:pPr>
              <w:pStyle w:val="TAC"/>
            </w:pPr>
            <w:r>
              <w:t>1</w:t>
            </w:r>
          </w:p>
        </w:tc>
        <w:tc>
          <w:tcPr>
            <w:tcW w:w="1346" w:type="dxa"/>
            <w:gridSpan w:val="2"/>
          </w:tcPr>
          <w:p w14:paraId="2E86B8AB" w14:textId="77777777" w:rsidR="00A00558" w:rsidRDefault="00A00558" w:rsidP="00A77EE6">
            <w:pPr>
              <w:pStyle w:val="TAL"/>
            </w:pPr>
          </w:p>
        </w:tc>
      </w:tr>
      <w:tr w:rsidR="00A00558" w14:paraId="08212434"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BA87CE" w14:textId="77777777" w:rsidR="00A00558" w:rsidRDefault="00A00558" w:rsidP="00A77EE6">
            <w:pPr>
              <w:pStyle w:val="TAC"/>
              <w:rPr>
                <w:noProof/>
              </w:rPr>
            </w:pPr>
          </w:p>
          <w:p w14:paraId="78F8E0F8" w14:textId="77777777" w:rsidR="00A00558" w:rsidRDefault="00A00558" w:rsidP="00A77EE6">
            <w:pPr>
              <w:pStyle w:val="TAC"/>
            </w:pPr>
            <w:r>
              <w:rPr>
                <w:noProof/>
              </w:rPr>
              <w:t>Length of RSC list</w:t>
            </w:r>
            <w:r>
              <w:t xml:space="preserve"> </w:t>
            </w:r>
            <w:r>
              <w:rPr>
                <w:noProof/>
              </w:rPr>
              <w:t>contents</w:t>
            </w:r>
          </w:p>
        </w:tc>
        <w:tc>
          <w:tcPr>
            <w:tcW w:w="1346" w:type="dxa"/>
            <w:gridSpan w:val="2"/>
          </w:tcPr>
          <w:p w14:paraId="7EDB8E7D" w14:textId="77777777" w:rsidR="00A00558" w:rsidRDefault="00A00558" w:rsidP="00A77EE6">
            <w:pPr>
              <w:pStyle w:val="TAL"/>
            </w:pPr>
            <w:r>
              <w:t>octet o52+3</w:t>
            </w:r>
          </w:p>
          <w:p w14:paraId="47F6501D" w14:textId="77777777" w:rsidR="00A00558" w:rsidRDefault="00A00558" w:rsidP="00A77EE6">
            <w:pPr>
              <w:pStyle w:val="TAL"/>
            </w:pPr>
          </w:p>
          <w:p w14:paraId="4F6C485E" w14:textId="77777777" w:rsidR="00A00558" w:rsidRDefault="00A00558" w:rsidP="00A77EE6">
            <w:pPr>
              <w:pStyle w:val="TAL"/>
            </w:pPr>
            <w:r>
              <w:t>octet o52+4</w:t>
            </w:r>
          </w:p>
        </w:tc>
      </w:tr>
      <w:tr w:rsidR="00A00558" w14:paraId="4B334922"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6A180" w14:textId="77777777" w:rsidR="00A00558" w:rsidRDefault="00A00558" w:rsidP="00A77EE6">
            <w:pPr>
              <w:pStyle w:val="TAC"/>
            </w:pPr>
          </w:p>
          <w:p w14:paraId="341E97B3" w14:textId="77777777" w:rsidR="00A00558" w:rsidRDefault="00A00558" w:rsidP="00A77EE6">
            <w:pPr>
              <w:pStyle w:val="TAC"/>
            </w:pPr>
            <w:r>
              <w:t>RSC 1</w:t>
            </w:r>
          </w:p>
        </w:tc>
        <w:tc>
          <w:tcPr>
            <w:tcW w:w="1346" w:type="dxa"/>
            <w:gridSpan w:val="2"/>
            <w:tcBorders>
              <w:top w:val="nil"/>
              <w:left w:val="single" w:sz="6" w:space="0" w:color="auto"/>
              <w:bottom w:val="nil"/>
              <w:right w:val="nil"/>
            </w:tcBorders>
          </w:tcPr>
          <w:p w14:paraId="14AE6C98" w14:textId="77777777" w:rsidR="00A00558" w:rsidRDefault="00A00558" w:rsidP="00A77EE6">
            <w:pPr>
              <w:pStyle w:val="TAL"/>
            </w:pPr>
            <w:r>
              <w:t>octet o52+5</w:t>
            </w:r>
          </w:p>
          <w:p w14:paraId="0288D066" w14:textId="77777777" w:rsidR="00A00558" w:rsidRDefault="00A00558" w:rsidP="00A77EE6">
            <w:pPr>
              <w:pStyle w:val="TAL"/>
            </w:pPr>
          </w:p>
          <w:p w14:paraId="55AF8FFA" w14:textId="77777777" w:rsidR="00A00558" w:rsidRDefault="00A00558" w:rsidP="00A77EE6">
            <w:pPr>
              <w:pStyle w:val="TAL"/>
            </w:pPr>
            <w:r>
              <w:t>octet o52+7</w:t>
            </w:r>
          </w:p>
        </w:tc>
      </w:tr>
      <w:tr w:rsidR="00A00558" w14:paraId="6927FB4D"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8969A2" w14:textId="77777777" w:rsidR="00A00558" w:rsidRDefault="00A00558" w:rsidP="00A77EE6">
            <w:pPr>
              <w:pStyle w:val="TAC"/>
            </w:pPr>
          </w:p>
          <w:p w14:paraId="77A61BE1" w14:textId="77777777" w:rsidR="00A00558" w:rsidRDefault="00A00558" w:rsidP="00A77EE6">
            <w:pPr>
              <w:pStyle w:val="TAC"/>
            </w:pPr>
            <w:r>
              <w:t>RSC 2</w:t>
            </w:r>
          </w:p>
        </w:tc>
        <w:tc>
          <w:tcPr>
            <w:tcW w:w="1346" w:type="dxa"/>
            <w:gridSpan w:val="2"/>
            <w:tcBorders>
              <w:top w:val="nil"/>
              <w:left w:val="single" w:sz="6" w:space="0" w:color="auto"/>
              <w:bottom w:val="nil"/>
              <w:right w:val="nil"/>
            </w:tcBorders>
          </w:tcPr>
          <w:p w14:paraId="3A887123" w14:textId="77777777" w:rsidR="00A00558" w:rsidRDefault="00A00558" w:rsidP="00A77EE6">
            <w:pPr>
              <w:pStyle w:val="TAL"/>
            </w:pPr>
            <w:r>
              <w:t>octet (o52+8)*</w:t>
            </w:r>
          </w:p>
          <w:p w14:paraId="1F6922DC" w14:textId="77777777" w:rsidR="00A00558" w:rsidRDefault="00A00558" w:rsidP="00A77EE6">
            <w:pPr>
              <w:pStyle w:val="TAL"/>
            </w:pPr>
          </w:p>
          <w:p w14:paraId="1F6B0EEA" w14:textId="77777777" w:rsidR="00A00558" w:rsidRDefault="00A00558" w:rsidP="00A77EE6">
            <w:pPr>
              <w:pStyle w:val="TAL"/>
            </w:pPr>
            <w:r>
              <w:t>octet (o52+10)*</w:t>
            </w:r>
          </w:p>
        </w:tc>
      </w:tr>
      <w:tr w:rsidR="00A00558" w14:paraId="16B5B5CB"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0A013" w14:textId="77777777" w:rsidR="00A00558" w:rsidRDefault="00A00558" w:rsidP="00A77EE6">
            <w:pPr>
              <w:pStyle w:val="TAC"/>
            </w:pPr>
          </w:p>
          <w:p w14:paraId="6D69D057" w14:textId="77777777" w:rsidR="00A00558" w:rsidRDefault="00A00558" w:rsidP="00A77EE6">
            <w:pPr>
              <w:pStyle w:val="TAC"/>
            </w:pPr>
            <w:r>
              <w:t>…</w:t>
            </w:r>
          </w:p>
        </w:tc>
        <w:tc>
          <w:tcPr>
            <w:tcW w:w="1346" w:type="dxa"/>
            <w:gridSpan w:val="2"/>
            <w:tcBorders>
              <w:top w:val="nil"/>
              <w:left w:val="single" w:sz="6" w:space="0" w:color="auto"/>
              <w:bottom w:val="nil"/>
              <w:right w:val="nil"/>
            </w:tcBorders>
          </w:tcPr>
          <w:p w14:paraId="0F6A98D6" w14:textId="77777777" w:rsidR="00A00558" w:rsidRDefault="00A00558" w:rsidP="00A77EE6">
            <w:pPr>
              <w:pStyle w:val="TAL"/>
            </w:pPr>
            <w:r>
              <w:t>octet (o52+11)*</w:t>
            </w:r>
          </w:p>
          <w:p w14:paraId="07760DB5" w14:textId="77777777" w:rsidR="00A00558" w:rsidRDefault="00A00558" w:rsidP="00A77EE6">
            <w:pPr>
              <w:pStyle w:val="TAL"/>
            </w:pPr>
          </w:p>
          <w:p w14:paraId="56F88290" w14:textId="77777777" w:rsidR="00A00558" w:rsidRDefault="00A00558" w:rsidP="00A77EE6">
            <w:pPr>
              <w:pStyle w:val="TAL"/>
            </w:pPr>
            <w:r>
              <w:t>octet (o520-3)*</w:t>
            </w:r>
          </w:p>
        </w:tc>
      </w:tr>
      <w:tr w:rsidR="00A00558" w14:paraId="753AD62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40BDA4D" w14:textId="77777777" w:rsidR="00A00558" w:rsidRDefault="00A00558" w:rsidP="00A77EE6">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65C2A698" w14:textId="77777777" w:rsidR="00A00558" w:rsidRDefault="00A00558" w:rsidP="00A77EE6">
            <w:pPr>
              <w:pStyle w:val="TAL"/>
            </w:pPr>
            <w:r>
              <w:t>octet (o520-2)*</w:t>
            </w:r>
          </w:p>
          <w:p w14:paraId="777E0143" w14:textId="77777777" w:rsidR="00A00558" w:rsidRDefault="00A00558" w:rsidP="00A77EE6">
            <w:pPr>
              <w:pStyle w:val="TAL"/>
            </w:pPr>
          </w:p>
          <w:p w14:paraId="380364B2" w14:textId="77777777" w:rsidR="00A00558" w:rsidRDefault="00A00558" w:rsidP="00A77EE6">
            <w:pPr>
              <w:pStyle w:val="TAL"/>
            </w:pPr>
            <w:r>
              <w:t>octet o520*</w:t>
            </w:r>
          </w:p>
        </w:tc>
      </w:tr>
    </w:tbl>
    <w:p w14:paraId="6D36A009" w14:textId="77777777" w:rsidR="00A00558" w:rsidRDefault="00A00558" w:rsidP="00A00558">
      <w:pPr>
        <w:pStyle w:val="TF"/>
      </w:pPr>
      <w:r>
        <w:t>Figure 5.8.2.14: RSC list</w:t>
      </w:r>
    </w:p>
    <w:p w14:paraId="63A65B80" w14:textId="77777777" w:rsidR="00A00558" w:rsidRDefault="00A00558" w:rsidP="00A00558">
      <w:pPr>
        <w:pStyle w:val="FP"/>
        <w:rPr>
          <w:lang w:eastAsia="zh-CN"/>
        </w:rPr>
      </w:pPr>
    </w:p>
    <w:p w14:paraId="00111C70" w14:textId="77777777" w:rsidR="00A00558" w:rsidRDefault="00A00558" w:rsidP="00A00558">
      <w:pPr>
        <w:pStyle w:val="TH"/>
      </w:pPr>
      <w:r>
        <w:lastRenderedPageBreak/>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61B903B9"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B7CAD7C" w14:textId="77777777" w:rsidR="00A00558" w:rsidRDefault="00A00558" w:rsidP="00A77EE6">
            <w:pPr>
              <w:pStyle w:val="TAL"/>
            </w:pPr>
            <w:r>
              <w:t>RSC (octet o52+5 to o52+7):</w:t>
            </w:r>
          </w:p>
          <w:p w14:paraId="69183BBF" w14:textId="77777777" w:rsidR="00A00558" w:rsidRDefault="00A00558" w:rsidP="00A77EE6">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11D0BB48" w14:textId="77777777" w:rsidR="00A00558" w:rsidRDefault="00A00558" w:rsidP="00A00558">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5C7138F3" w14:textId="77777777" w:rsidTr="00A77EE6">
        <w:trPr>
          <w:cantSplit/>
          <w:jc w:val="center"/>
        </w:trPr>
        <w:tc>
          <w:tcPr>
            <w:tcW w:w="708" w:type="dxa"/>
            <w:hideMark/>
          </w:tcPr>
          <w:p w14:paraId="0FAD824A" w14:textId="77777777" w:rsidR="00A00558" w:rsidRDefault="00A00558" w:rsidP="00A77EE6">
            <w:pPr>
              <w:pStyle w:val="TAC"/>
            </w:pPr>
            <w:r>
              <w:t>8</w:t>
            </w:r>
          </w:p>
        </w:tc>
        <w:tc>
          <w:tcPr>
            <w:tcW w:w="709" w:type="dxa"/>
            <w:hideMark/>
          </w:tcPr>
          <w:p w14:paraId="0E6C0F27" w14:textId="77777777" w:rsidR="00A00558" w:rsidRDefault="00A00558" w:rsidP="00A77EE6">
            <w:pPr>
              <w:pStyle w:val="TAC"/>
            </w:pPr>
            <w:r>
              <w:t>7</w:t>
            </w:r>
          </w:p>
        </w:tc>
        <w:tc>
          <w:tcPr>
            <w:tcW w:w="709" w:type="dxa"/>
            <w:hideMark/>
          </w:tcPr>
          <w:p w14:paraId="628DFC78" w14:textId="77777777" w:rsidR="00A00558" w:rsidRDefault="00A00558" w:rsidP="00A77EE6">
            <w:pPr>
              <w:pStyle w:val="TAC"/>
            </w:pPr>
            <w:r>
              <w:t>6</w:t>
            </w:r>
          </w:p>
        </w:tc>
        <w:tc>
          <w:tcPr>
            <w:tcW w:w="709" w:type="dxa"/>
            <w:hideMark/>
          </w:tcPr>
          <w:p w14:paraId="7C1B755C" w14:textId="77777777" w:rsidR="00A00558" w:rsidRDefault="00A00558" w:rsidP="00A77EE6">
            <w:pPr>
              <w:pStyle w:val="TAC"/>
            </w:pPr>
            <w:r>
              <w:t>5</w:t>
            </w:r>
          </w:p>
        </w:tc>
        <w:tc>
          <w:tcPr>
            <w:tcW w:w="709" w:type="dxa"/>
            <w:hideMark/>
          </w:tcPr>
          <w:p w14:paraId="44724E98" w14:textId="77777777" w:rsidR="00A00558" w:rsidRDefault="00A00558" w:rsidP="00A77EE6">
            <w:pPr>
              <w:pStyle w:val="TAC"/>
            </w:pPr>
            <w:r>
              <w:t>4</w:t>
            </w:r>
          </w:p>
        </w:tc>
        <w:tc>
          <w:tcPr>
            <w:tcW w:w="709" w:type="dxa"/>
            <w:hideMark/>
          </w:tcPr>
          <w:p w14:paraId="703E06F1" w14:textId="77777777" w:rsidR="00A00558" w:rsidRDefault="00A00558" w:rsidP="00A77EE6">
            <w:pPr>
              <w:pStyle w:val="TAC"/>
            </w:pPr>
            <w:r>
              <w:t>3</w:t>
            </w:r>
          </w:p>
        </w:tc>
        <w:tc>
          <w:tcPr>
            <w:tcW w:w="709" w:type="dxa"/>
            <w:hideMark/>
          </w:tcPr>
          <w:p w14:paraId="169D30B5" w14:textId="77777777" w:rsidR="00A00558" w:rsidRDefault="00A00558" w:rsidP="00A77EE6">
            <w:pPr>
              <w:pStyle w:val="TAC"/>
            </w:pPr>
            <w:r>
              <w:t>2</w:t>
            </w:r>
          </w:p>
        </w:tc>
        <w:tc>
          <w:tcPr>
            <w:tcW w:w="709" w:type="dxa"/>
            <w:hideMark/>
          </w:tcPr>
          <w:p w14:paraId="27624BA0" w14:textId="77777777" w:rsidR="00A00558" w:rsidRDefault="00A00558" w:rsidP="00A77EE6">
            <w:pPr>
              <w:pStyle w:val="TAC"/>
            </w:pPr>
            <w:r>
              <w:t>1</w:t>
            </w:r>
          </w:p>
        </w:tc>
        <w:tc>
          <w:tcPr>
            <w:tcW w:w="1346" w:type="dxa"/>
          </w:tcPr>
          <w:p w14:paraId="00FBF1A0" w14:textId="77777777" w:rsidR="00A00558" w:rsidRDefault="00A00558" w:rsidP="00A77EE6">
            <w:pPr>
              <w:pStyle w:val="TAL"/>
            </w:pPr>
          </w:p>
        </w:tc>
      </w:tr>
      <w:tr w:rsidR="00A00558" w14:paraId="3ED91558"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2BA76" w14:textId="77777777" w:rsidR="00A00558" w:rsidRDefault="00A00558" w:rsidP="00A77EE6">
            <w:pPr>
              <w:pStyle w:val="TAC"/>
              <w:rPr>
                <w:noProof/>
              </w:rPr>
            </w:pPr>
          </w:p>
          <w:p w14:paraId="43D833A8" w14:textId="77777777" w:rsidR="00A00558" w:rsidRDefault="00A00558" w:rsidP="00A77EE6">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5842985C" w14:textId="77777777" w:rsidR="00A00558" w:rsidRDefault="00A00558" w:rsidP="00A77EE6">
            <w:pPr>
              <w:pStyle w:val="TAL"/>
            </w:pPr>
            <w:r>
              <w:t>octet o</w:t>
            </w:r>
            <w:r>
              <w:rPr>
                <w:rFonts w:hint="eastAsia"/>
                <w:lang w:eastAsia="zh-CN"/>
              </w:rPr>
              <w:t>4</w:t>
            </w:r>
            <w:r>
              <w:t>+1</w:t>
            </w:r>
          </w:p>
          <w:p w14:paraId="0DDBE395" w14:textId="77777777" w:rsidR="00A00558" w:rsidRDefault="00A00558" w:rsidP="00A77EE6">
            <w:pPr>
              <w:pStyle w:val="TAL"/>
            </w:pPr>
          </w:p>
          <w:p w14:paraId="47B67CA8" w14:textId="77777777" w:rsidR="00A00558" w:rsidRDefault="00A00558" w:rsidP="00A77EE6">
            <w:pPr>
              <w:pStyle w:val="TAL"/>
            </w:pPr>
            <w:r>
              <w:t>octet o</w:t>
            </w:r>
            <w:r>
              <w:rPr>
                <w:rFonts w:hint="eastAsia"/>
                <w:lang w:eastAsia="zh-CN"/>
              </w:rPr>
              <w:t>4</w:t>
            </w:r>
            <w:r>
              <w:t>+2</w:t>
            </w:r>
          </w:p>
        </w:tc>
      </w:tr>
      <w:tr w:rsidR="00A00558" w14:paraId="0DE2D520"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14A26B" w14:textId="77777777" w:rsidR="00A00558" w:rsidRDefault="00A00558" w:rsidP="00A77EE6">
            <w:pPr>
              <w:pStyle w:val="TAC"/>
            </w:pPr>
          </w:p>
          <w:p w14:paraId="17A7A75C" w14:textId="77777777" w:rsidR="00A00558" w:rsidRDefault="00A00558" w:rsidP="00A77EE6">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15CC28A6" w14:textId="77777777" w:rsidR="00A00558" w:rsidRDefault="00A00558" w:rsidP="00A77EE6">
            <w:pPr>
              <w:pStyle w:val="TAL"/>
            </w:pPr>
            <w:r>
              <w:t>octet o</w:t>
            </w:r>
            <w:r>
              <w:rPr>
                <w:rFonts w:hint="eastAsia"/>
                <w:lang w:eastAsia="zh-CN"/>
              </w:rPr>
              <w:t>4</w:t>
            </w:r>
            <w:r>
              <w:t>+3</w:t>
            </w:r>
          </w:p>
          <w:p w14:paraId="544032EF" w14:textId="77777777" w:rsidR="00A00558" w:rsidRDefault="00A00558" w:rsidP="00A77EE6">
            <w:pPr>
              <w:pStyle w:val="TAL"/>
            </w:pPr>
          </w:p>
          <w:p w14:paraId="3DEED15E" w14:textId="77777777" w:rsidR="00A00558" w:rsidRDefault="00A00558" w:rsidP="00A77EE6">
            <w:pPr>
              <w:pStyle w:val="TAL"/>
            </w:pPr>
            <w:r>
              <w:t>octet o</w:t>
            </w:r>
            <w:r>
              <w:rPr>
                <w:rFonts w:hint="eastAsia"/>
                <w:lang w:eastAsia="zh-CN"/>
              </w:rPr>
              <w:t>4</w:t>
            </w:r>
            <w:r>
              <w:t>+5</w:t>
            </w:r>
          </w:p>
        </w:tc>
      </w:tr>
      <w:tr w:rsidR="00A00558" w14:paraId="4A7C1C7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6D529" w14:textId="77777777" w:rsidR="00A00558" w:rsidRDefault="00A00558" w:rsidP="00A77EE6">
            <w:pPr>
              <w:pStyle w:val="TAC"/>
            </w:pPr>
          </w:p>
          <w:p w14:paraId="50FC69FF" w14:textId="77777777" w:rsidR="00A00558" w:rsidRDefault="00A00558" w:rsidP="00A77EE6">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E7B4F3F" w14:textId="77777777" w:rsidR="00A00558" w:rsidRDefault="00A00558" w:rsidP="00A77EE6">
            <w:pPr>
              <w:pStyle w:val="TAL"/>
            </w:pPr>
            <w:r>
              <w:t>octet (o</w:t>
            </w:r>
            <w:r>
              <w:rPr>
                <w:rFonts w:hint="eastAsia"/>
                <w:lang w:eastAsia="zh-CN"/>
              </w:rPr>
              <w:t>4</w:t>
            </w:r>
            <w:r>
              <w:t>+6)*</w:t>
            </w:r>
          </w:p>
          <w:p w14:paraId="5B9C2E81" w14:textId="77777777" w:rsidR="00A00558" w:rsidRDefault="00A00558" w:rsidP="00A77EE6">
            <w:pPr>
              <w:pStyle w:val="TAL"/>
            </w:pPr>
          </w:p>
          <w:p w14:paraId="11B0E634" w14:textId="77777777" w:rsidR="00A00558" w:rsidRDefault="00A00558" w:rsidP="00A77EE6">
            <w:pPr>
              <w:pStyle w:val="TAL"/>
            </w:pPr>
            <w:r>
              <w:t>octet (o</w:t>
            </w:r>
            <w:r>
              <w:rPr>
                <w:rFonts w:hint="eastAsia"/>
                <w:lang w:eastAsia="zh-CN"/>
              </w:rPr>
              <w:t>4</w:t>
            </w:r>
            <w:r>
              <w:t>+8)*</w:t>
            </w:r>
          </w:p>
        </w:tc>
      </w:tr>
      <w:tr w:rsidR="00A00558" w14:paraId="6F3FFEB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5D4805" w14:textId="77777777" w:rsidR="00A00558" w:rsidRDefault="00A00558" w:rsidP="00A77EE6">
            <w:pPr>
              <w:pStyle w:val="TAC"/>
            </w:pPr>
          </w:p>
          <w:p w14:paraId="13A0972D" w14:textId="77777777" w:rsidR="00A00558" w:rsidRDefault="00A00558" w:rsidP="00A77EE6">
            <w:pPr>
              <w:pStyle w:val="TAC"/>
            </w:pPr>
            <w:r>
              <w:t>…</w:t>
            </w:r>
          </w:p>
        </w:tc>
        <w:tc>
          <w:tcPr>
            <w:tcW w:w="1346" w:type="dxa"/>
            <w:tcBorders>
              <w:top w:val="nil"/>
              <w:left w:val="single" w:sz="6" w:space="0" w:color="auto"/>
              <w:bottom w:val="nil"/>
              <w:right w:val="nil"/>
            </w:tcBorders>
          </w:tcPr>
          <w:p w14:paraId="12D44509" w14:textId="77777777" w:rsidR="00A00558" w:rsidRDefault="00A00558" w:rsidP="00A77EE6">
            <w:pPr>
              <w:pStyle w:val="TAL"/>
            </w:pPr>
            <w:r>
              <w:t>octet (o</w:t>
            </w:r>
            <w:r>
              <w:rPr>
                <w:rFonts w:hint="eastAsia"/>
                <w:lang w:eastAsia="zh-CN"/>
              </w:rPr>
              <w:t>4</w:t>
            </w:r>
            <w:r>
              <w:t>+9)*</w:t>
            </w:r>
          </w:p>
          <w:p w14:paraId="746919C5" w14:textId="77777777" w:rsidR="00A00558" w:rsidRDefault="00A00558" w:rsidP="00A77EE6">
            <w:pPr>
              <w:pStyle w:val="TAL"/>
            </w:pPr>
          </w:p>
          <w:p w14:paraId="7F0EA0E9" w14:textId="77777777" w:rsidR="00A00558" w:rsidRDefault="00A00558" w:rsidP="00A77EE6">
            <w:pPr>
              <w:pStyle w:val="TAL"/>
              <w:rPr>
                <w:lang w:eastAsia="zh-CN"/>
              </w:rPr>
            </w:pPr>
            <w:r>
              <w:t>octet o</w:t>
            </w:r>
            <w:r>
              <w:rPr>
                <w:rFonts w:hint="eastAsia"/>
                <w:lang w:eastAsia="zh-CN"/>
              </w:rPr>
              <w:t>9</w:t>
            </w:r>
            <w:r>
              <w:t>*</w:t>
            </w:r>
          </w:p>
        </w:tc>
      </w:tr>
      <w:tr w:rsidR="00A00558" w14:paraId="0C89C891"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1B4D89" w14:textId="77777777" w:rsidR="00A00558" w:rsidRDefault="00A00558" w:rsidP="00A77EE6">
            <w:pPr>
              <w:pStyle w:val="TAC"/>
            </w:pPr>
          </w:p>
          <w:p w14:paraId="037A23EA" w14:textId="77777777" w:rsidR="00A00558" w:rsidRDefault="00A00558" w:rsidP="00A77EE6">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FC082BF" w14:textId="77777777" w:rsidR="00A00558" w:rsidRDefault="00A00558" w:rsidP="00A77EE6">
            <w:pPr>
              <w:pStyle w:val="TAL"/>
            </w:pPr>
            <w:r>
              <w:t>octet (o</w:t>
            </w:r>
            <w:r>
              <w:rPr>
                <w:rFonts w:hint="eastAsia"/>
                <w:lang w:eastAsia="zh-CN"/>
              </w:rPr>
              <w:t>9+1</w:t>
            </w:r>
            <w:r>
              <w:t>)*</w:t>
            </w:r>
          </w:p>
          <w:p w14:paraId="1764E92D" w14:textId="77777777" w:rsidR="00A00558" w:rsidRDefault="00A00558" w:rsidP="00A77EE6">
            <w:pPr>
              <w:pStyle w:val="TAL"/>
            </w:pPr>
          </w:p>
          <w:p w14:paraId="15522CB5" w14:textId="77777777" w:rsidR="00A00558" w:rsidRDefault="00A00558" w:rsidP="00A77EE6">
            <w:pPr>
              <w:pStyle w:val="TAL"/>
            </w:pPr>
            <w:r>
              <w:t>octet o</w:t>
            </w:r>
            <w:r>
              <w:rPr>
                <w:rFonts w:hint="eastAsia"/>
                <w:lang w:eastAsia="zh-CN"/>
              </w:rPr>
              <w:t>5</w:t>
            </w:r>
            <w:r>
              <w:t>*</w:t>
            </w:r>
          </w:p>
        </w:tc>
      </w:tr>
    </w:tbl>
    <w:p w14:paraId="1CE0079E" w14:textId="77777777" w:rsidR="00A00558" w:rsidRDefault="00A00558" w:rsidP="00A00558">
      <w:pPr>
        <w:pStyle w:val="TF"/>
        <w:rPr>
          <w:lang w:eastAsia="zh-CN"/>
        </w:rPr>
      </w:pPr>
      <w:r>
        <w:t>Figure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proofErr w:type="gramStart"/>
      <w:r>
        <w:rPr>
          <w:rFonts w:hint="eastAsia"/>
          <w:lang w:eastAsia="zh-CN"/>
        </w:rPr>
        <w:t>d</w:t>
      </w:r>
      <w:r>
        <w:t>iscovery</w:t>
      </w:r>
      <w:proofErr w:type="gramEnd"/>
    </w:p>
    <w:p w14:paraId="599100EE" w14:textId="77777777" w:rsidR="00A00558" w:rsidRDefault="00A00558" w:rsidP="00A00558">
      <w:pPr>
        <w:pStyle w:val="TH"/>
      </w:pPr>
      <w:r>
        <w:t>Table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proofErr w:type="gramStart"/>
      <w:r>
        <w:rPr>
          <w:rFonts w:hint="eastAsia"/>
          <w:lang w:eastAsia="zh-CN"/>
        </w:rPr>
        <w:t>d</w:t>
      </w:r>
      <w:r>
        <w:t>iscovery</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56ACDFF4"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ADD7DB5" w14:textId="77777777" w:rsidR="00A00558" w:rsidRDefault="00A00558" w:rsidP="00A77EE6">
            <w:pPr>
              <w:pStyle w:val="TAL"/>
            </w:pPr>
            <w:r>
              <w:t>Default destination layer-2 ID (octet o</w:t>
            </w:r>
            <w:r>
              <w:rPr>
                <w:rFonts w:hint="eastAsia"/>
                <w:lang w:eastAsia="zh-CN"/>
              </w:rPr>
              <w:t>4</w:t>
            </w:r>
            <w:r>
              <w:t>+3 to o</w:t>
            </w:r>
            <w:r>
              <w:rPr>
                <w:rFonts w:hint="eastAsia"/>
                <w:lang w:eastAsia="zh-CN"/>
              </w:rPr>
              <w:t>4</w:t>
            </w:r>
            <w:r>
              <w:t>+5):</w:t>
            </w:r>
          </w:p>
          <w:p w14:paraId="0E2C5B07" w14:textId="77777777" w:rsidR="00A00558" w:rsidRDefault="00A00558" w:rsidP="00A77EE6">
            <w:pPr>
              <w:pStyle w:val="TAL"/>
              <w:rPr>
                <w:lang w:eastAsia="ko-KR"/>
              </w:rPr>
            </w:pPr>
            <w:r>
              <w:t xml:space="preserve">The default </w:t>
            </w:r>
            <w:r>
              <w:rPr>
                <w:lang w:eastAsia="zh-CN"/>
              </w:rPr>
              <w:t>destination layer-2 ID is a 24-bit long bit string</w:t>
            </w:r>
            <w:r>
              <w:rPr>
                <w:lang w:eastAsia="ko-KR"/>
              </w:rPr>
              <w:t>.</w:t>
            </w:r>
          </w:p>
        </w:tc>
      </w:tr>
    </w:tbl>
    <w:p w14:paraId="41186743" w14:textId="77777777" w:rsidR="00A00558" w:rsidRDefault="00A00558" w:rsidP="00A00558">
      <w:pPr>
        <w:pStyle w:val="FP"/>
        <w:rPr>
          <w:lang w:eastAsia="zh-CN"/>
        </w:rPr>
      </w:pPr>
    </w:p>
    <w:p w14:paraId="3F3AFDE8" w14:textId="77777777" w:rsidR="00733A42" w:rsidRDefault="00733A42" w:rsidP="00733A42">
      <w:pPr>
        <w:jc w:val="center"/>
      </w:pPr>
      <w:r w:rsidRPr="001F6E20">
        <w:rPr>
          <w:highlight w:val="green"/>
        </w:rPr>
        <w:t xml:space="preserve">***** </w:t>
      </w:r>
      <w:r>
        <w:rPr>
          <w:highlight w:val="green"/>
        </w:rPr>
        <w:t>First</w:t>
      </w:r>
      <w:r w:rsidRPr="001F6E20">
        <w:rPr>
          <w:highlight w:val="green"/>
        </w:rPr>
        <w:t xml:space="preserve"> change *****</w:t>
      </w:r>
    </w:p>
    <w:p w14:paraId="49B833AD" w14:textId="77777777" w:rsidR="00DA2646" w:rsidRDefault="00DA2646" w:rsidP="00DA2646">
      <w:pPr>
        <w:pStyle w:val="Heading3"/>
      </w:pPr>
      <w:bookmarkStart w:id="82" w:name="_Toc146245967"/>
      <w:r>
        <w:lastRenderedPageBreak/>
        <w:t>5.9.2</w:t>
      </w:r>
      <w:r>
        <w:tab/>
        <w:t>Information elements coding</w:t>
      </w:r>
      <w:bookmarkEnd w:id="82"/>
    </w:p>
    <w:p w14:paraId="3AA358C7"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A2646" w14:paraId="09D7FD24" w14:textId="77777777" w:rsidTr="00A77EE6">
        <w:trPr>
          <w:cantSplit/>
          <w:jc w:val="center"/>
        </w:trPr>
        <w:tc>
          <w:tcPr>
            <w:tcW w:w="708" w:type="dxa"/>
            <w:tcBorders>
              <w:top w:val="nil"/>
              <w:left w:val="nil"/>
              <w:bottom w:val="single" w:sz="4" w:space="0" w:color="auto"/>
              <w:right w:val="nil"/>
            </w:tcBorders>
            <w:hideMark/>
          </w:tcPr>
          <w:p w14:paraId="27919779" w14:textId="77777777" w:rsidR="00DA2646" w:rsidRDefault="00DA2646" w:rsidP="00A77EE6">
            <w:pPr>
              <w:pStyle w:val="TAC"/>
            </w:pPr>
            <w:r>
              <w:t>8</w:t>
            </w:r>
          </w:p>
        </w:tc>
        <w:tc>
          <w:tcPr>
            <w:tcW w:w="709" w:type="dxa"/>
            <w:tcBorders>
              <w:top w:val="nil"/>
              <w:left w:val="nil"/>
              <w:bottom w:val="single" w:sz="4" w:space="0" w:color="auto"/>
              <w:right w:val="nil"/>
            </w:tcBorders>
            <w:hideMark/>
          </w:tcPr>
          <w:p w14:paraId="176CB3E2" w14:textId="77777777" w:rsidR="00DA2646" w:rsidRDefault="00DA2646" w:rsidP="00A77EE6">
            <w:pPr>
              <w:pStyle w:val="TAC"/>
            </w:pPr>
            <w:r>
              <w:t>7</w:t>
            </w:r>
          </w:p>
        </w:tc>
        <w:tc>
          <w:tcPr>
            <w:tcW w:w="709" w:type="dxa"/>
            <w:tcBorders>
              <w:top w:val="nil"/>
              <w:left w:val="nil"/>
              <w:bottom w:val="single" w:sz="4" w:space="0" w:color="auto"/>
              <w:right w:val="nil"/>
            </w:tcBorders>
            <w:hideMark/>
          </w:tcPr>
          <w:p w14:paraId="403D9E0C" w14:textId="77777777" w:rsidR="00DA2646" w:rsidRDefault="00DA2646" w:rsidP="00A77EE6">
            <w:pPr>
              <w:pStyle w:val="TAC"/>
            </w:pPr>
            <w:r>
              <w:t>6</w:t>
            </w:r>
          </w:p>
        </w:tc>
        <w:tc>
          <w:tcPr>
            <w:tcW w:w="709" w:type="dxa"/>
            <w:tcBorders>
              <w:top w:val="nil"/>
              <w:left w:val="nil"/>
              <w:bottom w:val="single" w:sz="4" w:space="0" w:color="auto"/>
              <w:right w:val="nil"/>
            </w:tcBorders>
            <w:hideMark/>
          </w:tcPr>
          <w:p w14:paraId="16E50E00" w14:textId="77777777" w:rsidR="00DA2646" w:rsidRDefault="00DA2646" w:rsidP="00A77EE6">
            <w:pPr>
              <w:pStyle w:val="TAC"/>
            </w:pPr>
            <w:r>
              <w:t>5</w:t>
            </w:r>
          </w:p>
        </w:tc>
        <w:tc>
          <w:tcPr>
            <w:tcW w:w="709" w:type="dxa"/>
            <w:hideMark/>
          </w:tcPr>
          <w:p w14:paraId="6C56CF18" w14:textId="77777777" w:rsidR="00DA2646" w:rsidRDefault="00DA2646" w:rsidP="00A77EE6">
            <w:pPr>
              <w:pStyle w:val="TAC"/>
            </w:pPr>
            <w:r>
              <w:t>4</w:t>
            </w:r>
          </w:p>
        </w:tc>
        <w:tc>
          <w:tcPr>
            <w:tcW w:w="709" w:type="dxa"/>
            <w:hideMark/>
          </w:tcPr>
          <w:p w14:paraId="5953B54B" w14:textId="77777777" w:rsidR="00DA2646" w:rsidRDefault="00DA2646" w:rsidP="00A77EE6">
            <w:pPr>
              <w:pStyle w:val="TAC"/>
            </w:pPr>
            <w:r>
              <w:t>3</w:t>
            </w:r>
          </w:p>
        </w:tc>
        <w:tc>
          <w:tcPr>
            <w:tcW w:w="709" w:type="dxa"/>
            <w:hideMark/>
          </w:tcPr>
          <w:p w14:paraId="7B5ED589" w14:textId="77777777" w:rsidR="00DA2646" w:rsidRDefault="00DA2646" w:rsidP="00A77EE6">
            <w:pPr>
              <w:pStyle w:val="TAC"/>
            </w:pPr>
            <w:r>
              <w:t>2</w:t>
            </w:r>
          </w:p>
        </w:tc>
        <w:tc>
          <w:tcPr>
            <w:tcW w:w="709" w:type="dxa"/>
            <w:hideMark/>
          </w:tcPr>
          <w:p w14:paraId="0032DA11" w14:textId="77777777" w:rsidR="00DA2646" w:rsidRDefault="00DA2646" w:rsidP="00A77EE6">
            <w:pPr>
              <w:pStyle w:val="TAC"/>
            </w:pPr>
            <w:r>
              <w:t>1</w:t>
            </w:r>
          </w:p>
        </w:tc>
        <w:tc>
          <w:tcPr>
            <w:tcW w:w="1134" w:type="dxa"/>
          </w:tcPr>
          <w:p w14:paraId="39E463DE" w14:textId="77777777" w:rsidR="00DA2646" w:rsidRDefault="00DA2646" w:rsidP="00A77EE6">
            <w:pPr>
              <w:pStyle w:val="TAL"/>
            </w:pPr>
          </w:p>
        </w:tc>
      </w:tr>
      <w:tr w:rsidR="00DA2646" w14:paraId="7C01ED16" w14:textId="77777777" w:rsidTr="00A77EE6">
        <w:trPr>
          <w:trHeight w:val="104"/>
          <w:jc w:val="center"/>
        </w:trPr>
        <w:tc>
          <w:tcPr>
            <w:tcW w:w="708" w:type="dxa"/>
            <w:tcBorders>
              <w:top w:val="single" w:sz="4" w:space="0" w:color="auto"/>
              <w:left w:val="single" w:sz="4" w:space="0" w:color="auto"/>
              <w:bottom w:val="nil"/>
              <w:right w:val="nil"/>
            </w:tcBorders>
            <w:hideMark/>
          </w:tcPr>
          <w:p w14:paraId="3E170680" w14:textId="77777777" w:rsidR="00DA2646" w:rsidRDefault="00DA2646" w:rsidP="00A77EE6">
            <w:pPr>
              <w:pStyle w:val="TAC"/>
            </w:pPr>
            <w:r>
              <w:t>0</w:t>
            </w:r>
          </w:p>
        </w:tc>
        <w:tc>
          <w:tcPr>
            <w:tcW w:w="709" w:type="dxa"/>
            <w:tcBorders>
              <w:top w:val="single" w:sz="4" w:space="0" w:color="auto"/>
              <w:left w:val="nil"/>
              <w:bottom w:val="nil"/>
            </w:tcBorders>
            <w:hideMark/>
          </w:tcPr>
          <w:p w14:paraId="14612DBA" w14:textId="77777777" w:rsidR="00DA2646" w:rsidRDefault="00DA2646" w:rsidP="00A77EE6">
            <w:pPr>
              <w:pStyle w:val="TAC"/>
            </w:pPr>
            <w:r>
              <w:t>0</w:t>
            </w:r>
          </w:p>
        </w:tc>
        <w:tc>
          <w:tcPr>
            <w:tcW w:w="709" w:type="dxa"/>
            <w:tcBorders>
              <w:top w:val="single" w:sz="4" w:space="0" w:color="auto"/>
              <w:left w:val="nil"/>
              <w:bottom w:val="nil"/>
            </w:tcBorders>
            <w:hideMark/>
          </w:tcPr>
          <w:p w14:paraId="6F23E826" w14:textId="77777777" w:rsidR="00DA2646" w:rsidRDefault="00DA2646" w:rsidP="00A77EE6">
            <w:pPr>
              <w:pStyle w:val="TAC"/>
            </w:pPr>
            <w:r>
              <w:t>0</w:t>
            </w:r>
          </w:p>
        </w:tc>
        <w:tc>
          <w:tcPr>
            <w:tcW w:w="709" w:type="dxa"/>
            <w:tcBorders>
              <w:top w:val="single" w:sz="4" w:space="0" w:color="auto"/>
              <w:left w:val="nil"/>
              <w:bottom w:val="nil"/>
              <w:right w:val="single" w:sz="4" w:space="0" w:color="auto"/>
            </w:tcBorders>
            <w:hideMark/>
          </w:tcPr>
          <w:p w14:paraId="4F8DE0C1" w14:textId="77777777" w:rsidR="00DA2646" w:rsidRDefault="00DA2646" w:rsidP="00A77EE6">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0F43C22" w14:textId="77777777" w:rsidR="00DA2646" w:rsidRDefault="00DA2646" w:rsidP="00A77EE6">
            <w:pPr>
              <w:pStyle w:val="TAC"/>
            </w:pPr>
            <w:r>
              <w:t>ProSeP info type = {</w:t>
            </w:r>
            <w:r>
              <w:rPr>
                <w:lang w:eastAsia="zh-CN"/>
              </w:rPr>
              <w:t>UE policies for 5G ProSe end UE</w:t>
            </w:r>
            <w:r>
              <w:t>}</w:t>
            </w:r>
          </w:p>
        </w:tc>
        <w:tc>
          <w:tcPr>
            <w:tcW w:w="1134" w:type="dxa"/>
            <w:vMerge w:val="restart"/>
            <w:hideMark/>
          </w:tcPr>
          <w:p w14:paraId="04B3AD09" w14:textId="77777777" w:rsidR="00DA2646" w:rsidRDefault="00DA2646" w:rsidP="00A77EE6">
            <w:pPr>
              <w:pStyle w:val="TAL"/>
            </w:pPr>
            <w:r>
              <w:t>octet k</w:t>
            </w:r>
          </w:p>
        </w:tc>
      </w:tr>
      <w:tr w:rsidR="00DA2646" w14:paraId="2A460ABE" w14:textId="77777777" w:rsidTr="00A77EE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0F15562" w14:textId="77777777" w:rsidR="00DA2646" w:rsidRDefault="00DA2646" w:rsidP="00A77EE6">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75657C1F" w14:textId="77777777" w:rsidR="00DA2646" w:rsidRDefault="00DA2646" w:rsidP="00A77EE6">
            <w:pPr>
              <w:spacing w:after="0"/>
              <w:rPr>
                <w:rFonts w:ascii="Arial" w:hAnsi="Arial"/>
                <w:sz w:val="18"/>
              </w:rPr>
            </w:pPr>
          </w:p>
        </w:tc>
        <w:tc>
          <w:tcPr>
            <w:tcW w:w="1134" w:type="dxa"/>
            <w:vMerge/>
            <w:vAlign w:val="center"/>
            <w:hideMark/>
          </w:tcPr>
          <w:p w14:paraId="5157A447" w14:textId="77777777" w:rsidR="00DA2646" w:rsidRDefault="00DA2646" w:rsidP="00A77EE6">
            <w:pPr>
              <w:spacing w:after="0"/>
              <w:rPr>
                <w:rFonts w:ascii="Arial" w:hAnsi="Arial"/>
                <w:sz w:val="18"/>
              </w:rPr>
            </w:pPr>
          </w:p>
        </w:tc>
      </w:tr>
      <w:tr w:rsidR="00DA2646" w14:paraId="3A7E78C5"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16D16C" w14:textId="77777777" w:rsidR="00DA2646" w:rsidRDefault="00DA2646" w:rsidP="00A77EE6">
            <w:pPr>
              <w:pStyle w:val="TAC"/>
            </w:pPr>
          </w:p>
          <w:p w14:paraId="726CF120" w14:textId="77777777" w:rsidR="00DA2646" w:rsidRDefault="00DA2646" w:rsidP="00A77EE6">
            <w:pPr>
              <w:pStyle w:val="TAC"/>
            </w:pPr>
            <w:r>
              <w:t>Length of ProSeP info contents</w:t>
            </w:r>
          </w:p>
          <w:p w14:paraId="586B511C" w14:textId="77777777" w:rsidR="00DA2646" w:rsidRDefault="00DA2646" w:rsidP="00A77EE6">
            <w:pPr>
              <w:pStyle w:val="TAC"/>
            </w:pPr>
          </w:p>
        </w:tc>
        <w:tc>
          <w:tcPr>
            <w:tcW w:w="1134" w:type="dxa"/>
          </w:tcPr>
          <w:p w14:paraId="28137C03" w14:textId="77777777" w:rsidR="00DA2646" w:rsidRDefault="00DA2646" w:rsidP="00A77EE6">
            <w:pPr>
              <w:pStyle w:val="TAL"/>
            </w:pPr>
            <w:r>
              <w:t>octet k+1</w:t>
            </w:r>
          </w:p>
          <w:p w14:paraId="0E893498" w14:textId="77777777" w:rsidR="00DA2646" w:rsidRDefault="00DA2646" w:rsidP="00A77EE6">
            <w:pPr>
              <w:pStyle w:val="TAL"/>
            </w:pPr>
          </w:p>
          <w:p w14:paraId="40B352DB" w14:textId="77777777" w:rsidR="00DA2646" w:rsidRDefault="00DA2646" w:rsidP="00A77EE6">
            <w:pPr>
              <w:pStyle w:val="TAL"/>
            </w:pPr>
            <w:r>
              <w:t>octet k+2</w:t>
            </w:r>
          </w:p>
        </w:tc>
      </w:tr>
      <w:tr w:rsidR="00DA2646" w14:paraId="0A332629" w14:textId="77777777" w:rsidTr="00A77EE6">
        <w:trPr>
          <w:jc w:val="center"/>
        </w:trPr>
        <w:tc>
          <w:tcPr>
            <w:tcW w:w="5671" w:type="dxa"/>
            <w:gridSpan w:val="8"/>
            <w:tcBorders>
              <w:top w:val="nil"/>
              <w:left w:val="single" w:sz="6" w:space="0" w:color="auto"/>
              <w:bottom w:val="single" w:sz="6" w:space="0" w:color="auto"/>
              <w:right w:val="single" w:sz="6" w:space="0" w:color="auto"/>
            </w:tcBorders>
          </w:tcPr>
          <w:p w14:paraId="20EBF5E9" w14:textId="77777777" w:rsidR="00DA2646" w:rsidRDefault="00DA2646" w:rsidP="00A77EE6">
            <w:pPr>
              <w:pStyle w:val="TAC"/>
            </w:pPr>
          </w:p>
          <w:p w14:paraId="1745A50B" w14:textId="77777777" w:rsidR="00DA2646" w:rsidRDefault="00DA2646" w:rsidP="00A77EE6">
            <w:pPr>
              <w:pStyle w:val="TAC"/>
            </w:pPr>
            <w:r>
              <w:t>Validity timer</w:t>
            </w:r>
          </w:p>
        </w:tc>
        <w:tc>
          <w:tcPr>
            <w:tcW w:w="1134" w:type="dxa"/>
          </w:tcPr>
          <w:p w14:paraId="65D94FB7" w14:textId="77777777" w:rsidR="00DA2646" w:rsidRDefault="00DA2646" w:rsidP="00A77EE6">
            <w:pPr>
              <w:pStyle w:val="TAL"/>
            </w:pPr>
            <w:r>
              <w:t>octet k+3</w:t>
            </w:r>
          </w:p>
          <w:p w14:paraId="5CD40C93" w14:textId="77777777" w:rsidR="00DA2646" w:rsidRDefault="00DA2646" w:rsidP="00A77EE6">
            <w:pPr>
              <w:pStyle w:val="TAL"/>
            </w:pPr>
          </w:p>
          <w:p w14:paraId="4DF34F39" w14:textId="77777777" w:rsidR="00DA2646" w:rsidRDefault="00DA2646" w:rsidP="00A77EE6">
            <w:pPr>
              <w:pStyle w:val="TAL"/>
            </w:pPr>
            <w:r>
              <w:t>octet k+7</w:t>
            </w:r>
          </w:p>
        </w:tc>
      </w:tr>
      <w:tr w:rsidR="00DA2646" w14:paraId="3A8232C7"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4BAE50" w14:textId="77777777" w:rsidR="00DA2646" w:rsidRDefault="00DA2646" w:rsidP="00A77EE6">
            <w:pPr>
              <w:pStyle w:val="TAC"/>
              <w:rPr>
                <w:noProof/>
              </w:rPr>
            </w:pPr>
          </w:p>
          <w:p w14:paraId="5D6B0E79" w14:textId="77777777" w:rsidR="00DA2646" w:rsidRDefault="00DA2646" w:rsidP="00A77EE6">
            <w:pPr>
              <w:pStyle w:val="TAC"/>
            </w:pPr>
            <w:r>
              <w:t>Served by NG-RAN</w:t>
            </w:r>
          </w:p>
        </w:tc>
        <w:tc>
          <w:tcPr>
            <w:tcW w:w="1134" w:type="dxa"/>
            <w:tcBorders>
              <w:top w:val="nil"/>
              <w:left w:val="single" w:sz="4" w:space="0" w:color="auto"/>
              <w:bottom w:val="nil"/>
              <w:right w:val="nil"/>
            </w:tcBorders>
          </w:tcPr>
          <w:p w14:paraId="6F1728DF" w14:textId="77777777" w:rsidR="00DA2646" w:rsidRDefault="00DA2646" w:rsidP="00A77EE6">
            <w:pPr>
              <w:pStyle w:val="TAL"/>
            </w:pPr>
            <w:r>
              <w:t>octet k+8</w:t>
            </w:r>
          </w:p>
          <w:p w14:paraId="6687E8F2" w14:textId="77777777" w:rsidR="00DA2646" w:rsidRDefault="00DA2646" w:rsidP="00A77EE6">
            <w:pPr>
              <w:pStyle w:val="TAL"/>
            </w:pPr>
          </w:p>
          <w:p w14:paraId="07008886" w14:textId="77777777" w:rsidR="00DA2646" w:rsidRDefault="00DA2646" w:rsidP="00A77EE6">
            <w:pPr>
              <w:pStyle w:val="TAL"/>
            </w:pPr>
            <w:r>
              <w:t>octet o1</w:t>
            </w:r>
          </w:p>
        </w:tc>
      </w:tr>
      <w:tr w:rsidR="00DA2646" w14:paraId="6248818E"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FE2DBAE" w14:textId="77777777" w:rsidR="00DA2646" w:rsidRDefault="00DA2646" w:rsidP="00A77EE6">
            <w:pPr>
              <w:pStyle w:val="TAC"/>
              <w:rPr>
                <w:noProof/>
              </w:rPr>
            </w:pPr>
          </w:p>
          <w:p w14:paraId="2D125E74" w14:textId="77777777" w:rsidR="00DA2646" w:rsidRDefault="00DA2646" w:rsidP="00A77EE6">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34BE637B" w14:textId="77777777" w:rsidR="00DA2646" w:rsidRDefault="00DA2646" w:rsidP="00A77EE6">
            <w:pPr>
              <w:pStyle w:val="TAL"/>
              <w:rPr>
                <w:lang w:eastAsia="zh-CN"/>
              </w:rPr>
            </w:pPr>
            <w:r>
              <w:rPr>
                <w:lang w:eastAsia="zh-CN"/>
              </w:rPr>
              <w:t>octet o1+1</w:t>
            </w:r>
          </w:p>
          <w:p w14:paraId="06FB2946" w14:textId="77777777" w:rsidR="00DA2646" w:rsidRDefault="00DA2646" w:rsidP="00A77EE6">
            <w:pPr>
              <w:pStyle w:val="TAL"/>
              <w:rPr>
                <w:lang w:eastAsia="zh-CN"/>
              </w:rPr>
            </w:pPr>
          </w:p>
          <w:p w14:paraId="6C6B0FC2" w14:textId="77777777" w:rsidR="00DA2646" w:rsidRDefault="00DA2646" w:rsidP="00A77EE6">
            <w:pPr>
              <w:pStyle w:val="TAL"/>
              <w:rPr>
                <w:lang w:eastAsia="zh-CN"/>
              </w:rPr>
            </w:pPr>
            <w:r>
              <w:rPr>
                <w:lang w:eastAsia="zh-CN"/>
              </w:rPr>
              <w:t>octet o2</w:t>
            </w:r>
          </w:p>
        </w:tc>
      </w:tr>
      <w:tr w:rsidR="00DA2646" w14:paraId="6312001C"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9F1D00" w14:textId="77777777" w:rsidR="00DA2646" w:rsidRDefault="00DA2646" w:rsidP="00A77EE6">
            <w:pPr>
              <w:pStyle w:val="TAC"/>
              <w:rPr>
                <w:noProof/>
              </w:rPr>
            </w:pPr>
          </w:p>
          <w:p w14:paraId="7D283880" w14:textId="77777777" w:rsidR="00DA2646" w:rsidRDefault="00DA2646" w:rsidP="00A77EE6">
            <w:pPr>
              <w:pStyle w:val="TAC"/>
              <w:rPr>
                <w:noProof/>
              </w:rPr>
            </w:pPr>
            <w:r>
              <w:t>Default destination layer-2 IDs for sending the discovery signalling for solicitation and for receiving the discovery signalling for announcement</w:t>
            </w:r>
          </w:p>
        </w:tc>
        <w:tc>
          <w:tcPr>
            <w:tcW w:w="1134" w:type="dxa"/>
            <w:tcBorders>
              <w:top w:val="nil"/>
              <w:left w:val="single" w:sz="4" w:space="0" w:color="auto"/>
              <w:bottom w:val="nil"/>
              <w:right w:val="nil"/>
            </w:tcBorders>
          </w:tcPr>
          <w:p w14:paraId="0B0C8CDA" w14:textId="77777777" w:rsidR="00DA2646" w:rsidRDefault="00DA2646" w:rsidP="00A77EE6">
            <w:pPr>
              <w:pStyle w:val="TAL"/>
            </w:pPr>
            <w:r>
              <w:t>octet o2+1</w:t>
            </w:r>
          </w:p>
          <w:p w14:paraId="7B842E88" w14:textId="77777777" w:rsidR="00DA2646" w:rsidRDefault="00DA2646" w:rsidP="00A77EE6">
            <w:pPr>
              <w:pStyle w:val="TAL"/>
            </w:pPr>
          </w:p>
          <w:p w14:paraId="18F9FF1C" w14:textId="77777777" w:rsidR="00DA2646" w:rsidRDefault="00DA2646" w:rsidP="00A77EE6">
            <w:pPr>
              <w:pStyle w:val="TAL"/>
            </w:pPr>
          </w:p>
          <w:p w14:paraId="49BC97A2" w14:textId="77777777" w:rsidR="00DA2646" w:rsidRDefault="00DA2646" w:rsidP="00A77EE6">
            <w:pPr>
              <w:pStyle w:val="TAL"/>
            </w:pPr>
            <w:r>
              <w:t>octet o3</w:t>
            </w:r>
          </w:p>
        </w:tc>
      </w:tr>
      <w:tr w:rsidR="00DA2646" w14:paraId="21D1B5A5"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9B1F58" w14:textId="77777777" w:rsidR="00DA2646" w:rsidRDefault="00DA2646" w:rsidP="00A77EE6">
            <w:pPr>
              <w:pStyle w:val="TAC"/>
              <w:rPr>
                <w:noProof/>
              </w:rPr>
            </w:pPr>
          </w:p>
          <w:p w14:paraId="0E0E3F66" w14:textId="77777777" w:rsidR="00DA2646" w:rsidRDefault="00DA2646" w:rsidP="00A77EE6">
            <w:pPr>
              <w:pStyle w:val="TAC"/>
              <w:rPr>
                <w:noProof/>
              </w:rPr>
            </w:pPr>
            <w:r>
              <w:t>User info ID for discovery</w:t>
            </w:r>
          </w:p>
        </w:tc>
        <w:tc>
          <w:tcPr>
            <w:tcW w:w="1134" w:type="dxa"/>
            <w:tcBorders>
              <w:top w:val="nil"/>
              <w:left w:val="single" w:sz="4" w:space="0" w:color="auto"/>
              <w:bottom w:val="nil"/>
              <w:right w:val="nil"/>
            </w:tcBorders>
          </w:tcPr>
          <w:p w14:paraId="53A2EA05" w14:textId="77777777" w:rsidR="00DA2646" w:rsidRDefault="00DA2646" w:rsidP="00A77EE6">
            <w:pPr>
              <w:pStyle w:val="TAL"/>
            </w:pPr>
            <w:r>
              <w:t>octet o3+1</w:t>
            </w:r>
          </w:p>
          <w:p w14:paraId="2BF8A3F9" w14:textId="77777777" w:rsidR="00DA2646" w:rsidRDefault="00DA2646" w:rsidP="00A77EE6">
            <w:pPr>
              <w:pStyle w:val="TAL"/>
            </w:pPr>
          </w:p>
          <w:p w14:paraId="7CB75F58" w14:textId="77777777" w:rsidR="00DA2646" w:rsidRDefault="00DA2646" w:rsidP="00A77EE6">
            <w:pPr>
              <w:pStyle w:val="TAL"/>
            </w:pPr>
            <w:r>
              <w:t>octet o3+6</w:t>
            </w:r>
          </w:p>
        </w:tc>
      </w:tr>
      <w:tr w:rsidR="00DA2646" w14:paraId="4CB35667"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324C64" w14:textId="77777777" w:rsidR="00DA2646" w:rsidRDefault="00DA2646" w:rsidP="00A77EE6">
            <w:pPr>
              <w:pStyle w:val="TAC"/>
              <w:rPr>
                <w:noProof/>
              </w:rPr>
            </w:pPr>
          </w:p>
          <w:p w14:paraId="75A95CCF" w14:textId="77777777" w:rsidR="00DA2646" w:rsidRDefault="00DA2646" w:rsidP="00A77EE6">
            <w:pPr>
              <w:pStyle w:val="TAC"/>
              <w:rPr>
                <w:noProof/>
              </w:rPr>
            </w:pPr>
            <w:r>
              <w:rPr>
                <w:noProof/>
              </w:rPr>
              <w:t>RSC info list</w:t>
            </w:r>
          </w:p>
        </w:tc>
        <w:tc>
          <w:tcPr>
            <w:tcW w:w="1134" w:type="dxa"/>
            <w:tcBorders>
              <w:top w:val="nil"/>
              <w:left w:val="single" w:sz="4" w:space="0" w:color="auto"/>
              <w:bottom w:val="nil"/>
              <w:right w:val="nil"/>
            </w:tcBorders>
          </w:tcPr>
          <w:p w14:paraId="7D5A7226" w14:textId="77777777" w:rsidR="00DA2646" w:rsidRDefault="00DA2646" w:rsidP="00A77EE6">
            <w:pPr>
              <w:pStyle w:val="TAL"/>
            </w:pPr>
            <w:r>
              <w:t>octet o3+7</w:t>
            </w:r>
          </w:p>
          <w:p w14:paraId="11DA0CE0" w14:textId="77777777" w:rsidR="00DA2646" w:rsidRDefault="00DA2646" w:rsidP="00A77EE6">
            <w:pPr>
              <w:pStyle w:val="TAL"/>
            </w:pPr>
          </w:p>
          <w:p w14:paraId="752CA498" w14:textId="77777777" w:rsidR="00DA2646" w:rsidRDefault="00DA2646" w:rsidP="00A77EE6">
            <w:pPr>
              <w:pStyle w:val="TAL"/>
            </w:pPr>
            <w:r>
              <w:t>octet l</w:t>
            </w:r>
          </w:p>
        </w:tc>
      </w:tr>
      <w:tr w:rsidR="00DA2646" w14:paraId="618467C9"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067893" w14:textId="77777777" w:rsidR="00DA2646" w:rsidRDefault="00DA2646" w:rsidP="00A77EE6">
            <w:pPr>
              <w:pStyle w:val="TAC"/>
              <w:rPr>
                <w:noProof/>
              </w:rPr>
            </w:pPr>
          </w:p>
          <w:p w14:paraId="6E4C59FE" w14:textId="77777777" w:rsidR="00DA2646" w:rsidRDefault="00DA2646" w:rsidP="00A77EE6">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02256721" w14:textId="77777777" w:rsidR="00DA2646" w:rsidRDefault="00DA2646" w:rsidP="00A77EE6">
            <w:pPr>
              <w:pStyle w:val="TAL"/>
            </w:pPr>
            <w:r>
              <w:t>octet o</w:t>
            </w:r>
            <w:r>
              <w:rPr>
                <w:rFonts w:hint="eastAsia"/>
              </w:rPr>
              <w:t>4+1</w:t>
            </w:r>
          </w:p>
          <w:p w14:paraId="6FF20838" w14:textId="77777777" w:rsidR="00DA2646" w:rsidRDefault="00DA2646" w:rsidP="00A77EE6">
            <w:pPr>
              <w:pStyle w:val="TAL"/>
            </w:pPr>
          </w:p>
          <w:p w14:paraId="33324522" w14:textId="77777777" w:rsidR="00DA2646" w:rsidRDefault="00DA2646" w:rsidP="00A77EE6">
            <w:pPr>
              <w:pStyle w:val="TAL"/>
            </w:pPr>
          </w:p>
          <w:p w14:paraId="2A92EC6A" w14:textId="77777777" w:rsidR="00DA2646" w:rsidRDefault="00DA2646" w:rsidP="00A77EE6">
            <w:pPr>
              <w:pStyle w:val="TAL"/>
            </w:pPr>
            <w:r>
              <w:t xml:space="preserve">octet </w:t>
            </w:r>
            <w:r>
              <w:rPr>
                <w:rFonts w:hint="eastAsia"/>
              </w:rPr>
              <w:t>o5</w:t>
            </w:r>
          </w:p>
        </w:tc>
      </w:tr>
    </w:tbl>
    <w:p w14:paraId="2F8E7C96" w14:textId="77777777" w:rsidR="00DA2646" w:rsidRDefault="00DA2646" w:rsidP="00DA2646">
      <w:pPr>
        <w:pStyle w:val="NF"/>
      </w:pPr>
    </w:p>
    <w:p w14:paraId="084E55EB" w14:textId="77777777" w:rsidR="00DA2646" w:rsidRDefault="00DA2646" w:rsidP="00DA2646">
      <w:pPr>
        <w:pStyle w:val="TF"/>
      </w:pPr>
      <w:r>
        <w:t>Figure 5.9.2.1: ProSeP Info = {</w:t>
      </w:r>
      <w:r>
        <w:rPr>
          <w:lang w:eastAsia="zh-CN"/>
        </w:rPr>
        <w:t>UE policies for 5G ProSe end UE</w:t>
      </w:r>
      <w:r>
        <w:t>}</w:t>
      </w:r>
    </w:p>
    <w:p w14:paraId="4042E087" w14:textId="5B5E6121" w:rsidR="00DA2646" w:rsidRPr="002942D4" w:rsidDel="00F921F0" w:rsidRDefault="00DA2646" w:rsidP="00DA2646">
      <w:pPr>
        <w:pStyle w:val="EditorsNote"/>
        <w:rPr>
          <w:del w:id="83" w:author="Mohamed A. Nassar (Nokia)" w:date="2023-09-28T16:00:00Z"/>
        </w:rPr>
      </w:pPr>
      <w:del w:id="84" w:author="Mohamed A. Nassar (Nokia)" w:date="2023-09-28T16:00:00Z">
        <w:r w:rsidRPr="002942D4" w:rsidDel="00F921F0">
          <w:delText>Editor’s Note:</w:delText>
        </w:r>
        <w:r w:rsidRPr="002942D4" w:rsidDel="00F921F0">
          <w:tab/>
          <w:delText xml:space="preserve">It is FFS what parameters are needed for the </w:delText>
        </w:r>
        <w:r w:rsidDel="00F921F0">
          <w:delText>security aspects of 5G ProSe end UE</w:delText>
        </w:r>
        <w:r w:rsidRPr="002942D4" w:rsidDel="00F921F0">
          <w:delText>, which will be confirmed by SA</w:delText>
        </w:r>
        <w:r w:rsidDel="00F921F0">
          <w:delText>3</w:delText>
        </w:r>
        <w:r w:rsidRPr="002942D4" w:rsidDel="00F921F0">
          <w:delText>.</w:delText>
        </w:r>
      </w:del>
    </w:p>
    <w:p w14:paraId="60AC71CF" w14:textId="77777777" w:rsidR="00DA2646" w:rsidRPr="00DD6F15" w:rsidRDefault="00DA2646" w:rsidP="00DA2646">
      <w:pPr>
        <w:pStyle w:val="TF"/>
      </w:pPr>
    </w:p>
    <w:p w14:paraId="5296F913" w14:textId="77777777" w:rsidR="00DA2646" w:rsidRDefault="00DA2646" w:rsidP="00DA2646">
      <w:pPr>
        <w:pStyle w:val="TH"/>
      </w:pPr>
      <w:r>
        <w:lastRenderedPageBreak/>
        <w:t>Table 5.9.2.1: ProSeP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5BE93BB3"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4DE36CE" w14:textId="77777777" w:rsidR="00DA2646" w:rsidRDefault="00DA2646" w:rsidP="00A77EE6">
            <w:pPr>
              <w:pStyle w:val="TAL"/>
            </w:pPr>
            <w:r>
              <w:t>ProSeP info type (bit 1 to 4 of octet k) shall be set to “0111” (</w:t>
            </w:r>
            <w:r>
              <w:rPr>
                <w:lang w:eastAsia="zh-CN"/>
              </w:rPr>
              <w:t>UE policies for 5G ProSe end UE</w:t>
            </w:r>
            <w:r>
              <w:t>)</w:t>
            </w:r>
          </w:p>
        </w:tc>
      </w:tr>
      <w:tr w:rsidR="00DA2646" w14:paraId="1DA4D01A" w14:textId="77777777" w:rsidTr="00A77EE6">
        <w:trPr>
          <w:cantSplit/>
          <w:jc w:val="center"/>
        </w:trPr>
        <w:tc>
          <w:tcPr>
            <w:tcW w:w="7094" w:type="dxa"/>
            <w:tcBorders>
              <w:top w:val="nil"/>
              <w:left w:val="single" w:sz="4" w:space="0" w:color="auto"/>
              <w:bottom w:val="nil"/>
              <w:right w:val="single" w:sz="4" w:space="0" w:color="auto"/>
            </w:tcBorders>
            <w:hideMark/>
          </w:tcPr>
          <w:p w14:paraId="1DA42B14" w14:textId="77777777" w:rsidR="00DA2646" w:rsidRDefault="00DA2646" w:rsidP="00A77EE6">
            <w:pPr>
              <w:pStyle w:val="TAL"/>
            </w:pPr>
          </w:p>
          <w:p w14:paraId="3E156B11" w14:textId="77777777" w:rsidR="00DA2646" w:rsidRDefault="00DA2646" w:rsidP="00A77EE6">
            <w:pPr>
              <w:pStyle w:val="TAL"/>
            </w:pPr>
            <w:r>
              <w:t>Length of ProSeP info contents (octets k+1 to k+2) indicates the length of ProSeP info contents.</w:t>
            </w:r>
          </w:p>
          <w:p w14:paraId="56B94BFB" w14:textId="77777777" w:rsidR="00DA2646" w:rsidRDefault="00DA2646" w:rsidP="00A77EE6">
            <w:pPr>
              <w:pStyle w:val="TAL"/>
            </w:pPr>
          </w:p>
        </w:tc>
      </w:tr>
      <w:tr w:rsidR="00DA2646" w14:paraId="63488047" w14:textId="77777777" w:rsidTr="00A77EE6">
        <w:trPr>
          <w:cantSplit/>
          <w:jc w:val="center"/>
        </w:trPr>
        <w:tc>
          <w:tcPr>
            <w:tcW w:w="7094" w:type="dxa"/>
            <w:tcBorders>
              <w:top w:val="nil"/>
              <w:left w:val="single" w:sz="4" w:space="0" w:color="auto"/>
              <w:bottom w:val="nil"/>
              <w:right w:val="single" w:sz="4" w:space="0" w:color="auto"/>
            </w:tcBorders>
            <w:hideMark/>
          </w:tcPr>
          <w:p w14:paraId="56D028D8" w14:textId="77777777" w:rsidR="00DA2646" w:rsidRDefault="00DA2646" w:rsidP="00A77EE6">
            <w:pPr>
              <w:pStyle w:val="TAL"/>
            </w:pPr>
            <w:r>
              <w:t>Validity timer (octet k+3 to k+7):</w:t>
            </w:r>
          </w:p>
          <w:p w14:paraId="0ABBD78A" w14:textId="77777777" w:rsidR="00DA2646" w:rsidRDefault="00DA2646" w:rsidP="00A77EE6">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DA2646" w14:paraId="6D9BD400" w14:textId="77777777" w:rsidTr="00A77EE6">
        <w:trPr>
          <w:cantSplit/>
          <w:jc w:val="center"/>
        </w:trPr>
        <w:tc>
          <w:tcPr>
            <w:tcW w:w="7094" w:type="dxa"/>
            <w:tcBorders>
              <w:top w:val="nil"/>
              <w:left w:val="single" w:sz="4" w:space="0" w:color="auto"/>
              <w:bottom w:val="nil"/>
              <w:right w:val="single" w:sz="4" w:space="0" w:color="auto"/>
            </w:tcBorders>
          </w:tcPr>
          <w:p w14:paraId="6F6E1801" w14:textId="77777777" w:rsidR="00DA2646" w:rsidRDefault="00DA2646" w:rsidP="00A77EE6">
            <w:pPr>
              <w:pStyle w:val="TAL"/>
            </w:pPr>
          </w:p>
        </w:tc>
      </w:tr>
      <w:tr w:rsidR="00DA2646" w14:paraId="5409C558" w14:textId="77777777" w:rsidTr="00A77EE6">
        <w:trPr>
          <w:cantSplit/>
          <w:jc w:val="center"/>
        </w:trPr>
        <w:tc>
          <w:tcPr>
            <w:tcW w:w="7094" w:type="dxa"/>
            <w:tcBorders>
              <w:top w:val="nil"/>
              <w:left w:val="single" w:sz="4" w:space="0" w:color="auto"/>
              <w:bottom w:val="nil"/>
              <w:right w:val="single" w:sz="4" w:space="0" w:color="auto"/>
            </w:tcBorders>
            <w:hideMark/>
          </w:tcPr>
          <w:p w14:paraId="0E20E4BC" w14:textId="77777777" w:rsidR="00DA2646" w:rsidRDefault="00DA2646" w:rsidP="00A77EE6">
            <w:pPr>
              <w:pStyle w:val="TAL"/>
            </w:pPr>
            <w:r>
              <w:t>Served by NG-RAN (octet k+8 to o1):</w:t>
            </w:r>
          </w:p>
          <w:p w14:paraId="1EF3C6F5" w14:textId="77777777" w:rsidR="00DA2646" w:rsidRDefault="00DA2646" w:rsidP="00A77EE6">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0924637F" w14:textId="77777777" w:rsidR="00DA2646" w:rsidRDefault="00DA2646" w:rsidP="00A77EE6">
            <w:pPr>
              <w:pStyle w:val="TAL"/>
            </w:pPr>
          </w:p>
        </w:tc>
      </w:tr>
      <w:tr w:rsidR="00DA2646" w14:paraId="04478636" w14:textId="77777777" w:rsidTr="00A77EE6">
        <w:trPr>
          <w:cantSplit/>
          <w:jc w:val="center"/>
        </w:trPr>
        <w:tc>
          <w:tcPr>
            <w:tcW w:w="7094" w:type="dxa"/>
            <w:tcBorders>
              <w:top w:val="nil"/>
              <w:left w:val="single" w:sz="4" w:space="0" w:color="auto"/>
              <w:bottom w:val="nil"/>
              <w:right w:val="single" w:sz="4" w:space="0" w:color="auto"/>
            </w:tcBorders>
          </w:tcPr>
          <w:p w14:paraId="15E4A261" w14:textId="77777777" w:rsidR="00DA2646" w:rsidRDefault="00DA2646" w:rsidP="00A77EE6">
            <w:pPr>
              <w:pStyle w:val="TAL"/>
            </w:pPr>
            <w:r>
              <w:t>Not served by NG-RAN (octet o1+1 to o2):</w:t>
            </w:r>
          </w:p>
          <w:p w14:paraId="7F361BCE" w14:textId="77777777" w:rsidR="00DA2646" w:rsidRDefault="00DA2646" w:rsidP="00A77EE6">
            <w:pPr>
              <w:pStyle w:val="TAL"/>
            </w:pPr>
            <w:r>
              <w:t>The not served by NG-RAN field is coded according to figure 5.9.2.3 and table 5.9.2.3, and contains configuration parameters for 5G ProSe UE-to-UE relay discovery and communication when the UE is not served by NG-RAN.</w:t>
            </w:r>
          </w:p>
          <w:p w14:paraId="59D5B35B" w14:textId="77777777" w:rsidR="00DA2646" w:rsidRDefault="00DA2646" w:rsidP="00A77EE6">
            <w:pPr>
              <w:pStyle w:val="TAL"/>
            </w:pPr>
          </w:p>
          <w:p w14:paraId="764E9E45" w14:textId="77777777" w:rsidR="00DA2646" w:rsidRDefault="00DA2646" w:rsidP="00A77EE6">
            <w:pPr>
              <w:pStyle w:val="TAL"/>
            </w:pPr>
            <w:r>
              <w:t>Default destination layer-2 IDs for sending the discovery signalling for solicitation and for receiving the discovery signalling for announcement (octet o2+1 to o3):</w:t>
            </w:r>
          </w:p>
          <w:p w14:paraId="411AB2B4" w14:textId="77777777" w:rsidR="00DA2646" w:rsidRDefault="00DA2646" w:rsidP="00A77EE6">
            <w:pPr>
              <w:pStyle w:val="TAL"/>
            </w:pPr>
            <w:r>
              <w:t xml:space="preserve">The default </w:t>
            </w:r>
            <w:r>
              <w:rPr>
                <w:lang w:eastAsia="zh-CN"/>
              </w:rPr>
              <w:t xml:space="preserve">destination layer-2 IDs for </w:t>
            </w:r>
            <w:r>
              <w:t>sending the discovery signalling for solicitation and for receiving the discovery signalling for announcement is</w:t>
            </w:r>
            <w:r>
              <w:rPr>
                <w:noProof/>
              </w:rPr>
              <w:t xml:space="preserve"> </w:t>
            </w:r>
            <w:r>
              <w:t xml:space="preserve">coded according to figure 5.9.2.9b and table 5.9.2.9b and contains a list of the default </w:t>
            </w:r>
            <w:r>
              <w:rPr>
                <w:lang w:eastAsia="zh-CN"/>
              </w:rPr>
              <w:t>destination layer-2 IDs for</w:t>
            </w:r>
            <w:r>
              <w:t xml:space="preserve"> the initial UE-to-UE relay discovery signalling.</w:t>
            </w:r>
          </w:p>
          <w:p w14:paraId="38468420" w14:textId="77777777" w:rsidR="00DA2646" w:rsidRDefault="00DA2646" w:rsidP="00A77EE6">
            <w:pPr>
              <w:pStyle w:val="TAL"/>
            </w:pPr>
          </w:p>
        </w:tc>
      </w:tr>
      <w:tr w:rsidR="00DA2646" w14:paraId="586F4404" w14:textId="77777777" w:rsidTr="00A77EE6">
        <w:trPr>
          <w:cantSplit/>
          <w:jc w:val="center"/>
        </w:trPr>
        <w:tc>
          <w:tcPr>
            <w:tcW w:w="7094" w:type="dxa"/>
            <w:tcBorders>
              <w:top w:val="nil"/>
              <w:left w:val="single" w:sz="4" w:space="0" w:color="auto"/>
              <w:bottom w:val="nil"/>
              <w:right w:val="single" w:sz="4" w:space="0" w:color="auto"/>
            </w:tcBorders>
            <w:hideMark/>
          </w:tcPr>
          <w:p w14:paraId="46F47D24" w14:textId="77777777" w:rsidR="00DA2646" w:rsidRDefault="00DA2646" w:rsidP="00A77EE6">
            <w:pPr>
              <w:pStyle w:val="TAL"/>
              <w:rPr>
                <w:noProof/>
              </w:rPr>
            </w:pPr>
            <w:r>
              <w:rPr>
                <w:noProof/>
              </w:rPr>
              <w:t>User info ID for discovery (octet o3+1 to o3+6):</w:t>
            </w:r>
          </w:p>
          <w:p w14:paraId="2C719869" w14:textId="77777777" w:rsidR="00DA2646" w:rsidRDefault="00DA2646" w:rsidP="00A77EE6">
            <w:pPr>
              <w:pStyle w:val="TAL"/>
            </w:pPr>
            <w:r>
              <w:t>The value of the User info ID parameter is a 48-bit long bit string. The format of the User info ID parameter is out of scope of this specification.</w:t>
            </w:r>
          </w:p>
          <w:p w14:paraId="1CF0AED1" w14:textId="77777777" w:rsidR="00DA2646" w:rsidRDefault="00DA2646" w:rsidP="00A77EE6">
            <w:pPr>
              <w:pStyle w:val="TAL"/>
            </w:pPr>
          </w:p>
        </w:tc>
      </w:tr>
      <w:tr w:rsidR="00DA2646" w14:paraId="58EF8403" w14:textId="77777777" w:rsidTr="00A77EE6">
        <w:trPr>
          <w:cantSplit/>
          <w:jc w:val="center"/>
        </w:trPr>
        <w:tc>
          <w:tcPr>
            <w:tcW w:w="7094" w:type="dxa"/>
            <w:tcBorders>
              <w:top w:val="nil"/>
              <w:left w:val="single" w:sz="4" w:space="0" w:color="auto"/>
              <w:bottom w:val="nil"/>
              <w:right w:val="single" w:sz="4" w:space="0" w:color="auto"/>
            </w:tcBorders>
            <w:hideMark/>
          </w:tcPr>
          <w:p w14:paraId="3F914138" w14:textId="77777777" w:rsidR="00DA2646" w:rsidRDefault="00DA2646" w:rsidP="00A77EE6">
            <w:pPr>
              <w:pStyle w:val="TAL"/>
              <w:rPr>
                <w:noProof/>
              </w:rPr>
            </w:pPr>
            <w:r>
              <w:rPr>
                <w:noProof/>
              </w:rPr>
              <w:t>RSC info list (octet o3+7 to l):</w:t>
            </w:r>
          </w:p>
          <w:p w14:paraId="427FCD2C" w14:textId="77777777" w:rsidR="00DA2646" w:rsidRDefault="00DA2646" w:rsidP="00A77EE6">
            <w:pPr>
              <w:pStyle w:val="TAL"/>
            </w:pPr>
            <w:r>
              <w:rPr>
                <w:noProof/>
              </w:rPr>
              <w:t xml:space="preserve">The RSC info list field is </w:t>
            </w:r>
            <w:r>
              <w:t xml:space="preserve">coded according to figure 5.9.2.10 and table 5.9.2.10 and contains the </w:t>
            </w:r>
            <w:r>
              <w:rPr>
                <w:noProof/>
              </w:rPr>
              <w:t>RSCs related paramters</w:t>
            </w:r>
            <w:r>
              <w:t>.</w:t>
            </w:r>
          </w:p>
          <w:p w14:paraId="3BEEE3EE" w14:textId="77777777" w:rsidR="00DA2646" w:rsidRDefault="00DA2646" w:rsidP="00A77EE6">
            <w:pPr>
              <w:pStyle w:val="TAL"/>
            </w:pPr>
          </w:p>
          <w:p w14:paraId="56AAFE39" w14:textId="77777777" w:rsidR="00DA2646" w:rsidRDefault="00DA2646" w:rsidP="00A77EE6">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2</w:t>
            </w:r>
            <w:r>
              <w:t>+1 to o</w:t>
            </w:r>
            <w:r>
              <w:rPr>
                <w:rFonts w:hint="eastAsia"/>
                <w:lang w:eastAsia="zh-CN"/>
              </w:rPr>
              <w:t>3</w:t>
            </w:r>
            <w:r>
              <w:t>):</w:t>
            </w:r>
          </w:p>
          <w:p w14:paraId="78E7A599" w14:textId="77777777" w:rsidR="00DA2646" w:rsidRDefault="00DA2646" w:rsidP="00A77EE6">
            <w:pPr>
              <w:pStyle w:val="TAL"/>
              <w:rPr>
                <w:lang w:eastAsia="zh-CN"/>
              </w:rPr>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5.9.2.9</w:t>
            </w:r>
            <w:r>
              <w:rPr>
                <w:rFonts w:hint="eastAsia"/>
                <w:lang w:eastAsia="zh-CN"/>
              </w:rPr>
              <w:t>b</w:t>
            </w:r>
            <w:r>
              <w:t xml:space="preserve"> and table 5.9.2.9</w:t>
            </w:r>
            <w:r>
              <w:rPr>
                <w:rFonts w:hint="eastAsia"/>
                <w:lang w:eastAsia="zh-CN"/>
              </w:rPr>
              <w:t>b</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69C8D711" w14:textId="77777777" w:rsidR="00DA2646" w:rsidRDefault="00DA2646" w:rsidP="00A77EE6">
            <w:pPr>
              <w:pStyle w:val="TAL"/>
            </w:pPr>
          </w:p>
        </w:tc>
      </w:tr>
      <w:tr w:rsidR="00DA2646" w14:paraId="0D1D58A5"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77A842F3" w14:textId="77777777" w:rsidR="00DA2646" w:rsidRPr="00776A2A" w:rsidRDefault="00DA2646" w:rsidP="00A77EE6">
            <w:pPr>
              <w:pStyle w:val="TAL"/>
            </w:pPr>
            <w:r>
              <w:t>If the length of ProSeP info contents field is bigger than indicated in figure 5.9.2.1, receiving entity shall ignore any superfluous octets located at the end of the ProSeP info contents.</w:t>
            </w:r>
          </w:p>
        </w:tc>
      </w:tr>
    </w:tbl>
    <w:p w14:paraId="39DE68DD"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72E17301" w14:textId="77777777" w:rsidTr="00A77EE6">
        <w:trPr>
          <w:cantSplit/>
          <w:jc w:val="center"/>
        </w:trPr>
        <w:tc>
          <w:tcPr>
            <w:tcW w:w="708" w:type="dxa"/>
            <w:tcBorders>
              <w:bottom w:val="single" w:sz="4" w:space="0" w:color="auto"/>
            </w:tcBorders>
            <w:hideMark/>
          </w:tcPr>
          <w:p w14:paraId="2469C599" w14:textId="77777777" w:rsidR="00DA2646" w:rsidRDefault="00DA2646" w:rsidP="00A77EE6">
            <w:pPr>
              <w:pStyle w:val="TAC"/>
            </w:pPr>
            <w:r>
              <w:t>8</w:t>
            </w:r>
          </w:p>
        </w:tc>
        <w:tc>
          <w:tcPr>
            <w:tcW w:w="709" w:type="dxa"/>
            <w:tcBorders>
              <w:bottom w:val="single" w:sz="4" w:space="0" w:color="auto"/>
            </w:tcBorders>
            <w:hideMark/>
          </w:tcPr>
          <w:p w14:paraId="08CE33DC" w14:textId="77777777" w:rsidR="00DA2646" w:rsidRDefault="00DA2646" w:rsidP="00A77EE6">
            <w:pPr>
              <w:pStyle w:val="TAC"/>
            </w:pPr>
            <w:r>
              <w:t>7</w:t>
            </w:r>
          </w:p>
        </w:tc>
        <w:tc>
          <w:tcPr>
            <w:tcW w:w="709" w:type="dxa"/>
            <w:tcBorders>
              <w:bottom w:val="single" w:sz="4" w:space="0" w:color="auto"/>
            </w:tcBorders>
            <w:hideMark/>
          </w:tcPr>
          <w:p w14:paraId="69A83804" w14:textId="77777777" w:rsidR="00DA2646" w:rsidRDefault="00DA2646" w:rsidP="00A77EE6">
            <w:pPr>
              <w:pStyle w:val="TAC"/>
            </w:pPr>
            <w:r>
              <w:t>6</w:t>
            </w:r>
          </w:p>
        </w:tc>
        <w:tc>
          <w:tcPr>
            <w:tcW w:w="709" w:type="dxa"/>
            <w:tcBorders>
              <w:bottom w:val="single" w:sz="4" w:space="0" w:color="auto"/>
            </w:tcBorders>
            <w:hideMark/>
          </w:tcPr>
          <w:p w14:paraId="7579DB06" w14:textId="77777777" w:rsidR="00DA2646" w:rsidRDefault="00DA2646" w:rsidP="00A77EE6">
            <w:pPr>
              <w:pStyle w:val="TAC"/>
            </w:pPr>
            <w:r>
              <w:t>5</w:t>
            </w:r>
          </w:p>
        </w:tc>
        <w:tc>
          <w:tcPr>
            <w:tcW w:w="709" w:type="dxa"/>
            <w:tcBorders>
              <w:bottom w:val="single" w:sz="4" w:space="0" w:color="auto"/>
            </w:tcBorders>
            <w:hideMark/>
          </w:tcPr>
          <w:p w14:paraId="5ED472C2" w14:textId="77777777" w:rsidR="00DA2646" w:rsidRDefault="00DA2646" w:rsidP="00A77EE6">
            <w:pPr>
              <w:pStyle w:val="TAC"/>
            </w:pPr>
            <w:r>
              <w:t>4</w:t>
            </w:r>
          </w:p>
        </w:tc>
        <w:tc>
          <w:tcPr>
            <w:tcW w:w="709" w:type="dxa"/>
            <w:tcBorders>
              <w:bottom w:val="single" w:sz="4" w:space="0" w:color="auto"/>
            </w:tcBorders>
            <w:hideMark/>
          </w:tcPr>
          <w:p w14:paraId="174366CD" w14:textId="77777777" w:rsidR="00DA2646" w:rsidRDefault="00DA2646" w:rsidP="00A77EE6">
            <w:pPr>
              <w:pStyle w:val="TAC"/>
            </w:pPr>
            <w:r>
              <w:t>3</w:t>
            </w:r>
          </w:p>
        </w:tc>
        <w:tc>
          <w:tcPr>
            <w:tcW w:w="709" w:type="dxa"/>
            <w:tcBorders>
              <w:bottom w:val="single" w:sz="4" w:space="0" w:color="auto"/>
            </w:tcBorders>
            <w:hideMark/>
          </w:tcPr>
          <w:p w14:paraId="0FCB96A6" w14:textId="77777777" w:rsidR="00DA2646" w:rsidRDefault="00DA2646" w:rsidP="00A77EE6">
            <w:pPr>
              <w:pStyle w:val="TAC"/>
            </w:pPr>
            <w:r>
              <w:t>2</w:t>
            </w:r>
          </w:p>
        </w:tc>
        <w:tc>
          <w:tcPr>
            <w:tcW w:w="709" w:type="dxa"/>
            <w:tcBorders>
              <w:bottom w:val="single" w:sz="4" w:space="0" w:color="auto"/>
            </w:tcBorders>
            <w:hideMark/>
          </w:tcPr>
          <w:p w14:paraId="105F1F6C" w14:textId="77777777" w:rsidR="00DA2646" w:rsidRDefault="00DA2646" w:rsidP="00A77EE6">
            <w:pPr>
              <w:pStyle w:val="TAC"/>
            </w:pPr>
            <w:r>
              <w:t>1</w:t>
            </w:r>
          </w:p>
        </w:tc>
        <w:tc>
          <w:tcPr>
            <w:tcW w:w="1346" w:type="dxa"/>
          </w:tcPr>
          <w:p w14:paraId="2C451FCB" w14:textId="77777777" w:rsidR="00DA2646" w:rsidRDefault="00DA2646" w:rsidP="00A77EE6">
            <w:pPr>
              <w:pStyle w:val="TAL"/>
            </w:pPr>
          </w:p>
        </w:tc>
      </w:tr>
      <w:tr w:rsidR="00DA2646" w14:paraId="36AAC126"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05D969" w14:textId="77777777" w:rsidR="00DA2646" w:rsidRDefault="00DA2646" w:rsidP="00A77EE6">
            <w:pPr>
              <w:pStyle w:val="TAC"/>
              <w:rPr>
                <w:noProof/>
              </w:rPr>
            </w:pPr>
          </w:p>
          <w:p w14:paraId="51726849" w14:textId="77777777" w:rsidR="00DA2646" w:rsidRDefault="00DA2646" w:rsidP="00A77EE6">
            <w:pPr>
              <w:pStyle w:val="TAC"/>
            </w:pPr>
            <w:r>
              <w:rPr>
                <w:noProof/>
              </w:rPr>
              <w:t>Length of served by NG-RAN</w:t>
            </w:r>
            <w:r>
              <w:t xml:space="preserve"> </w:t>
            </w:r>
            <w:r>
              <w:rPr>
                <w:noProof/>
              </w:rPr>
              <w:t>contents</w:t>
            </w:r>
          </w:p>
        </w:tc>
        <w:tc>
          <w:tcPr>
            <w:tcW w:w="1346" w:type="dxa"/>
            <w:tcBorders>
              <w:left w:val="single" w:sz="4" w:space="0" w:color="auto"/>
            </w:tcBorders>
          </w:tcPr>
          <w:p w14:paraId="2D179BE0" w14:textId="77777777" w:rsidR="00DA2646" w:rsidRDefault="00DA2646" w:rsidP="00A77EE6">
            <w:pPr>
              <w:pStyle w:val="TAL"/>
            </w:pPr>
            <w:r>
              <w:t>octet k+8</w:t>
            </w:r>
          </w:p>
          <w:p w14:paraId="7DC3B4AA" w14:textId="77777777" w:rsidR="00DA2646" w:rsidRDefault="00DA2646" w:rsidP="00A77EE6">
            <w:pPr>
              <w:pStyle w:val="TAL"/>
            </w:pPr>
          </w:p>
          <w:p w14:paraId="57F6EB39" w14:textId="77777777" w:rsidR="00DA2646" w:rsidRDefault="00DA2646" w:rsidP="00A77EE6">
            <w:pPr>
              <w:pStyle w:val="TAL"/>
            </w:pPr>
            <w:r>
              <w:t>octet k+9</w:t>
            </w:r>
          </w:p>
        </w:tc>
      </w:tr>
      <w:tr w:rsidR="00DA2646" w14:paraId="1011B347" w14:textId="77777777" w:rsidTr="00A77EE6">
        <w:trPr>
          <w:trHeight w:val="444"/>
          <w:jc w:val="center"/>
        </w:trPr>
        <w:tc>
          <w:tcPr>
            <w:tcW w:w="708" w:type="dxa"/>
            <w:tcBorders>
              <w:top w:val="single" w:sz="4" w:space="0" w:color="auto"/>
              <w:left w:val="single" w:sz="4" w:space="0" w:color="auto"/>
              <w:bottom w:val="single" w:sz="4" w:space="0" w:color="auto"/>
              <w:right w:val="single" w:sz="4" w:space="0" w:color="auto"/>
            </w:tcBorders>
            <w:hideMark/>
          </w:tcPr>
          <w:p w14:paraId="4FC0A7AB" w14:textId="77777777" w:rsidR="00DA2646" w:rsidRDefault="00DA2646" w:rsidP="00A77EE6">
            <w:pPr>
              <w:pStyle w:val="TAC"/>
              <w:rPr>
                <w:lang w:eastAsia="zh-CN"/>
              </w:rPr>
            </w:pPr>
            <w:r>
              <w:rPr>
                <w:lang w:eastAsia="zh-CN"/>
              </w:rPr>
              <w:t>0</w:t>
            </w:r>
          </w:p>
          <w:p w14:paraId="2CED354C" w14:textId="77777777" w:rsidR="00DA2646" w:rsidRDefault="00DA2646" w:rsidP="00A77EE6">
            <w:pPr>
              <w:pStyle w:val="TAC"/>
            </w:pPr>
            <w:r>
              <w:t>Spare</w:t>
            </w:r>
          </w:p>
        </w:tc>
        <w:tc>
          <w:tcPr>
            <w:tcW w:w="709" w:type="dxa"/>
            <w:tcBorders>
              <w:top w:val="single" w:sz="4" w:space="0" w:color="auto"/>
              <w:left w:val="single" w:sz="4" w:space="0" w:color="auto"/>
              <w:bottom w:val="single" w:sz="4" w:space="0" w:color="auto"/>
              <w:right w:val="single" w:sz="4" w:space="0" w:color="auto"/>
            </w:tcBorders>
            <w:hideMark/>
          </w:tcPr>
          <w:p w14:paraId="232266D9" w14:textId="77777777" w:rsidR="00DA2646" w:rsidRDefault="00DA2646" w:rsidP="00A77EE6">
            <w:pPr>
              <w:pStyle w:val="TAC"/>
              <w:rPr>
                <w:lang w:eastAsia="zh-CN"/>
              </w:rPr>
            </w:pPr>
            <w:r>
              <w:rPr>
                <w:lang w:eastAsia="zh-CN"/>
              </w:rPr>
              <w:t>0</w:t>
            </w:r>
          </w:p>
          <w:p w14:paraId="79D05C2F" w14:textId="77777777" w:rsidR="00DA2646" w:rsidRDefault="00DA2646" w:rsidP="00A77EE6">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496D709C" w14:textId="77777777" w:rsidR="00DA2646" w:rsidRDefault="00DA2646" w:rsidP="00A77EE6">
            <w:pPr>
              <w:pStyle w:val="TAC"/>
              <w:rPr>
                <w:lang w:eastAsia="zh-CN"/>
              </w:rPr>
            </w:pPr>
            <w:r>
              <w:rPr>
                <w:lang w:eastAsia="zh-CN"/>
              </w:rPr>
              <w:t>0</w:t>
            </w:r>
          </w:p>
          <w:p w14:paraId="0685DC21" w14:textId="77777777" w:rsidR="00DA2646" w:rsidRDefault="00DA2646" w:rsidP="00A77EE6">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85A8E17" w14:textId="77777777" w:rsidR="00DA2646" w:rsidRDefault="00DA2646" w:rsidP="00A77EE6">
            <w:pPr>
              <w:pStyle w:val="TAC"/>
              <w:rPr>
                <w:lang w:eastAsia="zh-CN"/>
              </w:rPr>
            </w:pPr>
            <w:r>
              <w:rPr>
                <w:lang w:eastAsia="zh-CN"/>
              </w:rPr>
              <w:t>0</w:t>
            </w:r>
          </w:p>
          <w:p w14:paraId="2509F9B9" w14:textId="77777777" w:rsidR="00DA2646" w:rsidRDefault="00DA2646" w:rsidP="00A77EE6">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0ABE013B" w14:textId="77777777" w:rsidR="00DA2646" w:rsidRDefault="00DA2646" w:rsidP="00A77EE6">
            <w:pPr>
              <w:pStyle w:val="TAC"/>
              <w:rPr>
                <w:lang w:eastAsia="zh-CN"/>
              </w:rPr>
            </w:pPr>
            <w:r>
              <w:rPr>
                <w:lang w:eastAsia="zh-CN"/>
              </w:rPr>
              <w:t>0</w:t>
            </w:r>
          </w:p>
          <w:p w14:paraId="3641F1CD" w14:textId="77777777" w:rsidR="00DA2646" w:rsidRDefault="00DA2646" w:rsidP="00A77EE6">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AE6163F" w14:textId="77777777" w:rsidR="00DA2646" w:rsidRDefault="00DA2646" w:rsidP="00A77EE6">
            <w:pPr>
              <w:pStyle w:val="TAC"/>
              <w:rPr>
                <w:lang w:eastAsia="zh-CN"/>
              </w:rPr>
            </w:pPr>
            <w:r>
              <w:rPr>
                <w:lang w:eastAsia="zh-CN"/>
              </w:rPr>
              <w:t>0</w:t>
            </w:r>
          </w:p>
          <w:p w14:paraId="07F04163" w14:textId="77777777" w:rsidR="00DA2646" w:rsidRDefault="00DA2646" w:rsidP="00A77EE6">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270925EB" w14:textId="77777777" w:rsidR="00DA2646" w:rsidRDefault="00DA2646" w:rsidP="00A77EE6">
            <w:pPr>
              <w:pStyle w:val="TAC"/>
            </w:pPr>
            <w:r>
              <w:t>L</w:t>
            </w:r>
            <w:r>
              <w:rPr>
                <w:rFonts w:hint="eastAsia"/>
                <w:lang w:eastAsia="zh-CN"/>
              </w:rPr>
              <w:t>2</w:t>
            </w:r>
            <w:r w:rsidRPr="00AD3A86">
              <w:t>EI</w:t>
            </w:r>
          </w:p>
        </w:tc>
        <w:tc>
          <w:tcPr>
            <w:tcW w:w="709" w:type="dxa"/>
            <w:tcBorders>
              <w:top w:val="single" w:sz="4" w:space="0" w:color="auto"/>
              <w:left w:val="single" w:sz="4" w:space="0" w:color="auto"/>
              <w:bottom w:val="single" w:sz="4" w:space="0" w:color="auto"/>
              <w:right w:val="single" w:sz="4" w:space="0" w:color="auto"/>
            </w:tcBorders>
            <w:hideMark/>
          </w:tcPr>
          <w:p w14:paraId="25006FA1" w14:textId="77777777" w:rsidR="00DA2646" w:rsidRDefault="00DA2646" w:rsidP="00A77EE6">
            <w:pPr>
              <w:pStyle w:val="TAC"/>
            </w:pPr>
            <w:r>
              <w:t>L3EI</w:t>
            </w:r>
          </w:p>
        </w:tc>
        <w:tc>
          <w:tcPr>
            <w:tcW w:w="1346" w:type="dxa"/>
            <w:tcBorders>
              <w:top w:val="nil"/>
              <w:left w:val="single" w:sz="4" w:space="0" w:color="auto"/>
              <w:bottom w:val="nil"/>
              <w:right w:val="nil"/>
            </w:tcBorders>
          </w:tcPr>
          <w:p w14:paraId="1CC7435D" w14:textId="77777777" w:rsidR="00DA2646" w:rsidRDefault="00DA2646" w:rsidP="00A77EE6">
            <w:pPr>
              <w:pStyle w:val="TAL"/>
            </w:pPr>
            <w:r>
              <w:t>octet (k+10)*</w:t>
            </w:r>
          </w:p>
          <w:p w14:paraId="23701264" w14:textId="77777777" w:rsidR="00DA2646" w:rsidRDefault="00DA2646" w:rsidP="00A77EE6">
            <w:pPr>
              <w:pStyle w:val="TAL"/>
            </w:pPr>
          </w:p>
          <w:p w14:paraId="1D7E445F" w14:textId="77777777" w:rsidR="00DA2646" w:rsidRDefault="00DA2646" w:rsidP="00A77EE6">
            <w:pPr>
              <w:pStyle w:val="TAL"/>
            </w:pPr>
          </w:p>
        </w:tc>
      </w:tr>
    </w:tbl>
    <w:p w14:paraId="12175834" w14:textId="77777777" w:rsidR="00DA2646" w:rsidRDefault="00DA2646" w:rsidP="00DA2646">
      <w:pPr>
        <w:pStyle w:val="TF"/>
      </w:pPr>
      <w:r>
        <w:t>Figure 5.9.2.2: Served by NG-RAN</w:t>
      </w:r>
    </w:p>
    <w:p w14:paraId="249F7937" w14:textId="77777777" w:rsidR="00DA2646" w:rsidRDefault="00DA2646" w:rsidP="00DA2646">
      <w:pPr>
        <w:pStyle w:val="FP"/>
        <w:rPr>
          <w:lang w:eastAsia="zh-CN"/>
        </w:rPr>
      </w:pPr>
    </w:p>
    <w:p w14:paraId="14FA00E9" w14:textId="77777777" w:rsidR="00DA2646" w:rsidRDefault="00DA2646" w:rsidP="00DA2646">
      <w:pPr>
        <w:pStyle w:val="TH"/>
      </w:pPr>
      <w:r>
        <w:lastRenderedPageBreak/>
        <w:t>Table 5.9.2.2: Served by NG-RAN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DA2646" w14:paraId="1F40E033" w14:textId="77777777" w:rsidTr="00A77EE6">
        <w:trPr>
          <w:cantSplit/>
          <w:jc w:val="center"/>
        </w:trPr>
        <w:tc>
          <w:tcPr>
            <w:tcW w:w="7094" w:type="dxa"/>
            <w:hideMark/>
          </w:tcPr>
          <w:p w14:paraId="56019A86" w14:textId="77777777" w:rsidR="00DA2646" w:rsidRDefault="00DA2646" w:rsidP="00A77EE6">
            <w:pPr>
              <w:pStyle w:val="TAL"/>
            </w:pPr>
            <w:r>
              <w:t>Layer-3 end UE authorization indication (L3EI) (octet k+10, bit 1):</w:t>
            </w:r>
          </w:p>
          <w:p w14:paraId="1691E325" w14:textId="77777777" w:rsidR="00DA2646" w:rsidRDefault="00DA2646" w:rsidP="00A77EE6">
            <w:pPr>
              <w:pStyle w:val="TAL"/>
              <w:rPr>
                <w:noProof/>
              </w:rPr>
            </w:pPr>
            <w:r>
              <w:t>The layer-3 end UE authorization indication field indicates whether the UE is authorized to act as a layer-3 end UE</w:t>
            </w:r>
            <w:r>
              <w:rPr>
                <w:noProof/>
              </w:rPr>
              <w:t>.</w:t>
            </w:r>
          </w:p>
          <w:p w14:paraId="75C3BB75" w14:textId="77777777" w:rsidR="00DA2646" w:rsidRDefault="00DA2646" w:rsidP="00A77EE6">
            <w:pPr>
              <w:pStyle w:val="TAL"/>
              <w:rPr>
                <w:noProof/>
              </w:rPr>
            </w:pPr>
            <w:r>
              <w:rPr>
                <w:noProof/>
              </w:rPr>
              <w:t>Bits</w:t>
            </w:r>
          </w:p>
          <w:p w14:paraId="70FB8078" w14:textId="77777777" w:rsidR="00DA2646" w:rsidRDefault="00DA2646" w:rsidP="00A77EE6">
            <w:pPr>
              <w:pStyle w:val="TAL"/>
              <w:rPr>
                <w:noProof/>
              </w:rPr>
            </w:pPr>
            <w:r>
              <w:rPr>
                <w:noProof/>
              </w:rPr>
              <w:t>1</w:t>
            </w:r>
          </w:p>
          <w:p w14:paraId="7B7C7D4B" w14:textId="77777777" w:rsidR="00DA2646" w:rsidRDefault="00DA2646" w:rsidP="00A77EE6">
            <w:pPr>
              <w:pStyle w:val="TAL"/>
            </w:pPr>
            <w:r>
              <w:rPr>
                <w:noProof/>
              </w:rPr>
              <w:t>0</w:t>
            </w:r>
            <w:r>
              <w:rPr>
                <w:noProof/>
              </w:rPr>
              <w:tab/>
              <w:t xml:space="preserve">Not </w:t>
            </w:r>
            <w:r>
              <w:t xml:space="preserve">authorized to act as a layer-3 end </w:t>
            </w:r>
            <w:proofErr w:type="gramStart"/>
            <w:r>
              <w:t>UE</w:t>
            </w:r>
            <w:proofErr w:type="gramEnd"/>
          </w:p>
          <w:p w14:paraId="71DF9044" w14:textId="77777777" w:rsidR="00DA2646" w:rsidRDefault="00DA2646" w:rsidP="00A77EE6">
            <w:pPr>
              <w:pStyle w:val="TAL"/>
            </w:pPr>
            <w:r>
              <w:t>1</w:t>
            </w:r>
            <w:r>
              <w:tab/>
              <w:t xml:space="preserve">Authorized to act as a layer-3 end </w:t>
            </w:r>
            <w:proofErr w:type="gramStart"/>
            <w:r>
              <w:t>UE</w:t>
            </w:r>
            <w:proofErr w:type="gramEnd"/>
          </w:p>
          <w:p w14:paraId="28AE81CE" w14:textId="77777777" w:rsidR="00DA2646" w:rsidRDefault="00DA2646" w:rsidP="00A77EE6">
            <w:pPr>
              <w:pStyle w:val="TAL"/>
            </w:pPr>
          </w:p>
          <w:p w14:paraId="49B6947A" w14:textId="77777777" w:rsidR="00DA2646" w:rsidRPr="00AD3A86" w:rsidRDefault="00DA2646" w:rsidP="00A77EE6">
            <w:pPr>
              <w:pStyle w:val="TAL"/>
            </w:pPr>
            <w:r w:rsidRPr="00AD3A86">
              <w:t>Lay</w:t>
            </w:r>
            <w:r>
              <w:t>er-</w:t>
            </w:r>
            <w:r>
              <w:rPr>
                <w:rFonts w:hint="eastAsia"/>
                <w:lang w:eastAsia="zh-CN"/>
              </w:rPr>
              <w:t>2</w:t>
            </w:r>
            <w:r w:rsidRPr="00AD3A86">
              <w:t xml:space="preserve"> end</w:t>
            </w:r>
            <w:r>
              <w:t xml:space="preserve"> UE authorization indication (L</w:t>
            </w:r>
            <w:r>
              <w:rPr>
                <w:rFonts w:hint="eastAsia"/>
                <w:lang w:eastAsia="zh-CN"/>
              </w:rPr>
              <w:t>2</w:t>
            </w:r>
            <w:r>
              <w:t xml:space="preserve">EI) (octet k+10, bit </w:t>
            </w:r>
            <w:r>
              <w:rPr>
                <w:rFonts w:hint="eastAsia"/>
                <w:lang w:eastAsia="zh-CN"/>
              </w:rPr>
              <w:t>2</w:t>
            </w:r>
            <w:r w:rsidRPr="00AD3A86">
              <w:t>):</w:t>
            </w:r>
          </w:p>
          <w:p w14:paraId="7C6AE196" w14:textId="77777777" w:rsidR="00DA2646" w:rsidRPr="00AD3A86" w:rsidRDefault="00DA2646" w:rsidP="00A77EE6">
            <w:pPr>
              <w:pStyle w:val="TAL"/>
              <w:rPr>
                <w:noProof/>
              </w:rPr>
            </w:pPr>
            <w:r>
              <w:t>The layer-</w:t>
            </w:r>
            <w:r>
              <w:rPr>
                <w:rFonts w:hint="eastAsia"/>
                <w:lang w:eastAsia="zh-CN"/>
              </w:rPr>
              <w:t>2</w:t>
            </w:r>
            <w:r w:rsidRPr="00AD3A86">
              <w:t xml:space="preserve"> end UE authorization indication field indicates whether the UE is authorized to act as a layer-</w:t>
            </w:r>
            <w:r>
              <w:rPr>
                <w:rFonts w:hint="eastAsia"/>
                <w:lang w:eastAsia="zh-CN"/>
              </w:rPr>
              <w:t>2</w:t>
            </w:r>
            <w:r w:rsidRPr="00AD3A86">
              <w:t xml:space="preserve"> end UE</w:t>
            </w:r>
            <w:r w:rsidRPr="00AD3A86">
              <w:rPr>
                <w:noProof/>
              </w:rPr>
              <w:t>.</w:t>
            </w:r>
          </w:p>
          <w:p w14:paraId="2B5D2C75" w14:textId="77777777" w:rsidR="00DA2646" w:rsidRPr="00AD3A86" w:rsidRDefault="00DA2646" w:rsidP="00A77EE6">
            <w:pPr>
              <w:pStyle w:val="TAL"/>
              <w:rPr>
                <w:noProof/>
              </w:rPr>
            </w:pPr>
            <w:r w:rsidRPr="00AD3A86">
              <w:rPr>
                <w:noProof/>
              </w:rPr>
              <w:t>Bits</w:t>
            </w:r>
          </w:p>
          <w:p w14:paraId="307F4CD0" w14:textId="77777777" w:rsidR="00DA2646" w:rsidRPr="00AD3A86" w:rsidRDefault="00DA2646" w:rsidP="00A77EE6">
            <w:pPr>
              <w:pStyle w:val="TAL"/>
              <w:rPr>
                <w:noProof/>
              </w:rPr>
            </w:pPr>
            <w:r w:rsidRPr="00AD3A86">
              <w:rPr>
                <w:noProof/>
              </w:rPr>
              <w:t>1</w:t>
            </w:r>
          </w:p>
          <w:p w14:paraId="1EB285E8" w14:textId="77777777" w:rsidR="00DA2646" w:rsidRPr="00AD3A86" w:rsidRDefault="00DA2646" w:rsidP="00A77EE6">
            <w:pPr>
              <w:pStyle w:val="TAL"/>
            </w:pPr>
            <w:r w:rsidRPr="00AD3A86">
              <w:rPr>
                <w:noProof/>
              </w:rPr>
              <w:t>0</w:t>
            </w:r>
            <w:r w:rsidRPr="00AD3A86">
              <w:rPr>
                <w:noProof/>
              </w:rPr>
              <w:tab/>
              <w:t xml:space="preserve">Not </w:t>
            </w:r>
            <w:r>
              <w:t>authorized to act as a layer-</w:t>
            </w:r>
            <w:r>
              <w:rPr>
                <w:rFonts w:hint="eastAsia"/>
                <w:lang w:eastAsia="zh-CN"/>
              </w:rPr>
              <w:t>2</w:t>
            </w:r>
            <w:r w:rsidRPr="00AD3A86">
              <w:t xml:space="preserve"> end </w:t>
            </w:r>
            <w:proofErr w:type="gramStart"/>
            <w:r w:rsidRPr="00AD3A86">
              <w:t>UE</w:t>
            </w:r>
            <w:proofErr w:type="gramEnd"/>
          </w:p>
          <w:p w14:paraId="41C7CD8D" w14:textId="77777777" w:rsidR="00DA2646" w:rsidRDefault="00DA2646" w:rsidP="00A77EE6">
            <w:pPr>
              <w:pStyle w:val="TAL"/>
            </w:pPr>
            <w:r w:rsidRPr="00AD3A86">
              <w:t>1</w:t>
            </w:r>
            <w:r w:rsidRPr="00AD3A86">
              <w:tab/>
              <w:t xml:space="preserve">Authorized to act as </w:t>
            </w:r>
            <w:r>
              <w:t>a layer-</w:t>
            </w:r>
            <w:r>
              <w:rPr>
                <w:rFonts w:hint="eastAsia"/>
                <w:lang w:eastAsia="zh-CN"/>
              </w:rPr>
              <w:t>2</w:t>
            </w:r>
            <w:r w:rsidRPr="00AD3A86">
              <w:t xml:space="preserve"> end </w:t>
            </w:r>
            <w:proofErr w:type="gramStart"/>
            <w:r w:rsidRPr="00AD3A86">
              <w:t>UE</w:t>
            </w:r>
            <w:proofErr w:type="gramEnd"/>
          </w:p>
          <w:p w14:paraId="292583E0" w14:textId="77777777" w:rsidR="00DA2646" w:rsidRDefault="00DA2646" w:rsidP="00A77EE6">
            <w:pPr>
              <w:pStyle w:val="TAL"/>
            </w:pPr>
          </w:p>
        </w:tc>
      </w:tr>
    </w:tbl>
    <w:p w14:paraId="16E5C45E" w14:textId="77777777" w:rsidR="00DA2646" w:rsidRDefault="00DA2646" w:rsidP="00DA2646">
      <w:pPr>
        <w:pStyle w:val="FP"/>
        <w:rPr>
          <w:lang w:eastAsia="zh-CN"/>
        </w:rPr>
      </w:pPr>
    </w:p>
    <w:p w14:paraId="07AB1AB3"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A2646" w14:paraId="3159F7CB" w14:textId="77777777" w:rsidTr="00A77EE6">
        <w:trPr>
          <w:cantSplit/>
          <w:jc w:val="center"/>
        </w:trPr>
        <w:tc>
          <w:tcPr>
            <w:tcW w:w="708" w:type="dxa"/>
            <w:hideMark/>
          </w:tcPr>
          <w:p w14:paraId="4A2C029E" w14:textId="77777777" w:rsidR="00DA2646" w:rsidRDefault="00DA2646" w:rsidP="00A77EE6">
            <w:pPr>
              <w:pStyle w:val="TAC"/>
            </w:pPr>
            <w:r>
              <w:t>8</w:t>
            </w:r>
          </w:p>
        </w:tc>
        <w:tc>
          <w:tcPr>
            <w:tcW w:w="709" w:type="dxa"/>
            <w:hideMark/>
          </w:tcPr>
          <w:p w14:paraId="156D4D14" w14:textId="77777777" w:rsidR="00DA2646" w:rsidRDefault="00DA2646" w:rsidP="00A77EE6">
            <w:pPr>
              <w:pStyle w:val="TAC"/>
            </w:pPr>
            <w:r>
              <w:t>7</w:t>
            </w:r>
          </w:p>
        </w:tc>
        <w:tc>
          <w:tcPr>
            <w:tcW w:w="709" w:type="dxa"/>
            <w:hideMark/>
          </w:tcPr>
          <w:p w14:paraId="1D32BE67" w14:textId="77777777" w:rsidR="00DA2646" w:rsidRDefault="00DA2646" w:rsidP="00A77EE6">
            <w:pPr>
              <w:pStyle w:val="TAC"/>
            </w:pPr>
            <w:r>
              <w:t>6</w:t>
            </w:r>
          </w:p>
        </w:tc>
        <w:tc>
          <w:tcPr>
            <w:tcW w:w="709" w:type="dxa"/>
            <w:hideMark/>
          </w:tcPr>
          <w:p w14:paraId="3EBF297E" w14:textId="77777777" w:rsidR="00DA2646" w:rsidRDefault="00DA2646" w:rsidP="00A77EE6">
            <w:pPr>
              <w:pStyle w:val="TAC"/>
            </w:pPr>
            <w:r>
              <w:t>5</w:t>
            </w:r>
          </w:p>
        </w:tc>
        <w:tc>
          <w:tcPr>
            <w:tcW w:w="709" w:type="dxa"/>
            <w:hideMark/>
          </w:tcPr>
          <w:p w14:paraId="46A7A9D4" w14:textId="77777777" w:rsidR="00DA2646" w:rsidRDefault="00DA2646" w:rsidP="00A77EE6">
            <w:pPr>
              <w:pStyle w:val="TAC"/>
            </w:pPr>
            <w:r>
              <w:t>4</w:t>
            </w:r>
          </w:p>
        </w:tc>
        <w:tc>
          <w:tcPr>
            <w:tcW w:w="709" w:type="dxa"/>
            <w:hideMark/>
          </w:tcPr>
          <w:p w14:paraId="292B08CD" w14:textId="77777777" w:rsidR="00DA2646" w:rsidRDefault="00DA2646" w:rsidP="00A77EE6">
            <w:pPr>
              <w:pStyle w:val="TAC"/>
            </w:pPr>
            <w:r>
              <w:t>3</w:t>
            </w:r>
          </w:p>
        </w:tc>
        <w:tc>
          <w:tcPr>
            <w:tcW w:w="709" w:type="dxa"/>
            <w:hideMark/>
          </w:tcPr>
          <w:p w14:paraId="72FD71B1" w14:textId="77777777" w:rsidR="00DA2646" w:rsidRDefault="00DA2646" w:rsidP="00A77EE6">
            <w:pPr>
              <w:pStyle w:val="TAC"/>
            </w:pPr>
            <w:r>
              <w:t>2</w:t>
            </w:r>
          </w:p>
        </w:tc>
        <w:tc>
          <w:tcPr>
            <w:tcW w:w="709" w:type="dxa"/>
            <w:hideMark/>
          </w:tcPr>
          <w:p w14:paraId="7FFF8F9A" w14:textId="77777777" w:rsidR="00DA2646" w:rsidRDefault="00DA2646" w:rsidP="00A77EE6">
            <w:pPr>
              <w:pStyle w:val="TAC"/>
            </w:pPr>
            <w:r>
              <w:t>1</w:t>
            </w:r>
          </w:p>
        </w:tc>
        <w:tc>
          <w:tcPr>
            <w:tcW w:w="1416" w:type="dxa"/>
          </w:tcPr>
          <w:p w14:paraId="0A351457" w14:textId="77777777" w:rsidR="00DA2646" w:rsidRDefault="00DA2646" w:rsidP="00A77EE6">
            <w:pPr>
              <w:pStyle w:val="TAL"/>
            </w:pPr>
          </w:p>
        </w:tc>
      </w:tr>
      <w:tr w:rsidR="00DA2646" w14:paraId="4C5A202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3E456" w14:textId="77777777" w:rsidR="00DA2646" w:rsidRDefault="00DA2646" w:rsidP="00A77EE6">
            <w:pPr>
              <w:pStyle w:val="TAC"/>
            </w:pPr>
          </w:p>
          <w:p w14:paraId="55DB9CEB" w14:textId="77777777" w:rsidR="00DA2646" w:rsidRDefault="00DA2646" w:rsidP="00A77EE6">
            <w:pPr>
              <w:pStyle w:val="TAC"/>
            </w:pPr>
            <w:r>
              <w:t>Length of not served by NG-RAN contents</w:t>
            </w:r>
          </w:p>
        </w:tc>
        <w:tc>
          <w:tcPr>
            <w:tcW w:w="1416" w:type="dxa"/>
            <w:tcBorders>
              <w:top w:val="nil"/>
              <w:left w:val="single" w:sz="6" w:space="0" w:color="auto"/>
              <w:bottom w:val="nil"/>
              <w:right w:val="nil"/>
            </w:tcBorders>
          </w:tcPr>
          <w:p w14:paraId="651FCFDE" w14:textId="77777777" w:rsidR="00DA2646" w:rsidRDefault="00DA2646" w:rsidP="00A77EE6">
            <w:pPr>
              <w:pStyle w:val="TAL"/>
            </w:pPr>
            <w:r>
              <w:t>octet o1+1</w:t>
            </w:r>
          </w:p>
          <w:p w14:paraId="10765217" w14:textId="77777777" w:rsidR="00DA2646" w:rsidRDefault="00DA2646" w:rsidP="00A77EE6">
            <w:pPr>
              <w:pStyle w:val="TAL"/>
            </w:pPr>
          </w:p>
          <w:p w14:paraId="2637F90D" w14:textId="77777777" w:rsidR="00DA2646" w:rsidRDefault="00DA2646" w:rsidP="00A77EE6">
            <w:pPr>
              <w:pStyle w:val="TAL"/>
            </w:pPr>
            <w:r>
              <w:t>octet o1+2</w:t>
            </w:r>
          </w:p>
        </w:tc>
      </w:tr>
      <w:tr w:rsidR="00DA2646" w14:paraId="5791AA6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8FFCAA" w14:textId="77777777" w:rsidR="00DA2646" w:rsidRDefault="00DA2646" w:rsidP="00A77EE6">
            <w:pPr>
              <w:pStyle w:val="TAC"/>
            </w:pPr>
          </w:p>
          <w:p w14:paraId="06DCDBB4" w14:textId="77777777" w:rsidR="00DA2646" w:rsidRDefault="00DA2646" w:rsidP="00A77EE6">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61E548FA" w14:textId="77777777" w:rsidR="00DA2646" w:rsidRDefault="00DA2646" w:rsidP="00A77EE6">
            <w:pPr>
              <w:pStyle w:val="TAL"/>
              <w:rPr>
                <w:lang w:eastAsia="zh-CN"/>
              </w:rPr>
            </w:pPr>
            <w:r>
              <w:t>octet o1+3</w:t>
            </w:r>
          </w:p>
          <w:p w14:paraId="342D8EB0" w14:textId="77777777" w:rsidR="00DA2646" w:rsidRDefault="00DA2646" w:rsidP="00A77EE6">
            <w:pPr>
              <w:pStyle w:val="TAL"/>
              <w:rPr>
                <w:lang w:eastAsia="zh-CN"/>
              </w:rPr>
            </w:pPr>
          </w:p>
          <w:p w14:paraId="52C7D70B" w14:textId="77777777" w:rsidR="00DA2646" w:rsidRDefault="00DA2646" w:rsidP="00A77EE6">
            <w:pPr>
              <w:pStyle w:val="TAL"/>
              <w:rPr>
                <w:lang w:eastAsia="zh-CN"/>
              </w:rPr>
            </w:pPr>
            <w:r>
              <w:t>octet o</w:t>
            </w:r>
            <w:r>
              <w:rPr>
                <w:lang w:eastAsia="zh-CN"/>
              </w:rPr>
              <w:t>51</w:t>
            </w:r>
          </w:p>
        </w:tc>
      </w:tr>
      <w:tr w:rsidR="00DA2646" w14:paraId="00E3276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43BA85" w14:textId="77777777" w:rsidR="00DA2646" w:rsidRDefault="00DA2646" w:rsidP="00A77EE6">
            <w:pPr>
              <w:pStyle w:val="TAC"/>
            </w:pPr>
          </w:p>
          <w:p w14:paraId="63572627" w14:textId="77777777" w:rsidR="00DA2646" w:rsidRDefault="00DA2646" w:rsidP="00A77EE6">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215F9BF5" w14:textId="77777777" w:rsidR="00DA2646" w:rsidRDefault="00DA2646" w:rsidP="00A77EE6">
            <w:pPr>
              <w:pStyle w:val="TAL"/>
              <w:rPr>
                <w:lang w:eastAsia="zh-CN"/>
              </w:rPr>
            </w:pPr>
            <w:r>
              <w:t>octet o51+1</w:t>
            </w:r>
          </w:p>
          <w:p w14:paraId="6BEECE28" w14:textId="77777777" w:rsidR="00DA2646" w:rsidRDefault="00DA2646" w:rsidP="00A77EE6">
            <w:pPr>
              <w:pStyle w:val="TAL"/>
              <w:rPr>
                <w:lang w:eastAsia="zh-CN"/>
              </w:rPr>
            </w:pPr>
          </w:p>
          <w:p w14:paraId="4367D1A9" w14:textId="77777777" w:rsidR="00DA2646" w:rsidRDefault="00DA2646" w:rsidP="00A77EE6">
            <w:pPr>
              <w:pStyle w:val="TAL"/>
            </w:pPr>
            <w:r>
              <w:t>octet o10</w:t>
            </w:r>
          </w:p>
        </w:tc>
      </w:tr>
      <w:tr w:rsidR="00DA2646" w14:paraId="59E6153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6C2AB6" w14:textId="77777777" w:rsidR="00DA2646" w:rsidRDefault="00DA2646" w:rsidP="00A77EE6">
            <w:pPr>
              <w:pStyle w:val="TAC"/>
            </w:pPr>
          </w:p>
          <w:p w14:paraId="41AF3EBE" w14:textId="77777777" w:rsidR="00DA2646" w:rsidRDefault="00DA2646" w:rsidP="00A77EE6">
            <w:pPr>
              <w:pStyle w:val="TAC"/>
            </w:pPr>
            <w:r>
              <w:t>Default PC5 DRX configuration for UE-to-UE relay discovery</w:t>
            </w:r>
          </w:p>
        </w:tc>
        <w:tc>
          <w:tcPr>
            <w:tcW w:w="1416" w:type="dxa"/>
            <w:tcBorders>
              <w:top w:val="nil"/>
              <w:left w:val="single" w:sz="6" w:space="0" w:color="auto"/>
              <w:bottom w:val="nil"/>
              <w:right w:val="nil"/>
            </w:tcBorders>
          </w:tcPr>
          <w:p w14:paraId="7B06CDF5" w14:textId="77777777" w:rsidR="00DA2646" w:rsidRDefault="00DA2646" w:rsidP="00A77EE6">
            <w:pPr>
              <w:pStyle w:val="TAL"/>
            </w:pPr>
            <w:r>
              <w:t>octet o10+1</w:t>
            </w:r>
          </w:p>
          <w:p w14:paraId="4F182ABC" w14:textId="77777777" w:rsidR="00DA2646" w:rsidRDefault="00DA2646" w:rsidP="00A77EE6">
            <w:pPr>
              <w:pStyle w:val="TAL"/>
            </w:pPr>
          </w:p>
          <w:p w14:paraId="6D2C5C84" w14:textId="77777777" w:rsidR="00DA2646" w:rsidRDefault="00DA2646" w:rsidP="00A77EE6">
            <w:pPr>
              <w:pStyle w:val="TAL"/>
            </w:pPr>
            <w:r>
              <w:t>octet o</w:t>
            </w:r>
            <w:r>
              <w:rPr>
                <w:lang w:eastAsia="zh-CN"/>
              </w:rPr>
              <w:t>2</w:t>
            </w:r>
          </w:p>
        </w:tc>
      </w:tr>
    </w:tbl>
    <w:p w14:paraId="6AC889C3" w14:textId="77777777" w:rsidR="00DA2646" w:rsidRDefault="00DA2646" w:rsidP="00DA2646">
      <w:pPr>
        <w:pStyle w:val="TF"/>
        <w:rPr>
          <w:noProof/>
        </w:rPr>
      </w:pPr>
      <w:r>
        <w:t>Figure 5.9.2.3: Not served by NG-RAN</w:t>
      </w:r>
    </w:p>
    <w:p w14:paraId="2A59F32E" w14:textId="77777777" w:rsidR="00DA2646" w:rsidRDefault="00DA2646" w:rsidP="00DA2646">
      <w:pPr>
        <w:pStyle w:val="FP"/>
        <w:rPr>
          <w:lang w:eastAsia="zh-CN"/>
        </w:rPr>
      </w:pPr>
    </w:p>
    <w:p w14:paraId="57D2F092" w14:textId="77777777" w:rsidR="00DA2646" w:rsidRDefault="00DA2646" w:rsidP="00DA2646">
      <w:pPr>
        <w:pStyle w:val="TH"/>
      </w:pPr>
      <w:r>
        <w:t>Table 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2B0C027E"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5263E81B" w14:textId="77777777" w:rsidR="00DA2646" w:rsidRDefault="00DA2646" w:rsidP="00A77EE6">
            <w:pPr>
              <w:pStyle w:val="TAL"/>
            </w:pPr>
            <w:r>
              <w:t>NR radio parameters per geographical area list for UE-to-UE relay discovery (octet o1+3 to o51):</w:t>
            </w:r>
          </w:p>
          <w:p w14:paraId="5DCC3032" w14:textId="77777777" w:rsidR="00DA2646" w:rsidRDefault="00DA2646" w:rsidP="00A77EE6">
            <w:pPr>
              <w:pStyle w:val="TAL"/>
            </w:pPr>
            <w:r>
              <w:t>The NR radio parameters per geographical area list for UE-to-UE relay discovery field is coded according to figure 5.9.2.4 and table 5.9.2.4.</w:t>
            </w:r>
          </w:p>
          <w:p w14:paraId="7D61C693" w14:textId="77777777" w:rsidR="00DA2646" w:rsidRDefault="00DA2646" w:rsidP="00A77EE6">
            <w:pPr>
              <w:pStyle w:val="TAL"/>
            </w:pPr>
          </w:p>
        </w:tc>
      </w:tr>
      <w:tr w:rsidR="00DA2646" w14:paraId="152632EA" w14:textId="77777777" w:rsidTr="00A77EE6">
        <w:trPr>
          <w:cantSplit/>
          <w:jc w:val="center"/>
        </w:trPr>
        <w:tc>
          <w:tcPr>
            <w:tcW w:w="7094" w:type="dxa"/>
            <w:tcBorders>
              <w:top w:val="nil"/>
              <w:left w:val="single" w:sz="4" w:space="0" w:color="auto"/>
              <w:bottom w:val="nil"/>
              <w:right w:val="single" w:sz="4" w:space="0" w:color="auto"/>
            </w:tcBorders>
          </w:tcPr>
          <w:p w14:paraId="06C876D1" w14:textId="77777777" w:rsidR="00DA2646" w:rsidRDefault="00DA2646" w:rsidP="00A77EE6">
            <w:pPr>
              <w:pStyle w:val="TAL"/>
            </w:pPr>
            <w:r>
              <w:t>NR radio parameters per geographical area list for UE-to-UE relay communication (octet o51+1 to o2):</w:t>
            </w:r>
          </w:p>
          <w:p w14:paraId="5382D7A3" w14:textId="77777777" w:rsidR="00DA2646" w:rsidRDefault="00DA2646" w:rsidP="00A77EE6">
            <w:pPr>
              <w:pStyle w:val="TAL"/>
              <w:rPr>
                <w:lang w:eastAsia="zh-CN"/>
              </w:rPr>
            </w:pPr>
            <w:r>
              <w:t>The NR radio parameters per geographical area list for UE-to-UE relay communication field is coded according to figure 5.9.2.5 and table 5.9.2.5.</w:t>
            </w:r>
          </w:p>
          <w:p w14:paraId="5D976C64" w14:textId="77777777" w:rsidR="00DA2646" w:rsidRDefault="00DA2646" w:rsidP="00A77EE6">
            <w:pPr>
              <w:pStyle w:val="TAL"/>
            </w:pPr>
          </w:p>
        </w:tc>
      </w:tr>
      <w:tr w:rsidR="00DA2646" w14:paraId="692DD4CB" w14:textId="77777777" w:rsidTr="00A77EE6">
        <w:trPr>
          <w:cantSplit/>
          <w:jc w:val="center"/>
        </w:trPr>
        <w:tc>
          <w:tcPr>
            <w:tcW w:w="7094" w:type="dxa"/>
            <w:tcBorders>
              <w:top w:val="nil"/>
              <w:left w:val="single" w:sz="4" w:space="0" w:color="auto"/>
              <w:bottom w:val="nil"/>
              <w:right w:val="single" w:sz="4" w:space="0" w:color="auto"/>
            </w:tcBorders>
          </w:tcPr>
          <w:p w14:paraId="757BF4C6" w14:textId="77777777" w:rsidR="00DA2646" w:rsidRDefault="00DA2646" w:rsidP="00A77EE6">
            <w:pPr>
              <w:pStyle w:val="TAL"/>
              <w:rPr>
                <w:lang w:eastAsia="zh-CN"/>
              </w:rPr>
            </w:pPr>
            <w:r>
              <w:t>Default PC5 DRX configuration for UE-to-UE relay discovery</w:t>
            </w:r>
            <w:r>
              <w:rPr>
                <w:lang w:eastAsia="zh-CN"/>
              </w:rPr>
              <w:t xml:space="preserve"> (octet o10+1 to o2):</w:t>
            </w:r>
          </w:p>
          <w:p w14:paraId="2F6A51DB" w14:textId="77777777" w:rsidR="00DA2646" w:rsidRDefault="00DA2646" w:rsidP="00A77EE6">
            <w:pPr>
              <w:pStyle w:val="TAL"/>
              <w:rPr>
                <w:lang w:eastAsia="zh-CN"/>
              </w:rPr>
            </w:pPr>
            <w:r>
              <w:t>The default PC5 DRX configuration for UE-to-UE relay discovery</w:t>
            </w:r>
            <w:r>
              <w:rPr>
                <w:lang w:eastAsia="zh-CN"/>
              </w:rPr>
              <w:t xml:space="preserve"> field is coded according to figure 5.9.2.9a and table 5.9.2.9a.</w:t>
            </w:r>
          </w:p>
          <w:p w14:paraId="1CD31734" w14:textId="77777777" w:rsidR="00DA2646" w:rsidRDefault="00DA2646" w:rsidP="00A77EE6">
            <w:pPr>
              <w:pStyle w:val="TAL"/>
            </w:pPr>
          </w:p>
        </w:tc>
      </w:tr>
      <w:tr w:rsidR="00DA2646" w14:paraId="00A9625A"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1E4964B6" w14:textId="77777777" w:rsidR="00DA2646" w:rsidRDefault="00DA2646" w:rsidP="00A77EE6">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7D2ECE10" w14:textId="77777777" w:rsidR="00DA2646" w:rsidRDefault="00DA2646" w:rsidP="00DA2646">
      <w:pPr>
        <w:pStyle w:val="FP"/>
        <w:rPr>
          <w:lang w:eastAsia="zh-CN"/>
        </w:rPr>
      </w:pPr>
    </w:p>
    <w:p w14:paraId="07A444F0"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224E1FB8" w14:textId="77777777" w:rsidTr="00A77EE6">
        <w:trPr>
          <w:cantSplit/>
          <w:jc w:val="center"/>
        </w:trPr>
        <w:tc>
          <w:tcPr>
            <w:tcW w:w="708" w:type="dxa"/>
            <w:hideMark/>
          </w:tcPr>
          <w:p w14:paraId="43F55346" w14:textId="77777777" w:rsidR="00DA2646" w:rsidRDefault="00DA2646" w:rsidP="00A77EE6">
            <w:pPr>
              <w:pStyle w:val="TAC"/>
            </w:pPr>
            <w:r>
              <w:t>8</w:t>
            </w:r>
          </w:p>
        </w:tc>
        <w:tc>
          <w:tcPr>
            <w:tcW w:w="709" w:type="dxa"/>
            <w:hideMark/>
          </w:tcPr>
          <w:p w14:paraId="35888517" w14:textId="77777777" w:rsidR="00DA2646" w:rsidRDefault="00DA2646" w:rsidP="00A77EE6">
            <w:pPr>
              <w:pStyle w:val="TAC"/>
            </w:pPr>
            <w:r>
              <w:t>7</w:t>
            </w:r>
          </w:p>
        </w:tc>
        <w:tc>
          <w:tcPr>
            <w:tcW w:w="709" w:type="dxa"/>
            <w:hideMark/>
          </w:tcPr>
          <w:p w14:paraId="516682F8" w14:textId="77777777" w:rsidR="00DA2646" w:rsidRDefault="00DA2646" w:rsidP="00A77EE6">
            <w:pPr>
              <w:pStyle w:val="TAC"/>
            </w:pPr>
            <w:r>
              <w:t>6</w:t>
            </w:r>
          </w:p>
        </w:tc>
        <w:tc>
          <w:tcPr>
            <w:tcW w:w="709" w:type="dxa"/>
            <w:hideMark/>
          </w:tcPr>
          <w:p w14:paraId="64BB4619" w14:textId="77777777" w:rsidR="00DA2646" w:rsidRDefault="00DA2646" w:rsidP="00A77EE6">
            <w:pPr>
              <w:pStyle w:val="TAC"/>
            </w:pPr>
            <w:r>
              <w:t>5</w:t>
            </w:r>
          </w:p>
        </w:tc>
        <w:tc>
          <w:tcPr>
            <w:tcW w:w="709" w:type="dxa"/>
            <w:hideMark/>
          </w:tcPr>
          <w:p w14:paraId="7F7D1D65" w14:textId="77777777" w:rsidR="00DA2646" w:rsidRDefault="00DA2646" w:rsidP="00A77EE6">
            <w:pPr>
              <w:pStyle w:val="TAC"/>
            </w:pPr>
            <w:r>
              <w:t>4</w:t>
            </w:r>
          </w:p>
        </w:tc>
        <w:tc>
          <w:tcPr>
            <w:tcW w:w="709" w:type="dxa"/>
            <w:hideMark/>
          </w:tcPr>
          <w:p w14:paraId="7DDDB69B" w14:textId="77777777" w:rsidR="00DA2646" w:rsidRDefault="00DA2646" w:rsidP="00A77EE6">
            <w:pPr>
              <w:pStyle w:val="TAC"/>
            </w:pPr>
            <w:r>
              <w:t>3</w:t>
            </w:r>
          </w:p>
        </w:tc>
        <w:tc>
          <w:tcPr>
            <w:tcW w:w="709" w:type="dxa"/>
            <w:hideMark/>
          </w:tcPr>
          <w:p w14:paraId="3DB34F85" w14:textId="77777777" w:rsidR="00DA2646" w:rsidRDefault="00DA2646" w:rsidP="00A77EE6">
            <w:pPr>
              <w:pStyle w:val="TAC"/>
            </w:pPr>
            <w:r>
              <w:t>2</w:t>
            </w:r>
          </w:p>
        </w:tc>
        <w:tc>
          <w:tcPr>
            <w:tcW w:w="709" w:type="dxa"/>
            <w:hideMark/>
          </w:tcPr>
          <w:p w14:paraId="22FE7ADC" w14:textId="77777777" w:rsidR="00DA2646" w:rsidRDefault="00DA2646" w:rsidP="00A77EE6">
            <w:pPr>
              <w:pStyle w:val="TAC"/>
            </w:pPr>
            <w:r>
              <w:t>1</w:t>
            </w:r>
          </w:p>
        </w:tc>
        <w:tc>
          <w:tcPr>
            <w:tcW w:w="1346" w:type="dxa"/>
          </w:tcPr>
          <w:p w14:paraId="17BBFFB9" w14:textId="77777777" w:rsidR="00DA2646" w:rsidRDefault="00DA2646" w:rsidP="00A77EE6">
            <w:pPr>
              <w:pStyle w:val="TAL"/>
            </w:pPr>
          </w:p>
        </w:tc>
      </w:tr>
      <w:tr w:rsidR="00DA2646" w14:paraId="6F746163"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23A292" w14:textId="77777777" w:rsidR="00DA2646" w:rsidRDefault="00DA2646" w:rsidP="00A77EE6">
            <w:pPr>
              <w:pStyle w:val="TAC"/>
              <w:rPr>
                <w:noProof/>
              </w:rPr>
            </w:pPr>
          </w:p>
          <w:p w14:paraId="342094E1" w14:textId="77777777" w:rsidR="00DA2646" w:rsidRDefault="00DA2646" w:rsidP="00A77EE6">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60FC4D69" w14:textId="77777777" w:rsidR="00DA2646" w:rsidRDefault="00DA2646" w:rsidP="00A77EE6">
            <w:pPr>
              <w:pStyle w:val="TAL"/>
            </w:pPr>
            <w:r>
              <w:t>octet o1+3</w:t>
            </w:r>
          </w:p>
          <w:p w14:paraId="4A328E89" w14:textId="77777777" w:rsidR="00DA2646" w:rsidRDefault="00DA2646" w:rsidP="00A77EE6">
            <w:pPr>
              <w:pStyle w:val="TAL"/>
            </w:pPr>
          </w:p>
          <w:p w14:paraId="1092EBFF" w14:textId="77777777" w:rsidR="00DA2646" w:rsidRDefault="00DA2646" w:rsidP="00A77EE6">
            <w:pPr>
              <w:pStyle w:val="TAL"/>
            </w:pPr>
            <w:r>
              <w:t>octet o1+4</w:t>
            </w:r>
          </w:p>
        </w:tc>
      </w:tr>
      <w:tr w:rsidR="00DA2646" w14:paraId="752B9CD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C9054E" w14:textId="77777777" w:rsidR="00DA2646" w:rsidRDefault="00DA2646" w:rsidP="00A77EE6">
            <w:pPr>
              <w:pStyle w:val="TAC"/>
            </w:pPr>
          </w:p>
          <w:p w14:paraId="60DD625E" w14:textId="77777777" w:rsidR="00DA2646" w:rsidRDefault="00DA2646" w:rsidP="00A77EE6">
            <w:pPr>
              <w:pStyle w:val="TAC"/>
            </w:pPr>
            <w:r>
              <w:t>Radio parameters per geographical area info 1</w:t>
            </w:r>
          </w:p>
        </w:tc>
        <w:tc>
          <w:tcPr>
            <w:tcW w:w="1346" w:type="dxa"/>
            <w:tcBorders>
              <w:top w:val="nil"/>
              <w:left w:val="single" w:sz="6" w:space="0" w:color="auto"/>
              <w:bottom w:val="nil"/>
              <w:right w:val="nil"/>
            </w:tcBorders>
          </w:tcPr>
          <w:p w14:paraId="2813929B" w14:textId="77777777" w:rsidR="00DA2646" w:rsidRDefault="00DA2646" w:rsidP="00A77EE6">
            <w:pPr>
              <w:pStyle w:val="TAL"/>
            </w:pPr>
            <w:r>
              <w:t>octet o1+5</w:t>
            </w:r>
          </w:p>
          <w:p w14:paraId="11EC11B6" w14:textId="77777777" w:rsidR="00DA2646" w:rsidRDefault="00DA2646" w:rsidP="00A77EE6">
            <w:pPr>
              <w:pStyle w:val="TAL"/>
            </w:pPr>
          </w:p>
          <w:p w14:paraId="28703EF2" w14:textId="77777777" w:rsidR="00DA2646" w:rsidRDefault="00DA2646" w:rsidP="00A77EE6">
            <w:pPr>
              <w:pStyle w:val="TAL"/>
            </w:pPr>
            <w:r>
              <w:t>octet o510</w:t>
            </w:r>
          </w:p>
        </w:tc>
      </w:tr>
      <w:tr w:rsidR="00DA2646" w14:paraId="4334769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2D80AF" w14:textId="77777777" w:rsidR="00DA2646" w:rsidRDefault="00DA2646" w:rsidP="00A77EE6">
            <w:pPr>
              <w:pStyle w:val="TAC"/>
            </w:pPr>
          </w:p>
          <w:p w14:paraId="5DAE8E9E" w14:textId="77777777" w:rsidR="00DA2646" w:rsidRDefault="00DA2646" w:rsidP="00A77EE6">
            <w:pPr>
              <w:pStyle w:val="TAC"/>
            </w:pPr>
            <w:r>
              <w:t>Radio parameters per geographical area info 2</w:t>
            </w:r>
          </w:p>
        </w:tc>
        <w:tc>
          <w:tcPr>
            <w:tcW w:w="1346" w:type="dxa"/>
            <w:tcBorders>
              <w:top w:val="nil"/>
              <w:left w:val="single" w:sz="6" w:space="0" w:color="auto"/>
              <w:bottom w:val="nil"/>
              <w:right w:val="nil"/>
            </w:tcBorders>
          </w:tcPr>
          <w:p w14:paraId="0CA22376" w14:textId="77777777" w:rsidR="00DA2646" w:rsidRDefault="00DA2646" w:rsidP="00A77EE6">
            <w:pPr>
              <w:pStyle w:val="TAL"/>
            </w:pPr>
            <w:r>
              <w:t>octet (o510+1)*</w:t>
            </w:r>
          </w:p>
          <w:p w14:paraId="43371419" w14:textId="77777777" w:rsidR="00DA2646" w:rsidRDefault="00DA2646" w:rsidP="00A77EE6">
            <w:pPr>
              <w:pStyle w:val="TAL"/>
            </w:pPr>
          </w:p>
          <w:p w14:paraId="330ADFB2" w14:textId="77777777" w:rsidR="00DA2646" w:rsidRDefault="00DA2646" w:rsidP="00A77EE6">
            <w:pPr>
              <w:pStyle w:val="TAL"/>
            </w:pPr>
            <w:r>
              <w:t>octet o511*</w:t>
            </w:r>
          </w:p>
        </w:tc>
      </w:tr>
      <w:tr w:rsidR="00DA2646" w14:paraId="7F451EE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78C20" w14:textId="77777777" w:rsidR="00DA2646" w:rsidRDefault="00DA2646" w:rsidP="00A77EE6">
            <w:pPr>
              <w:pStyle w:val="TAC"/>
            </w:pPr>
          </w:p>
          <w:p w14:paraId="728783B6" w14:textId="77777777" w:rsidR="00DA2646" w:rsidRDefault="00DA2646" w:rsidP="00A77EE6">
            <w:pPr>
              <w:pStyle w:val="TAC"/>
            </w:pPr>
            <w:r>
              <w:t>...</w:t>
            </w:r>
          </w:p>
        </w:tc>
        <w:tc>
          <w:tcPr>
            <w:tcW w:w="1346" w:type="dxa"/>
            <w:tcBorders>
              <w:top w:val="nil"/>
              <w:left w:val="single" w:sz="6" w:space="0" w:color="auto"/>
              <w:bottom w:val="nil"/>
              <w:right w:val="nil"/>
            </w:tcBorders>
          </w:tcPr>
          <w:p w14:paraId="53D4C006" w14:textId="77777777" w:rsidR="00DA2646" w:rsidRDefault="00DA2646" w:rsidP="00A77EE6">
            <w:pPr>
              <w:pStyle w:val="TAL"/>
            </w:pPr>
            <w:r>
              <w:t>octet (o511+1)*</w:t>
            </w:r>
          </w:p>
          <w:p w14:paraId="23D77708" w14:textId="77777777" w:rsidR="00DA2646" w:rsidRDefault="00DA2646" w:rsidP="00A77EE6">
            <w:pPr>
              <w:pStyle w:val="TAL"/>
            </w:pPr>
          </w:p>
          <w:p w14:paraId="1BFE2103" w14:textId="77777777" w:rsidR="00DA2646" w:rsidRDefault="00DA2646" w:rsidP="00A77EE6">
            <w:pPr>
              <w:pStyle w:val="TAL"/>
            </w:pPr>
            <w:r>
              <w:t>octet o512*</w:t>
            </w:r>
          </w:p>
        </w:tc>
      </w:tr>
      <w:tr w:rsidR="00DA2646" w14:paraId="5A549B9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C00B5E" w14:textId="77777777" w:rsidR="00DA2646" w:rsidRDefault="00DA2646" w:rsidP="00A77EE6">
            <w:pPr>
              <w:pStyle w:val="TAC"/>
            </w:pPr>
          </w:p>
          <w:p w14:paraId="7780E17F" w14:textId="77777777" w:rsidR="00DA2646" w:rsidRDefault="00DA2646" w:rsidP="00A77EE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2657C8DD" w14:textId="77777777" w:rsidR="00DA2646" w:rsidRDefault="00DA2646" w:rsidP="00A77EE6">
            <w:pPr>
              <w:pStyle w:val="TAL"/>
            </w:pPr>
            <w:r>
              <w:t>octet (o512+1)*</w:t>
            </w:r>
          </w:p>
          <w:p w14:paraId="10C1865A" w14:textId="77777777" w:rsidR="00DA2646" w:rsidRDefault="00DA2646" w:rsidP="00A77EE6">
            <w:pPr>
              <w:pStyle w:val="TAL"/>
            </w:pPr>
          </w:p>
          <w:p w14:paraId="6B4BE9C8" w14:textId="77777777" w:rsidR="00DA2646" w:rsidRDefault="00DA2646" w:rsidP="00A77EE6">
            <w:pPr>
              <w:pStyle w:val="TAL"/>
            </w:pPr>
            <w:r>
              <w:t>octet o51*</w:t>
            </w:r>
          </w:p>
        </w:tc>
      </w:tr>
    </w:tbl>
    <w:p w14:paraId="7AE2968C" w14:textId="77777777" w:rsidR="00DA2646" w:rsidRDefault="00DA2646" w:rsidP="00DA2646">
      <w:pPr>
        <w:pStyle w:val="TF"/>
      </w:pPr>
      <w:r>
        <w:t>Figure 5.9.2.4: NR radio parameters per geographical area list for UE-to-UE relay discovery</w:t>
      </w:r>
    </w:p>
    <w:p w14:paraId="61B661C2" w14:textId="77777777" w:rsidR="00DA2646" w:rsidRDefault="00DA2646" w:rsidP="00DA2646">
      <w:pPr>
        <w:pStyle w:val="FP"/>
        <w:rPr>
          <w:lang w:eastAsia="zh-CN"/>
        </w:rPr>
      </w:pPr>
    </w:p>
    <w:p w14:paraId="2CD134B5" w14:textId="77777777" w:rsidR="00DA2646" w:rsidRDefault="00DA2646" w:rsidP="00DA2646">
      <w:pPr>
        <w:pStyle w:val="TH"/>
      </w:pPr>
      <w:r>
        <w:t>Table 5.9.2.4: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6D9CF113"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0DFC670" w14:textId="77777777" w:rsidR="00DA2646" w:rsidRDefault="00DA2646" w:rsidP="00A77EE6">
            <w:pPr>
              <w:pStyle w:val="TAL"/>
            </w:pPr>
            <w:r>
              <w:t>Radio parameters per geographical area info:</w:t>
            </w:r>
          </w:p>
          <w:p w14:paraId="53CCA9DA" w14:textId="77777777" w:rsidR="00DA2646" w:rsidRDefault="00DA2646" w:rsidP="00A77EE6">
            <w:pPr>
              <w:pStyle w:val="TAL"/>
              <w:rPr>
                <w:noProof/>
              </w:rPr>
            </w:pPr>
            <w:r>
              <w:t>The radio parameters per geographical area info field is coded according to figure 5.9.2.6 and table 5.9.2.6</w:t>
            </w:r>
            <w:r>
              <w:rPr>
                <w:noProof/>
              </w:rPr>
              <w:t>.</w:t>
            </w:r>
          </w:p>
        </w:tc>
      </w:tr>
    </w:tbl>
    <w:p w14:paraId="38D960C9" w14:textId="77777777" w:rsidR="00DA2646" w:rsidRDefault="00DA2646" w:rsidP="00DA2646">
      <w:pPr>
        <w:pStyle w:val="FP"/>
        <w:rPr>
          <w:lang w:eastAsia="zh-CN"/>
        </w:rPr>
      </w:pPr>
    </w:p>
    <w:p w14:paraId="0662D4AB"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426B98BA" w14:textId="77777777" w:rsidTr="00A77EE6">
        <w:trPr>
          <w:cantSplit/>
          <w:jc w:val="center"/>
        </w:trPr>
        <w:tc>
          <w:tcPr>
            <w:tcW w:w="708" w:type="dxa"/>
            <w:hideMark/>
          </w:tcPr>
          <w:p w14:paraId="188548D7" w14:textId="77777777" w:rsidR="00DA2646" w:rsidRDefault="00DA2646" w:rsidP="00A77EE6">
            <w:pPr>
              <w:pStyle w:val="TAC"/>
            </w:pPr>
            <w:r>
              <w:t>8</w:t>
            </w:r>
          </w:p>
        </w:tc>
        <w:tc>
          <w:tcPr>
            <w:tcW w:w="709" w:type="dxa"/>
            <w:hideMark/>
          </w:tcPr>
          <w:p w14:paraId="4C4813BB" w14:textId="77777777" w:rsidR="00DA2646" w:rsidRDefault="00DA2646" w:rsidP="00A77EE6">
            <w:pPr>
              <w:pStyle w:val="TAC"/>
            </w:pPr>
            <w:r>
              <w:t>7</w:t>
            </w:r>
          </w:p>
        </w:tc>
        <w:tc>
          <w:tcPr>
            <w:tcW w:w="709" w:type="dxa"/>
            <w:hideMark/>
          </w:tcPr>
          <w:p w14:paraId="0429CC8C" w14:textId="77777777" w:rsidR="00DA2646" w:rsidRDefault="00DA2646" w:rsidP="00A77EE6">
            <w:pPr>
              <w:pStyle w:val="TAC"/>
            </w:pPr>
            <w:r>
              <w:t>6</w:t>
            </w:r>
          </w:p>
        </w:tc>
        <w:tc>
          <w:tcPr>
            <w:tcW w:w="709" w:type="dxa"/>
            <w:hideMark/>
          </w:tcPr>
          <w:p w14:paraId="5298C1A5" w14:textId="77777777" w:rsidR="00DA2646" w:rsidRDefault="00DA2646" w:rsidP="00A77EE6">
            <w:pPr>
              <w:pStyle w:val="TAC"/>
            </w:pPr>
            <w:r>
              <w:t>5</w:t>
            </w:r>
          </w:p>
        </w:tc>
        <w:tc>
          <w:tcPr>
            <w:tcW w:w="709" w:type="dxa"/>
            <w:hideMark/>
          </w:tcPr>
          <w:p w14:paraId="4949A5EA" w14:textId="77777777" w:rsidR="00DA2646" w:rsidRDefault="00DA2646" w:rsidP="00A77EE6">
            <w:pPr>
              <w:pStyle w:val="TAC"/>
            </w:pPr>
            <w:r>
              <w:t>4</w:t>
            </w:r>
          </w:p>
        </w:tc>
        <w:tc>
          <w:tcPr>
            <w:tcW w:w="709" w:type="dxa"/>
            <w:hideMark/>
          </w:tcPr>
          <w:p w14:paraId="296EED15" w14:textId="77777777" w:rsidR="00DA2646" w:rsidRDefault="00DA2646" w:rsidP="00A77EE6">
            <w:pPr>
              <w:pStyle w:val="TAC"/>
            </w:pPr>
            <w:r>
              <w:t>3</w:t>
            </w:r>
          </w:p>
        </w:tc>
        <w:tc>
          <w:tcPr>
            <w:tcW w:w="709" w:type="dxa"/>
            <w:hideMark/>
          </w:tcPr>
          <w:p w14:paraId="1F8A07C3" w14:textId="77777777" w:rsidR="00DA2646" w:rsidRDefault="00DA2646" w:rsidP="00A77EE6">
            <w:pPr>
              <w:pStyle w:val="TAC"/>
            </w:pPr>
            <w:r>
              <w:t>2</w:t>
            </w:r>
          </w:p>
        </w:tc>
        <w:tc>
          <w:tcPr>
            <w:tcW w:w="709" w:type="dxa"/>
            <w:hideMark/>
          </w:tcPr>
          <w:p w14:paraId="0D58821C" w14:textId="77777777" w:rsidR="00DA2646" w:rsidRDefault="00DA2646" w:rsidP="00A77EE6">
            <w:pPr>
              <w:pStyle w:val="TAC"/>
            </w:pPr>
            <w:r>
              <w:t>1</w:t>
            </w:r>
          </w:p>
        </w:tc>
        <w:tc>
          <w:tcPr>
            <w:tcW w:w="1346" w:type="dxa"/>
          </w:tcPr>
          <w:p w14:paraId="17841D7A" w14:textId="77777777" w:rsidR="00DA2646" w:rsidRDefault="00DA2646" w:rsidP="00A77EE6">
            <w:pPr>
              <w:pStyle w:val="TAL"/>
            </w:pPr>
          </w:p>
        </w:tc>
      </w:tr>
      <w:tr w:rsidR="00DA2646" w14:paraId="7936E18C"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CEF562" w14:textId="77777777" w:rsidR="00DA2646" w:rsidRDefault="00DA2646" w:rsidP="00A77EE6">
            <w:pPr>
              <w:pStyle w:val="TAC"/>
              <w:rPr>
                <w:noProof/>
              </w:rPr>
            </w:pPr>
          </w:p>
          <w:p w14:paraId="02A873F7" w14:textId="77777777" w:rsidR="00DA2646" w:rsidRDefault="00DA2646" w:rsidP="00A77EE6">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13758986" w14:textId="77777777" w:rsidR="00DA2646" w:rsidRDefault="00DA2646" w:rsidP="00A77EE6">
            <w:pPr>
              <w:pStyle w:val="TAL"/>
            </w:pPr>
            <w:r>
              <w:t>octet o51+1</w:t>
            </w:r>
          </w:p>
          <w:p w14:paraId="1F299567" w14:textId="77777777" w:rsidR="00DA2646" w:rsidRDefault="00DA2646" w:rsidP="00A77EE6">
            <w:pPr>
              <w:pStyle w:val="TAL"/>
            </w:pPr>
          </w:p>
          <w:p w14:paraId="195551FC" w14:textId="77777777" w:rsidR="00DA2646" w:rsidRDefault="00DA2646" w:rsidP="00A77EE6">
            <w:pPr>
              <w:pStyle w:val="TAL"/>
            </w:pPr>
            <w:r>
              <w:t>octet o51+2</w:t>
            </w:r>
          </w:p>
        </w:tc>
      </w:tr>
      <w:tr w:rsidR="00DA2646" w14:paraId="03863F1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77B01E" w14:textId="77777777" w:rsidR="00DA2646" w:rsidRDefault="00DA2646" w:rsidP="00A77EE6">
            <w:pPr>
              <w:pStyle w:val="TAC"/>
            </w:pPr>
          </w:p>
          <w:p w14:paraId="0FAC5D45" w14:textId="77777777" w:rsidR="00DA2646" w:rsidRDefault="00DA2646" w:rsidP="00A77EE6">
            <w:pPr>
              <w:pStyle w:val="TAC"/>
            </w:pPr>
            <w:r>
              <w:t>Radio parameters per geographical area info 1</w:t>
            </w:r>
          </w:p>
        </w:tc>
        <w:tc>
          <w:tcPr>
            <w:tcW w:w="1346" w:type="dxa"/>
            <w:tcBorders>
              <w:top w:val="nil"/>
              <w:left w:val="single" w:sz="6" w:space="0" w:color="auto"/>
              <w:bottom w:val="nil"/>
              <w:right w:val="nil"/>
            </w:tcBorders>
          </w:tcPr>
          <w:p w14:paraId="6282E8E5" w14:textId="77777777" w:rsidR="00DA2646" w:rsidRDefault="00DA2646" w:rsidP="00A77EE6">
            <w:pPr>
              <w:pStyle w:val="TAL"/>
            </w:pPr>
            <w:r>
              <w:t>octet o51+3</w:t>
            </w:r>
          </w:p>
          <w:p w14:paraId="532D884F" w14:textId="77777777" w:rsidR="00DA2646" w:rsidRDefault="00DA2646" w:rsidP="00A77EE6">
            <w:pPr>
              <w:pStyle w:val="TAL"/>
            </w:pPr>
          </w:p>
          <w:p w14:paraId="14D326DA" w14:textId="77777777" w:rsidR="00DA2646" w:rsidRDefault="00DA2646" w:rsidP="00A77EE6">
            <w:pPr>
              <w:pStyle w:val="TAL"/>
            </w:pPr>
            <w:r>
              <w:t>octet o513</w:t>
            </w:r>
          </w:p>
        </w:tc>
      </w:tr>
      <w:tr w:rsidR="00DA2646" w14:paraId="1385CB0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FB457" w14:textId="77777777" w:rsidR="00DA2646" w:rsidRDefault="00DA2646" w:rsidP="00A77EE6">
            <w:pPr>
              <w:pStyle w:val="TAC"/>
            </w:pPr>
          </w:p>
          <w:p w14:paraId="51265D06" w14:textId="77777777" w:rsidR="00DA2646" w:rsidRDefault="00DA2646" w:rsidP="00A77EE6">
            <w:pPr>
              <w:pStyle w:val="TAC"/>
            </w:pPr>
            <w:r>
              <w:t>Radio parameters per geographical area info 2</w:t>
            </w:r>
          </w:p>
        </w:tc>
        <w:tc>
          <w:tcPr>
            <w:tcW w:w="1346" w:type="dxa"/>
            <w:tcBorders>
              <w:top w:val="nil"/>
              <w:left w:val="single" w:sz="6" w:space="0" w:color="auto"/>
              <w:bottom w:val="nil"/>
              <w:right w:val="nil"/>
            </w:tcBorders>
          </w:tcPr>
          <w:p w14:paraId="47CB8CD7" w14:textId="77777777" w:rsidR="00DA2646" w:rsidRDefault="00DA2646" w:rsidP="00A77EE6">
            <w:pPr>
              <w:pStyle w:val="TAL"/>
            </w:pPr>
            <w:r>
              <w:t>octet (o513+1)*</w:t>
            </w:r>
          </w:p>
          <w:p w14:paraId="66E6EFE4" w14:textId="77777777" w:rsidR="00DA2646" w:rsidRDefault="00DA2646" w:rsidP="00A77EE6">
            <w:pPr>
              <w:pStyle w:val="TAL"/>
            </w:pPr>
          </w:p>
          <w:p w14:paraId="448DEB39" w14:textId="77777777" w:rsidR="00DA2646" w:rsidRDefault="00DA2646" w:rsidP="00A77EE6">
            <w:pPr>
              <w:pStyle w:val="TAL"/>
            </w:pPr>
            <w:r>
              <w:t>octet o514*</w:t>
            </w:r>
          </w:p>
        </w:tc>
      </w:tr>
      <w:tr w:rsidR="00DA2646" w14:paraId="7E9BF05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CB169A" w14:textId="77777777" w:rsidR="00DA2646" w:rsidRDefault="00DA2646" w:rsidP="00A77EE6">
            <w:pPr>
              <w:pStyle w:val="TAC"/>
            </w:pPr>
          </w:p>
          <w:p w14:paraId="202ECEDD" w14:textId="77777777" w:rsidR="00DA2646" w:rsidRDefault="00DA2646" w:rsidP="00A77EE6">
            <w:pPr>
              <w:pStyle w:val="TAC"/>
            </w:pPr>
            <w:r>
              <w:t>...</w:t>
            </w:r>
          </w:p>
        </w:tc>
        <w:tc>
          <w:tcPr>
            <w:tcW w:w="1346" w:type="dxa"/>
            <w:tcBorders>
              <w:top w:val="nil"/>
              <w:left w:val="single" w:sz="6" w:space="0" w:color="auto"/>
              <w:bottom w:val="nil"/>
              <w:right w:val="nil"/>
            </w:tcBorders>
          </w:tcPr>
          <w:p w14:paraId="3EC2C19D" w14:textId="77777777" w:rsidR="00DA2646" w:rsidRDefault="00DA2646" w:rsidP="00A77EE6">
            <w:pPr>
              <w:pStyle w:val="TAL"/>
            </w:pPr>
            <w:r>
              <w:t>octet (o514+1)*</w:t>
            </w:r>
          </w:p>
          <w:p w14:paraId="508A68E5" w14:textId="77777777" w:rsidR="00DA2646" w:rsidRDefault="00DA2646" w:rsidP="00A77EE6">
            <w:pPr>
              <w:pStyle w:val="TAL"/>
            </w:pPr>
          </w:p>
          <w:p w14:paraId="68E6F042" w14:textId="77777777" w:rsidR="00DA2646" w:rsidRDefault="00DA2646" w:rsidP="00A77EE6">
            <w:pPr>
              <w:pStyle w:val="TAL"/>
            </w:pPr>
            <w:r>
              <w:t>octet o515*</w:t>
            </w:r>
          </w:p>
        </w:tc>
      </w:tr>
      <w:tr w:rsidR="00DA2646" w14:paraId="2C9D96E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60F833" w14:textId="77777777" w:rsidR="00DA2646" w:rsidRDefault="00DA2646" w:rsidP="00A77EE6">
            <w:pPr>
              <w:pStyle w:val="TAC"/>
            </w:pPr>
          </w:p>
          <w:p w14:paraId="061EA342" w14:textId="77777777" w:rsidR="00DA2646" w:rsidRDefault="00DA2646" w:rsidP="00A77EE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6069CF93" w14:textId="77777777" w:rsidR="00DA2646" w:rsidRDefault="00DA2646" w:rsidP="00A77EE6">
            <w:pPr>
              <w:pStyle w:val="TAL"/>
            </w:pPr>
            <w:r>
              <w:t>octet (o515+1)*</w:t>
            </w:r>
          </w:p>
          <w:p w14:paraId="564D27DF" w14:textId="77777777" w:rsidR="00DA2646" w:rsidRDefault="00DA2646" w:rsidP="00A77EE6">
            <w:pPr>
              <w:pStyle w:val="TAL"/>
            </w:pPr>
          </w:p>
          <w:p w14:paraId="68FF7E4F" w14:textId="77777777" w:rsidR="00DA2646" w:rsidRDefault="00DA2646" w:rsidP="00A77EE6">
            <w:pPr>
              <w:pStyle w:val="TAL"/>
            </w:pPr>
            <w:r>
              <w:t>octet o10*</w:t>
            </w:r>
          </w:p>
        </w:tc>
      </w:tr>
    </w:tbl>
    <w:p w14:paraId="34B325F0" w14:textId="77777777" w:rsidR="00DA2646" w:rsidRDefault="00DA2646" w:rsidP="00DA2646">
      <w:pPr>
        <w:pStyle w:val="TF"/>
      </w:pPr>
      <w:r>
        <w:t>Figure 5.9.2.5: NR radio parameters per geographical area list for UE-to-UE relay communication</w:t>
      </w:r>
    </w:p>
    <w:p w14:paraId="57C331FE" w14:textId="77777777" w:rsidR="00DA2646" w:rsidRDefault="00DA2646" w:rsidP="00DA2646">
      <w:pPr>
        <w:pStyle w:val="FP"/>
        <w:rPr>
          <w:lang w:eastAsia="zh-CN"/>
        </w:rPr>
      </w:pPr>
    </w:p>
    <w:p w14:paraId="7661B3E3" w14:textId="77777777" w:rsidR="00DA2646" w:rsidRDefault="00DA2646" w:rsidP="00DA2646">
      <w:pPr>
        <w:pStyle w:val="TH"/>
      </w:pPr>
      <w:r>
        <w:t>Table 5.9.2.5: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383CDE52"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D3F0AC5" w14:textId="77777777" w:rsidR="00DA2646" w:rsidRDefault="00DA2646" w:rsidP="00A77EE6">
            <w:pPr>
              <w:pStyle w:val="TAL"/>
            </w:pPr>
            <w:r>
              <w:t>Radio parameters per geographical area info:</w:t>
            </w:r>
          </w:p>
          <w:p w14:paraId="168CF26C" w14:textId="77777777" w:rsidR="00DA2646" w:rsidRDefault="00DA2646" w:rsidP="00A77EE6">
            <w:pPr>
              <w:pStyle w:val="TAL"/>
              <w:rPr>
                <w:noProof/>
              </w:rPr>
            </w:pPr>
            <w:r>
              <w:t>The radio parameters per geographical area info field is coded according to figure 5.9.2.6 and table 5.9.2.6</w:t>
            </w:r>
            <w:r>
              <w:rPr>
                <w:noProof/>
              </w:rPr>
              <w:t>.</w:t>
            </w:r>
          </w:p>
        </w:tc>
      </w:tr>
    </w:tbl>
    <w:p w14:paraId="1229B567" w14:textId="77777777" w:rsidR="00DA2646" w:rsidRDefault="00DA2646" w:rsidP="00DA2646">
      <w:pPr>
        <w:pStyle w:val="FP"/>
        <w:rPr>
          <w:lang w:eastAsia="zh-CN"/>
        </w:rPr>
      </w:pPr>
    </w:p>
    <w:p w14:paraId="6520DA13"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A2646" w14:paraId="09C58555" w14:textId="77777777" w:rsidTr="00A77EE6">
        <w:trPr>
          <w:cantSplit/>
          <w:jc w:val="center"/>
        </w:trPr>
        <w:tc>
          <w:tcPr>
            <w:tcW w:w="708" w:type="dxa"/>
            <w:hideMark/>
          </w:tcPr>
          <w:p w14:paraId="385B0ACE" w14:textId="77777777" w:rsidR="00DA2646" w:rsidRDefault="00DA2646" w:rsidP="00A77EE6">
            <w:pPr>
              <w:pStyle w:val="TAC"/>
            </w:pPr>
            <w:r>
              <w:t>8</w:t>
            </w:r>
          </w:p>
        </w:tc>
        <w:tc>
          <w:tcPr>
            <w:tcW w:w="709" w:type="dxa"/>
            <w:hideMark/>
          </w:tcPr>
          <w:p w14:paraId="17BA5D00" w14:textId="77777777" w:rsidR="00DA2646" w:rsidRDefault="00DA2646" w:rsidP="00A77EE6">
            <w:pPr>
              <w:pStyle w:val="TAC"/>
            </w:pPr>
            <w:r>
              <w:t>7</w:t>
            </w:r>
          </w:p>
        </w:tc>
        <w:tc>
          <w:tcPr>
            <w:tcW w:w="709" w:type="dxa"/>
            <w:hideMark/>
          </w:tcPr>
          <w:p w14:paraId="638E8C82" w14:textId="77777777" w:rsidR="00DA2646" w:rsidRDefault="00DA2646" w:rsidP="00A77EE6">
            <w:pPr>
              <w:pStyle w:val="TAC"/>
            </w:pPr>
            <w:r>
              <w:t>6</w:t>
            </w:r>
          </w:p>
        </w:tc>
        <w:tc>
          <w:tcPr>
            <w:tcW w:w="709" w:type="dxa"/>
            <w:hideMark/>
          </w:tcPr>
          <w:p w14:paraId="6EB14A50" w14:textId="77777777" w:rsidR="00DA2646" w:rsidRDefault="00DA2646" w:rsidP="00A77EE6">
            <w:pPr>
              <w:pStyle w:val="TAC"/>
            </w:pPr>
            <w:r>
              <w:t>5</w:t>
            </w:r>
          </w:p>
        </w:tc>
        <w:tc>
          <w:tcPr>
            <w:tcW w:w="709" w:type="dxa"/>
            <w:hideMark/>
          </w:tcPr>
          <w:p w14:paraId="227CDF44" w14:textId="77777777" w:rsidR="00DA2646" w:rsidRDefault="00DA2646" w:rsidP="00A77EE6">
            <w:pPr>
              <w:pStyle w:val="TAC"/>
            </w:pPr>
            <w:r>
              <w:t>4</w:t>
            </w:r>
          </w:p>
        </w:tc>
        <w:tc>
          <w:tcPr>
            <w:tcW w:w="709" w:type="dxa"/>
            <w:hideMark/>
          </w:tcPr>
          <w:p w14:paraId="2B8E0574" w14:textId="77777777" w:rsidR="00DA2646" w:rsidRDefault="00DA2646" w:rsidP="00A77EE6">
            <w:pPr>
              <w:pStyle w:val="TAC"/>
            </w:pPr>
            <w:r>
              <w:t>3</w:t>
            </w:r>
          </w:p>
        </w:tc>
        <w:tc>
          <w:tcPr>
            <w:tcW w:w="709" w:type="dxa"/>
            <w:hideMark/>
          </w:tcPr>
          <w:p w14:paraId="0273ED24" w14:textId="77777777" w:rsidR="00DA2646" w:rsidRDefault="00DA2646" w:rsidP="00A77EE6">
            <w:pPr>
              <w:pStyle w:val="TAC"/>
            </w:pPr>
            <w:r>
              <w:t>2</w:t>
            </w:r>
          </w:p>
        </w:tc>
        <w:tc>
          <w:tcPr>
            <w:tcW w:w="709" w:type="dxa"/>
            <w:hideMark/>
          </w:tcPr>
          <w:p w14:paraId="345D21D2" w14:textId="77777777" w:rsidR="00DA2646" w:rsidRDefault="00DA2646" w:rsidP="00A77EE6">
            <w:pPr>
              <w:pStyle w:val="TAC"/>
            </w:pPr>
            <w:r>
              <w:t>1</w:t>
            </w:r>
          </w:p>
        </w:tc>
        <w:tc>
          <w:tcPr>
            <w:tcW w:w="1416" w:type="dxa"/>
          </w:tcPr>
          <w:p w14:paraId="73E7416A" w14:textId="77777777" w:rsidR="00DA2646" w:rsidRDefault="00DA2646" w:rsidP="00A77EE6">
            <w:pPr>
              <w:pStyle w:val="TAL"/>
            </w:pPr>
          </w:p>
        </w:tc>
      </w:tr>
      <w:tr w:rsidR="00DA2646" w14:paraId="0E311C9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98D13C" w14:textId="77777777" w:rsidR="00DA2646" w:rsidRDefault="00DA2646" w:rsidP="00A77EE6">
            <w:pPr>
              <w:pStyle w:val="TAC"/>
            </w:pPr>
          </w:p>
          <w:p w14:paraId="769FF64F" w14:textId="77777777" w:rsidR="00DA2646" w:rsidRDefault="00DA2646" w:rsidP="00A77EE6">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1B93D4A" w14:textId="77777777" w:rsidR="00DA2646" w:rsidRDefault="00DA2646" w:rsidP="00A77EE6">
            <w:pPr>
              <w:pStyle w:val="TAL"/>
            </w:pPr>
            <w:r>
              <w:t>octet o510+1</w:t>
            </w:r>
          </w:p>
          <w:p w14:paraId="6A71452E" w14:textId="77777777" w:rsidR="00DA2646" w:rsidRDefault="00DA2646" w:rsidP="00A77EE6">
            <w:pPr>
              <w:pStyle w:val="TAL"/>
            </w:pPr>
          </w:p>
          <w:p w14:paraId="1677D4F3" w14:textId="77777777" w:rsidR="00DA2646" w:rsidRDefault="00DA2646" w:rsidP="00A77EE6">
            <w:pPr>
              <w:pStyle w:val="TAL"/>
            </w:pPr>
            <w:r>
              <w:t>octet o510+2</w:t>
            </w:r>
          </w:p>
        </w:tc>
      </w:tr>
      <w:tr w:rsidR="00DA2646" w14:paraId="1102A33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2263B6" w14:textId="77777777" w:rsidR="00DA2646" w:rsidRDefault="00DA2646" w:rsidP="00A77EE6">
            <w:pPr>
              <w:pStyle w:val="TAC"/>
            </w:pPr>
          </w:p>
          <w:p w14:paraId="7B57FFF3" w14:textId="77777777" w:rsidR="00DA2646" w:rsidRDefault="00DA2646" w:rsidP="00A77EE6">
            <w:pPr>
              <w:pStyle w:val="TAC"/>
            </w:pPr>
            <w:r>
              <w:t>Geographical area</w:t>
            </w:r>
          </w:p>
        </w:tc>
        <w:tc>
          <w:tcPr>
            <w:tcW w:w="1416" w:type="dxa"/>
            <w:tcBorders>
              <w:top w:val="nil"/>
              <w:left w:val="single" w:sz="6" w:space="0" w:color="auto"/>
              <w:bottom w:val="nil"/>
              <w:right w:val="nil"/>
            </w:tcBorders>
          </w:tcPr>
          <w:p w14:paraId="7A030E60" w14:textId="77777777" w:rsidR="00DA2646" w:rsidRDefault="00DA2646" w:rsidP="00A77EE6">
            <w:pPr>
              <w:pStyle w:val="TAL"/>
            </w:pPr>
            <w:r>
              <w:t>octet o510+3</w:t>
            </w:r>
          </w:p>
          <w:p w14:paraId="624B77E0" w14:textId="77777777" w:rsidR="00DA2646" w:rsidRDefault="00DA2646" w:rsidP="00A77EE6">
            <w:pPr>
              <w:pStyle w:val="TAL"/>
            </w:pPr>
          </w:p>
          <w:p w14:paraId="0442C816" w14:textId="77777777" w:rsidR="00DA2646" w:rsidRDefault="00DA2646" w:rsidP="00A77EE6">
            <w:pPr>
              <w:pStyle w:val="TAL"/>
            </w:pPr>
            <w:r>
              <w:t>octet o5100</w:t>
            </w:r>
          </w:p>
        </w:tc>
      </w:tr>
      <w:tr w:rsidR="00DA2646" w14:paraId="36E01A2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3B9FA3" w14:textId="77777777" w:rsidR="00DA2646" w:rsidRDefault="00DA2646" w:rsidP="00A77EE6">
            <w:pPr>
              <w:pStyle w:val="TAC"/>
            </w:pPr>
          </w:p>
          <w:p w14:paraId="63680E53" w14:textId="77777777" w:rsidR="00DA2646" w:rsidRDefault="00DA2646" w:rsidP="00A77EE6">
            <w:pPr>
              <w:pStyle w:val="TAC"/>
            </w:pPr>
            <w:r>
              <w:t>Radio parameters</w:t>
            </w:r>
          </w:p>
        </w:tc>
        <w:tc>
          <w:tcPr>
            <w:tcW w:w="1416" w:type="dxa"/>
            <w:tcBorders>
              <w:top w:val="nil"/>
              <w:left w:val="single" w:sz="6" w:space="0" w:color="auto"/>
              <w:bottom w:val="nil"/>
              <w:right w:val="nil"/>
            </w:tcBorders>
          </w:tcPr>
          <w:p w14:paraId="29FA6563" w14:textId="77777777" w:rsidR="00DA2646" w:rsidRDefault="00DA2646" w:rsidP="00A77EE6">
            <w:pPr>
              <w:pStyle w:val="TAL"/>
            </w:pPr>
            <w:r>
              <w:t>octet o5100+1</w:t>
            </w:r>
          </w:p>
          <w:p w14:paraId="06105BA3" w14:textId="77777777" w:rsidR="00DA2646" w:rsidRDefault="00DA2646" w:rsidP="00A77EE6">
            <w:pPr>
              <w:pStyle w:val="TAL"/>
            </w:pPr>
          </w:p>
          <w:p w14:paraId="3C98396F" w14:textId="77777777" w:rsidR="00DA2646" w:rsidRDefault="00DA2646" w:rsidP="00A77EE6">
            <w:pPr>
              <w:pStyle w:val="TAL"/>
            </w:pPr>
            <w:r>
              <w:t>octet o511-1</w:t>
            </w:r>
          </w:p>
        </w:tc>
      </w:tr>
      <w:tr w:rsidR="00DA2646" w14:paraId="4B29A146" w14:textId="77777777" w:rsidTr="00A77EE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E5871A2" w14:textId="77777777" w:rsidR="00DA2646" w:rsidRDefault="00DA2646" w:rsidP="00A77EE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20C2C6B" w14:textId="77777777" w:rsidR="00DA2646" w:rsidRDefault="00DA2646" w:rsidP="00A77EE6">
            <w:pPr>
              <w:pStyle w:val="TAC"/>
            </w:pPr>
            <w:r>
              <w:t>0</w:t>
            </w:r>
          </w:p>
          <w:p w14:paraId="1810D32D" w14:textId="77777777" w:rsidR="00DA2646" w:rsidRDefault="00DA2646"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88211B4" w14:textId="77777777" w:rsidR="00DA2646" w:rsidRDefault="00DA2646" w:rsidP="00A77EE6">
            <w:pPr>
              <w:pStyle w:val="TAC"/>
            </w:pPr>
            <w:r>
              <w:t>0</w:t>
            </w:r>
          </w:p>
          <w:p w14:paraId="10EE149D" w14:textId="77777777" w:rsidR="00DA2646" w:rsidRDefault="00DA2646"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89985EE" w14:textId="77777777" w:rsidR="00DA2646" w:rsidRDefault="00DA2646" w:rsidP="00A77EE6">
            <w:pPr>
              <w:pStyle w:val="TAC"/>
            </w:pPr>
            <w:r>
              <w:t>0</w:t>
            </w:r>
          </w:p>
          <w:p w14:paraId="54B3CC75" w14:textId="77777777" w:rsidR="00DA2646" w:rsidRDefault="00DA2646"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0B78BE8" w14:textId="77777777" w:rsidR="00DA2646" w:rsidRDefault="00DA2646" w:rsidP="00A77EE6">
            <w:pPr>
              <w:pStyle w:val="TAC"/>
            </w:pPr>
            <w:r>
              <w:t>0</w:t>
            </w:r>
          </w:p>
          <w:p w14:paraId="6C7F103B" w14:textId="77777777" w:rsidR="00DA2646" w:rsidRDefault="00DA2646"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19E962D" w14:textId="77777777" w:rsidR="00DA2646" w:rsidRDefault="00DA2646" w:rsidP="00A77EE6">
            <w:pPr>
              <w:pStyle w:val="TAC"/>
            </w:pPr>
            <w:r>
              <w:t>0</w:t>
            </w:r>
          </w:p>
          <w:p w14:paraId="1BF4282C" w14:textId="77777777" w:rsidR="00DA2646" w:rsidRDefault="00DA2646"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0B5E213" w14:textId="77777777" w:rsidR="00DA2646" w:rsidRDefault="00DA2646" w:rsidP="00A77EE6">
            <w:pPr>
              <w:pStyle w:val="TAC"/>
            </w:pPr>
            <w:r>
              <w:t>0</w:t>
            </w:r>
          </w:p>
          <w:p w14:paraId="5CAEAE52" w14:textId="77777777" w:rsidR="00DA2646" w:rsidRDefault="00DA2646"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4625B34" w14:textId="77777777" w:rsidR="00DA2646" w:rsidRDefault="00DA2646" w:rsidP="00A77EE6">
            <w:pPr>
              <w:pStyle w:val="TAC"/>
            </w:pPr>
            <w:r>
              <w:t>0</w:t>
            </w:r>
          </w:p>
          <w:p w14:paraId="3C51AFE9" w14:textId="77777777" w:rsidR="00DA2646" w:rsidRDefault="00DA2646" w:rsidP="00A77EE6">
            <w:pPr>
              <w:pStyle w:val="TAC"/>
            </w:pPr>
            <w:r>
              <w:t>Spare</w:t>
            </w:r>
          </w:p>
        </w:tc>
        <w:tc>
          <w:tcPr>
            <w:tcW w:w="1416" w:type="dxa"/>
            <w:tcBorders>
              <w:top w:val="nil"/>
              <w:left w:val="single" w:sz="6" w:space="0" w:color="auto"/>
              <w:bottom w:val="nil"/>
              <w:right w:val="nil"/>
            </w:tcBorders>
            <w:hideMark/>
          </w:tcPr>
          <w:p w14:paraId="24D64534" w14:textId="77777777" w:rsidR="00DA2646" w:rsidRDefault="00DA2646" w:rsidP="00A77EE6">
            <w:pPr>
              <w:pStyle w:val="TAL"/>
            </w:pPr>
            <w:r>
              <w:t>octet o511</w:t>
            </w:r>
          </w:p>
        </w:tc>
      </w:tr>
    </w:tbl>
    <w:p w14:paraId="171CDBEA" w14:textId="77777777" w:rsidR="00DA2646" w:rsidRDefault="00DA2646" w:rsidP="00DA2646">
      <w:pPr>
        <w:pStyle w:val="TF"/>
      </w:pPr>
      <w:r>
        <w:t>Figure 5.9.2.6: Radio parameters per geographical area info</w:t>
      </w:r>
    </w:p>
    <w:p w14:paraId="492D5F8C" w14:textId="77777777" w:rsidR="00DA2646" w:rsidRDefault="00DA2646" w:rsidP="00DA2646">
      <w:pPr>
        <w:pStyle w:val="FP"/>
        <w:rPr>
          <w:lang w:eastAsia="zh-CN"/>
        </w:rPr>
      </w:pPr>
    </w:p>
    <w:p w14:paraId="6CB758E5" w14:textId="77777777" w:rsidR="00DA2646" w:rsidRDefault="00DA2646" w:rsidP="00DA2646">
      <w:pPr>
        <w:pStyle w:val="TH"/>
      </w:pPr>
      <w:r>
        <w:t>Table 5.9.2.6: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04C63686"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50DA3DA1" w14:textId="77777777" w:rsidR="00DA2646" w:rsidRDefault="00DA2646" w:rsidP="00A77EE6">
            <w:pPr>
              <w:pStyle w:val="TAL"/>
            </w:pPr>
            <w:r>
              <w:t>Geographical area (octet o510+3 to o5100):</w:t>
            </w:r>
          </w:p>
          <w:p w14:paraId="5F7B2DD1" w14:textId="77777777" w:rsidR="00DA2646" w:rsidRDefault="00DA2646" w:rsidP="00A77EE6">
            <w:pPr>
              <w:pStyle w:val="TAL"/>
              <w:rPr>
                <w:noProof/>
              </w:rPr>
            </w:pPr>
            <w:r>
              <w:t>The geographical area field is coded according to figure 5.9.2.7 and table 5.9.2.7</w:t>
            </w:r>
            <w:r>
              <w:rPr>
                <w:noProof/>
              </w:rPr>
              <w:t>.</w:t>
            </w:r>
          </w:p>
          <w:p w14:paraId="13998D16" w14:textId="77777777" w:rsidR="00DA2646" w:rsidRDefault="00DA2646" w:rsidP="00A77EE6">
            <w:pPr>
              <w:pStyle w:val="TAL"/>
              <w:rPr>
                <w:noProof/>
              </w:rPr>
            </w:pPr>
          </w:p>
        </w:tc>
      </w:tr>
      <w:tr w:rsidR="00DA2646" w14:paraId="258AD113" w14:textId="77777777" w:rsidTr="00A77EE6">
        <w:trPr>
          <w:cantSplit/>
          <w:jc w:val="center"/>
        </w:trPr>
        <w:tc>
          <w:tcPr>
            <w:tcW w:w="7094" w:type="dxa"/>
            <w:tcBorders>
              <w:top w:val="nil"/>
              <w:left w:val="single" w:sz="4" w:space="0" w:color="auto"/>
              <w:bottom w:val="nil"/>
              <w:right w:val="single" w:sz="4" w:space="0" w:color="auto"/>
            </w:tcBorders>
            <w:hideMark/>
          </w:tcPr>
          <w:p w14:paraId="432668A1" w14:textId="77777777" w:rsidR="00DA2646" w:rsidRDefault="00DA2646" w:rsidP="00A77EE6">
            <w:pPr>
              <w:pStyle w:val="TAL"/>
            </w:pPr>
            <w:r>
              <w:t>Radio parameters (octet o5100+1 to o511-1):</w:t>
            </w:r>
          </w:p>
          <w:p w14:paraId="3388B9F0" w14:textId="77777777" w:rsidR="00DA2646" w:rsidRDefault="00DA2646" w:rsidP="00A77EE6">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1F51F0AD" w14:textId="77777777" w:rsidR="00DA2646" w:rsidRDefault="00DA2646" w:rsidP="00A77EE6">
            <w:pPr>
              <w:pStyle w:val="TAL"/>
              <w:rPr>
                <w:noProof/>
              </w:rPr>
            </w:pPr>
          </w:p>
        </w:tc>
      </w:tr>
      <w:tr w:rsidR="00DA2646" w14:paraId="1799CA9B" w14:textId="77777777" w:rsidTr="00A77EE6">
        <w:trPr>
          <w:cantSplit/>
          <w:jc w:val="center"/>
        </w:trPr>
        <w:tc>
          <w:tcPr>
            <w:tcW w:w="7094" w:type="dxa"/>
            <w:tcBorders>
              <w:top w:val="nil"/>
              <w:left w:val="single" w:sz="4" w:space="0" w:color="auto"/>
              <w:bottom w:val="nil"/>
              <w:right w:val="single" w:sz="4" w:space="0" w:color="auto"/>
            </w:tcBorders>
            <w:hideMark/>
          </w:tcPr>
          <w:p w14:paraId="59839088" w14:textId="77777777" w:rsidR="00DA2646" w:rsidRDefault="00DA2646" w:rsidP="00A77EE6">
            <w:pPr>
              <w:pStyle w:val="TAL"/>
              <w:rPr>
                <w:noProof/>
              </w:rPr>
            </w:pPr>
            <w:r>
              <w:t>Managed indicator (MI) (octet o511 bit 8):</w:t>
            </w:r>
          </w:p>
          <w:p w14:paraId="274C87F3" w14:textId="77777777" w:rsidR="00DA2646" w:rsidRDefault="00DA2646" w:rsidP="00A77EE6">
            <w:pPr>
              <w:pStyle w:val="TAL"/>
            </w:pPr>
            <w:r>
              <w:rPr>
                <w:noProof/>
              </w:rPr>
              <w:t xml:space="preserve">The </w:t>
            </w:r>
            <w:r>
              <w:t>managed indicator indicates how the radio parameters indicated in the radio parameters field in the geographical area indicated by the geographical area field are managed.</w:t>
            </w:r>
          </w:p>
          <w:p w14:paraId="3E084740" w14:textId="77777777" w:rsidR="00DA2646" w:rsidRDefault="00DA2646" w:rsidP="00A77EE6">
            <w:pPr>
              <w:pStyle w:val="TAL"/>
            </w:pPr>
            <w:r>
              <w:t>Bit</w:t>
            </w:r>
          </w:p>
          <w:p w14:paraId="5EA23126" w14:textId="77777777" w:rsidR="00DA2646" w:rsidRDefault="00DA2646" w:rsidP="00A77EE6">
            <w:pPr>
              <w:pStyle w:val="TAL"/>
              <w:rPr>
                <w:b/>
              </w:rPr>
            </w:pPr>
            <w:r>
              <w:rPr>
                <w:b/>
              </w:rPr>
              <w:t>8</w:t>
            </w:r>
          </w:p>
          <w:p w14:paraId="0F4462EA" w14:textId="77777777" w:rsidR="00DA2646" w:rsidRDefault="00DA2646" w:rsidP="00A77EE6">
            <w:pPr>
              <w:pStyle w:val="TAL"/>
            </w:pPr>
            <w:r>
              <w:t>0</w:t>
            </w:r>
            <w:r>
              <w:tab/>
              <w:t xml:space="preserve">Non-operator </w:t>
            </w:r>
            <w:proofErr w:type="gramStart"/>
            <w:r>
              <w:t>managed</w:t>
            </w:r>
            <w:proofErr w:type="gramEnd"/>
          </w:p>
          <w:p w14:paraId="4D9351E5" w14:textId="77777777" w:rsidR="00DA2646" w:rsidRDefault="00DA2646" w:rsidP="00A77EE6">
            <w:pPr>
              <w:pStyle w:val="TAL"/>
            </w:pPr>
            <w:r>
              <w:t>1</w:t>
            </w:r>
            <w:r>
              <w:tab/>
              <w:t xml:space="preserve">Operator </w:t>
            </w:r>
            <w:proofErr w:type="gramStart"/>
            <w:r>
              <w:t>managed</w:t>
            </w:r>
            <w:proofErr w:type="gramEnd"/>
          </w:p>
          <w:p w14:paraId="27B9A273" w14:textId="77777777" w:rsidR="00DA2646" w:rsidRDefault="00DA2646" w:rsidP="00A77EE6">
            <w:pPr>
              <w:pStyle w:val="TAL"/>
            </w:pPr>
          </w:p>
        </w:tc>
      </w:tr>
      <w:tr w:rsidR="00DA2646" w14:paraId="149AFFF2"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01FE51F6" w14:textId="77777777" w:rsidR="00DA2646" w:rsidRDefault="00DA2646" w:rsidP="00A77EE6">
            <w:pPr>
              <w:pStyle w:val="TAL"/>
            </w:pPr>
            <w:r>
              <w:t xml:space="preserve">If the length of radio parameters per geographical area </w:t>
            </w:r>
            <w:r>
              <w:rPr>
                <w:noProof/>
              </w:rPr>
              <w:t>contents</w:t>
            </w:r>
            <w:r>
              <w:t xml:space="preserve"> field is bigger than indicated in figure 5.9.2.6, receiving entity shall ignore any superfluous octets located at the end of the </w:t>
            </w:r>
            <w:r>
              <w:rPr>
                <w:noProof/>
              </w:rPr>
              <w:t>radio</w:t>
            </w:r>
            <w:r>
              <w:t xml:space="preserve"> parameters per geographical area </w:t>
            </w:r>
            <w:r>
              <w:rPr>
                <w:noProof/>
              </w:rPr>
              <w:t>contents</w:t>
            </w:r>
            <w:r>
              <w:t>.</w:t>
            </w:r>
          </w:p>
        </w:tc>
      </w:tr>
    </w:tbl>
    <w:p w14:paraId="19599586" w14:textId="77777777" w:rsidR="00DA2646" w:rsidRDefault="00DA2646" w:rsidP="00DA2646">
      <w:pPr>
        <w:pStyle w:val="FP"/>
        <w:rPr>
          <w:lang w:eastAsia="zh-CN"/>
        </w:rPr>
      </w:pPr>
    </w:p>
    <w:p w14:paraId="1CC9FF69"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5CAFC779" w14:textId="77777777" w:rsidTr="00A77EE6">
        <w:trPr>
          <w:cantSplit/>
          <w:jc w:val="center"/>
        </w:trPr>
        <w:tc>
          <w:tcPr>
            <w:tcW w:w="708" w:type="dxa"/>
            <w:hideMark/>
          </w:tcPr>
          <w:p w14:paraId="0C582ECC" w14:textId="77777777" w:rsidR="00DA2646" w:rsidRDefault="00DA2646" w:rsidP="00A77EE6">
            <w:pPr>
              <w:pStyle w:val="TAC"/>
            </w:pPr>
            <w:r>
              <w:t>8</w:t>
            </w:r>
          </w:p>
        </w:tc>
        <w:tc>
          <w:tcPr>
            <w:tcW w:w="709" w:type="dxa"/>
            <w:hideMark/>
          </w:tcPr>
          <w:p w14:paraId="2E07FECF" w14:textId="77777777" w:rsidR="00DA2646" w:rsidRDefault="00DA2646" w:rsidP="00A77EE6">
            <w:pPr>
              <w:pStyle w:val="TAC"/>
            </w:pPr>
            <w:r>
              <w:t>7</w:t>
            </w:r>
          </w:p>
        </w:tc>
        <w:tc>
          <w:tcPr>
            <w:tcW w:w="709" w:type="dxa"/>
            <w:hideMark/>
          </w:tcPr>
          <w:p w14:paraId="03C7159B" w14:textId="77777777" w:rsidR="00DA2646" w:rsidRDefault="00DA2646" w:rsidP="00A77EE6">
            <w:pPr>
              <w:pStyle w:val="TAC"/>
            </w:pPr>
            <w:r>
              <w:t>6</w:t>
            </w:r>
          </w:p>
        </w:tc>
        <w:tc>
          <w:tcPr>
            <w:tcW w:w="709" w:type="dxa"/>
            <w:hideMark/>
          </w:tcPr>
          <w:p w14:paraId="07949CF3" w14:textId="77777777" w:rsidR="00DA2646" w:rsidRDefault="00DA2646" w:rsidP="00A77EE6">
            <w:pPr>
              <w:pStyle w:val="TAC"/>
            </w:pPr>
            <w:r>
              <w:t>5</w:t>
            </w:r>
          </w:p>
        </w:tc>
        <w:tc>
          <w:tcPr>
            <w:tcW w:w="709" w:type="dxa"/>
            <w:hideMark/>
          </w:tcPr>
          <w:p w14:paraId="6B55CE3F" w14:textId="77777777" w:rsidR="00DA2646" w:rsidRDefault="00DA2646" w:rsidP="00A77EE6">
            <w:pPr>
              <w:pStyle w:val="TAC"/>
            </w:pPr>
            <w:r>
              <w:t>4</w:t>
            </w:r>
          </w:p>
        </w:tc>
        <w:tc>
          <w:tcPr>
            <w:tcW w:w="709" w:type="dxa"/>
            <w:hideMark/>
          </w:tcPr>
          <w:p w14:paraId="55D63B06" w14:textId="77777777" w:rsidR="00DA2646" w:rsidRDefault="00DA2646" w:rsidP="00A77EE6">
            <w:pPr>
              <w:pStyle w:val="TAC"/>
            </w:pPr>
            <w:r>
              <w:t>3</w:t>
            </w:r>
          </w:p>
        </w:tc>
        <w:tc>
          <w:tcPr>
            <w:tcW w:w="709" w:type="dxa"/>
            <w:hideMark/>
          </w:tcPr>
          <w:p w14:paraId="16A34400" w14:textId="77777777" w:rsidR="00DA2646" w:rsidRDefault="00DA2646" w:rsidP="00A77EE6">
            <w:pPr>
              <w:pStyle w:val="TAC"/>
            </w:pPr>
            <w:r>
              <w:t>2</w:t>
            </w:r>
          </w:p>
        </w:tc>
        <w:tc>
          <w:tcPr>
            <w:tcW w:w="709" w:type="dxa"/>
            <w:hideMark/>
          </w:tcPr>
          <w:p w14:paraId="10748048" w14:textId="77777777" w:rsidR="00DA2646" w:rsidRDefault="00DA2646" w:rsidP="00A77EE6">
            <w:pPr>
              <w:pStyle w:val="TAC"/>
            </w:pPr>
            <w:r>
              <w:t>1</w:t>
            </w:r>
          </w:p>
        </w:tc>
        <w:tc>
          <w:tcPr>
            <w:tcW w:w="1346" w:type="dxa"/>
          </w:tcPr>
          <w:p w14:paraId="6069FA2F" w14:textId="77777777" w:rsidR="00DA2646" w:rsidRDefault="00DA2646" w:rsidP="00A77EE6">
            <w:pPr>
              <w:pStyle w:val="TAL"/>
            </w:pPr>
          </w:p>
        </w:tc>
      </w:tr>
      <w:tr w:rsidR="00DA2646" w14:paraId="3E15F5B2"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844419" w14:textId="77777777" w:rsidR="00DA2646" w:rsidRDefault="00DA2646" w:rsidP="00A77EE6">
            <w:pPr>
              <w:pStyle w:val="TAC"/>
              <w:rPr>
                <w:noProof/>
              </w:rPr>
            </w:pPr>
          </w:p>
          <w:p w14:paraId="13355671" w14:textId="77777777" w:rsidR="00DA2646" w:rsidRDefault="00DA2646" w:rsidP="00A77EE6">
            <w:pPr>
              <w:pStyle w:val="TAC"/>
            </w:pPr>
            <w:r>
              <w:rPr>
                <w:noProof/>
              </w:rPr>
              <w:t xml:space="preserve">Length of </w:t>
            </w:r>
            <w:r>
              <w:t>geographical area</w:t>
            </w:r>
            <w:r>
              <w:rPr>
                <w:noProof/>
              </w:rPr>
              <w:t xml:space="preserve"> contents</w:t>
            </w:r>
          </w:p>
        </w:tc>
        <w:tc>
          <w:tcPr>
            <w:tcW w:w="1346" w:type="dxa"/>
          </w:tcPr>
          <w:p w14:paraId="0041DAFC" w14:textId="77777777" w:rsidR="00DA2646" w:rsidRDefault="00DA2646" w:rsidP="00A77EE6">
            <w:pPr>
              <w:pStyle w:val="TAL"/>
            </w:pPr>
            <w:r>
              <w:t>octet o510+3</w:t>
            </w:r>
          </w:p>
          <w:p w14:paraId="797AB648" w14:textId="77777777" w:rsidR="00DA2646" w:rsidRDefault="00DA2646" w:rsidP="00A77EE6">
            <w:pPr>
              <w:pStyle w:val="TAL"/>
            </w:pPr>
          </w:p>
          <w:p w14:paraId="73AFE5F6" w14:textId="77777777" w:rsidR="00DA2646" w:rsidRDefault="00DA2646" w:rsidP="00A77EE6">
            <w:pPr>
              <w:pStyle w:val="TAL"/>
            </w:pPr>
            <w:r>
              <w:t>octet o510+4</w:t>
            </w:r>
          </w:p>
        </w:tc>
      </w:tr>
      <w:tr w:rsidR="00DA2646" w14:paraId="41C0C48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7F73B8" w14:textId="77777777" w:rsidR="00DA2646" w:rsidRDefault="00DA2646" w:rsidP="00A77EE6">
            <w:pPr>
              <w:pStyle w:val="TAC"/>
            </w:pPr>
          </w:p>
          <w:p w14:paraId="138753AE" w14:textId="77777777" w:rsidR="00DA2646" w:rsidRDefault="00DA2646" w:rsidP="00A77EE6">
            <w:pPr>
              <w:pStyle w:val="TAC"/>
            </w:pPr>
            <w:r>
              <w:t>Coordinate</w:t>
            </w:r>
            <w:r>
              <w:rPr>
                <w:noProof/>
              </w:rPr>
              <w:t xml:space="preserve"> 1</w:t>
            </w:r>
          </w:p>
        </w:tc>
        <w:tc>
          <w:tcPr>
            <w:tcW w:w="1346" w:type="dxa"/>
            <w:tcBorders>
              <w:top w:val="nil"/>
              <w:left w:val="single" w:sz="6" w:space="0" w:color="auto"/>
              <w:bottom w:val="nil"/>
              <w:right w:val="nil"/>
            </w:tcBorders>
          </w:tcPr>
          <w:p w14:paraId="49A1FB2C" w14:textId="77777777" w:rsidR="00DA2646" w:rsidRDefault="00DA2646" w:rsidP="00A77EE6">
            <w:pPr>
              <w:pStyle w:val="TAL"/>
            </w:pPr>
            <w:r>
              <w:t>octet (o510+5)*</w:t>
            </w:r>
          </w:p>
          <w:p w14:paraId="662DB354" w14:textId="77777777" w:rsidR="00DA2646" w:rsidRDefault="00DA2646" w:rsidP="00A77EE6">
            <w:pPr>
              <w:pStyle w:val="TAL"/>
            </w:pPr>
          </w:p>
          <w:p w14:paraId="02459063" w14:textId="77777777" w:rsidR="00DA2646" w:rsidRDefault="00DA2646" w:rsidP="00A77EE6">
            <w:pPr>
              <w:pStyle w:val="TAL"/>
            </w:pPr>
            <w:r>
              <w:t>octet (o510+10)*</w:t>
            </w:r>
          </w:p>
        </w:tc>
      </w:tr>
      <w:tr w:rsidR="00DA2646" w14:paraId="1B4DEF7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4099CF" w14:textId="77777777" w:rsidR="00DA2646" w:rsidRDefault="00DA2646" w:rsidP="00A77EE6">
            <w:pPr>
              <w:pStyle w:val="TAC"/>
            </w:pPr>
          </w:p>
          <w:p w14:paraId="1859631B" w14:textId="77777777" w:rsidR="00DA2646" w:rsidRDefault="00DA2646" w:rsidP="00A77EE6">
            <w:pPr>
              <w:pStyle w:val="TAC"/>
            </w:pPr>
            <w:r>
              <w:t>Coordinate</w:t>
            </w:r>
            <w:r>
              <w:rPr>
                <w:noProof/>
              </w:rPr>
              <w:t xml:space="preserve"> 2</w:t>
            </w:r>
          </w:p>
        </w:tc>
        <w:tc>
          <w:tcPr>
            <w:tcW w:w="1346" w:type="dxa"/>
            <w:tcBorders>
              <w:top w:val="nil"/>
              <w:left w:val="single" w:sz="6" w:space="0" w:color="auto"/>
              <w:bottom w:val="nil"/>
              <w:right w:val="nil"/>
            </w:tcBorders>
          </w:tcPr>
          <w:p w14:paraId="383BD288" w14:textId="77777777" w:rsidR="00DA2646" w:rsidRDefault="00DA2646" w:rsidP="00A77EE6">
            <w:pPr>
              <w:pStyle w:val="TAL"/>
            </w:pPr>
            <w:r>
              <w:t>octet (o510+11)*</w:t>
            </w:r>
          </w:p>
          <w:p w14:paraId="6A088F6F" w14:textId="77777777" w:rsidR="00DA2646" w:rsidRDefault="00DA2646" w:rsidP="00A77EE6">
            <w:pPr>
              <w:pStyle w:val="TAL"/>
            </w:pPr>
          </w:p>
          <w:p w14:paraId="657381F8" w14:textId="77777777" w:rsidR="00DA2646" w:rsidRDefault="00DA2646" w:rsidP="00A77EE6">
            <w:pPr>
              <w:pStyle w:val="TAL"/>
            </w:pPr>
            <w:r>
              <w:t>octet (o510+16)*</w:t>
            </w:r>
          </w:p>
        </w:tc>
      </w:tr>
      <w:tr w:rsidR="00DA2646" w14:paraId="3314CD8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E8A969" w14:textId="77777777" w:rsidR="00DA2646" w:rsidRDefault="00DA2646" w:rsidP="00A77EE6">
            <w:pPr>
              <w:pStyle w:val="TAC"/>
            </w:pPr>
          </w:p>
          <w:p w14:paraId="53B7DA50" w14:textId="77777777" w:rsidR="00DA2646" w:rsidRDefault="00DA2646" w:rsidP="00A77EE6">
            <w:pPr>
              <w:pStyle w:val="TAC"/>
            </w:pPr>
            <w:r>
              <w:t>...</w:t>
            </w:r>
          </w:p>
        </w:tc>
        <w:tc>
          <w:tcPr>
            <w:tcW w:w="1346" w:type="dxa"/>
            <w:tcBorders>
              <w:top w:val="nil"/>
              <w:left w:val="single" w:sz="6" w:space="0" w:color="auto"/>
              <w:bottom w:val="nil"/>
              <w:right w:val="nil"/>
            </w:tcBorders>
          </w:tcPr>
          <w:p w14:paraId="4F3F1F9B" w14:textId="77777777" w:rsidR="00DA2646" w:rsidRDefault="00DA2646" w:rsidP="00A77EE6">
            <w:pPr>
              <w:pStyle w:val="TAL"/>
            </w:pPr>
            <w:r>
              <w:t>octet (o510+17)*</w:t>
            </w:r>
          </w:p>
          <w:p w14:paraId="43AC5067" w14:textId="77777777" w:rsidR="00DA2646" w:rsidRDefault="00DA2646" w:rsidP="00A77EE6">
            <w:pPr>
              <w:pStyle w:val="TAL"/>
            </w:pPr>
          </w:p>
          <w:p w14:paraId="44956A1E" w14:textId="77777777" w:rsidR="00DA2646" w:rsidRDefault="00DA2646" w:rsidP="00A77EE6">
            <w:pPr>
              <w:pStyle w:val="TAL"/>
            </w:pPr>
            <w:r>
              <w:t>octet (o510-2+6*n)*</w:t>
            </w:r>
          </w:p>
        </w:tc>
      </w:tr>
      <w:tr w:rsidR="00DA2646" w14:paraId="3C82F08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1E6D18" w14:textId="77777777" w:rsidR="00DA2646" w:rsidRDefault="00DA2646" w:rsidP="00A77EE6">
            <w:pPr>
              <w:pStyle w:val="TAC"/>
            </w:pPr>
          </w:p>
          <w:p w14:paraId="6A4C0782" w14:textId="77777777" w:rsidR="00DA2646" w:rsidRDefault="00DA2646" w:rsidP="00A77EE6">
            <w:pPr>
              <w:pStyle w:val="TAC"/>
            </w:pPr>
            <w:r>
              <w:t>Coordinate</w:t>
            </w:r>
            <w:r>
              <w:rPr>
                <w:noProof/>
              </w:rPr>
              <w:t xml:space="preserve"> n</w:t>
            </w:r>
          </w:p>
        </w:tc>
        <w:tc>
          <w:tcPr>
            <w:tcW w:w="1346" w:type="dxa"/>
            <w:tcBorders>
              <w:top w:val="nil"/>
              <w:left w:val="single" w:sz="6" w:space="0" w:color="auto"/>
              <w:bottom w:val="nil"/>
              <w:right w:val="nil"/>
            </w:tcBorders>
          </w:tcPr>
          <w:p w14:paraId="01C9059C" w14:textId="77777777" w:rsidR="00DA2646" w:rsidRDefault="00DA2646" w:rsidP="00A77EE6">
            <w:pPr>
              <w:pStyle w:val="TAL"/>
            </w:pPr>
            <w:r>
              <w:t>octet (o510-1+6*n)*</w:t>
            </w:r>
          </w:p>
          <w:p w14:paraId="17E8DD0F" w14:textId="77777777" w:rsidR="00DA2646" w:rsidRDefault="00DA2646" w:rsidP="00A77EE6">
            <w:pPr>
              <w:pStyle w:val="TAL"/>
            </w:pPr>
          </w:p>
          <w:p w14:paraId="5B754272" w14:textId="77777777" w:rsidR="00DA2646" w:rsidRDefault="00DA2646" w:rsidP="00A77EE6">
            <w:pPr>
              <w:pStyle w:val="TAL"/>
            </w:pPr>
            <w:r>
              <w:t>octet (o510+4+6*n)* = octet o5100*</w:t>
            </w:r>
          </w:p>
        </w:tc>
      </w:tr>
    </w:tbl>
    <w:p w14:paraId="065207BF" w14:textId="77777777" w:rsidR="00DA2646" w:rsidRDefault="00DA2646" w:rsidP="00DA2646">
      <w:pPr>
        <w:pStyle w:val="TF"/>
      </w:pPr>
      <w:r>
        <w:t>Figure 5.9.2.7: Geographical area</w:t>
      </w:r>
    </w:p>
    <w:p w14:paraId="13FFCD4E" w14:textId="77777777" w:rsidR="00DA2646" w:rsidRDefault="00DA2646" w:rsidP="00DA2646">
      <w:pPr>
        <w:pStyle w:val="FP"/>
        <w:rPr>
          <w:lang w:eastAsia="zh-CN"/>
        </w:rPr>
      </w:pPr>
    </w:p>
    <w:p w14:paraId="5773F589" w14:textId="77777777" w:rsidR="00DA2646" w:rsidRDefault="00DA2646" w:rsidP="00DA2646">
      <w:pPr>
        <w:pStyle w:val="TH"/>
      </w:pPr>
      <w:r>
        <w:lastRenderedPageBreak/>
        <w:t>Table 5.9.2.7: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0FC26E94"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69F7E8F" w14:textId="77777777" w:rsidR="00DA2646" w:rsidRDefault="00DA2646" w:rsidP="00A77EE6">
            <w:pPr>
              <w:pStyle w:val="TAL"/>
              <w:rPr>
                <w:noProof/>
              </w:rPr>
            </w:pPr>
            <w:r>
              <w:t>Coordinate:</w:t>
            </w:r>
          </w:p>
          <w:p w14:paraId="7FC6FC1A" w14:textId="77777777" w:rsidR="00DA2646" w:rsidRDefault="00DA2646" w:rsidP="00A77EE6">
            <w:pPr>
              <w:pStyle w:val="TAL"/>
            </w:pPr>
            <w:r>
              <w:rPr>
                <w:noProof/>
              </w:rPr>
              <w:t xml:space="preserve">The </w:t>
            </w:r>
            <w:r>
              <w:t>coordinate</w:t>
            </w:r>
            <w:r>
              <w:rPr>
                <w:noProof/>
              </w:rPr>
              <w:t xml:space="preserve"> </w:t>
            </w:r>
            <w:r>
              <w:t>field is coded according to figure 5.9.2.8 and table 5.9.2.8.</w:t>
            </w:r>
          </w:p>
        </w:tc>
      </w:tr>
    </w:tbl>
    <w:p w14:paraId="3118E46E" w14:textId="77777777" w:rsidR="00DA2646" w:rsidRDefault="00DA2646" w:rsidP="00DA2646">
      <w:pPr>
        <w:pStyle w:val="FP"/>
        <w:rPr>
          <w:lang w:eastAsia="zh-CN"/>
        </w:rPr>
      </w:pPr>
    </w:p>
    <w:p w14:paraId="23002070"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18079127" w14:textId="77777777" w:rsidTr="00A77EE6">
        <w:trPr>
          <w:cantSplit/>
          <w:jc w:val="center"/>
        </w:trPr>
        <w:tc>
          <w:tcPr>
            <w:tcW w:w="708" w:type="dxa"/>
            <w:hideMark/>
          </w:tcPr>
          <w:p w14:paraId="56E91F4F" w14:textId="77777777" w:rsidR="00DA2646" w:rsidRDefault="00DA2646" w:rsidP="00A77EE6">
            <w:pPr>
              <w:pStyle w:val="TAC"/>
            </w:pPr>
            <w:r>
              <w:t>8</w:t>
            </w:r>
          </w:p>
        </w:tc>
        <w:tc>
          <w:tcPr>
            <w:tcW w:w="709" w:type="dxa"/>
            <w:hideMark/>
          </w:tcPr>
          <w:p w14:paraId="4863037F" w14:textId="77777777" w:rsidR="00DA2646" w:rsidRDefault="00DA2646" w:rsidP="00A77EE6">
            <w:pPr>
              <w:pStyle w:val="TAC"/>
            </w:pPr>
            <w:r>
              <w:t>7</w:t>
            </w:r>
          </w:p>
        </w:tc>
        <w:tc>
          <w:tcPr>
            <w:tcW w:w="709" w:type="dxa"/>
            <w:hideMark/>
          </w:tcPr>
          <w:p w14:paraId="198A0B43" w14:textId="77777777" w:rsidR="00DA2646" w:rsidRDefault="00DA2646" w:rsidP="00A77EE6">
            <w:pPr>
              <w:pStyle w:val="TAC"/>
            </w:pPr>
            <w:r>
              <w:t>6</w:t>
            </w:r>
          </w:p>
        </w:tc>
        <w:tc>
          <w:tcPr>
            <w:tcW w:w="709" w:type="dxa"/>
            <w:hideMark/>
          </w:tcPr>
          <w:p w14:paraId="5FDEC0EF" w14:textId="77777777" w:rsidR="00DA2646" w:rsidRDefault="00DA2646" w:rsidP="00A77EE6">
            <w:pPr>
              <w:pStyle w:val="TAC"/>
            </w:pPr>
            <w:r>
              <w:t>5</w:t>
            </w:r>
          </w:p>
        </w:tc>
        <w:tc>
          <w:tcPr>
            <w:tcW w:w="709" w:type="dxa"/>
            <w:hideMark/>
          </w:tcPr>
          <w:p w14:paraId="7F9C887B" w14:textId="77777777" w:rsidR="00DA2646" w:rsidRDefault="00DA2646" w:rsidP="00A77EE6">
            <w:pPr>
              <w:pStyle w:val="TAC"/>
            </w:pPr>
            <w:r>
              <w:t>4</w:t>
            </w:r>
          </w:p>
        </w:tc>
        <w:tc>
          <w:tcPr>
            <w:tcW w:w="709" w:type="dxa"/>
            <w:hideMark/>
          </w:tcPr>
          <w:p w14:paraId="332CD9F6" w14:textId="77777777" w:rsidR="00DA2646" w:rsidRDefault="00DA2646" w:rsidP="00A77EE6">
            <w:pPr>
              <w:pStyle w:val="TAC"/>
            </w:pPr>
            <w:r>
              <w:t>3</w:t>
            </w:r>
          </w:p>
        </w:tc>
        <w:tc>
          <w:tcPr>
            <w:tcW w:w="709" w:type="dxa"/>
            <w:hideMark/>
          </w:tcPr>
          <w:p w14:paraId="5AB26ED5" w14:textId="77777777" w:rsidR="00DA2646" w:rsidRDefault="00DA2646" w:rsidP="00A77EE6">
            <w:pPr>
              <w:pStyle w:val="TAC"/>
            </w:pPr>
            <w:r>
              <w:t>2</w:t>
            </w:r>
          </w:p>
        </w:tc>
        <w:tc>
          <w:tcPr>
            <w:tcW w:w="709" w:type="dxa"/>
            <w:hideMark/>
          </w:tcPr>
          <w:p w14:paraId="0A52D1A0" w14:textId="77777777" w:rsidR="00DA2646" w:rsidRDefault="00DA2646" w:rsidP="00A77EE6">
            <w:pPr>
              <w:pStyle w:val="TAC"/>
            </w:pPr>
            <w:r>
              <w:t>1</w:t>
            </w:r>
          </w:p>
        </w:tc>
        <w:tc>
          <w:tcPr>
            <w:tcW w:w="1346" w:type="dxa"/>
          </w:tcPr>
          <w:p w14:paraId="26409E59" w14:textId="77777777" w:rsidR="00DA2646" w:rsidRDefault="00DA2646" w:rsidP="00A77EE6">
            <w:pPr>
              <w:pStyle w:val="TAL"/>
            </w:pPr>
          </w:p>
        </w:tc>
      </w:tr>
      <w:tr w:rsidR="00DA2646" w14:paraId="139AC89A"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585051" w14:textId="77777777" w:rsidR="00DA2646" w:rsidRDefault="00DA2646" w:rsidP="00A77EE6">
            <w:pPr>
              <w:pStyle w:val="TAC"/>
              <w:rPr>
                <w:noProof/>
              </w:rPr>
            </w:pPr>
          </w:p>
          <w:p w14:paraId="580E3ABF" w14:textId="77777777" w:rsidR="00DA2646" w:rsidRDefault="00DA2646" w:rsidP="00A77EE6">
            <w:pPr>
              <w:pStyle w:val="TAC"/>
            </w:pPr>
            <w:r>
              <w:rPr>
                <w:noProof/>
              </w:rPr>
              <w:t>Latitude</w:t>
            </w:r>
          </w:p>
        </w:tc>
        <w:tc>
          <w:tcPr>
            <w:tcW w:w="1346" w:type="dxa"/>
          </w:tcPr>
          <w:p w14:paraId="34F08D06" w14:textId="77777777" w:rsidR="00DA2646" w:rsidRDefault="00DA2646" w:rsidP="00A77EE6">
            <w:pPr>
              <w:pStyle w:val="TAL"/>
            </w:pPr>
            <w:r>
              <w:t>octet o510+11</w:t>
            </w:r>
          </w:p>
          <w:p w14:paraId="0B5EFEA4" w14:textId="77777777" w:rsidR="00DA2646" w:rsidRDefault="00DA2646" w:rsidP="00A77EE6">
            <w:pPr>
              <w:pStyle w:val="TAL"/>
            </w:pPr>
          </w:p>
          <w:p w14:paraId="565B9CCA" w14:textId="77777777" w:rsidR="00DA2646" w:rsidRDefault="00DA2646" w:rsidP="00A77EE6">
            <w:pPr>
              <w:pStyle w:val="TAL"/>
            </w:pPr>
            <w:r>
              <w:t>octet o510+13</w:t>
            </w:r>
          </w:p>
        </w:tc>
      </w:tr>
      <w:tr w:rsidR="00DA2646" w14:paraId="07D5EB6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0E7FE8" w14:textId="77777777" w:rsidR="00DA2646" w:rsidRDefault="00DA2646" w:rsidP="00A77EE6">
            <w:pPr>
              <w:pStyle w:val="TAC"/>
            </w:pPr>
          </w:p>
          <w:p w14:paraId="2B4DB775" w14:textId="77777777" w:rsidR="00DA2646" w:rsidRDefault="00DA2646" w:rsidP="00A77EE6">
            <w:pPr>
              <w:pStyle w:val="TAC"/>
            </w:pPr>
            <w:r>
              <w:t>Longitude</w:t>
            </w:r>
          </w:p>
        </w:tc>
        <w:tc>
          <w:tcPr>
            <w:tcW w:w="1346" w:type="dxa"/>
            <w:tcBorders>
              <w:top w:val="nil"/>
              <w:left w:val="single" w:sz="6" w:space="0" w:color="auto"/>
              <w:bottom w:val="nil"/>
              <w:right w:val="nil"/>
            </w:tcBorders>
          </w:tcPr>
          <w:p w14:paraId="5F83C49D" w14:textId="77777777" w:rsidR="00DA2646" w:rsidRDefault="00DA2646" w:rsidP="00A77EE6">
            <w:pPr>
              <w:pStyle w:val="TAL"/>
            </w:pPr>
            <w:r>
              <w:t>octet o510+14</w:t>
            </w:r>
          </w:p>
          <w:p w14:paraId="5D1AB551" w14:textId="77777777" w:rsidR="00DA2646" w:rsidRDefault="00DA2646" w:rsidP="00A77EE6">
            <w:pPr>
              <w:pStyle w:val="TAL"/>
            </w:pPr>
          </w:p>
          <w:p w14:paraId="64AACF0C" w14:textId="77777777" w:rsidR="00DA2646" w:rsidRDefault="00DA2646" w:rsidP="00A77EE6">
            <w:pPr>
              <w:pStyle w:val="TAL"/>
            </w:pPr>
            <w:r>
              <w:t>octet o510+17</w:t>
            </w:r>
          </w:p>
        </w:tc>
      </w:tr>
    </w:tbl>
    <w:p w14:paraId="34B4CBC6" w14:textId="77777777" w:rsidR="00DA2646" w:rsidRDefault="00DA2646" w:rsidP="00DA2646">
      <w:pPr>
        <w:pStyle w:val="TF"/>
      </w:pPr>
      <w:r>
        <w:t>Figure 5.9.2.8: Coordinate area</w:t>
      </w:r>
    </w:p>
    <w:p w14:paraId="16FA405A" w14:textId="77777777" w:rsidR="00DA2646" w:rsidRDefault="00DA2646" w:rsidP="00DA2646">
      <w:pPr>
        <w:pStyle w:val="FP"/>
        <w:rPr>
          <w:lang w:eastAsia="zh-CN"/>
        </w:rPr>
      </w:pPr>
    </w:p>
    <w:p w14:paraId="198372DF" w14:textId="77777777" w:rsidR="00DA2646" w:rsidRDefault="00DA2646" w:rsidP="00DA2646">
      <w:pPr>
        <w:pStyle w:val="TH"/>
      </w:pPr>
      <w:r>
        <w:t>Table 5.9.2.8: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006013C3"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62DA9500" w14:textId="77777777" w:rsidR="00DA2646" w:rsidRDefault="00DA2646" w:rsidP="00A77EE6">
            <w:pPr>
              <w:pStyle w:val="TAL"/>
            </w:pPr>
            <w:r>
              <w:rPr>
                <w:noProof/>
              </w:rPr>
              <w:t>Latitude (</w:t>
            </w:r>
            <w:r>
              <w:t>octet o510+11 to o510+13</w:t>
            </w:r>
            <w:r>
              <w:rPr>
                <w:noProof/>
              </w:rPr>
              <w:t>):</w:t>
            </w:r>
          </w:p>
          <w:p w14:paraId="7692FF7B" w14:textId="77777777" w:rsidR="00DA2646" w:rsidRDefault="00DA2646" w:rsidP="00A77EE6">
            <w:pPr>
              <w:pStyle w:val="TAL"/>
            </w:pPr>
            <w:r>
              <w:rPr>
                <w:noProof/>
              </w:rPr>
              <w:t xml:space="preserve">The latitude </w:t>
            </w:r>
            <w:r>
              <w:t>field is coded according to clause 6.1 of 3GPP TS 23.032 [6].</w:t>
            </w:r>
          </w:p>
        </w:tc>
      </w:tr>
      <w:tr w:rsidR="00DA2646" w14:paraId="33B1AEF0"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00E2DFE8" w14:textId="77777777" w:rsidR="00DA2646" w:rsidRDefault="00DA2646" w:rsidP="00A77EE6">
            <w:pPr>
              <w:pStyle w:val="TAL"/>
            </w:pPr>
            <w:r>
              <w:t>Longitude (octet o510+14 to o510+17):</w:t>
            </w:r>
          </w:p>
          <w:p w14:paraId="1AB48660" w14:textId="77777777" w:rsidR="00DA2646" w:rsidRDefault="00DA2646" w:rsidP="00A77EE6">
            <w:pPr>
              <w:pStyle w:val="TAL"/>
            </w:pPr>
            <w:r>
              <w:rPr>
                <w:noProof/>
              </w:rPr>
              <w:t xml:space="preserve">The </w:t>
            </w:r>
            <w:r>
              <w:t>longitude field is coded according to clause 6.1 of 3GPP TS 23.032 [6].</w:t>
            </w:r>
          </w:p>
          <w:p w14:paraId="1A93D07B" w14:textId="77777777" w:rsidR="00DA2646" w:rsidRDefault="00DA2646" w:rsidP="00A77EE6">
            <w:pPr>
              <w:pStyle w:val="TAL"/>
              <w:rPr>
                <w:noProof/>
              </w:rPr>
            </w:pPr>
          </w:p>
        </w:tc>
      </w:tr>
    </w:tbl>
    <w:p w14:paraId="42910621" w14:textId="77777777" w:rsidR="00DA2646" w:rsidRDefault="00DA2646" w:rsidP="00DA2646">
      <w:pPr>
        <w:pStyle w:val="FP"/>
        <w:rPr>
          <w:lang w:eastAsia="zh-CN"/>
        </w:rPr>
      </w:pPr>
    </w:p>
    <w:p w14:paraId="50A4EAC4"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24011C8F" w14:textId="77777777" w:rsidTr="00A77EE6">
        <w:trPr>
          <w:cantSplit/>
          <w:jc w:val="center"/>
        </w:trPr>
        <w:tc>
          <w:tcPr>
            <w:tcW w:w="708" w:type="dxa"/>
            <w:hideMark/>
          </w:tcPr>
          <w:p w14:paraId="61CF45AE" w14:textId="77777777" w:rsidR="00DA2646" w:rsidRDefault="00DA2646" w:rsidP="00A77EE6">
            <w:pPr>
              <w:pStyle w:val="TAC"/>
            </w:pPr>
            <w:r>
              <w:t>8</w:t>
            </w:r>
          </w:p>
        </w:tc>
        <w:tc>
          <w:tcPr>
            <w:tcW w:w="709" w:type="dxa"/>
            <w:hideMark/>
          </w:tcPr>
          <w:p w14:paraId="67B1144D" w14:textId="77777777" w:rsidR="00DA2646" w:rsidRDefault="00DA2646" w:rsidP="00A77EE6">
            <w:pPr>
              <w:pStyle w:val="TAC"/>
            </w:pPr>
            <w:r>
              <w:t>7</w:t>
            </w:r>
          </w:p>
        </w:tc>
        <w:tc>
          <w:tcPr>
            <w:tcW w:w="709" w:type="dxa"/>
            <w:hideMark/>
          </w:tcPr>
          <w:p w14:paraId="0F64C3FD" w14:textId="77777777" w:rsidR="00DA2646" w:rsidRDefault="00DA2646" w:rsidP="00A77EE6">
            <w:pPr>
              <w:pStyle w:val="TAC"/>
            </w:pPr>
            <w:r>
              <w:t>6</w:t>
            </w:r>
          </w:p>
        </w:tc>
        <w:tc>
          <w:tcPr>
            <w:tcW w:w="709" w:type="dxa"/>
            <w:hideMark/>
          </w:tcPr>
          <w:p w14:paraId="27BF779C" w14:textId="77777777" w:rsidR="00DA2646" w:rsidRDefault="00DA2646" w:rsidP="00A77EE6">
            <w:pPr>
              <w:pStyle w:val="TAC"/>
            </w:pPr>
            <w:r>
              <w:t>5</w:t>
            </w:r>
          </w:p>
        </w:tc>
        <w:tc>
          <w:tcPr>
            <w:tcW w:w="709" w:type="dxa"/>
            <w:hideMark/>
          </w:tcPr>
          <w:p w14:paraId="775C6613" w14:textId="77777777" w:rsidR="00DA2646" w:rsidRDefault="00DA2646" w:rsidP="00A77EE6">
            <w:pPr>
              <w:pStyle w:val="TAC"/>
            </w:pPr>
            <w:r>
              <w:t>4</w:t>
            </w:r>
          </w:p>
        </w:tc>
        <w:tc>
          <w:tcPr>
            <w:tcW w:w="709" w:type="dxa"/>
            <w:hideMark/>
          </w:tcPr>
          <w:p w14:paraId="2EC4CEE7" w14:textId="77777777" w:rsidR="00DA2646" w:rsidRDefault="00DA2646" w:rsidP="00A77EE6">
            <w:pPr>
              <w:pStyle w:val="TAC"/>
            </w:pPr>
            <w:r>
              <w:t>3</w:t>
            </w:r>
          </w:p>
        </w:tc>
        <w:tc>
          <w:tcPr>
            <w:tcW w:w="709" w:type="dxa"/>
            <w:hideMark/>
          </w:tcPr>
          <w:p w14:paraId="4F425241" w14:textId="77777777" w:rsidR="00DA2646" w:rsidRDefault="00DA2646" w:rsidP="00A77EE6">
            <w:pPr>
              <w:pStyle w:val="TAC"/>
            </w:pPr>
            <w:r>
              <w:t>2</w:t>
            </w:r>
          </w:p>
        </w:tc>
        <w:tc>
          <w:tcPr>
            <w:tcW w:w="709" w:type="dxa"/>
            <w:hideMark/>
          </w:tcPr>
          <w:p w14:paraId="3E5A5564" w14:textId="77777777" w:rsidR="00DA2646" w:rsidRDefault="00DA2646" w:rsidP="00A77EE6">
            <w:pPr>
              <w:pStyle w:val="TAC"/>
            </w:pPr>
            <w:r>
              <w:t>1</w:t>
            </w:r>
          </w:p>
        </w:tc>
        <w:tc>
          <w:tcPr>
            <w:tcW w:w="1346" w:type="dxa"/>
          </w:tcPr>
          <w:p w14:paraId="2A8AA5A3" w14:textId="77777777" w:rsidR="00DA2646" w:rsidRDefault="00DA2646" w:rsidP="00A77EE6">
            <w:pPr>
              <w:pStyle w:val="TAL"/>
            </w:pPr>
          </w:p>
        </w:tc>
      </w:tr>
      <w:tr w:rsidR="00DA2646" w14:paraId="0575E13A"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B15238" w14:textId="77777777" w:rsidR="00DA2646" w:rsidRDefault="00DA2646" w:rsidP="00A77EE6">
            <w:pPr>
              <w:pStyle w:val="TAC"/>
              <w:rPr>
                <w:noProof/>
              </w:rPr>
            </w:pPr>
          </w:p>
          <w:p w14:paraId="02AC17FF" w14:textId="77777777" w:rsidR="00DA2646" w:rsidRDefault="00DA2646" w:rsidP="00A77EE6">
            <w:pPr>
              <w:pStyle w:val="TAC"/>
            </w:pPr>
            <w:r>
              <w:rPr>
                <w:noProof/>
              </w:rPr>
              <w:t xml:space="preserve">Length of </w:t>
            </w:r>
            <w:r>
              <w:t xml:space="preserve">radio parameters </w:t>
            </w:r>
            <w:r>
              <w:rPr>
                <w:noProof/>
              </w:rPr>
              <w:t>contents</w:t>
            </w:r>
          </w:p>
        </w:tc>
        <w:tc>
          <w:tcPr>
            <w:tcW w:w="1346" w:type="dxa"/>
          </w:tcPr>
          <w:p w14:paraId="1F214976" w14:textId="77777777" w:rsidR="00DA2646" w:rsidRDefault="00DA2646" w:rsidP="00A77EE6">
            <w:pPr>
              <w:pStyle w:val="TAL"/>
            </w:pPr>
            <w:r>
              <w:t>octet o5100+1</w:t>
            </w:r>
          </w:p>
          <w:p w14:paraId="5B0BF3B5" w14:textId="77777777" w:rsidR="00DA2646" w:rsidRDefault="00DA2646" w:rsidP="00A77EE6">
            <w:pPr>
              <w:pStyle w:val="TAL"/>
            </w:pPr>
          </w:p>
          <w:p w14:paraId="74914E4D" w14:textId="77777777" w:rsidR="00DA2646" w:rsidRDefault="00DA2646" w:rsidP="00A77EE6">
            <w:pPr>
              <w:pStyle w:val="TAL"/>
            </w:pPr>
            <w:r>
              <w:t>octet o5100+2</w:t>
            </w:r>
          </w:p>
        </w:tc>
      </w:tr>
      <w:tr w:rsidR="00DA2646" w14:paraId="516441B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4E2E49" w14:textId="77777777" w:rsidR="00DA2646" w:rsidRDefault="00DA2646" w:rsidP="00A77EE6">
            <w:pPr>
              <w:pStyle w:val="TAC"/>
            </w:pPr>
          </w:p>
          <w:p w14:paraId="5052738C" w14:textId="77777777" w:rsidR="00DA2646" w:rsidRDefault="00DA2646" w:rsidP="00A77EE6">
            <w:pPr>
              <w:pStyle w:val="TAC"/>
            </w:pPr>
            <w:r>
              <w:t>Radio parameters contents</w:t>
            </w:r>
          </w:p>
        </w:tc>
        <w:tc>
          <w:tcPr>
            <w:tcW w:w="1346" w:type="dxa"/>
            <w:tcBorders>
              <w:top w:val="nil"/>
              <w:left w:val="single" w:sz="6" w:space="0" w:color="auto"/>
              <w:bottom w:val="nil"/>
              <w:right w:val="nil"/>
            </w:tcBorders>
          </w:tcPr>
          <w:p w14:paraId="06279136" w14:textId="77777777" w:rsidR="00DA2646" w:rsidRDefault="00DA2646" w:rsidP="00A77EE6">
            <w:pPr>
              <w:pStyle w:val="TAL"/>
            </w:pPr>
            <w:r>
              <w:t>octet o5100+3</w:t>
            </w:r>
          </w:p>
          <w:p w14:paraId="36FA85CE" w14:textId="77777777" w:rsidR="00DA2646" w:rsidRDefault="00DA2646" w:rsidP="00A77EE6">
            <w:pPr>
              <w:pStyle w:val="TAL"/>
            </w:pPr>
          </w:p>
          <w:p w14:paraId="43EC0AB9" w14:textId="77777777" w:rsidR="00DA2646" w:rsidRDefault="00DA2646" w:rsidP="00A77EE6">
            <w:pPr>
              <w:pStyle w:val="TAL"/>
            </w:pPr>
            <w:r>
              <w:t>octet o511-1</w:t>
            </w:r>
          </w:p>
        </w:tc>
      </w:tr>
    </w:tbl>
    <w:p w14:paraId="0E39A92E" w14:textId="77777777" w:rsidR="00DA2646" w:rsidRDefault="00DA2646" w:rsidP="00DA2646">
      <w:pPr>
        <w:pStyle w:val="TF"/>
      </w:pPr>
      <w:r>
        <w:t>Figure 5.9.2.9: Radio parameters</w:t>
      </w:r>
    </w:p>
    <w:p w14:paraId="551BF6D1" w14:textId="77777777" w:rsidR="00DA2646" w:rsidRDefault="00DA2646" w:rsidP="00DA2646">
      <w:pPr>
        <w:pStyle w:val="FP"/>
        <w:rPr>
          <w:lang w:eastAsia="zh-CN"/>
        </w:rPr>
      </w:pPr>
    </w:p>
    <w:p w14:paraId="2CD8971B" w14:textId="77777777" w:rsidR="00DA2646" w:rsidRDefault="00DA2646" w:rsidP="00DA2646">
      <w:pPr>
        <w:pStyle w:val="TH"/>
      </w:pPr>
      <w:r>
        <w:t>Table 5.9.2.9: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69A4D085"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C299EDC" w14:textId="77777777" w:rsidR="00DA2646" w:rsidRDefault="00DA2646" w:rsidP="00A77EE6">
            <w:pPr>
              <w:pStyle w:val="TAL"/>
            </w:pPr>
            <w:r>
              <w:t>Radio parameters contents (octet o5100+3 to o511-1):</w:t>
            </w:r>
          </w:p>
          <w:p w14:paraId="33C00C4E" w14:textId="77777777" w:rsidR="00DA2646" w:rsidRDefault="00DA2646" w:rsidP="00A77EE6">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72E06364" w14:textId="77777777" w:rsidR="00DA2646" w:rsidRDefault="00DA2646" w:rsidP="00DA2646">
      <w:pPr>
        <w:pStyle w:val="FP"/>
        <w:rPr>
          <w:lang w:eastAsia="zh-CN"/>
        </w:rPr>
      </w:pPr>
    </w:p>
    <w:p w14:paraId="2551F4CE"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58C6C02F" w14:textId="77777777" w:rsidTr="00A77EE6">
        <w:trPr>
          <w:cantSplit/>
          <w:jc w:val="center"/>
        </w:trPr>
        <w:tc>
          <w:tcPr>
            <w:tcW w:w="708" w:type="dxa"/>
            <w:hideMark/>
          </w:tcPr>
          <w:p w14:paraId="542957E1" w14:textId="77777777" w:rsidR="00DA2646" w:rsidRDefault="00DA2646" w:rsidP="00A77EE6">
            <w:pPr>
              <w:pStyle w:val="TAC"/>
            </w:pPr>
            <w:r>
              <w:t>8</w:t>
            </w:r>
          </w:p>
        </w:tc>
        <w:tc>
          <w:tcPr>
            <w:tcW w:w="709" w:type="dxa"/>
            <w:hideMark/>
          </w:tcPr>
          <w:p w14:paraId="511D32CC" w14:textId="77777777" w:rsidR="00DA2646" w:rsidRDefault="00DA2646" w:rsidP="00A77EE6">
            <w:pPr>
              <w:pStyle w:val="TAC"/>
            </w:pPr>
            <w:r>
              <w:t>7</w:t>
            </w:r>
          </w:p>
        </w:tc>
        <w:tc>
          <w:tcPr>
            <w:tcW w:w="709" w:type="dxa"/>
            <w:hideMark/>
          </w:tcPr>
          <w:p w14:paraId="683290B4" w14:textId="77777777" w:rsidR="00DA2646" w:rsidRDefault="00DA2646" w:rsidP="00A77EE6">
            <w:pPr>
              <w:pStyle w:val="TAC"/>
            </w:pPr>
            <w:r>
              <w:t>6</w:t>
            </w:r>
          </w:p>
        </w:tc>
        <w:tc>
          <w:tcPr>
            <w:tcW w:w="709" w:type="dxa"/>
            <w:hideMark/>
          </w:tcPr>
          <w:p w14:paraId="76E62600" w14:textId="77777777" w:rsidR="00DA2646" w:rsidRDefault="00DA2646" w:rsidP="00A77EE6">
            <w:pPr>
              <w:pStyle w:val="TAC"/>
            </w:pPr>
            <w:r>
              <w:t>5</w:t>
            </w:r>
          </w:p>
        </w:tc>
        <w:tc>
          <w:tcPr>
            <w:tcW w:w="709" w:type="dxa"/>
            <w:hideMark/>
          </w:tcPr>
          <w:p w14:paraId="764CBB51" w14:textId="77777777" w:rsidR="00DA2646" w:rsidRDefault="00DA2646" w:rsidP="00A77EE6">
            <w:pPr>
              <w:pStyle w:val="TAC"/>
            </w:pPr>
            <w:r>
              <w:t>4</w:t>
            </w:r>
          </w:p>
        </w:tc>
        <w:tc>
          <w:tcPr>
            <w:tcW w:w="709" w:type="dxa"/>
            <w:hideMark/>
          </w:tcPr>
          <w:p w14:paraId="78BB1339" w14:textId="77777777" w:rsidR="00DA2646" w:rsidRDefault="00DA2646" w:rsidP="00A77EE6">
            <w:pPr>
              <w:pStyle w:val="TAC"/>
            </w:pPr>
            <w:r>
              <w:t>3</w:t>
            </w:r>
          </w:p>
        </w:tc>
        <w:tc>
          <w:tcPr>
            <w:tcW w:w="709" w:type="dxa"/>
            <w:hideMark/>
          </w:tcPr>
          <w:p w14:paraId="3BDD7B33" w14:textId="77777777" w:rsidR="00DA2646" w:rsidRDefault="00DA2646" w:rsidP="00A77EE6">
            <w:pPr>
              <w:pStyle w:val="TAC"/>
            </w:pPr>
            <w:r>
              <w:t>2</w:t>
            </w:r>
          </w:p>
        </w:tc>
        <w:tc>
          <w:tcPr>
            <w:tcW w:w="709" w:type="dxa"/>
            <w:hideMark/>
          </w:tcPr>
          <w:p w14:paraId="3ACC395B" w14:textId="77777777" w:rsidR="00DA2646" w:rsidRDefault="00DA2646" w:rsidP="00A77EE6">
            <w:pPr>
              <w:pStyle w:val="TAC"/>
            </w:pPr>
            <w:r>
              <w:t>1</w:t>
            </w:r>
          </w:p>
        </w:tc>
        <w:tc>
          <w:tcPr>
            <w:tcW w:w="1346" w:type="dxa"/>
          </w:tcPr>
          <w:p w14:paraId="47C12C21" w14:textId="77777777" w:rsidR="00DA2646" w:rsidRDefault="00DA2646" w:rsidP="00A77EE6">
            <w:pPr>
              <w:pStyle w:val="TAL"/>
            </w:pPr>
          </w:p>
        </w:tc>
      </w:tr>
      <w:tr w:rsidR="00DA2646" w14:paraId="10783C33"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C7AEE1" w14:textId="77777777" w:rsidR="00DA2646" w:rsidRDefault="00DA2646" w:rsidP="00A77EE6">
            <w:pPr>
              <w:pStyle w:val="TAC"/>
              <w:rPr>
                <w:noProof/>
              </w:rPr>
            </w:pPr>
          </w:p>
          <w:p w14:paraId="168CC57B" w14:textId="77777777" w:rsidR="00DA2646" w:rsidRDefault="00DA2646" w:rsidP="00A77EE6">
            <w:pPr>
              <w:pStyle w:val="TAC"/>
            </w:pPr>
            <w:r>
              <w:rPr>
                <w:noProof/>
              </w:rPr>
              <w:t xml:space="preserve">Length of </w:t>
            </w:r>
            <w:r>
              <w:t xml:space="preserve">default PC5 DRX configuration for UE-to-UE relay discovery </w:t>
            </w:r>
            <w:r>
              <w:rPr>
                <w:noProof/>
              </w:rPr>
              <w:t>contents</w:t>
            </w:r>
          </w:p>
        </w:tc>
        <w:tc>
          <w:tcPr>
            <w:tcW w:w="1346" w:type="dxa"/>
          </w:tcPr>
          <w:p w14:paraId="3180CE0F" w14:textId="77777777" w:rsidR="00DA2646" w:rsidRDefault="00DA2646" w:rsidP="00A77EE6">
            <w:pPr>
              <w:pStyle w:val="TAL"/>
            </w:pPr>
            <w:r>
              <w:t>octet o10+1</w:t>
            </w:r>
          </w:p>
          <w:p w14:paraId="356DEF24" w14:textId="77777777" w:rsidR="00DA2646" w:rsidRDefault="00DA2646" w:rsidP="00A77EE6">
            <w:pPr>
              <w:pStyle w:val="TAL"/>
            </w:pPr>
          </w:p>
          <w:p w14:paraId="557BFBD0" w14:textId="77777777" w:rsidR="00DA2646" w:rsidRDefault="00DA2646" w:rsidP="00A77EE6">
            <w:pPr>
              <w:pStyle w:val="TAL"/>
            </w:pPr>
            <w:r>
              <w:t>octet o10+2</w:t>
            </w:r>
          </w:p>
        </w:tc>
      </w:tr>
      <w:tr w:rsidR="00DA2646" w14:paraId="31AA805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AA17A3" w14:textId="77777777" w:rsidR="00DA2646" w:rsidRDefault="00DA2646" w:rsidP="00A77EE6">
            <w:pPr>
              <w:pStyle w:val="TAC"/>
            </w:pPr>
          </w:p>
          <w:p w14:paraId="6B59C15F" w14:textId="77777777" w:rsidR="00DA2646" w:rsidRDefault="00DA2646" w:rsidP="00A77EE6">
            <w:pPr>
              <w:pStyle w:val="TAC"/>
            </w:pPr>
            <w:r>
              <w:t>Default PC5 DRX configuration for UE-to-UE relay discovery contents</w:t>
            </w:r>
          </w:p>
        </w:tc>
        <w:tc>
          <w:tcPr>
            <w:tcW w:w="1346" w:type="dxa"/>
            <w:tcBorders>
              <w:top w:val="nil"/>
              <w:left w:val="single" w:sz="6" w:space="0" w:color="auto"/>
              <w:bottom w:val="nil"/>
              <w:right w:val="nil"/>
            </w:tcBorders>
          </w:tcPr>
          <w:p w14:paraId="6D5C4EC6" w14:textId="77777777" w:rsidR="00DA2646" w:rsidRDefault="00DA2646" w:rsidP="00A77EE6">
            <w:pPr>
              <w:pStyle w:val="TAL"/>
            </w:pPr>
            <w:r>
              <w:t>octet o10+3</w:t>
            </w:r>
          </w:p>
          <w:p w14:paraId="0946E61D" w14:textId="77777777" w:rsidR="00DA2646" w:rsidRDefault="00DA2646" w:rsidP="00A77EE6">
            <w:pPr>
              <w:pStyle w:val="TAL"/>
            </w:pPr>
          </w:p>
          <w:p w14:paraId="7FF69476" w14:textId="77777777" w:rsidR="00DA2646" w:rsidRDefault="00DA2646" w:rsidP="00A77EE6">
            <w:pPr>
              <w:pStyle w:val="TAL"/>
            </w:pPr>
            <w:r>
              <w:t>octet o2</w:t>
            </w:r>
          </w:p>
        </w:tc>
      </w:tr>
    </w:tbl>
    <w:p w14:paraId="750A1451" w14:textId="77777777" w:rsidR="00DA2646" w:rsidRDefault="00DA2646" w:rsidP="00DA2646">
      <w:pPr>
        <w:pStyle w:val="TF"/>
      </w:pPr>
      <w:r>
        <w:t>Figure 5.9.2.9a: Default PC5 DRX configuration for UE-to-UE relay discovery</w:t>
      </w:r>
    </w:p>
    <w:p w14:paraId="1EBA66A8" w14:textId="77777777" w:rsidR="00DA2646" w:rsidRDefault="00DA2646" w:rsidP="00DA2646">
      <w:pPr>
        <w:pStyle w:val="FP"/>
        <w:rPr>
          <w:lang w:eastAsia="zh-CN"/>
        </w:rPr>
      </w:pPr>
    </w:p>
    <w:p w14:paraId="7000FEFD" w14:textId="77777777" w:rsidR="00DA2646" w:rsidRDefault="00DA2646" w:rsidP="00DA2646">
      <w:pPr>
        <w:pStyle w:val="TH"/>
      </w:pPr>
      <w:r>
        <w:t>Table 5.9.2.9a: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41161DA9"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tcPr>
          <w:p w14:paraId="71432672" w14:textId="77777777" w:rsidR="00DA2646" w:rsidRDefault="00DA2646" w:rsidP="00A77EE6">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3826CB0A" w14:textId="77777777" w:rsidR="00DA2646" w:rsidRDefault="00DA2646" w:rsidP="00A77EE6">
            <w:pPr>
              <w:pStyle w:val="TAL"/>
            </w:pPr>
            <w:r>
              <w:t xml:space="preserve">Default PC5 DRX configuration for UE-to-UE relay discovery field is coded as </w:t>
            </w:r>
            <w:r>
              <w:rPr>
                <w:i/>
                <w:iCs/>
              </w:rPr>
              <w:t>sl-DefaultDRX-GC-BC-r17</w:t>
            </w:r>
            <w:r>
              <w:t xml:space="preserve"> in clause 6.3.5 of 3GPP TS 38.331 [7].</w:t>
            </w:r>
          </w:p>
          <w:p w14:paraId="43482090" w14:textId="77777777" w:rsidR="00DA2646" w:rsidRDefault="00DA2646" w:rsidP="00A77EE6">
            <w:pPr>
              <w:pStyle w:val="TAL"/>
            </w:pPr>
          </w:p>
        </w:tc>
      </w:tr>
    </w:tbl>
    <w:p w14:paraId="087CC513" w14:textId="77777777" w:rsidR="00DA2646" w:rsidRDefault="00DA2646" w:rsidP="00DA2646">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60AB97E0" w14:textId="77777777" w:rsidTr="00A77EE6">
        <w:trPr>
          <w:cantSplit/>
          <w:jc w:val="center"/>
        </w:trPr>
        <w:tc>
          <w:tcPr>
            <w:tcW w:w="708" w:type="dxa"/>
            <w:hideMark/>
          </w:tcPr>
          <w:p w14:paraId="35A113DD" w14:textId="77777777" w:rsidR="00DA2646" w:rsidRDefault="00DA2646" w:rsidP="00A77EE6">
            <w:pPr>
              <w:pStyle w:val="TAC"/>
            </w:pPr>
            <w:r>
              <w:lastRenderedPageBreak/>
              <w:t>8</w:t>
            </w:r>
          </w:p>
        </w:tc>
        <w:tc>
          <w:tcPr>
            <w:tcW w:w="709" w:type="dxa"/>
            <w:hideMark/>
          </w:tcPr>
          <w:p w14:paraId="7F83D455" w14:textId="77777777" w:rsidR="00DA2646" w:rsidRDefault="00DA2646" w:rsidP="00A77EE6">
            <w:pPr>
              <w:pStyle w:val="TAC"/>
            </w:pPr>
            <w:r>
              <w:t>7</w:t>
            </w:r>
          </w:p>
        </w:tc>
        <w:tc>
          <w:tcPr>
            <w:tcW w:w="709" w:type="dxa"/>
            <w:hideMark/>
          </w:tcPr>
          <w:p w14:paraId="7F75B2EB" w14:textId="77777777" w:rsidR="00DA2646" w:rsidRDefault="00DA2646" w:rsidP="00A77EE6">
            <w:pPr>
              <w:pStyle w:val="TAC"/>
            </w:pPr>
            <w:r>
              <w:t>6</w:t>
            </w:r>
          </w:p>
        </w:tc>
        <w:tc>
          <w:tcPr>
            <w:tcW w:w="709" w:type="dxa"/>
            <w:hideMark/>
          </w:tcPr>
          <w:p w14:paraId="615DCCE4" w14:textId="77777777" w:rsidR="00DA2646" w:rsidRDefault="00DA2646" w:rsidP="00A77EE6">
            <w:pPr>
              <w:pStyle w:val="TAC"/>
            </w:pPr>
            <w:r>
              <w:t>5</w:t>
            </w:r>
          </w:p>
        </w:tc>
        <w:tc>
          <w:tcPr>
            <w:tcW w:w="709" w:type="dxa"/>
            <w:hideMark/>
          </w:tcPr>
          <w:p w14:paraId="668A39D7" w14:textId="77777777" w:rsidR="00DA2646" w:rsidRDefault="00DA2646" w:rsidP="00A77EE6">
            <w:pPr>
              <w:pStyle w:val="TAC"/>
            </w:pPr>
            <w:r>
              <w:t>4</w:t>
            </w:r>
          </w:p>
        </w:tc>
        <w:tc>
          <w:tcPr>
            <w:tcW w:w="709" w:type="dxa"/>
            <w:hideMark/>
          </w:tcPr>
          <w:p w14:paraId="5FD9E656" w14:textId="77777777" w:rsidR="00DA2646" w:rsidRDefault="00DA2646" w:rsidP="00A77EE6">
            <w:pPr>
              <w:pStyle w:val="TAC"/>
            </w:pPr>
            <w:r>
              <w:t>3</w:t>
            </w:r>
          </w:p>
        </w:tc>
        <w:tc>
          <w:tcPr>
            <w:tcW w:w="709" w:type="dxa"/>
            <w:hideMark/>
          </w:tcPr>
          <w:p w14:paraId="45666D66" w14:textId="77777777" w:rsidR="00DA2646" w:rsidRDefault="00DA2646" w:rsidP="00A77EE6">
            <w:pPr>
              <w:pStyle w:val="TAC"/>
            </w:pPr>
            <w:r>
              <w:t>2</w:t>
            </w:r>
          </w:p>
        </w:tc>
        <w:tc>
          <w:tcPr>
            <w:tcW w:w="709" w:type="dxa"/>
            <w:hideMark/>
          </w:tcPr>
          <w:p w14:paraId="057FBB13" w14:textId="77777777" w:rsidR="00DA2646" w:rsidRDefault="00DA2646" w:rsidP="00A77EE6">
            <w:pPr>
              <w:pStyle w:val="TAC"/>
            </w:pPr>
            <w:r>
              <w:t>1</w:t>
            </w:r>
          </w:p>
        </w:tc>
        <w:tc>
          <w:tcPr>
            <w:tcW w:w="1346" w:type="dxa"/>
          </w:tcPr>
          <w:p w14:paraId="1038734A" w14:textId="77777777" w:rsidR="00DA2646" w:rsidRDefault="00DA2646" w:rsidP="00A77EE6">
            <w:pPr>
              <w:pStyle w:val="TAL"/>
            </w:pPr>
          </w:p>
        </w:tc>
      </w:tr>
      <w:tr w:rsidR="00DA2646" w14:paraId="2B885322"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EE5CD8" w14:textId="77777777" w:rsidR="00DA2646" w:rsidRDefault="00DA2646" w:rsidP="00A77EE6">
            <w:pPr>
              <w:pStyle w:val="TAC"/>
              <w:rPr>
                <w:noProof/>
              </w:rPr>
            </w:pPr>
          </w:p>
          <w:p w14:paraId="206C9699" w14:textId="77777777" w:rsidR="00DA2646" w:rsidRDefault="00DA2646" w:rsidP="00A77EE6">
            <w:pPr>
              <w:pStyle w:val="TAC"/>
            </w:pPr>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w:t>
            </w:r>
          </w:p>
        </w:tc>
        <w:tc>
          <w:tcPr>
            <w:tcW w:w="1346" w:type="dxa"/>
          </w:tcPr>
          <w:p w14:paraId="00DA340B" w14:textId="77777777" w:rsidR="00DA2646" w:rsidRDefault="00DA2646" w:rsidP="00A77EE6">
            <w:pPr>
              <w:pStyle w:val="TAL"/>
            </w:pPr>
            <w:r>
              <w:t>octet o2+1</w:t>
            </w:r>
          </w:p>
          <w:p w14:paraId="4E0B2FE9" w14:textId="77777777" w:rsidR="00DA2646" w:rsidRDefault="00DA2646" w:rsidP="00A77EE6">
            <w:pPr>
              <w:pStyle w:val="TAL"/>
            </w:pPr>
          </w:p>
          <w:p w14:paraId="1E39D40A" w14:textId="77777777" w:rsidR="00DA2646" w:rsidRDefault="00DA2646" w:rsidP="00A77EE6">
            <w:pPr>
              <w:pStyle w:val="TAL"/>
            </w:pPr>
            <w:r>
              <w:t>octet o2+2</w:t>
            </w:r>
          </w:p>
        </w:tc>
      </w:tr>
      <w:tr w:rsidR="00DA2646" w14:paraId="5AC3E3B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EA0E7A" w14:textId="77777777" w:rsidR="00DA2646" w:rsidRDefault="00DA2646" w:rsidP="00A77EE6">
            <w:pPr>
              <w:pStyle w:val="TAC"/>
            </w:pPr>
          </w:p>
          <w:p w14:paraId="593A30F7" w14:textId="77777777" w:rsidR="00DA2646" w:rsidRDefault="00DA2646" w:rsidP="00A77EE6">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28755AFC" w14:textId="77777777" w:rsidR="00DA2646" w:rsidRDefault="00DA2646" w:rsidP="00A77EE6">
            <w:pPr>
              <w:pStyle w:val="TAL"/>
            </w:pPr>
            <w:r>
              <w:t>octet o2+3</w:t>
            </w:r>
          </w:p>
          <w:p w14:paraId="39303490" w14:textId="77777777" w:rsidR="00DA2646" w:rsidRDefault="00DA2646" w:rsidP="00A77EE6">
            <w:pPr>
              <w:pStyle w:val="TAL"/>
            </w:pPr>
          </w:p>
          <w:p w14:paraId="095D48F0" w14:textId="77777777" w:rsidR="00DA2646" w:rsidRDefault="00DA2646" w:rsidP="00A77EE6">
            <w:pPr>
              <w:pStyle w:val="TAL"/>
            </w:pPr>
            <w:r>
              <w:t>octet o2+5</w:t>
            </w:r>
          </w:p>
        </w:tc>
      </w:tr>
      <w:tr w:rsidR="00DA2646" w14:paraId="2CE9DE11"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04F7F2" w14:textId="77777777" w:rsidR="00DA2646" w:rsidRDefault="00DA2646" w:rsidP="00A77EE6">
            <w:pPr>
              <w:pStyle w:val="TAC"/>
            </w:pPr>
          </w:p>
          <w:p w14:paraId="61A8C56B" w14:textId="77777777" w:rsidR="00DA2646" w:rsidRDefault="00DA2646" w:rsidP="00A77EE6">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2AA9727" w14:textId="77777777" w:rsidR="00DA2646" w:rsidRDefault="00DA2646" w:rsidP="00A77EE6">
            <w:pPr>
              <w:pStyle w:val="TAL"/>
            </w:pPr>
            <w:r>
              <w:t>octet (o2+6)*</w:t>
            </w:r>
          </w:p>
          <w:p w14:paraId="0575819F" w14:textId="77777777" w:rsidR="00DA2646" w:rsidRDefault="00DA2646" w:rsidP="00A77EE6">
            <w:pPr>
              <w:pStyle w:val="TAL"/>
            </w:pPr>
          </w:p>
          <w:p w14:paraId="07FA6B0F" w14:textId="77777777" w:rsidR="00DA2646" w:rsidRDefault="00DA2646" w:rsidP="00A77EE6">
            <w:pPr>
              <w:pStyle w:val="TAL"/>
            </w:pPr>
            <w:r>
              <w:t>octet (o2+8)*</w:t>
            </w:r>
          </w:p>
        </w:tc>
      </w:tr>
      <w:tr w:rsidR="00DA2646" w14:paraId="587BB16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F8EDD2" w14:textId="77777777" w:rsidR="00DA2646" w:rsidRDefault="00DA2646" w:rsidP="00A77EE6">
            <w:pPr>
              <w:pStyle w:val="TAC"/>
            </w:pPr>
          </w:p>
          <w:p w14:paraId="42C85B3E" w14:textId="77777777" w:rsidR="00DA2646" w:rsidRDefault="00DA2646" w:rsidP="00A77EE6">
            <w:pPr>
              <w:pStyle w:val="TAC"/>
            </w:pPr>
            <w:r>
              <w:t>...</w:t>
            </w:r>
          </w:p>
        </w:tc>
        <w:tc>
          <w:tcPr>
            <w:tcW w:w="1346" w:type="dxa"/>
            <w:tcBorders>
              <w:top w:val="nil"/>
              <w:left w:val="single" w:sz="6" w:space="0" w:color="auto"/>
              <w:bottom w:val="nil"/>
              <w:right w:val="nil"/>
            </w:tcBorders>
          </w:tcPr>
          <w:p w14:paraId="1B613E14" w14:textId="77777777" w:rsidR="00DA2646" w:rsidRDefault="00DA2646" w:rsidP="00A77EE6">
            <w:pPr>
              <w:pStyle w:val="TAL"/>
            </w:pPr>
            <w:r>
              <w:t>octet (o2+9)*</w:t>
            </w:r>
          </w:p>
          <w:p w14:paraId="7C9755F6" w14:textId="77777777" w:rsidR="00DA2646" w:rsidRDefault="00DA2646" w:rsidP="00A77EE6">
            <w:pPr>
              <w:pStyle w:val="TAL"/>
            </w:pPr>
          </w:p>
          <w:p w14:paraId="54C9B042" w14:textId="77777777" w:rsidR="00DA2646" w:rsidRDefault="00DA2646" w:rsidP="00A77EE6">
            <w:pPr>
              <w:pStyle w:val="TAL"/>
            </w:pPr>
            <w:r>
              <w:t>octet (o3-3)*</w:t>
            </w:r>
          </w:p>
        </w:tc>
      </w:tr>
      <w:tr w:rsidR="00DA2646" w14:paraId="3A99D91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51F664" w14:textId="77777777" w:rsidR="00DA2646" w:rsidRDefault="00DA2646" w:rsidP="00A77EE6">
            <w:pPr>
              <w:pStyle w:val="TAC"/>
            </w:pPr>
          </w:p>
          <w:p w14:paraId="0F662DBA" w14:textId="77777777" w:rsidR="00DA2646" w:rsidRDefault="00DA2646" w:rsidP="00A77EE6">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5DF4F26A" w14:textId="77777777" w:rsidR="00DA2646" w:rsidRDefault="00DA2646" w:rsidP="00A77EE6">
            <w:pPr>
              <w:pStyle w:val="TAL"/>
            </w:pPr>
            <w:r>
              <w:t>octet (o3-2)*</w:t>
            </w:r>
          </w:p>
          <w:p w14:paraId="1904AF0B" w14:textId="77777777" w:rsidR="00DA2646" w:rsidRDefault="00DA2646" w:rsidP="00A77EE6">
            <w:pPr>
              <w:pStyle w:val="TAL"/>
            </w:pPr>
          </w:p>
          <w:p w14:paraId="63BBE700" w14:textId="77777777" w:rsidR="00DA2646" w:rsidRDefault="00DA2646" w:rsidP="00A77EE6">
            <w:pPr>
              <w:pStyle w:val="TAL"/>
            </w:pPr>
            <w:r>
              <w:t>octet o3*</w:t>
            </w:r>
          </w:p>
        </w:tc>
      </w:tr>
    </w:tbl>
    <w:p w14:paraId="3B295ADC" w14:textId="77777777" w:rsidR="00DA2646" w:rsidRDefault="00DA2646" w:rsidP="00DA2646">
      <w:pPr>
        <w:pStyle w:val="TF"/>
      </w:pPr>
      <w:r>
        <w:t xml:space="preserve">Figure 5.9.2.9b: Default </w:t>
      </w:r>
      <w:r>
        <w:rPr>
          <w:lang w:eastAsia="zh-CN"/>
        </w:rPr>
        <w:t>destination layer-2 IDs for</w:t>
      </w:r>
      <w:r>
        <w:t xml:space="preserve"> sending the discovery signalling for solicitation and for receiving the discovery signalling for </w:t>
      </w:r>
      <w:proofErr w:type="gramStart"/>
      <w:r>
        <w:t>announcement</w:t>
      </w:r>
      <w:proofErr w:type="gramEnd"/>
    </w:p>
    <w:p w14:paraId="3C8F8329" w14:textId="77777777" w:rsidR="00DA2646" w:rsidRDefault="00DA2646" w:rsidP="00DA2646">
      <w:pPr>
        <w:pStyle w:val="FP"/>
        <w:rPr>
          <w:lang w:eastAsia="zh-CN"/>
        </w:rPr>
      </w:pPr>
    </w:p>
    <w:p w14:paraId="68A7A28B" w14:textId="77777777" w:rsidR="00DA2646" w:rsidRDefault="00DA2646" w:rsidP="00DA2646">
      <w:pPr>
        <w:pStyle w:val="TH"/>
      </w:pPr>
      <w:r>
        <w:t xml:space="preserve">Table 5.9.2.9b: Default </w:t>
      </w:r>
      <w:r>
        <w:rPr>
          <w:lang w:eastAsia="zh-CN"/>
        </w:rPr>
        <w:t>destination layer-2 IDs for</w:t>
      </w:r>
      <w:r>
        <w:t xml:space="preserve"> sending the discovery signalling for solicitation and for receiving the discovery signalling for </w:t>
      </w:r>
      <w:proofErr w:type="gramStart"/>
      <w:r>
        <w:t>announcement</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3C5B9AF3"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13A8DC" w14:textId="77777777" w:rsidR="00DA2646" w:rsidRDefault="00DA2646" w:rsidP="00A77EE6">
            <w:pPr>
              <w:pStyle w:val="TAL"/>
            </w:pPr>
            <w:r>
              <w:t>Default destination layer-2 ID (octet o2+3 to o2+5):</w:t>
            </w:r>
          </w:p>
          <w:p w14:paraId="4741A4C9" w14:textId="77777777" w:rsidR="00DA2646" w:rsidRDefault="00DA2646" w:rsidP="00A77EE6">
            <w:pPr>
              <w:pStyle w:val="TAL"/>
              <w:rPr>
                <w:lang w:eastAsia="ko-KR"/>
              </w:rPr>
            </w:pPr>
            <w:r>
              <w:t xml:space="preserve">The default </w:t>
            </w:r>
            <w:r>
              <w:rPr>
                <w:lang w:eastAsia="zh-CN"/>
              </w:rPr>
              <w:t>destination layer-2 ID is a 24-bit long bit string</w:t>
            </w:r>
            <w:r>
              <w:rPr>
                <w:lang w:eastAsia="ko-KR"/>
              </w:rPr>
              <w:t>.</w:t>
            </w:r>
          </w:p>
        </w:tc>
      </w:tr>
    </w:tbl>
    <w:p w14:paraId="21542449" w14:textId="77777777" w:rsidR="00DA2646" w:rsidRDefault="00DA2646" w:rsidP="00DA2646">
      <w:pPr>
        <w:pStyle w:val="TH"/>
      </w:pPr>
    </w:p>
    <w:p w14:paraId="3400CD5A" w14:textId="77777777" w:rsidR="00DA2646" w:rsidRDefault="00DA2646" w:rsidP="00DA2646">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A2646" w14:paraId="12C08696" w14:textId="77777777" w:rsidTr="00A77EE6">
        <w:trPr>
          <w:gridAfter w:val="1"/>
          <w:wAfter w:w="8" w:type="dxa"/>
          <w:cantSplit/>
          <w:jc w:val="center"/>
        </w:trPr>
        <w:tc>
          <w:tcPr>
            <w:tcW w:w="708" w:type="dxa"/>
            <w:gridSpan w:val="2"/>
            <w:hideMark/>
          </w:tcPr>
          <w:p w14:paraId="1DD2BE74" w14:textId="77777777" w:rsidR="00DA2646" w:rsidRDefault="00DA2646" w:rsidP="00A77EE6">
            <w:pPr>
              <w:pStyle w:val="TAC"/>
            </w:pPr>
            <w:r>
              <w:t>8</w:t>
            </w:r>
          </w:p>
        </w:tc>
        <w:tc>
          <w:tcPr>
            <w:tcW w:w="709" w:type="dxa"/>
            <w:hideMark/>
          </w:tcPr>
          <w:p w14:paraId="38E129EE" w14:textId="77777777" w:rsidR="00DA2646" w:rsidRDefault="00DA2646" w:rsidP="00A77EE6">
            <w:pPr>
              <w:pStyle w:val="TAC"/>
            </w:pPr>
            <w:r>
              <w:t>7</w:t>
            </w:r>
          </w:p>
        </w:tc>
        <w:tc>
          <w:tcPr>
            <w:tcW w:w="709" w:type="dxa"/>
            <w:hideMark/>
          </w:tcPr>
          <w:p w14:paraId="3112555F" w14:textId="77777777" w:rsidR="00DA2646" w:rsidRDefault="00DA2646" w:rsidP="00A77EE6">
            <w:pPr>
              <w:pStyle w:val="TAC"/>
            </w:pPr>
            <w:r>
              <w:t>6</w:t>
            </w:r>
          </w:p>
        </w:tc>
        <w:tc>
          <w:tcPr>
            <w:tcW w:w="709" w:type="dxa"/>
            <w:hideMark/>
          </w:tcPr>
          <w:p w14:paraId="2761E30C" w14:textId="77777777" w:rsidR="00DA2646" w:rsidRDefault="00DA2646" w:rsidP="00A77EE6">
            <w:pPr>
              <w:pStyle w:val="TAC"/>
            </w:pPr>
            <w:r>
              <w:t>5</w:t>
            </w:r>
          </w:p>
        </w:tc>
        <w:tc>
          <w:tcPr>
            <w:tcW w:w="709" w:type="dxa"/>
            <w:hideMark/>
          </w:tcPr>
          <w:p w14:paraId="71500C69" w14:textId="77777777" w:rsidR="00DA2646" w:rsidRDefault="00DA2646" w:rsidP="00A77EE6">
            <w:pPr>
              <w:pStyle w:val="TAC"/>
            </w:pPr>
            <w:r>
              <w:t>4</w:t>
            </w:r>
          </w:p>
        </w:tc>
        <w:tc>
          <w:tcPr>
            <w:tcW w:w="709" w:type="dxa"/>
            <w:hideMark/>
          </w:tcPr>
          <w:p w14:paraId="26F91C2C" w14:textId="77777777" w:rsidR="00DA2646" w:rsidRDefault="00DA2646" w:rsidP="00A77EE6">
            <w:pPr>
              <w:pStyle w:val="TAC"/>
            </w:pPr>
            <w:r>
              <w:t>3</w:t>
            </w:r>
          </w:p>
        </w:tc>
        <w:tc>
          <w:tcPr>
            <w:tcW w:w="709" w:type="dxa"/>
            <w:hideMark/>
          </w:tcPr>
          <w:p w14:paraId="3DBA798F" w14:textId="77777777" w:rsidR="00DA2646" w:rsidRDefault="00DA2646" w:rsidP="00A77EE6">
            <w:pPr>
              <w:pStyle w:val="TAC"/>
            </w:pPr>
            <w:r>
              <w:t>2</w:t>
            </w:r>
          </w:p>
        </w:tc>
        <w:tc>
          <w:tcPr>
            <w:tcW w:w="709" w:type="dxa"/>
            <w:hideMark/>
          </w:tcPr>
          <w:p w14:paraId="35D637EB" w14:textId="77777777" w:rsidR="00DA2646" w:rsidRDefault="00DA2646" w:rsidP="00A77EE6">
            <w:pPr>
              <w:pStyle w:val="TAC"/>
            </w:pPr>
            <w:r>
              <w:t>1</w:t>
            </w:r>
          </w:p>
        </w:tc>
        <w:tc>
          <w:tcPr>
            <w:tcW w:w="1346" w:type="dxa"/>
            <w:gridSpan w:val="2"/>
          </w:tcPr>
          <w:p w14:paraId="762C0B75" w14:textId="77777777" w:rsidR="00DA2646" w:rsidRDefault="00DA2646" w:rsidP="00A77EE6">
            <w:pPr>
              <w:pStyle w:val="TAL"/>
            </w:pPr>
          </w:p>
        </w:tc>
      </w:tr>
      <w:tr w:rsidR="00DA2646" w14:paraId="7C4DB702"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F7DE5D" w14:textId="77777777" w:rsidR="00DA2646" w:rsidRDefault="00DA2646" w:rsidP="00A77EE6">
            <w:pPr>
              <w:pStyle w:val="TAC"/>
              <w:rPr>
                <w:noProof/>
              </w:rPr>
            </w:pPr>
          </w:p>
          <w:p w14:paraId="061A86A2" w14:textId="77777777" w:rsidR="00DA2646" w:rsidRDefault="00DA2646" w:rsidP="00A77EE6">
            <w:pPr>
              <w:pStyle w:val="TAC"/>
            </w:pPr>
            <w:r>
              <w:rPr>
                <w:noProof/>
              </w:rPr>
              <w:t>Length of RSC info list</w:t>
            </w:r>
            <w:r>
              <w:t xml:space="preserve"> </w:t>
            </w:r>
            <w:r>
              <w:rPr>
                <w:noProof/>
              </w:rPr>
              <w:t>contents</w:t>
            </w:r>
          </w:p>
        </w:tc>
        <w:tc>
          <w:tcPr>
            <w:tcW w:w="1346" w:type="dxa"/>
            <w:gridSpan w:val="2"/>
          </w:tcPr>
          <w:p w14:paraId="42AB973E" w14:textId="77777777" w:rsidR="00DA2646" w:rsidRDefault="00DA2646" w:rsidP="00A77EE6">
            <w:pPr>
              <w:pStyle w:val="TAL"/>
            </w:pPr>
            <w:r>
              <w:t>octet o3+7</w:t>
            </w:r>
          </w:p>
          <w:p w14:paraId="4BD60DAC" w14:textId="77777777" w:rsidR="00DA2646" w:rsidRDefault="00DA2646" w:rsidP="00A77EE6">
            <w:pPr>
              <w:pStyle w:val="TAL"/>
            </w:pPr>
          </w:p>
          <w:p w14:paraId="6DD76BC1" w14:textId="77777777" w:rsidR="00DA2646" w:rsidRDefault="00DA2646" w:rsidP="00A77EE6">
            <w:pPr>
              <w:pStyle w:val="TAL"/>
            </w:pPr>
            <w:r>
              <w:t>octet o3+8</w:t>
            </w:r>
          </w:p>
        </w:tc>
      </w:tr>
      <w:tr w:rsidR="00DA2646" w14:paraId="6D5F009C"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72B725" w14:textId="77777777" w:rsidR="00DA2646" w:rsidRDefault="00DA2646" w:rsidP="00A77EE6">
            <w:pPr>
              <w:pStyle w:val="TAC"/>
            </w:pPr>
          </w:p>
          <w:p w14:paraId="67E8E42D" w14:textId="77777777" w:rsidR="00DA2646" w:rsidRDefault="00DA2646" w:rsidP="00A77EE6">
            <w:pPr>
              <w:pStyle w:val="TAC"/>
            </w:pPr>
            <w:r>
              <w:t>RSC info 1</w:t>
            </w:r>
          </w:p>
        </w:tc>
        <w:tc>
          <w:tcPr>
            <w:tcW w:w="1346" w:type="dxa"/>
            <w:gridSpan w:val="2"/>
            <w:tcBorders>
              <w:top w:val="nil"/>
              <w:left w:val="single" w:sz="6" w:space="0" w:color="auto"/>
              <w:bottom w:val="nil"/>
              <w:right w:val="nil"/>
            </w:tcBorders>
          </w:tcPr>
          <w:p w14:paraId="6C86751A" w14:textId="77777777" w:rsidR="00DA2646" w:rsidRDefault="00DA2646" w:rsidP="00A77EE6">
            <w:pPr>
              <w:pStyle w:val="TAL"/>
            </w:pPr>
            <w:r>
              <w:t>octet o3+9</w:t>
            </w:r>
          </w:p>
          <w:p w14:paraId="7D474FB7" w14:textId="77777777" w:rsidR="00DA2646" w:rsidRDefault="00DA2646" w:rsidP="00A77EE6">
            <w:pPr>
              <w:pStyle w:val="TAL"/>
            </w:pPr>
          </w:p>
          <w:p w14:paraId="33CA27A0" w14:textId="77777777" w:rsidR="00DA2646" w:rsidRDefault="00DA2646" w:rsidP="00A77EE6">
            <w:pPr>
              <w:pStyle w:val="TAL"/>
            </w:pPr>
            <w:r>
              <w:t>octet o</w:t>
            </w:r>
            <w:r>
              <w:rPr>
                <w:rFonts w:hint="eastAsia"/>
                <w:lang w:eastAsia="zh-CN"/>
              </w:rPr>
              <w:t>6</w:t>
            </w:r>
          </w:p>
        </w:tc>
      </w:tr>
      <w:tr w:rsidR="00DA2646" w14:paraId="6AAA71F7"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A7588E" w14:textId="77777777" w:rsidR="00DA2646" w:rsidRDefault="00DA2646" w:rsidP="00A77EE6">
            <w:pPr>
              <w:pStyle w:val="TAC"/>
            </w:pPr>
          </w:p>
          <w:p w14:paraId="5EFD3167" w14:textId="77777777" w:rsidR="00DA2646" w:rsidRDefault="00DA2646" w:rsidP="00A77EE6">
            <w:pPr>
              <w:pStyle w:val="TAC"/>
            </w:pPr>
            <w:r>
              <w:t>RSC info 2</w:t>
            </w:r>
          </w:p>
        </w:tc>
        <w:tc>
          <w:tcPr>
            <w:tcW w:w="1346" w:type="dxa"/>
            <w:gridSpan w:val="2"/>
            <w:tcBorders>
              <w:top w:val="nil"/>
              <w:left w:val="single" w:sz="6" w:space="0" w:color="auto"/>
              <w:bottom w:val="nil"/>
              <w:right w:val="nil"/>
            </w:tcBorders>
          </w:tcPr>
          <w:p w14:paraId="325D12F6" w14:textId="77777777" w:rsidR="00DA2646" w:rsidRDefault="00DA2646" w:rsidP="00A77EE6">
            <w:pPr>
              <w:pStyle w:val="TAL"/>
            </w:pPr>
            <w:r>
              <w:t>octet (o</w:t>
            </w:r>
            <w:r>
              <w:rPr>
                <w:rFonts w:hint="eastAsia"/>
                <w:lang w:eastAsia="zh-CN"/>
              </w:rPr>
              <w:t>6</w:t>
            </w:r>
            <w:r>
              <w:t>+1)*</w:t>
            </w:r>
          </w:p>
          <w:p w14:paraId="37AD3957" w14:textId="77777777" w:rsidR="00DA2646" w:rsidRDefault="00DA2646" w:rsidP="00A77EE6">
            <w:pPr>
              <w:pStyle w:val="TAL"/>
            </w:pPr>
          </w:p>
          <w:p w14:paraId="0B7D8D82" w14:textId="77777777" w:rsidR="00DA2646" w:rsidRDefault="00DA2646" w:rsidP="00A77EE6">
            <w:pPr>
              <w:pStyle w:val="TAL"/>
            </w:pPr>
            <w:r>
              <w:t xml:space="preserve">octet </w:t>
            </w:r>
            <w:r>
              <w:rPr>
                <w:rFonts w:hint="eastAsia"/>
                <w:lang w:eastAsia="zh-CN"/>
              </w:rPr>
              <w:t>o7</w:t>
            </w:r>
            <w:r>
              <w:t>*</w:t>
            </w:r>
          </w:p>
        </w:tc>
      </w:tr>
      <w:tr w:rsidR="00DA2646" w14:paraId="39583DFD"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E30459" w14:textId="77777777" w:rsidR="00DA2646" w:rsidRDefault="00DA2646" w:rsidP="00A77EE6">
            <w:pPr>
              <w:pStyle w:val="TAC"/>
            </w:pPr>
          </w:p>
          <w:p w14:paraId="4B2A8839" w14:textId="77777777" w:rsidR="00DA2646" w:rsidRDefault="00DA2646" w:rsidP="00A77EE6">
            <w:pPr>
              <w:pStyle w:val="TAC"/>
            </w:pPr>
            <w:r>
              <w:t>…</w:t>
            </w:r>
          </w:p>
        </w:tc>
        <w:tc>
          <w:tcPr>
            <w:tcW w:w="1346" w:type="dxa"/>
            <w:gridSpan w:val="2"/>
            <w:tcBorders>
              <w:top w:val="nil"/>
              <w:left w:val="single" w:sz="6" w:space="0" w:color="auto"/>
              <w:bottom w:val="nil"/>
              <w:right w:val="nil"/>
            </w:tcBorders>
          </w:tcPr>
          <w:p w14:paraId="39B8CDE5" w14:textId="77777777" w:rsidR="00DA2646" w:rsidRDefault="00DA2646" w:rsidP="00A77EE6">
            <w:pPr>
              <w:pStyle w:val="TAL"/>
            </w:pPr>
            <w:r>
              <w:t>octet (o7+1)*</w:t>
            </w:r>
          </w:p>
          <w:p w14:paraId="01BFA635" w14:textId="77777777" w:rsidR="00DA2646" w:rsidRDefault="00DA2646" w:rsidP="00A77EE6">
            <w:pPr>
              <w:pStyle w:val="TAL"/>
            </w:pPr>
          </w:p>
          <w:p w14:paraId="3057F4D4" w14:textId="77777777" w:rsidR="00DA2646" w:rsidRDefault="00DA2646" w:rsidP="00A77EE6">
            <w:pPr>
              <w:pStyle w:val="TAL"/>
            </w:pPr>
            <w:r>
              <w:t>octet o8*</w:t>
            </w:r>
          </w:p>
        </w:tc>
      </w:tr>
      <w:tr w:rsidR="00DA2646" w14:paraId="4DE7F1DF"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4EDCA5" w14:textId="77777777" w:rsidR="00DA2646" w:rsidRDefault="00DA2646" w:rsidP="00A77EE6">
            <w:pPr>
              <w:pStyle w:val="TAC"/>
            </w:pPr>
          </w:p>
          <w:p w14:paraId="31734F3A" w14:textId="77777777" w:rsidR="00DA2646" w:rsidRDefault="00DA2646" w:rsidP="00A77EE6">
            <w:pPr>
              <w:pStyle w:val="TAC"/>
            </w:pPr>
            <w:r>
              <w:t xml:space="preserve">RSC info </w:t>
            </w:r>
            <w:r>
              <w:rPr>
                <w:noProof/>
              </w:rPr>
              <w:t>n</w:t>
            </w:r>
          </w:p>
        </w:tc>
        <w:tc>
          <w:tcPr>
            <w:tcW w:w="1346" w:type="dxa"/>
            <w:gridSpan w:val="2"/>
            <w:tcBorders>
              <w:top w:val="nil"/>
              <w:left w:val="single" w:sz="6" w:space="0" w:color="auto"/>
              <w:bottom w:val="nil"/>
              <w:right w:val="nil"/>
            </w:tcBorders>
          </w:tcPr>
          <w:p w14:paraId="2FB34122" w14:textId="77777777" w:rsidR="00DA2646" w:rsidRDefault="00DA2646" w:rsidP="00A77EE6">
            <w:pPr>
              <w:pStyle w:val="TAL"/>
            </w:pPr>
            <w:r>
              <w:t>octet (o8+1)*</w:t>
            </w:r>
          </w:p>
          <w:p w14:paraId="0AD67FC2" w14:textId="77777777" w:rsidR="00DA2646" w:rsidRDefault="00DA2646" w:rsidP="00A77EE6">
            <w:pPr>
              <w:pStyle w:val="TAL"/>
            </w:pPr>
          </w:p>
          <w:p w14:paraId="61EFF71D" w14:textId="77777777" w:rsidR="00DA2646" w:rsidRDefault="00DA2646" w:rsidP="00A77EE6">
            <w:pPr>
              <w:pStyle w:val="TAL"/>
            </w:pPr>
            <w:r>
              <w:t>octet o4*</w:t>
            </w:r>
          </w:p>
        </w:tc>
      </w:tr>
    </w:tbl>
    <w:p w14:paraId="5636C5C9" w14:textId="77777777" w:rsidR="00DA2646" w:rsidRDefault="00DA2646" w:rsidP="00DA2646">
      <w:pPr>
        <w:pStyle w:val="TF"/>
      </w:pPr>
      <w:r>
        <w:t>Figure 5.9.2.10: RSC info list</w:t>
      </w:r>
    </w:p>
    <w:p w14:paraId="0E4E9EB1" w14:textId="77777777" w:rsidR="00DA2646" w:rsidRDefault="00DA2646" w:rsidP="00DA2646">
      <w:pPr>
        <w:pStyle w:val="FP"/>
        <w:rPr>
          <w:lang w:eastAsia="zh-CN"/>
        </w:rPr>
      </w:pPr>
    </w:p>
    <w:p w14:paraId="792AAAA3" w14:textId="77777777" w:rsidR="00DA2646" w:rsidRDefault="00DA2646" w:rsidP="00DA2646">
      <w:pPr>
        <w:pStyle w:val="TH"/>
      </w:pPr>
      <w:r>
        <w:t>Table 5.9.2.10: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64171FD5"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4E13436" w14:textId="77777777" w:rsidR="00DA2646" w:rsidRDefault="00DA2646" w:rsidP="00A77EE6">
            <w:pPr>
              <w:pStyle w:val="TAL"/>
            </w:pPr>
            <w:r>
              <w:t>RSC info:</w:t>
            </w:r>
          </w:p>
          <w:p w14:paraId="7E9CE556" w14:textId="77777777" w:rsidR="00DA2646" w:rsidRDefault="00DA2646" w:rsidP="00A77EE6">
            <w:pPr>
              <w:pStyle w:val="TAL"/>
            </w:pPr>
            <w:r>
              <w:t>The RSC info field is coded according to figure 5.9.2.11 and table 5.9.2.11.</w:t>
            </w:r>
          </w:p>
        </w:tc>
      </w:tr>
    </w:tbl>
    <w:p w14:paraId="662D1780" w14:textId="77777777" w:rsidR="00DA2646" w:rsidRDefault="00DA2646" w:rsidP="00DA2646">
      <w:pPr>
        <w:pStyle w:val="FP"/>
        <w:rPr>
          <w:lang w:eastAsia="zh-CN"/>
        </w:rPr>
      </w:pPr>
    </w:p>
    <w:p w14:paraId="6AEB83A1"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DA2646" w14:paraId="78340CB3" w14:textId="77777777" w:rsidTr="00A77EE6">
        <w:trPr>
          <w:gridAfter w:val="1"/>
          <w:wAfter w:w="8" w:type="dxa"/>
          <w:cantSplit/>
          <w:jc w:val="center"/>
        </w:trPr>
        <w:tc>
          <w:tcPr>
            <w:tcW w:w="708" w:type="dxa"/>
            <w:gridSpan w:val="2"/>
            <w:hideMark/>
          </w:tcPr>
          <w:p w14:paraId="6825BA89" w14:textId="77777777" w:rsidR="00DA2646" w:rsidRDefault="00DA2646" w:rsidP="00A77EE6">
            <w:pPr>
              <w:pStyle w:val="TAC"/>
            </w:pPr>
            <w:r>
              <w:t>8</w:t>
            </w:r>
          </w:p>
        </w:tc>
        <w:tc>
          <w:tcPr>
            <w:tcW w:w="709" w:type="dxa"/>
            <w:gridSpan w:val="2"/>
            <w:hideMark/>
          </w:tcPr>
          <w:p w14:paraId="0A720E23" w14:textId="77777777" w:rsidR="00DA2646" w:rsidRDefault="00DA2646" w:rsidP="00A77EE6">
            <w:pPr>
              <w:pStyle w:val="TAC"/>
            </w:pPr>
            <w:r>
              <w:t>7</w:t>
            </w:r>
          </w:p>
        </w:tc>
        <w:tc>
          <w:tcPr>
            <w:tcW w:w="709" w:type="dxa"/>
            <w:gridSpan w:val="2"/>
            <w:hideMark/>
          </w:tcPr>
          <w:p w14:paraId="54950B90" w14:textId="77777777" w:rsidR="00DA2646" w:rsidRDefault="00DA2646" w:rsidP="00A77EE6">
            <w:pPr>
              <w:pStyle w:val="TAC"/>
            </w:pPr>
            <w:r>
              <w:t>6</w:t>
            </w:r>
          </w:p>
        </w:tc>
        <w:tc>
          <w:tcPr>
            <w:tcW w:w="709" w:type="dxa"/>
            <w:gridSpan w:val="2"/>
            <w:hideMark/>
          </w:tcPr>
          <w:p w14:paraId="74E96BA6" w14:textId="77777777" w:rsidR="00DA2646" w:rsidRDefault="00DA2646" w:rsidP="00A77EE6">
            <w:pPr>
              <w:pStyle w:val="TAC"/>
            </w:pPr>
            <w:r>
              <w:t>5</w:t>
            </w:r>
          </w:p>
        </w:tc>
        <w:tc>
          <w:tcPr>
            <w:tcW w:w="709" w:type="dxa"/>
            <w:gridSpan w:val="2"/>
            <w:hideMark/>
          </w:tcPr>
          <w:p w14:paraId="39D3C56D" w14:textId="77777777" w:rsidR="00DA2646" w:rsidRDefault="00DA2646" w:rsidP="00A77EE6">
            <w:pPr>
              <w:pStyle w:val="TAC"/>
            </w:pPr>
            <w:r>
              <w:t>4</w:t>
            </w:r>
          </w:p>
        </w:tc>
        <w:tc>
          <w:tcPr>
            <w:tcW w:w="709" w:type="dxa"/>
            <w:hideMark/>
          </w:tcPr>
          <w:p w14:paraId="0C49C5D6" w14:textId="77777777" w:rsidR="00DA2646" w:rsidRDefault="00DA2646" w:rsidP="00A77EE6">
            <w:pPr>
              <w:pStyle w:val="TAC"/>
            </w:pPr>
            <w:r>
              <w:t>3</w:t>
            </w:r>
          </w:p>
        </w:tc>
        <w:tc>
          <w:tcPr>
            <w:tcW w:w="709" w:type="dxa"/>
            <w:gridSpan w:val="2"/>
            <w:hideMark/>
          </w:tcPr>
          <w:p w14:paraId="0537510D" w14:textId="77777777" w:rsidR="00DA2646" w:rsidRDefault="00DA2646" w:rsidP="00A77EE6">
            <w:pPr>
              <w:pStyle w:val="TAC"/>
            </w:pPr>
            <w:r>
              <w:t>2</w:t>
            </w:r>
          </w:p>
        </w:tc>
        <w:tc>
          <w:tcPr>
            <w:tcW w:w="709" w:type="dxa"/>
            <w:hideMark/>
          </w:tcPr>
          <w:p w14:paraId="362D1CF1" w14:textId="77777777" w:rsidR="00DA2646" w:rsidRDefault="00DA2646" w:rsidP="00A77EE6">
            <w:pPr>
              <w:pStyle w:val="TAC"/>
            </w:pPr>
            <w:r>
              <w:t>1</w:t>
            </w:r>
          </w:p>
        </w:tc>
        <w:tc>
          <w:tcPr>
            <w:tcW w:w="1346" w:type="dxa"/>
            <w:gridSpan w:val="2"/>
          </w:tcPr>
          <w:p w14:paraId="7BBC0C62" w14:textId="77777777" w:rsidR="00DA2646" w:rsidRDefault="00DA2646" w:rsidP="00A77EE6">
            <w:pPr>
              <w:pStyle w:val="TAL"/>
            </w:pPr>
          </w:p>
        </w:tc>
      </w:tr>
      <w:tr w:rsidR="00DA2646" w14:paraId="13D1FBB3" w14:textId="77777777" w:rsidTr="00A77EE6">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7FD82E07" w14:textId="77777777" w:rsidR="00DA2646" w:rsidRDefault="00DA2646" w:rsidP="00A77EE6">
            <w:pPr>
              <w:pStyle w:val="TAC"/>
              <w:rPr>
                <w:noProof/>
              </w:rPr>
            </w:pPr>
          </w:p>
          <w:p w14:paraId="236ABE40" w14:textId="77777777" w:rsidR="00DA2646" w:rsidRDefault="00DA2646" w:rsidP="00A77EE6">
            <w:pPr>
              <w:pStyle w:val="TAC"/>
            </w:pPr>
            <w:r>
              <w:rPr>
                <w:noProof/>
              </w:rPr>
              <w:t>Length of RSC info</w:t>
            </w:r>
            <w:r>
              <w:t xml:space="preserve"> </w:t>
            </w:r>
            <w:r>
              <w:rPr>
                <w:noProof/>
              </w:rPr>
              <w:t>contents</w:t>
            </w:r>
          </w:p>
        </w:tc>
        <w:tc>
          <w:tcPr>
            <w:tcW w:w="1346" w:type="dxa"/>
            <w:gridSpan w:val="2"/>
          </w:tcPr>
          <w:p w14:paraId="511172E4" w14:textId="77777777" w:rsidR="00DA2646" w:rsidRDefault="00DA2646" w:rsidP="00A77EE6">
            <w:pPr>
              <w:pStyle w:val="TAL"/>
            </w:pPr>
            <w:r>
              <w:t>octet o30</w:t>
            </w:r>
          </w:p>
          <w:p w14:paraId="25718646" w14:textId="77777777" w:rsidR="00DA2646" w:rsidRDefault="00DA2646" w:rsidP="00A77EE6">
            <w:pPr>
              <w:pStyle w:val="TAL"/>
            </w:pPr>
          </w:p>
          <w:p w14:paraId="0F38DF0F" w14:textId="77777777" w:rsidR="00DA2646" w:rsidRDefault="00DA2646" w:rsidP="00A77EE6">
            <w:pPr>
              <w:pStyle w:val="TAL"/>
            </w:pPr>
            <w:r>
              <w:t>octet o30+1</w:t>
            </w:r>
          </w:p>
        </w:tc>
      </w:tr>
      <w:tr w:rsidR="00DA2646" w14:paraId="6FB21F3E"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9B1ACCF" w14:textId="77777777" w:rsidR="00DA2646" w:rsidRDefault="00DA2646" w:rsidP="00A77EE6">
            <w:pPr>
              <w:pStyle w:val="TAC"/>
              <w:rPr>
                <w:lang w:eastAsia="zh-CN"/>
              </w:rPr>
            </w:pPr>
            <w:r>
              <w:rPr>
                <w:lang w:eastAsia="zh-CN"/>
              </w:rPr>
              <w:t>0</w:t>
            </w:r>
          </w:p>
          <w:p w14:paraId="303F768A" w14:textId="77777777" w:rsidR="00DA2646" w:rsidRDefault="00DA2646" w:rsidP="00A77EE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B350FF" w14:textId="77777777" w:rsidR="00DA2646" w:rsidRDefault="00DA2646" w:rsidP="00A77EE6">
            <w:pPr>
              <w:pStyle w:val="TAC"/>
              <w:rPr>
                <w:lang w:eastAsia="zh-CN"/>
              </w:rPr>
            </w:pPr>
            <w:r>
              <w:rPr>
                <w:lang w:eastAsia="zh-CN"/>
              </w:rPr>
              <w:t>0</w:t>
            </w:r>
          </w:p>
          <w:p w14:paraId="3336F757" w14:textId="77777777" w:rsidR="00DA2646" w:rsidRDefault="00DA2646" w:rsidP="00A77EE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EBBA0FE" w14:textId="77777777" w:rsidR="00DA2646" w:rsidRDefault="00DA2646" w:rsidP="00A77EE6">
            <w:pPr>
              <w:pStyle w:val="TAC"/>
              <w:rPr>
                <w:lang w:eastAsia="zh-CN"/>
              </w:rPr>
            </w:pPr>
            <w:r>
              <w:rPr>
                <w:lang w:eastAsia="zh-CN"/>
              </w:rPr>
              <w:t>0</w:t>
            </w:r>
          </w:p>
          <w:p w14:paraId="5F1C08B0" w14:textId="77777777" w:rsidR="00DA2646" w:rsidRDefault="00DA2646" w:rsidP="00A77EE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1862EAA" w14:textId="41B064E7" w:rsidR="00DA2646" w:rsidDel="0032489B" w:rsidRDefault="00DA2646" w:rsidP="00A77EE6">
            <w:pPr>
              <w:pStyle w:val="TAC"/>
              <w:rPr>
                <w:del w:id="85" w:author="Mohamed A. Nassar (Nokia)" w:date="2023-09-28T15:59:00Z"/>
                <w:lang w:eastAsia="zh-CN"/>
              </w:rPr>
            </w:pPr>
            <w:del w:id="86" w:author="Mohamed A. Nassar (Nokia)" w:date="2023-09-28T15:59:00Z">
              <w:r w:rsidDel="0032489B">
                <w:rPr>
                  <w:lang w:eastAsia="zh-CN"/>
                </w:rPr>
                <w:delText>0</w:delText>
              </w:r>
            </w:del>
          </w:p>
          <w:p w14:paraId="23B90AB9" w14:textId="3F5AB73C" w:rsidR="00DA2646" w:rsidRDefault="00DA2646" w:rsidP="00A77EE6">
            <w:pPr>
              <w:pStyle w:val="TAC"/>
              <w:rPr>
                <w:lang w:eastAsia="zh-CN"/>
              </w:rPr>
            </w:pPr>
            <w:del w:id="87" w:author="Mohamed A. Nassar (Nokia)" w:date="2023-09-28T15:59:00Z">
              <w:r w:rsidDel="0032489B">
                <w:rPr>
                  <w:lang w:eastAsia="zh-CN"/>
                </w:rPr>
                <w:delText>Spare</w:delText>
              </w:r>
            </w:del>
            <w:ins w:id="88" w:author="Mohamed A. Nassar (Nokia)" w:date="2023-09-28T15:59:00Z">
              <w:r w:rsidR="0032489B">
                <w:rPr>
                  <w:lang w:eastAsia="zh-CN"/>
                </w:rPr>
                <w:t>SLPI</w:t>
              </w:r>
            </w:ins>
          </w:p>
        </w:tc>
        <w:tc>
          <w:tcPr>
            <w:tcW w:w="1418" w:type="dxa"/>
            <w:gridSpan w:val="3"/>
            <w:tcBorders>
              <w:top w:val="single" w:sz="6" w:space="0" w:color="auto"/>
              <w:left w:val="single" w:sz="6" w:space="0" w:color="auto"/>
              <w:bottom w:val="single" w:sz="6" w:space="0" w:color="auto"/>
              <w:right w:val="single" w:sz="6" w:space="0" w:color="auto"/>
            </w:tcBorders>
          </w:tcPr>
          <w:p w14:paraId="0CDD2251" w14:textId="77777777" w:rsidR="00DA2646" w:rsidRDefault="00DA2646" w:rsidP="00A77EE6">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1A7A3F5E" w14:textId="77777777" w:rsidR="00DA2646" w:rsidRDefault="00DA2646" w:rsidP="00A77EE6">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5EDDA6A1" w14:textId="77777777" w:rsidR="00DA2646" w:rsidRDefault="00DA2646" w:rsidP="00A77EE6">
            <w:pPr>
              <w:pStyle w:val="TAL"/>
              <w:rPr>
                <w:lang w:eastAsia="zh-CN"/>
              </w:rPr>
            </w:pPr>
            <w:r>
              <w:rPr>
                <w:lang w:eastAsia="zh-CN"/>
              </w:rPr>
              <w:t>octet o30+2</w:t>
            </w:r>
          </w:p>
          <w:p w14:paraId="784E5224" w14:textId="77777777" w:rsidR="00DA2646" w:rsidRDefault="00DA2646" w:rsidP="00A77EE6">
            <w:pPr>
              <w:pStyle w:val="TAL"/>
              <w:rPr>
                <w:lang w:eastAsia="zh-CN"/>
              </w:rPr>
            </w:pPr>
          </w:p>
        </w:tc>
      </w:tr>
      <w:tr w:rsidR="00DA2646" w14:paraId="36BA9F80" w14:textId="77777777" w:rsidTr="00A77EE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F658A95" w14:textId="77777777" w:rsidR="00DA2646" w:rsidRDefault="00DA2646" w:rsidP="00A77EE6">
            <w:pPr>
              <w:pStyle w:val="TAC"/>
            </w:pPr>
          </w:p>
          <w:p w14:paraId="15822FC0" w14:textId="77777777" w:rsidR="00DA2646" w:rsidRDefault="00DA2646" w:rsidP="00A77EE6">
            <w:pPr>
              <w:pStyle w:val="TAC"/>
            </w:pPr>
            <w:r>
              <w:t>RSC list</w:t>
            </w:r>
          </w:p>
        </w:tc>
        <w:tc>
          <w:tcPr>
            <w:tcW w:w="1346" w:type="dxa"/>
            <w:gridSpan w:val="2"/>
            <w:tcBorders>
              <w:top w:val="nil"/>
              <w:left w:val="single" w:sz="6" w:space="0" w:color="auto"/>
              <w:bottom w:val="nil"/>
              <w:right w:val="nil"/>
            </w:tcBorders>
          </w:tcPr>
          <w:p w14:paraId="3E6EA660" w14:textId="77777777" w:rsidR="00DA2646" w:rsidRDefault="00DA2646" w:rsidP="00A77EE6">
            <w:pPr>
              <w:pStyle w:val="TAL"/>
            </w:pPr>
            <w:r>
              <w:t>octet o30+3</w:t>
            </w:r>
          </w:p>
          <w:p w14:paraId="35F1919C" w14:textId="77777777" w:rsidR="00DA2646" w:rsidRDefault="00DA2646" w:rsidP="00A77EE6">
            <w:pPr>
              <w:pStyle w:val="TAL"/>
            </w:pPr>
          </w:p>
          <w:p w14:paraId="0F6BD442" w14:textId="77777777" w:rsidR="00DA2646" w:rsidRDefault="00DA2646" w:rsidP="00A77EE6">
            <w:pPr>
              <w:pStyle w:val="TAL"/>
            </w:pPr>
            <w:r>
              <w:t>octet o31</w:t>
            </w:r>
          </w:p>
        </w:tc>
      </w:tr>
      <w:tr w:rsidR="005F2A6F" w:rsidRPr="00042094" w14:paraId="7FAC615B" w14:textId="77777777" w:rsidTr="005F2A6F">
        <w:trPr>
          <w:gridBefore w:val="1"/>
          <w:wBefore w:w="8" w:type="dxa"/>
          <w:trHeight w:val="444"/>
          <w:jc w:val="center"/>
          <w:ins w:id="89" w:author="Mohamed A. Nassar (Nokia)" w:date="2023-09-27T18:40:00Z"/>
        </w:trPr>
        <w:tc>
          <w:tcPr>
            <w:tcW w:w="5671" w:type="dxa"/>
            <w:gridSpan w:val="14"/>
            <w:tcBorders>
              <w:top w:val="single" w:sz="6" w:space="0" w:color="auto"/>
              <w:left w:val="single" w:sz="6" w:space="0" w:color="auto"/>
              <w:bottom w:val="single" w:sz="6" w:space="0" w:color="auto"/>
              <w:right w:val="single" w:sz="6" w:space="0" w:color="auto"/>
            </w:tcBorders>
          </w:tcPr>
          <w:p w14:paraId="4F42BD02" w14:textId="77777777" w:rsidR="005F2A6F" w:rsidRPr="00042094" w:rsidRDefault="005F2A6F" w:rsidP="00A77EE6">
            <w:pPr>
              <w:pStyle w:val="TAC"/>
              <w:rPr>
                <w:ins w:id="90" w:author="Mohamed A. Nassar (Nokia)" w:date="2023-09-27T18:40:00Z"/>
              </w:rPr>
            </w:pPr>
          </w:p>
          <w:p w14:paraId="4E59E691" w14:textId="07D6C82D" w:rsidR="005F2A6F" w:rsidRPr="00042094" w:rsidRDefault="00742B55" w:rsidP="00742B55">
            <w:pPr>
              <w:pStyle w:val="TAC"/>
              <w:rPr>
                <w:ins w:id="91" w:author="Mohamed A. Nassar (Nokia)" w:date="2023-09-27T18:40:00Z"/>
              </w:rPr>
            </w:pPr>
            <w:ins w:id="92" w:author="Mohamed A. Nassar (Nokia)" w:date="2023-09-28T10:36:00Z">
              <w:r w:rsidRPr="00742B55">
                <w:t>Security related parameters for UE-to-UE relay discovery</w:t>
              </w:r>
            </w:ins>
          </w:p>
        </w:tc>
        <w:tc>
          <w:tcPr>
            <w:tcW w:w="1346" w:type="dxa"/>
            <w:gridSpan w:val="2"/>
            <w:tcBorders>
              <w:top w:val="nil"/>
              <w:left w:val="single" w:sz="6" w:space="0" w:color="auto"/>
              <w:bottom w:val="nil"/>
              <w:right w:val="nil"/>
            </w:tcBorders>
          </w:tcPr>
          <w:p w14:paraId="69EF37A4" w14:textId="698BB0ED" w:rsidR="005F2A6F" w:rsidRPr="00042094" w:rsidRDefault="005F2A6F" w:rsidP="00A77EE6">
            <w:pPr>
              <w:pStyle w:val="TAL"/>
              <w:rPr>
                <w:ins w:id="93" w:author="Mohamed A. Nassar (Nokia)" w:date="2023-09-27T18:40:00Z"/>
              </w:rPr>
            </w:pPr>
            <w:ins w:id="94" w:author="Mohamed A. Nassar (Nokia)" w:date="2023-09-27T18:40:00Z">
              <w:r w:rsidRPr="00042094">
                <w:t>octet (o</w:t>
              </w:r>
              <w:r>
                <w:t>3</w:t>
              </w:r>
            </w:ins>
            <w:ins w:id="95" w:author="Mohamed A. Nassar (Nokia)" w:date="2023-09-28T10:36:00Z">
              <w:r w:rsidR="00742B55">
                <w:t>2</w:t>
              </w:r>
            </w:ins>
            <w:ins w:id="96" w:author="Mohamed A. Nassar (Nokia)" w:date="2023-09-27T18:40:00Z">
              <w:r w:rsidRPr="00042094">
                <w:t>+</w:t>
              </w:r>
              <w:r>
                <w:t>1</w:t>
              </w:r>
              <w:r w:rsidRPr="00042094">
                <w:t>)</w:t>
              </w:r>
            </w:ins>
            <w:ins w:id="97" w:author="Mohamed A. Nassar (Nokia)" w:date="2023-09-28T15:59:00Z">
              <w:r w:rsidR="00F10B7D">
                <w:t>*</w:t>
              </w:r>
            </w:ins>
          </w:p>
          <w:p w14:paraId="19368F28" w14:textId="77777777" w:rsidR="005F2A6F" w:rsidRPr="00042094" w:rsidRDefault="005F2A6F" w:rsidP="00A77EE6">
            <w:pPr>
              <w:pStyle w:val="TAL"/>
              <w:rPr>
                <w:ins w:id="98" w:author="Mohamed A. Nassar (Nokia)" w:date="2023-09-27T18:40:00Z"/>
              </w:rPr>
            </w:pPr>
          </w:p>
          <w:p w14:paraId="5D1EBFAE" w14:textId="1C595E52" w:rsidR="005F2A6F" w:rsidRPr="00042094" w:rsidRDefault="005F2A6F" w:rsidP="00A77EE6">
            <w:pPr>
              <w:pStyle w:val="TAL"/>
              <w:rPr>
                <w:ins w:id="99" w:author="Mohamed A. Nassar (Nokia)" w:date="2023-09-27T18:40:00Z"/>
              </w:rPr>
            </w:pPr>
            <w:ins w:id="100" w:author="Mohamed A. Nassar (Nokia)" w:date="2023-09-27T18:40:00Z">
              <w:r w:rsidRPr="00042094">
                <w:t>octet o</w:t>
              </w:r>
              <w:r>
                <w:t>3</w:t>
              </w:r>
            </w:ins>
            <w:ins w:id="101" w:author="Mohamed A. Nassar (Nokia)" w:date="2023-09-28T10:36:00Z">
              <w:r w:rsidR="00742B55">
                <w:t>3</w:t>
              </w:r>
            </w:ins>
            <w:ins w:id="102" w:author="Mohamed A. Nassar (Nokia)" w:date="2023-09-28T15:59:00Z">
              <w:r w:rsidR="00F10B7D">
                <w:t>*</w:t>
              </w:r>
            </w:ins>
          </w:p>
        </w:tc>
      </w:tr>
    </w:tbl>
    <w:p w14:paraId="3085BBD5" w14:textId="77777777" w:rsidR="00DA2646" w:rsidRDefault="00DA2646" w:rsidP="00DA2646">
      <w:pPr>
        <w:pStyle w:val="TF"/>
      </w:pPr>
      <w:r>
        <w:t>Figure 5.9.2.11: RSC info</w:t>
      </w:r>
    </w:p>
    <w:p w14:paraId="1583950D" w14:textId="77777777" w:rsidR="00DA2646" w:rsidRPr="00DD1DD7" w:rsidRDefault="00DA2646" w:rsidP="00DA2646">
      <w:pPr>
        <w:pStyle w:val="FP"/>
      </w:pPr>
    </w:p>
    <w:p w14:paraId="73F9CFD0" w14:textId="77777777" w:rsidR="00DA2646" w:rsidRDefault="00DA2646" w:rsidP="00DA2646">
      <w:pPr>
        <w:pStyle w:val="TH"/>
      </w:pPr>
      <w:r>
        <w:t>Table 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74B12C6A"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51A65253" w14:textId="77777777" w:rsidR="00DA2646" w:rsidRDefault="00DA2646" w:rsidP="00A77EE6">
            <w:pPr>
              <w:pStyle w:val="TAL"/>
            </w:pPr>
          </w:p>
        </w:tc>
      </w:tr>
      <w:tr w:rsidR="00DA2646" w14:paraId="5B310894" w14:textId="77777777" w:rsidTr="00A77EE6">
        <w:trPr>
          <w:cantSplit/>
          <w:jc w:val="center"/>
        </w:trPr>
        <w:tc>
          <w:tcPr>
            <w:tcW w:w="7094" w:type="dxa"/>
            <w:tcBorders>
              <w:top w:val="nil"/>
              <w:left w:val="single" w:sz="4" w:space="0" w:color="auto"/>
              <w:bottom w:val="nil"/>
              <w:right w:val="single" w:sz="4" w:space="0" w:color="auto"/>
            </w:tcBorders>
            <w:hideMark/>
          </w:tcPr>
          <w:p w14:paraId="4C01DEC9" w14:textId="77777777" w:rsidR="00DA2646" w:rsidRDefault="00DA2646" w:rsidP="00A77EE6">
            <w:pPr>
              <w:pStyle w:val="TAL"/>
              <w:rPr>
                <w:lang w:eastAsia="zh-CN"/>
              </w:rPr>
            </w:pPr>
            <w:r>
              <w:rPr>
                <w:lang w:eastAsia="zh-CN"/>
              </w:rPr>
              <w:t>Layer indication (LI) (octet o30+2 bit 1 to 2):</w:t>
            </w:r>
          </w:p>
          <w:p w14:paraId="7ECC9DA8" w14:textId="77777777" w:rsidR="00DA2646" w:rsidRDefault="00DA2646" w:rsidP="00A77EE6">
            <w:pPr>
              <w:pStyle w:val="TAL"/>
              <w:rPr>
                <w:lang w:eastAsia="zh-CN"/>
              </w:rPr>
            </w:pPr>
            <w:r>
              <w:rPr>
                <w:lang w:eastAsia="zh-CN"/>
              </w:rPr>
              <w:t>Bits</w:t>
            </w:r>
          </w:p>
          <w:p w14:paraId="0AC931AB" w14:textId="77777777" w:rsidR="00DA2646" w:rsidRDefault="00DA2646" w:rsidP="00A77EE6">
            <w:pPr>
              <w:pStyle w:val="TAL"/>
              <w:rPr>
                <w:lang w:eastAsia="zh-CN"/>
              </w:rPr>
            </w:pPr>
            <w:r>
              <w:rPr>
                <w:lang w:eastAsia="zh-CN"/>
              </w:rPr>
              <w:t>2 1</w:t>
            </w:r>
          </w:p>
          <w:p w14:paraId="63831581" w14:textId="77777777" w:rsidR="00DA2646" w:rsidRDefault="00DA2646" w:rsidP="00A77EE6">
            <w:pPr>
              <w:pStyle w:val="TAL"/>
              <w:rPr>
                <w:lang w:eastAsia="zh-CN"/>
              </w:rPr>
            </w:pPr>
            <w:r>
              <w:rPr>
                <w:lang w:eastAsia="zh-CN"/>
              </w:rPr>
              <w:t>0 1</w:t>
            </w:r>
            <w:r>
              <w:rPr>
                <w:lang w:eastAsia="zh-CN"/>
              </w:rPr>
              <w:tab/>
              <w:t>Layer 3</w:t>
            </w:r>
          </w:p>
          <w:p w14:paraId="36DCF265" w14:textId="77777777" w:rsidR="00DA2646" w:rsidRDefault="00DA2646" w:rsidP="00A77EE6">
            <w:pPr>
              <w:pStyle w:val="TAL"/>
              <w:rPr>
                <w:lang w:eastAsia="zh-CN"/>
              </w:rPr>
            </w:pPr>
            <w:r>
              <w:rPr>
                <w:lang w:eastAsia="zh-CN"/>
              </w:rPr>
              <w:t>1 0</w:t>
            </w:r>
            <w:r>
              <w:rPr>
                <w:lang w:eastAsia="zh-CN"/>
              </w:rPr>
              <w:tab/>
              <w:t>Layer 2</w:t>
            </w:r>
          </w:p>
          <w:p w14:paraId="554BE22F" w14:textId="77777777" w:rsidR="00DA2646" w:rsidRDefault="00DA2646" w:rsidP="00A77EE6">
            <w:pPr>
              <w:pStyle w:val="TAL"/>
              <w:rPr>
                <w:lang w:eastAsia="zh-CN"/>
              </w:rPr>
            </w:pPr>
          </w:p>
        </w:tc>
      </w:tr>
      <w:tr w:rsidR="00DA2646" w14:paraId="5C9E6C6E" w14:textId="77777777" w:rsidTr="00A77EE6">
        <w:trPr>
          <w:cantSplit/>
          <w:jc w:val="center"/>
        </w:trPr>
        <w:tc>
          <w:tcPr>
            <w:tcW w:w="7094" w:type="dxa"/>
            <w:tcBorders>
              <w:top w:val="nil"/>
              <w:left w:val="single" w:sz="4" w:space="0" w:color="auto"/>
              <w:bottom w:val="nil"/>
              <w:right w:val="single" w:sz="4" w:space="0" w:color="auto"/>
            </w:tcBorders>
          </w:tcPr>
          <w:p w14:paraId="0322F800" w14:textId="77777777" w:rsidR="00DA2646" w:rsidRDefault="00DA2646" w:rsidP="00A77EE6">
            <w:pPr>
              <w:pStyle w:val="TAL"/>
              <w:rPr>
                <w:lang w:eastAsia="zh-CN"/>
              </w:rPr>
            </w:pPr>
            <w:r>
              <w:rPr>
                <w:rFonts w:hint="eastAsia"/>
                <w:lang w:eastAsia="zh-CN"/>
              </w:rPr>
              <w:t>T</w:t>
            </w:r>
            <w:r>
              <w:rPr>
                <w:lang w:eastAsia="zh-CN"/>
              </w:rPr>
              <w:t>raffic type (TT) (octet o30+2 bit 3 to 4):</w:t>
            </w:r>
          </w:p>
          <w:p w14:paraId="6F90D07E" w14:textId="77777777" w:rsidR="00DA2646" w:rsidRDefault="00DA2646" w:rsidP="00A77EE6">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219B7055" w14:textId="77777777" w:rsidR="00DA2646" w:rsidRDefault="00DA2646" w:rsidP="00A77EE6">
            <w:pPr>
              <w:pStyle w:val="TAL"/>
              <w:rPr>
                <w:lang w:eastAsia="zh-CN"/>
              </w:rPr>
            </w:pPr>
            <w:r>
              <w:rPr>
                <w:lang w:eastAsia="zh-CN"/>
              </w:rPr>
              <w:t>Bits</w:t>
            </w:r>
          </w:p>
          <w:p w14:paraId="63312F57" w14:textId="77777777" w:rsidR="00DA2646" w:rsidRDefault="00DA2646" w:rsidP="00A77EE6">
            <w:pPr>
              <w:pStyle w:val="TAL"/>
              <w:rPr>
                <w:lang w:eastAsia="zh-CN"/>
              </w:rPr>
            </w:pPr>
            <w:r>
              <w:rPr>
                <w:rFonts w:hint="eastAsia"/>
                <w:lang w:eastAsia="zh-CN"/>
              </w:rPr>
              <w:t>4</w:t>
            </w:r>
            <w:r>
              <w:rPr>
                <w:lang w:eastAsia="zh-CN"/>
              </w:rPr>
              <w:t xml:space="preserve"> 3</w:t>
            </w:r>
          </w:p>
          <w:p w14:paraId="70F1FADD" w14:textId="77777777" w:rsidR="00DA2646" w:rsidRDefault="00DA2646" w:rsidP="00A77EE6">
            <w:pPr>
              <w:pStyle w:val="TAL"/>
              <w:rPr>
                <w:lang w:eastAsia="zh-CN"/>
              </w:rPr>
            </w:pPr>
            <w:r>
              <w:rPr>
                <w:lang w:eastAsia="zh-CN"/>
              </w:rPr>
              <w:t>0 0</w:t>
            </w:r>
            <w:r>
              <w:rPr>
                <w:lang w:eastAsia="zh-CN"/>
              </w:rPr>
              <w:tab/>
              <w:t>No information</w:t>
            </w:r>
          </w:p>
          <w:p w14:paraId="0E31DD76" w14:textId="77777777" w:rsidR="00DA2646" w:rsidRDefault="00DA2646" w:rsidP="00A77EE6">
            <w:pPr>
              <w:pStyle w:val="TAL"/>
              <w:rPr>
                <w:lang w:eastAsia="zh-CN"/>
              </w:rPr>
            </w:pPr>
            <w:r>
              <w:rPr>
                <w:rFonts w:hint="eastAsia"/>
                <w:lang w:eastAsia="zh-CN"/>
              </w:rPr>
              <w:t>0</w:t>
            </w:r>
            <w:r>
              <w:rPr>
                <w:lang w:eastAsia="zh-CN"/>
              </w:rPr>
              <w:t xml:space="preserve"> 1</w:t>
            </w:r>
            <w:r>
              <w:rPr>
                <w:lang w:eastAsia="zh-CN"/>
              </w:rPr>
              <w:tab/>
              <w:t>IP</w:t>
            </w:r>
          </w:p>
          <w:p w14:paraId="2A099E02" w14:textId="77777777" w:rsidR="00DA2646" w:rsidRDefault="00DA2646" w:rsidP="00A77EE6">
            <w:pPr>
              <w:pStyle w:val="TAL"/>
              <w:rPr>
                <w:lang w:eastAsia="zh-CN"/>
              </w:rPr>
            </w:pPr>
            <w:r>
              <w:rPr>
                <w:rFonts w:hint="eastAsia"/>
                <w:lang w:eastAsia="zh-CN"/>
              </w:rPr>
              <w:t>1</w:t>
            </w:r>
            <w:r>
              <w:rPr>
                <w:lang w:eastAsia="zh-CN"/>
              </w:rPr>
              <w:t xml:space="preserve"> 0</w:t>
            </w:r>
            <w:r>
              <w:rPr>
                <w:lang w:eastAsia="zh-CN"/>
              </w:rPr>
              <w:tab/>
              <w:t>Ethernet</w:t>
            </w:r>
          </w:p>
          <w:p w14:paraId="4DFF77A9" w14:textId="77777777" w:rsidR="00DA2646" w:rsidRPr="00E1725D" w:rsidRDefault="00DA2646" w:rsidP="00A77EE6">
            <w:pPr>
              <w:pStyle w:val="TAL"/>
              <w:rPr>
                <w:lang w:eastAsia="zh-CN"/>
              </w:rPr>
            </w:pPr>
            <w:r>
              <w:rPr>
                <w:rFonts w:hint="eastAsia"/>
                <w:lang w:eastAsia="zh-CN"/>
              </w:rPr>
              <w:t>1</w:t>
            </w:r>
            <w:r>
              <w:rPr>
                <w:lang w:eastAsia="zh-CN"/>
              </w:rPr>
              <w:t xml:space="preserve"> 1</w:t>
            </w:r>
            <w:r>
              <w:rPr>
                <w:lang w:eastAsia="zh-CN"/>
              </w:rPr>
              <w:tab/>
              <w:t>Unstructured</w:t>
            </w:r>
          </w:p>
        </w:tc>
      </w:tr>
      <w:tr w:rsidR="00DA2646" w14:paraId="1153D9DD" w14:textId="77777777" w:rsidTr="00A77EE6">
        <w:trPr>
          <w:cantSplit/>
          <w:jc w:val="center"/>
        </w:trPr>
        <w:tc>
          <w:tcPr>
            <w:tcW w:w="7094" w:type="dxa"/>
            <w:tcBorders>
              <w:top w:val="nil"/>
              <w:left w:val="single" w:sz="4" w:space="0" w:color="auto"/>
              <w:bottom w:val="nil"/>
              <w:right w:val="single" w:sz="4" w:space="0" w:color="auto"/>
            </w:tcBorders>
          </w:tcPr>
          <w:p w14:paraId="44B2903A" w14:textId="77777777" w:rsidR="00DA2646" w:rsidRDefault="00DA2646" w:rsidP="00A77EE6">
            <w:pPr>
              <w:pStyle w:val="TAL"/>
              <w:rPr>
                <w:lang w:eastAsia="zh-CN"/>
              </w:rPr>
            </w:pPr>
          </w:p>
        </w:tc>
      </w:tr>
      <w:tr w:rsidR="0032489B" w14:paraId="134DFA9C" w14:textId="77777777" w:rsidTr="00A77EE6">
        <w:trPr>
          <w:cantSplit/>
          <w:jc w:val="center"/>
          <w:ins w:id="103" w:author="Mohamed A. Nassar (Nokia)" w:date="2023-09-28T15:59:00Z"/>
        </w:trPr>
        <w:tc>
          <w:tcPr>
            <w:tcW w:w="7094" w:type="dxa"/>
            <w:tcBorders>
              <w:top w:val="nil"/>
              <w:left w:val="single" w:sz="4" w:space="0" w:color="auto"/>
              <w:bottom w:val="nil"/>
              <w:right w:val="single" w:sz="4" w:space="0" w:color="auto"/>
            </w:tcBorders>
          </w:tcPr>
          <w:p w14:paraId="6E8B06CC" w14:textId="77777777" w:rsidR="0032489B" w:rsidRPr="0032489B" w:rsidRDefault="0032489B" w:rsidP="0032489B">
            <w:pPr>
              <w:pStyle w:val="TAL"/>
              <w:rPr>
                <w:ins w:id="104" w:author="Mohamed A. Nassar (Nokia)" w:date="2023-09-28T15:59:00Z"/>
                <w:lang w:eastAsia="zh-CN"/>
              </w:rPr>
            </w:pPr>
            <w:ins w:id="105" w:author="Mohamed A. Nassar (Nokia)" w:date="2023-09-28T15:59:00Z">
              <w:r w:rsidRPr="0032489B">
                <w:rPr>
                  <w:lang w:eastAsia="zh-CN"/>
                </w:rPr>
                <w:t>Security related parameters indication (SLPI) (octet o30+2 bit 5):</w:t>
              </w:r>
            </w:ins>
          </w:p>
          <w:p w14:paraId="6690A902" w14:textId="77777777" w:rsidR="0032489B" w:rsidRPr="0032489B" w:rsidRDefault="0032489B" w:rsidP="0032489B">
            <w:pPr>
              <w:pStyle w:val="TAL"/>
              <w:rPr>
                <w:ins w:id="106" w:author="Mohamed A. Nassar (Nokia)" w:date="2023-09-28T15:59:00Z"/>
                <w:lang w:eastAsia="zh-CN"/>
              </w:rPr>
            </w:pPr>
            <w:ins w:id="107" w:author="Mohamed A. Nassar (Nokia)" w:date="2023-09-28T15:59:00Z">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ins>
          </w:p>
          <w:p w14:paraId="56B096F4" w14:textId="77777777" w:rsidR="0032489B" w:rsidRPr="0032489B" w:rsidRDefault="0032489B" w:rsidP="0032489B">
            <w:pPr>
              <w:pStyle w:val="TAL"/>
              <w:rPr>
                <w:ins w:id="108" w:author="Mohamed A. Nassar (Nokia)" w:date="2023-09-28T15:59:00Z"/>
                <w:lang w:eastAsia="zh-CN"/>
              </w:rPr>
            </w:pPr>
            <w:ins w:id="109" w:author="Mohamed A. Nassar (Nokia)" w:date="2023-09-28T15:59:00Z">
              <w:r w:rsidRPr="0032489B">
                <w:rPr>
                  <w:lang w:eastAsia="zh-CN"/>
                </w:rPr>
                <w:t>Bits</w:t>
              </w:r>
            </w:ins>
          </w:p>
          <w:p w14:paraId="4F9BF7B1" w14:textId="77777777" w:rsidR="0032489B" w:rsidRPr="0032489B" w:rsidRDefault="0032489B" w:rsidP="0032489B">
            <w:pPr>
              <w:pStyle w:val="TAL"/>
              <w:rPr>
                <w:ins w:id="110" w:author="Mohamed A. Nassar (Nokia)" w:date="2023-09-28T15:59:00Z"/>
                <w:lang w:eastAsia="zh-CN"/>
              </w:rPr>
            </w:pPr>
            <w:ins w:id="111" w:author="Mohamed A. Nassar (Nokia)" w:date="2023-09-28T15:59:00Z">
              <w:r w:rsidRPr="0032489B">
                <w:rPr>
                  <w:lang w:eastAsia="zh-CN"/>
                </w:rPr>
                <w:t>5</w:t>
              </w:r>
            </w:ins>
          </w:p>
          <w:p w14:paraId="2D7A0E1B" w14:textId="77777777" w:rsidR="0032489B" w:rsidRPr="0032489B" w:rsidRDefault="0032489B" w:rsidP="0032489B">
            <w:pPr>
              <w:pStyle w:val="TAL"/>
              <w:rPr>
                <w:ins w:id="112" w:author="Mohamed A. Nassar (Nokia)" w:date="2023-09-28T15:59:00Z"/>
                <w:lang w:eastAsia="zh-CN"/>
              </w:rPr>
            </w:pPr>
            <w:ins w:id="113" w:author="Mohamed A. Nassar (Nokia)" w:date="2023-09-28T15:59:00Z">
              <w:r w:rsidRPr="0032489B">
                <w:rPr>
                  <w:rFonts w:hint="eastAsia"/>
                  <w:lang w:eastAsia="zh-CN"/>
                </w:rPr>
                <w:t>0</w:t>
              </w:r>
              <w:r w:rsidRPr="0032489B">
                <w:rPr>
                  <w:lang w:eastAsia="zh-CN"/>
                </w:rPr>
                <w:tab/>
                <w:t xml:space="preserve">The security related parameters for UE-to-UE relay discovery not </w:t>
              </w:r>
              <w:proofErr w:type="gramStart"/>
              <w:r w:rsidRPr="0032489B">
                <w:rPr>
                  <w:lang w:eastAsia="zh-CN"/>
                </w:rPr>
                <w:t>included</w:t>
              </w:r>
              <w:proofErr w:type="gramEnd"/>
            </w:ins>
          </w:p>
          <w:p w14:paraId="3E1DABA0" w14:textId="3E7BDC41" w:rsidR="0032489B" w:rsidRDefault="0032489B" w:rsidP="0032489B">
            <w:pPr>
              <w:pStyle w:val="TAL"/>
              <w:rPr>
                <w:ins w:id="114" w:author="Mohamed A. Nassar (Nokia)" w:date="2023-09-28T15:59:00Z"/>
                <w:lang w:eastAsia="zh-CN"/>
              </w:rPr>
            </w:pPr>
            <w:ins w:id="115" w:author="Mohamed A. Nassar (Nokia)" w:date="2023-09-28T15:59:00Z">
              <w:r w:rsidRPr="0032489B">
                <w:rPr>
                  <w:lang w:eastAsia="zh-CN"/>
                </w:rPr>
                <w:t>1</w:t>
              </w:r>
              <w:r w:rsidRPr="00556B0E">
                <w:rPr>
                  <w:lang w:eastAsia="zh-CN"/>
                </w:rPr>
                <w:tab/>
              </w:r>
              <w:r w:rsidRPr="0032489B">
                <w:rPr>
                  <w:lang w:eastAsia="zh-CN"/>
                </w:rPr>
                <w:t>The security related parameters for UE-to-UE relay discovery included</w:t>
              </w:r>
            </w:ins>
          </w:p>
        </w:tc>
      </w:tr>
      <w:tr w:rsidR="0032489B" w14:paraId="74127FC2" w14:textId="77777777" w:rsidTr="00A77EE6">
        <w:trPr>
          <w:cantSplit/>
          <w:jc w:val="center"/>
          <w:ins w:id="116" w:author="Mohamed A. Nassar (Nokia)" w:date="2023-09-28T15:59:00Z"/>
        </w:trPr>
        <w:tc>
          <w:tcPr>
            <w:tcW w:w="7094" w:type="dxa"/>
            <w:tcBorders>
              <w:top w:val="nil"/>
              <w:left w:val="single" w:sz="4" w:space="0" w:color="auto"/>
              <w:bottom w:val="nil"/>
              <w:right w:val="single" w:sz="4" w:space="0" w:color="auto"/>
            </w:tcBorders>
          </w:tcPr>
          <w:p w14:paraId="7645EFEE" w14:textId="77777777" w:rsidR="0032489B" w:rsidRDefault="0032489B" w:rsidP="00A77EE6">
            <w:pPr>
              <w:pStyle w:val="TAL"/>
              <w:rPr>
                <w:ins w:id="117" w:author="Mohamed A. Nassar (Nokia)" w:date="2023-09-28T15:59:00Z"/>
                <w:lang w:eastAsia="zh-CN"/>
              </w:rPr>
            </w:pPr>
          </w:p>
        </w:tc>
      </w:tr>
      <w:tr w:rsidR="00DA2646" w14:paraId="5BB52750" w14:textId="77777777" w:rsidTr="00A77EE6">
        <w:trPr>
          <w:cantSplit/>
          <w:jc w:val="center"/>
        </w:trPr>
        <w:tc>
          <w:tcPr>
            <w:tcW w:w="7094" w:type="dxa"/>
            <w:tcBorders>
              <w:top w:val="nil"/>
              <w:left w:val="single" w:sz="4" w:space="0" w:color="auto"/>
              <w:bottom w:val="nil"/>
              <w:right w:val="single" w:sz="4" w:space="0" w:color="auto"/>
            </w:tcBorders>
          </w:tcPr>
          <w:p w14:paraId="58D9B020" w14:textId="77777777" w:rsidR="00DA2646" w:rsidRDefault="00DA2646" w:rsidP="00A77EE6">
            <w:pPr>
              <w:pStyle w:val="TAL"/>
              <w:rPr>
                <w:lang w:val="en-US" w:eastAsia="zh-CN"/>
              </w:rPr>
            </w:pPr>
            <w:r>
              <w:rPr>
                <w:lang w:eastAsia="zh-CN"/>
              </w:rPr>
              <w:t>The other values are reserved.</w:t>
            </w:r>
          </w:p>
          <w:p w14:paraId="3246A859" w14:textId="77777777" w:rsidR="00DA2646" w:rsidRPr="002B71FC" w:rsidRDefault="00DA2646" w:rsidP="00A77EE6">
            <w:pPr>
              <w:pStyle w:val="TAL"/>
              <w:rPr>
                <w:lang w:val="en-US" w:eastAsia="zh-CN"/>
              </w:rPr>
            </w:pPr>
          </w:p>
        </w:tc>
      </w:tr>
      <w:tr w:rsidR="00DA2646" w14:paraId="510394AB" w14:textId="77777777" w:rsidTr="00A77EE6">
        <w:trPr>
          <w:cantSplit/>
          <w:jc w:val="center"/>
        </w:trPr>
        <w:tc>
          <w:tcPr>
            <w:tcW w:w="7094" w:type="dxa"/>
            <w:tcBorders>
              <w:top w:val="nil"/>
              <w:left w:val="single" w:sz="4" w:space="0" w:color="auto"/>
              <w:bottom w:val="nil"/>
              <w:right w:val="single" w:sz="4" w:space="0" w:color="auto"/>
            </w:tcBorders>
          </w:tcPr>
          <w:p w14:paraId="4FB1FEC1" w14:textId="77777777" w:rsidR="00DA2646" w:rsidRDefault="00DA2646" w:rsidP="00A77EE6">
            <w:pPr>
              <w:pStyle w:val="TAL"/>
            </w:pPr>
            <w:r>
              <w:t>RSC list (octet o30+3 to o31):</w:t>
            </w:r>
          </w:p>
          <w:p w14:paraId="7A871205" w14:textId="77777777" w:rsidR="00DA2646" w:rsidRDefault="00DA2646" w:rsidP="00A77EE6">
            <w:pPr>
              <w:pStyle w:val="TAL"/>
            </w:pPr>
            <w:r>
              <w:t>The RSC list field is coded according to figure 5.9.2.12 and table 5.9.2.12.</w:t>
            </w:r>
          </w:p>
          <w:p w14:paraId="2ACB36D7" w14:textId="77777777" w:rsidR="00DA2646" w:rsidRPr="009669EE" w:rsidRDefault="00DA2646" w:rsidP="00A77EE6">
            <w:pPr>
              <w:pStyle w:val="TAL"/>
              <w:rPr>
                <w:lang w:eastAsia="zh-CN"/>
              </w:rPr>
            </w:pPr>
          </w:p>
        </w:tc>
      </w:tr>
      <w:tr w:rsidR="00897BDD" w14:paraId="09BBE099" w14:textId="77777777" w:rsidTr="00A77EE6">
        <w:trPr>
          <w:cantSplit/>
          <w:jc w:val="center"/>
          <w:ins w:id="118" w:author="Mohamed A. Nassar (Nokia)" w:date="2023-09-29T12:02:00Z"/>
        </w:trPr>
        <w:tc>
          <w:tcPr>
            <w:tcW w:w="7094" w:type="dxa"/>
            <w:tcBorders>
              <w:top w:val="nil"/>
              <w:left w:val="single" w:sz="4" w:space="0" w:color="auto"/>
              <w:bottom w:val="nil"/>
              <w:right w:val="single" w:sz="4" w:space="0" w:color="auto"/>
            </w:tcBorders>
          </w:tcPr>
          <w:p w14:paraId="5C0A145B" w14:textId="77777777" w:rsidR="00897BDD" w:rsidRDefault="00897BDD" w:rsidP="00A77EE6">
            <w:pPr>
              <w:pStyle w:val="TAL"/>
              <w:rPr>
                <w:ins w:id="119" w:author="Mohamed A. Nassar (Nokia)" w:date="2023-09-29T12:02:00Z"/>
              </w:rPr>
            </w:pPr>
          </w:p>
        </w:tc>
      </w:tr>
      <w:tr w:rsidR="005F2A6F" w:rsidRPr="005F2A6F" w14:paraId="49FD66DF" w14:textId="77777777" w:rsidTr="00A77EE6">
        <w:trPr>
          <w:cantSplit/>
          <w:jc w:val="center"/>
          <w:ins w:id="120" w:author="Mohamed A. Nassar (Nokia)" w:date="2023-09-27T18:41:00Z"/>
        </w:trPr>
        <w:tc>
          <w:tcPr>
            <w:tcW w:w="7094" w:type="dxa"/>
            <w:tcBorders>
              <w:top w:val="nil"/>
              <w:left w:val="single" w:sz="4" w:space="0" w:color="auto"/>
              <w:bottom w:val="nil"/>
              <w:right w:val="single" w:sz="4" w:space="0" w:color="auto"/>
            </w:tcBorders>
          </w:tcPr>
          <w:p w14:paraId="710143EB" w14:textId="340672A1" w:rsidR="005F2A6F" w:rsidRPr="005F2A6F" w:rsidRDefault="00B350F3" w:rsidP="00B350F3">
            <w:pPr>
              <w:pStyle w:val="TAL"/>
              <w:rPr>
                <w:ins w:id="121" w:author="Mohamed A. Nassar (Nokia)" w:date="2023-09-27T18:41:00Z"/>
              </w:rPr>
            </w:pPr>
            <w:ins w:id="122" w:author="Mohamed A. Nassar (Nokia)" w:date="2023-09-28T10:36:00Z">
              <w:r w:rsidRPr="00B350F3">
                <w:t>Security related parameters for UE-to-UE relay discovery</w:t>
              </w:r>
              <w:r>
                <w:t xml:space="preserve"> </w:t>
              </w:r>
            </w:ins>
            <w:ins w:id="123" w:author="Mohamed A. Nassar (Nokia)" w:date="2023-09-27T18:41:00Z">
              <w:r w:rsidR="005F2A6F" w:rsidRPr="005F2A6F">
                <w:t>(octet o3</w:t>
              </w:r>
            </w:ins>
            <w:ins w:id="124" w:author="Mohamed A. Nassar (Nokia)" w:date="2023-09-28T10:36:00Z">
              <w:r>
                <w:t>2</w:t>
              </w:r>
            </w:ins>
            <w:ins w:id="125" w:author="Mohamed A. Nassar (Nokia)" w:date="2023-09-27T18:41:00Z">
              <w:r w:rsidR="005F2A6F" w:rsidRPr="005F2A6F">
                <w:t>+1 to o3</w:t>
              </w:r>
            </w:ins>
            <w:ins w:id="126" w:author="Mohamed A. Nassar (Nokia)" w:date="2023-09-28T10:36:00Z">
              <w:r>
                <w:t>3</w:t>
              </w:r>
            </w:ins>
            <w:ins w:id="127" w:author="Mohamed A. Nassar (Nokia)" w:date="2023-09-27T18:41:00Z">
              <w:r w:rsidR="005F2A6F" w:rsidRPr="005F2A6F">
                <w:t>):</w:t>
              </w:r>
            </w:ins>
          </w:p>
          <w:p w14:paraId="5897935E" w14:textId="46C9579B" w:rsidR="005F2A6F" w:rsidRPr="005F2A6F" w:rsidRDefault="00C3574C" w:rsidP="00C3574C">
            <w:pPr>
              <w:pStyle w:val="TAL"/>
              <w:rPr>
                <w:ins w:id="128" w:author="Mohamed A. Nassar (Nokia)" w:date="2023-09-27T18:41:00Z"/>
              </w:rPr>
            </w:pPr>
            <w:ins w:id="129" w:author="Mohamed A. Nassar (Nokia)" w:date="2023-09-28T10:37:00Z">
              <w:r w:rsidRPr="00C3574C">
                <w:t>The security related parameters for UE-to-UE relay discovery field contains the security related parameters for UE-to-UE relay discovery used when the security procedure over control plane as specified in 3GPP TS 33.503 [13] is used and is coded as security related parameters for discovery defined in figure 5.</w:t>
              </w:r>
            </w:ins>
            <w:ins w:id="130" w:author="Mohamed A. Nassar (Nokia)" w:date="2023-09-28T10:40:00Z">
              <w:r w:rsidR="001D6B52">
                <w:t>6</w:t>
              </w:r>
            </w:ins>
            <w:ins w:id="131" w:author="Mohamed A. Nassar (Nokia)" w:date="2023-09-28T10:37:00Z">
              <w:r w:rsidRPr="00C3574C">
                <w:t>.2.15 and table 5.</w:t>
              </w:r>
            </w:ins>
            <w:ins w:id="132" w:author="Mohamed A. Nassar (Nokia)" w:date="2023-09-28T10:40:00Z">
              <w:r w:rsidR="001D6B52">
                <w:t>6</w:t>
              </w:r>
            </w:ins>
            <w:ins w:id="133" w:author="Mohamed A. Nassar (Nokia)" w:date="2023-09-28T10:37:00Z">
              <w:r w:rsidRPr="00C3574C">
                <w:t>.2.15</w:t>
              </w:r>
            </w:ins>
            <w:ins w:id="134" w:author="Mohamed A. Nassar (Nokia)" w:date="2023-09-27T18:41:00Z">
              <w:r w:rsidR="005F2A6F" w:rsidRPr="005F2A6F">
                <w:t>.</w:t>
              </w:r>
            </w:ins>
          </w:p>
        </w:tc>
      </w:tr>
      <w:tr w:rsidR="00DA2646" w14:paraId="5E0ECBAE"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116B57AA" w14:textId="77777777" w:rsidR="00DA2646" w:rsidRDefault="00DA2646" w:rsidP="00A77EE6">
            <w:pPr>
              <w:pStyle w:val="TAL"/>
            </w:pPr>
          </w:p>
        </w:tc>
      </w:tr>
    </w:tbl>
    <w:p w14:paraId="78A8B184" w14:textId="77777777" w:rsidR="00DA2646" w:rsidRDefault="00DA2646" w:rsidP="00DA2646">
      <w:pPr>
        <w:pStyle w:val="FP"/>
        <w:rPr>
          <w:lang w:eastAsia="zh-CN"/>
        </w:rPr>
      </w:pPr>
    </w:p>
    <w:p w14:paraId="7AAF16F3"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A2646" w14:paraId="7050FAA9" w14:textId="77777777" w:rsidTr="00A77EE6">
        <w:trPr>
          <w:gridAfter w:val="1"/>
          <w:wAfter w:w="8" w:type="dxa"/>
          <w:cantSplit/>
          <w:jc w:val="center"/>
        </w:trPr>
        <w:tc>
          <w:tcPr>
            <w:tcW w:w="708" w:type="dxa"/>
            <w:gridSpan w:val="2"/>
            <w:hideMark/>
          </w:tcPr>
          <w:p w14:paraId="2A106E2D" w14:textId="77777777" w:rsidR="00DA2646" w:rsidRDefault="00DA2646" w:rsidP="00A77EE6">
            <w:pPr>
              <w:pStyle w:val="TAC"/>
            </w:pPr>
            <w:r>
              <w:t>8</w:t>
            </w:r>
          </w:p>
        </w:tc>
        <w:tc>
          <w:tcPr>
            <w:tcW w:w="709" w:type="dxa"/>
            <w:hideMark/>
          </w:tcPr>
          <w:p w14:paraId="535F7E9A" w14:textId="77777777" w:rsidR="00DA2646" w:rsidRDefault="00DA2646" w:rsidP="00A77EE6">
            <w:pPr>
              <w:pStyle w:val="TAC"/>
            </w:pPr>
            <w:r>
              <w:t>7</w:t>
            </w:r>
          </w:p>
        </w:tc>
        <w:tc>
          <w:tcPr>
            <w:tcW w:w="709" w:type="dxa"/>
            <w:hideMark/>
          </w:tcPr>
          <w:p w14:paraId="1188B403" w14:textId="77777777" w:rsidR="00DA2646" w:rsidRDefault="00DA2646" w:rsidP="00A77EE6">
            <w:pPr>
              <w:pStyle w:val="TAC"/>
            </w:pPr>
            <w:r>
              <w:t>6</w:t>
            </w:r>
          </w:p>
        </w:tc>
        <w:tc>
          <w:tcPr>
            <w:tcW w:w="709" w:type="dxa"/>
            <w:hideMark/>
          </w:tcPr>
          <w:p w14:paraId="446E974E" w14:textId="77777777" w:rsidR="00DA2646" w:rsidRDefault="00DA2646" w:rsidP="00A77EE6">
            <w:pPr>
              <w:pStyle w:val="TAC"/>
            </w:pPr>
            <w:r>
              <w:t>5</w:t>
            </w:r>
          </w:p>
        </w:tc>
        <w:tc>
          <w:tcPr>
            <w:tcW w:w="709" w:type="dxa"/>
            <w:hideMark/>
          </w:tcPr>
          <w:p w14:paraId="61AF585C" w14:textId="77777777" w:rsidR="00DA2646" w:rsidRDefault="00DA2646" w:rsidP="00A77EE6">
            <w:pPr>
              <w:pStyle w:val="TAC"/>
            </w:pPr>
            <w:r>
              <w:t>4</w:t>
            </w:r>
          </w:p>
        </w:tc>
        <w:tc>
          <w:tcPr>
            <w:tcW w:w="709" w:type="dxa"/>
            <w:hideMark/>
          </w:tcPr>
          <w:p w14:paraId="1EDDB723" w14:textId="77777777" w:rsidR="00DA2646" w:rsidRDefault="00DA2646" w:rsidP="00A77EE6">
            <w:pPr>
              <w:pStyle w:val="TAC"/>
            </w:pPr>
            <w:r>
              <w:t>3</w:t>
            </w:r>
          </w:p>
        </w:tc>
        <w:tc>
          <w:tcPr>
            <w:tcW w:w="709" w:type="dxa"/>
            <w:hideMark/>
          </w:tcPr>
          <w:p w14:paraId="3AC77AE7" w14:textId="77777777" w:rsidR="00DA2646" w:rsidRDefault="00DA2646" w:rsidP="00A77EE6">
            <w:pPr>
              <w:pStyle w:val="TAC"/>
            </w:pPr>
            <w:r>
              <w:t>2</w:t>
            </w:r>
          </w:p>
        </w:tc>
        <w:tc>
          <w:tcPr>
            <w:tcW w:w="709" w:type="dxa"/>
            <w:hideMark/>
          </w:tcPr>
          <w:p w14:paraId="11C2CACF" w14:textId="77777777" w:rsidR="00DA2646" w:rsidRDefault="00DA2646" w:rsidP="00A77EE6">
            <w:pPr>
              <w:pStyle w:val="TAC"/>
            </w:pPr>
            <w:r>
              <w:t>1</w:t>
            </w:r>
          </w:p>
        </w:tc>
        <w:tc>
          <w:tcPr>
            <w:tcW w:w="1346" w:type="dxa"/>
            <w:gridSpan w:val="2"/>
          </w:tcPr>
          <w:p w14:paraId="78EB2756" w14:textId="77777777" w:rsidR="00DA2646" w:rsidRDefault="00DA2646" w:rsidP="00A77EE6">
            <w:pPr>
              <w:pStyle w:val="TAL"/>
            </w:pPr>
          </w:p>
        </w:tc>
      </w:tr>
      <w:tr w:rsidR="00DA2646" w14:paraId="3DA15315"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AD1F4D" w14:textId="77777777" w:rsidR="00DA2646" w:rsidRDefault="00DA2646" w:rsidP="00A77EE6">
            <w:pPr>
              <w:pStyle w:val="TAC"/>
              <w:rPr>
                <w:noProof/>
              </w:rPr>
            </w:pPr>
          </w:p>
          <w:p w14:paraId="2596BB32" w14:textId="77777777" w:rsidR="00DA2646" w:rsidRDefault="00DA2646" w:rsidP="00A77EE6">
            <w:pPr>
              <w:pStyle w:val="TAC"/>
            </w:pPr>
            <w:r>
              <w:rPr>
                <w:noProof/>
              </w:rPr>
              <w:t>Length of RSC list</w:t>
            </w:r>
            <w:r>
              <w:t xml:space="preserve"> </w:t>
            </w:r>
            <w:r>
              <w:rPr>
                <w:noProof/>
              </w:rPr>
              <w:t>contents</w:t>
            </w:r>
          </w:p>
        </w:tc>
        <w:tc>
          <w:tcPr>
            <w:tcW w:w="1346" w:type="dxa"/>
            <w:gridSpan w:val="2"/>
          </w:tcPr>
          <w:p w14:paraId="22982822" w14:textId="77777777" w:rsidR="00DA2646" w:rsidRDefault="00DA2646" w:rsidP="00A77EE6">
            <w:pPr>
              <w:pStyle w:val="TAL"/>
            </w:pPr>
            <w:r>
              <w:t>octet o52+3</w:t>
            </w:r>
          </w:p>
          <w:p w14:paraId="42487851" w14:textId="77777777" w:rsidR="00DA2646" w:rsidRDefault="00DA2646" w:rsidP="00A77EE6">
            <w:pPr>
              <w:pStyle w:val="TAL"/>
            </w:pPr>
          </w:p>
          <w:p w14:paraId="713C9EB4" w14:textId="77777777" w:rsidR="00DA2646" w:rsidRDefault="00DA2646" w:rsidP="00A77EE6">
            <w:pPr>
              <w:pStyle w:val="TAL"/>
            </w:pPr>
            <w:r>
              <w:t>octet o52+4</w:t>
            </w:r>
          </w:p>
        </w:tc>
      </w:tr>
      <w:tr w:rsidR="00DA2646" w14:paraId="544824B3"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FD117C" w14:textId="77777777" w:rsidR="00DA2646" w:rsidRDefault="00DA2646" w:rsidP="00A77EE6">
            <w:pPr>
              <w:pStyle w:val="TAC"/>
            </w:pPr>
          </w:p>
          <w:p w14:paraId="3794BF7A" w14:textId="77777777" w:rsidR="00DA2646" w:rsidRDefault="00DA2646" w:rsidP="00A77EE6">
            <w:pPr>
              <w:pStyle w:val="TAC"/>
            </w:pPr>
            <w:r>
              <w:t>RSC 1</w:t>
            </w:r>
          </w:p>
        </w:tc>
        <w:tc>
          <w:tcPr>
            <w:tcW w:w="1346" w:type="dxa"/>
            <w:gridSpan w:val="2"/>
            <w:tcBorders>
              <w:top w:val="nil"/>
              <w:left w:val="single" w:sz="6" w:space="0" w:color="auto"/>
              <w:bottom w:val="nil"/>
              <w:right w:val="nil"/>
            </w:tcBorders>
          </w:tcPr>
          <w:p w14:paraId="608287DB" w14:textId="77777777" w:rsidR="00DA2646" w:rsidRDefault="00DA2646" w:rsidP="00A77EE6">
            <w:pPr>
              <w:pStyle w:val="TAL"/>
            </w:pPr>
            <w:r>
              <w:t>octet o52+5</w:t>
            </w:r>
          </w:p>
          <w:p w14:paraId="0AA2C2EA" w14:textId="77777777" w:rsidR="00DA2646" w:rsidRDefault="00DA2646" w:rsidP="00A77EE6">
            <w:pPr>
              <w:pStyle w:val="TAL"/>
            </w:pPr>
          </w:p>
          <w:p w14:paraId="211C4322" w14:textId="77777777" w:rsidR="00DA2646" w:rsidRDefault="00DA2646" w:rsidP="00A77EE6">
            <w:pPr>
              <w:pStyle w:val="TAL"/>
            </w:pPr>
            <w:r>
              <w:t>octet o52+7</w:t>
            </w:r>
          </w:p>
        </w:tc>
      </w:tr>
      <w:tr w:rsidR="00DA2646" w14:paraId="16EE133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4CD74" w14:textId="77777777" w:rsidR="00DA2646" w:rsidRDefault="00DA2646" w:rsidP="00A77EE6">
            <w:pPr>
              <w:pStyle w:val="TAC"/>
            </w:pPr>
          </w:p>
          <w:p w14:paraId="293AC098" w14:textId="77777777" w:rsidR="00DA2646" w:rsidRDefault="00DA2646" w:rsidP="00A77EE6">
            <w:pPr>
              <w:pStyle w:val="TAC"/>
            </w:pPr>
            <w:r>
              <w:t>RSC 2</w:t>
            </w:r>
          </w:p>
        </w:tc>
        <w:tc>
          <w:tcPr>
            <w:tcW w:w="1346" w:type="dxa"/>
            <w:gridSpan w:val="2"/>
            <w:tcBorders>
              <w:top w:val="nil"/>
              <w:left w:val="single" w:sz="6" w:space="0" w:color="auto"/>
              <w:bottom w:val="nil"/>
              <w:right w:val="nil"/>
            </w:tcBorders>
          </w:tcPr>
          <w:p w14:paraId="4DFB5EF6" w14:textId="77777777" w:rsidR="00DA2646" w:rsidRDefault="00DA2646" w:rsidP="00A77EE6">
            <w:pPr>
              <w:pStyle w:val="TAL"/>
            </w:pPr>
            <w:r>
              <w:t>octet (o52+8)*</w:t>
            </w:r>
          </w:p>
          <w:p w14:paraId="3F76D1BE" w14:textId="77777777" w:rsidR="00DA2646" w:rsidRDefault="00DA2646" w:rsidP="00A77EE6">
            <w:pPr>
              <w:pStyle w:val="TAL"/>
            </w:pPr>
          </w:p>
          <w:p w14:paraId="4C593FB6" w14:textId="77777777" w:rsidR="00DA2646" w:rsidRDefault="00DA2646" w:rsidP="00A77EE6">
            <w:pPr>
              <w:pStyle w:val="TAL"/>
            </w:pPr>
            <w:r>
              <w:t>octet (o52+10)*</w:t>
            </w:r>
          </w:p>
        </w:tc>
      </w:tr>
      <w:tr w:rsidR="00DA2646" w14:paraId="655843B0"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64069D" w14:textId="77777777" w:rsidR="00DA2646" w:rsidRDefault="00DA2646" w:rsidP="00A77EE6">
            <w:pPr>
              <w:pStyle w:val="TAC"/>
            </w:pPr>
          </w:p>
          <w:p w14:paraId="065E8284" w14:textId="77777777" w:rsidR="00DA2646" w:rsidRDefault="00DA2646" w:rsidP="00A77EE6">
            <w:pPr>
              <w:pStyle w:val="TAC"/>
            </w:pPr>
            <w:r>
              <w:t>…</w:t>
            </w:r>
          </w:p>
        </w:tc>
        <w:tc>
          <w:tcPr>
            <w:tcW w:w="1346" w:type="dxa"/>
            <w:gridSpan w:val="2"/>
            <w:tcBorders>
              <w:top w:val="nil"/>
              <w:left w:val="single" w:sz="6" w:space="0" w:color="auto"/>
              <w:bottom w:val="nil"/>
              <w:right w:val="nil"/>
            </w:tcBorders>
          </w:tcPr>
          <w:p w14:paraId="72C1AE62" w14:textId="77777777" w:rsidR="00DA2646" w:rsidRDefault="00DA2646" w:rsidP="00A77EE6">
            <w:pPr>
              <w:pStyle w:val="TAL"/>
            </w:pPr>
            <w:r>
              <w:t>octet (o52+11)*</w:t>
            </w:r>
          </w:p>
          <w:p w14:paraId="0B4BDACB" w14:textId="77777777" w:rsidR="00DA2646" w:rsidRDefault="00DA2646" w:rsidP="00A77EE6">
            <w:pPr>
              <w:pStyle w:val="TAL"/>
            </w:pPr>
          </w:p>
          <w:p w14:paraId="78155484" w14:textId="77777777" w:rsidR="00DA2646" w:rsidRDefault="00DA2646" w:rsidP="00A77EE6">
            <w:pPr>
              <w:pStyle w:val="TAL"/>
            </w:pPr>
            <w:r>
              <w:t>octet (o520-3)*</w:t>
            </w:r>
          </w:p>
        </w:tc>
      </w:tr>
      <w:tr w:rsidR="00DA2646" w14:paraId="0B55FC5A"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6299AF8" w14:textId="77777777" w:rsidR="00DA2646" w:rsidRDefault="00DA2646" w:rsidP="00A77EE6">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052AE261" w14:textId="77777777" w:rsidR="00DA2646" w:rsidRDefault="00DA2646" w:rsidP="00A77EE6">
            <w:pPr>
              <w:pStyle w:val="TAL"/>
            </w:pPr>
            <w:r>
              <w:t>octet (o520-2)*</w:t>
            </w:r>
          </w:p>
          <w:p w14:paraId="593B6540" w14:textId="77777777" w:rsidR="00DA2646" w:rsidRDefault="00DA2646" w:rsidP="00A77EE6">
            <w:pPr>
              <w:pStyle w:val="TAL"/>
            </w:pPr>
          </w:p>
          <w:p w14:paraId="56A82310" w14:textId="77777777" w:rsidR="00DA2646" w:rsidRDefault="00DA2646" w:rsidP="00A77EE6">
            <w:pPr>
              <w:pStyle w:val="TAL"/>
            </w:pPr>
            <w:r>
              <w:t>octet o520*</w:t>
            </w:r>
          </w:p>
        </w:tc>
      </w:tr>
    </w:tbl>
    <w:p w14:paraId="7CBEAC82" w14:textId="77777777" w:rsidR="00DA2646" w:rsidRDefault="00DA2646" w:rsidP="00DA2646">
      <w:pPr>
        <w:pStyle w:val="TF"/>
      </w:pPr>
      <w:r>
        <w:t>Figure 5.9.2.12: RSC list</w:t>
      </w:r>
    </w:p>
    <w:p w14:paraId="39ECF0B0" w14:textId="77777777" w:rsidR="00DA2646" w:rsidRDefault="00DA2646" w:rsidP="00DA2646">
      <w:pPr>
        <w:spacing w:after="0"/>
        <w:rPr>
          <w:lang w:eastAsia="zh-CN"/>
        </w:rPr>
      </w:pPr>
      <w:r>
        <w:rPr>
          <w:lang w:eastAsia="zh-CN"/>
        </w:rPr>
        <w:br w:type="page"/>
      </w:r>
    </w:p>
    <w:p w14:paraId="51DA5459" w14:textId="77777777" w:rsidR="00DA2646" w:rsidRDefault="00DA2646" w:rsidP="00DA2646">
      <w:pPr>
        <w:pStyle w:val="FP"/>
        <w:rPr>
          <w:lang w:eastAsia="zh-CN"/>
        </w:rPr>
      </w:pPr>
    </w:p>
    <w:p w14:paraId="3FE2ADF4" w14:textId="77777777" w:rsidR="00DA2646" w:rsidRDefault="00DA2646" w:rsidP="00DA2646">
      <w:pPr>
        <w:pStyle w:val="TH"/>
      </w:pPr>
      <w:r>
        <w:t>Table 5.9.2.12: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DA2646" w14:paraId="30E31FC8" w14:textId="77777777" w:rsidTr="00A77EE6">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76383863" w14:textId="77777777" w:rsidR="00DA2646" w:rsidRDefault="00DA2646" w:rsidP="00A77EE6">
            <w:pPr>
              <w:pStyle w:val="TAL"/>
            </w:pPr>
            <w:r>
              <w:t>RSC (octet o52+5 to o52+7):</w:t>
            </w:r>
          </w:p>
          <w:p w14:paraId="65D82A7E" w14:textId="77777777" w:rsidR="00DA2646" w:rsidRDefault="00DA2646" w:rsidP="00A77EE6">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144706BD" w14:textId="77777777" w:rsidR="00DA2646" w:rsidRDefault="00DA2646" w:rsidP="00DA2646">
      <w:pPr>
        <w:pStyle w:val="TF"/>
      </w:pPr>
    </w:p>
    <w:p w14:paraId="03DA344A" w14:textId="77777777" w:rsidR="00DA2646" w:rsidRDefault="00DA2646" w:rsidP="00DA2646">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58CE9834" w14:textId="77777777" w:rsidTr="00A77EE6">
        <w:trPr>
          <w:cantSplit/>
          <w:jc w:val="center"/>
        </w:trPr>
        <w:tc>
          <w:tcPr>
            <w:tcW w:w="708" w:type="dxa"/>
            <w:hideMark/>
          </w:tcPr>
          <w:p w14:paraId="6514B420" w14:textId="77777777" w:rsidR="00DA2646" w:rsidRDefault="00DA2646" w:rsidP="00A77EE6">
            <w:pPr>
              <w:pStyle w:val="TAC"/>
            </w:pPr>
            <w:r>
              <w:t>8</w:t>
            </w:r>
          </w:p>
        </w:tc>
        <w:tc>
          <w:tcPr>
            <w:tcW w:w="709" w:type="dxa"/>
            <w:hideMark/>
          </w:tcPr>
          <w:p w14:paraId="664F2722" w14:textId="77777777" w:rsidR="00DA2646" w:rsidRDefault="00DA2646" w:rsidP="00A77EE6">
            <w:pPr>
              <w:pStyle w:val="TAC"/>
            </w:pPr>
            <w:r>
              <w:t>7</w:t>
            </w:r>
          </w:p>
        </w:tc>
        <w:tc>
          <w:tcPr>
            <w:tcW w:w="709" w:type="dxa"/>
            <w:hideMark/>
          </w:tcPr>
          <w:p w14:paraId="059D38B1" w14:textId="77777777" w:rsidR="00DA2646" w:rsidRDefault="00DA2646" w:rsidP="00A77EE6">
            <w:pPr>
              <w:pStyle w:val="TAC"/>
            </w:pPr>
            <w:r>
              <w:t>6</w:t>
            </w:r>
          </w:p>
        </w:tc>
        <w:tc>
          <w:tcPr>
            <w:tcW w:w="709" w:type="dxa"/>
            <w:hideMark/>
          </w:tcPr>
          <w:p w14:paraId="7B94A302" w14:textId="77777777" w:rsidR="00DA2646" w:rsidRDefault="00DA2646" w:rsidP="00A77EE6">
            <w:pPr>
              <w:pStyle w:val="TAC"/>
            </w:pPr>
            <w:r>
              <w:t>5</w:t>
            </w:r>
          </w:p>
        </w:tc>
        <w:tc>
          <w:tcPr>
            <w:tcW w:w="709" w:type="dxa"/>
            <w:hideMark/>
          </w:tcPr>
          <w:p w14:paraId="103E7339" w14:textId="77777777" w:rsidR="00DA2646" w:rsidRDefault="00DA2646" w:rsidP="00A77EE6">
            <w:pPr>
              <w:pStyle w:val="TAC"/>
            </w:pPr>
            <w:r>
              <w:t>4</w:t>
            </w:r>
          </w:p>
        </w:tc>
        <w:tc>
          <w:tcPr>
            <w:tcW w:w="709" w:type="dxa"/>
            <w:hideMark/>
          </w:tcPr>
          <w:p w14:paraId="46D70FF9" w14:textId="77777777" w:rsidR="00DA2646" w:rsidRDefault="00DA2646" w:rsidP="00A77EE6">
            <w:pPr>
              <w:pStyle w:val="TAC"/>
            </w:pPr>
            <w:r>
              <w:t>3</w:t>
            </w:r>
          </w:p>
        </w:tc>
        <w:tc>
          <w:tcPr>
            <w:tcW w:w="709" w:type="dxa"/>
            <w:hideMark/>
          </w:tcPr>
          <w:p w14:paraId="438C9B20" w14:textId="77777777" w:rsidR="00DA2646" w:rsidRDefault="00DA2646" w:rsidP="00A77EE6">
            <w:pPr>
              <w:pStyle w:val="TAC"/>
            </w:pPr>
            <w:r>
              <w:t>2</w:t>
            </w:r>
          </w:p>
        </w:tc>
        <w:tc>
          <w:tcPr>
            <w:tcW w:w="709" w:type="dxa"/>
            <w:hideMark/>
          </w:tcPr>
          <w:p w14:paraId="0427E209" w14:textId="77777777" w:rsidR="00DA2646" w:rsidRDefault="00DA2646" w:rsidP="00A77EE6">
            <w:pPr>
              <w:pStyle w:val="TAC"/>
            </w:pPr>
            <w:r>
              <w:t>1</w:t>
            </w:r>
          </w:p>
        </w:tc>
        <w:tc>
          <w:tcPr>
            <w:tcW w:w="1346" w:type="dxa"/>
          </w:tcPr>
          <w:p w14:paraId="09172AB8" w14:textId="77777777" w:rsidR="00DA2646" w:rsidRDefault="00DA2646" w:rsidP="00A77EE6">
            <w:pPr>
              <w:pStyle w:val="TAL"/>
            </w:pPr>
          </w:p>
        </w:tc>
      </w:tr>
      <w:tr w:rsidR="00DA2646" w14:paraId="3E8A1900"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B1E80C" w14:textId="77777777" w:rsidR="00DA2646" w:rsidRDefault="00DA2646" w:rsidP="00A77EE6">
            <w:pPr>
              <w:pStyle w:val="TAC"/>
              <w:rPr>
                <w:noProof/>
              </w:rPr>
            </w:pPr>
          </w:p>
          <w:p w14:paraId="2C1FD014" w14:textId="77777777" w:rsidR="00DA2646" w:rsidRDefault="00DA2646" w:rsidP="00A77EE6">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5B7E6030" w14:textId="77777777" w:rsidR="00DA2646" w:rsidRDefault="00DA2646" w:rsidP="00A77EE6">
            <w:pPr>
              <w:pStyle w:val="TAL"/>
            </w:pPr>
            <w:r>
              <w:t>octet o</w:t>
            </w:r>
            <w:r>
              <w:rPr>
                <w:rFonts w:hint="eastAsia"/>
                <w:lang w:eastAsia="zh-CN"/>
              </w:rPr>
              <w:t>4</w:t>
            </w:r>
            <w:r>
              <w:t>+1</w:t>
            </w:r>
          </w:p>
          <w:p w14:paraId="1A3CF1DF" w14:textId="77777777" w:rsidR="00DA2646" w:rsidRDefault="00DA2646" w:rsidP="00A77EE6">
            <w:pPr>
              <w:pStyle w:val="TAL"/>
            </w:pPr>
          </w:p>
          <w:p w14:paraId="2F17C916" w14:textId="77777777" w:rsidR="00DA2646" w:rsidRDefault="00DA2646" w:rsidP="00A77EE6">
            <w:pPr>
              <w:pStyle w:val="TAL"/>
            </w:pPr>
            <w:r>
              <w:t>octet o</w:t>
            </w:r>
            <w:r>
              <w:rPr>
                <w:rFonts w:hint="eastAsia"/>
                <w:lang w:eastAsia="zh-CN"/>
              </w:rPr>
              <w:t>4</w:t>
            </w:r>
            <w:r>
              <w:t>+2</w:t>
            </w:r>
          </w:p>
        </w:tc>
      </w:tr>
      <w:tr w:rsidR="00DA2646" w14:paraId="197CA24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EDDDD4" w14:textId="77777777" w:rsidR="00DA2646" w:rsidRDefault="00DA2646" w:rsidP="00A77EE6">
            <w:pPr>
              <w:pStyle w:val="TAC"/>
            </w:pPr>
          </w:p>
          <w:p w14:paraId="0A63FD23" w14:textId="77777777" w:rsidR="00DA2646" w:rsidRDefault="00DA2646" w:rsidP="00A77EE6">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38F2E981" w14:textId="77777777" w:rsidR="00DA2646" w:rsidRDefault="00DA2646" w:rsidP="00A77EE6">
            <w:pPr>
              <w:pStyle w:val="TAL"/>
            </w:pPr>
            <w:r>
              <w:t>octet o</w:t>
            </w:r>
            <w:r>
              <w:rPr>
                <w:rFonts w:hint="eastAsia"/>
                <w:lang w:eastAsia="zh-CN"/>
              </w:rPr>
              <w:t>4</w:t>
            </w:r>
            <w:r>
              <w:t>+3</w:t>
            </w:r>
          </w:p>
          <w:p w14:paraId="59F4BFC5" w14:textId="77777777" w:rsidR="00DA2646" w:rsidRDefault="00DA2646" w:rsidP="00A77EE6">
            <w:pPr>
              <w:pStyle w:val="TAL"/>
            </w:pPr>
          </w:p>
          <w:p w14:paraId="1D6DD477" w14:textId="77777777" w:rsidR="00DA2646" w:rsidRDefault="00DA2646" w:rsidP="00A77EE6">
            <w:pPr>
              <w:pStyle w:val="TAL"/>
            </w:pPr>
            <w:r>
              <w:t>octet o</w:t>
            </w:r>
            <w:r>
              <w:rPr>
                <w:rFonts w:hint="eastAsia"/>
                <w:lang w:eastAsia="zh-CN"/>
              </w:rPr>
              <w:t>4</w:t>
            </w:r>
            <w:r>
              <w:t>+5</w:t>
            </w:r>
          </w:p>
        </w:tc>
      </w:tr>
      <w:tr w:rsidR="00DA2646" w14:paraId="28B1026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6AA82E" w14:textId="77777777" w:rsidR="00DA2646" w:rsidRDefault="00DA2646" w:rsidP="00A77EE6">
            <w:pPr>
              <w:pStyle w:val="TAC"/>
            </w:pPr>
          </w:p>
          <w:p w14:paraId="5FC2C87F" w14:textId="77777777" w:rsidR="00DA2646" w:rsidRDefault="00DA2646" w:rsidP="00A77EE6">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E929D88" w14:textId="77777777" w:rsidR="00DA2646" w:rsidRDefault="00DA2646" w:rsidP="00A77EE6">
            <w:pPr>
              <w:pStyle w:val="TAL"/>
            </w:pPr>
            <w:r>
              <w:t>octet (o</w:t>
            </w:r>
            <w:r>
              <w:rPr>
                <w:rFonts w:hint="eastAsia"/>
                <w:lang w:eastAsia="zh-CN"/>
              </w:rPr>
              <w:t>4</w:t>
            </w:r>
            <w:r>
              <w:t>+6)*</w:t>
            </w:r>
          </w:p>
          <w:p w14:paraId="69B24BBC" w14:textId="77777777" w:rsidR="00DA2646" w:rsidRDefault="00DA2646" w:rsidP="00A77EE6">
            <w:pPr>
              <w:pStyle w:val="TAL"/>
            </w:pPr>
          </w:p>
          <w:p w14:paraId="7810699F" w14:textId="77777777" w:rsidR="00DA2646" w:rsidRDefault="00DA2646" w:rsidP="00A77EE6">
            <w:pPr>
              <w:pStyle w:val="TAL"/>
            </w:pPr>
            <w:r>
              <w:t>octet (o</w:t>
            </w:r>
            <w:r>
              <w:rPr>
                <w:rFonts w:hint="eastAsia"/>
                <w:lang w:eastAsia="zh-CN"/>
              </w:rPr>
              <w:t>4</w:t>
            </w:r>
            <w:r>
              <w:t>+8)*</w:t>
            </w:r>
          </w:p>
        </w:tc>
      </w:tr>
      <w:tr w:rsidR="00DA2646" w14:paraId="7853DEB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B61D2F" w14:textId="77777777" w:rsidR="00DA2646" w:rsidRDefault="00DA2646" w:rsidP="00A77EE6">
            <w:pPr>
              <w:pStyle w:val="TAC"/>
            </w:pPr>
          </w:p>
          <w:p w14:paraId="4A8A5FE7" w14:textId="77777777" w:rsidR="00DA2646" w:rsidRDefault="00DA2646" w:rsidP="00A77EE6">
            <w:pPr>
              <w:pStyle w:val="TAC"/>
            </w:pPr>
            <w:r>
              <w:t>…</w:t>
            </w:r>
          </w:p>
        </w:tc>
        <w:tc>
          <w:tcPr>
            <w:tcW w:w="1346" w:type="dxa"/>
            <w:tcBorders>
              <w:top w:val="nil"/>
              <w:left w:val="single" w:sz="6" w:space="0" w:color="auto"/>
              <w:bottom w:val="nil"/>
              <w:right w:val="nil"/>
            </w:tcBorders>
          </w:tcPr>
          <w:p w14:paraId="398DF3DD" w14:textId="77777777" w:rsidR="00DA2646" w:rsidRDefault="00DA2646" w:rsidP="00A77EE6">
            <w:pPr>
              <w:pStyle w:val="TAL"/>
            </w:pPr>
            <w:r>
              <w:t>octet (o</w:t>
            </w:r>
            <w:r>
              <w:rPr>
                <w:rFonts w:hint="eastAsia"/>
                <w:lang w:eastAsia="zh-CN"/>
              </w:rPr>
              <w:t>4</w:t>
            </w:r>
            <w:r>
              <w:t>+9)*</w:t>
            </w:r>
          </w:p>
          <w:p w14:paraId="15D1420D" w14:textId="77777777" w:rsidR="00DA2646" w:rsidRDefault="00DA2646" w:rsidP="00A77EE6">
            <w:pPr>
              <w:pStyle w:val="TAL"/>
            </w:pPr>
          </w:p>
          <w:p w14:paraId="17DF9B42" w14:textId="77777777" w:rsidR="00DA2646" w:rsidRDefault="00DA2646" w:rsidP="00A77EE6">
            <w:pPr>
              <w:pStyle w:val="TAL"/>
              <w:rPr>
                <w:lang w:eastAsia="zh-CN"/>
              </w:rPr>
            </w:pPr>
            <w:r>
              <w:t>octet o</w:t>
            </w:r>
            <w:r>
              <w:rPr>
                <w:rFonts w:hint="eastAsia"/>
                <w:lang w:eastAsia="zh-CN"/>
              </w:rPr>
              <w:t>9</w:t>
            </w:r>
            <w:r>
              <w:t>*</w:t>
            </w:r>
          </w:p>
        </w:tc>
      </w:tr>
      <w:tr w:rsidR="00DA2646" w14:paraId="42CE510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94AF22" w14:textId="77777777" w:rsidR="00DA2646" w:rsidRDefault="00DA2646" w:rsidP="00A77EE6">
            <w:pPr>
              <w:pStyle w:val="TAC"/>
            </w:pPr>
          </w:p>
          <w:p w14:paraId="170F874B" w14:textId="77777777" w:rsidR="00DA2646" w:rsidRDefault="00DA2646" w:rsidP="00A77EE6">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49C5F6DA" w14:textId="77777777" w:rsidR="00DA2646" w:rsidRDefault="00DA2646" w:rsidP="00A77EE6">
            <w:pPr>
              <w:pStyle w:val="TAL"/>
            </w:pPr>
            <w:r>
              <w:t>octet (o</w:t>
            </w:r>
            <w:r>
              <w:rPr>
                <w:rFonts w:hint="eastAsia"/>
                <w:lang w:eastAsia="zh-CN"/>
              </w:rPr>
              <w:t>9+1</w:t>
            </w:r>
            <w:r>
              <w:t>)*</w:t>
            </w:r>
          </w:p>
          <w:p w14:paraId="4A9BE249" w14:textId="77777777" w:rsidR="00DA2646" w:rsidRDefault="00DA2646" w:rsidP="00A77EE6">
            <w:pPr>
              <w:pStyle w:val="TAL"/>
            </w:pPr>
          </w:p>
          <w:p w14:paraId="5944E33C" w14:textId="77777777" w:rsidR="00DA2646" w:rsidRDefault="00DA2646" w:rsidP="00A77EE6">
            <w:pPr>
              <w:pStyle w:val="TAL"/>
            </w:pPr>
            <w:r>
              <w:t>octet o</w:t>
            </w:r>
            <w:r>
              <w:rPr>
                <w:rFonts w:hint="eastAsia"/>
                <w:lang w:eastAsia="zh-CN"/>
              </w:rPr>
              <w:t>5</w:t>
            </w:r>
            <w:r>
              <w:t>*</w:t>
            </w:r>
          </w:p>
        </w:tc>
      </w:tr>
    </w:tbl>
    <w:p w14:paraId="000790C1" w14:textId="77777777" w:rsidR="00DA2646" w:rsidRDefault="00DA2646" w:rsidP="00DA2646">
      <w:pPr>
        <w:pStyle w:val="TF"/>
        <w:rPr>
          <w:lang w:eastAsia="zh-CN"/>
        </w:rPr>
      </w:pPr>
      <w:r>
        <w:t xml:space="preserve">Figure 5.8.2.13: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proofErr w:type="gramStart"/>
      <w:r>
        <w:rPr>
          <w:rFonts w:hint="eastAsia"/>
          <w:lang w:eastAsia="zh-CN"/>
        </w:rPr>
        <w:t>d</w:t>
      </w:r>
      <w:r>
        <w:t>iscovery</w:t>
      </w:r>
      <w:proofErr w:type="gramEnd"/>
    </w:p>
    <w:p w14:paraId="3D48DE5B" w14:textId="77777777" w:rsidR="00DA2646" w:rsidRDefault="00DA2646" w:rsidP="00DA2646">
      <w:pPr>
        <w:pStyle w:val="TH"/>
      </w:pPr>
      <w:r>
        <w:t>Table 5.8.2.1</w:t>
      </w:r>
      <w:r>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proofErr w:type="gramStart"/>
      <w:r>
        <w:rPr>
          <w:rFonts w:hint="eastAsia"/>
          <w:lang w:eastAsia="zh-CN"/>
        </w:rPr>
        <w:t>d</w:t>
      </w:r>
      <w:r>
        <w:t>iscovery</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1CB7FB61"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F872346" w14:textId="77777777" w:rsidR="00DA2646" w:rsidRDefault="00DA2646" w:rsidP="00A77EE6">
            <w:pPr>
              <w:pStyle w:val="TAL"/>
            </w:pPr>
            <w:r>
              <w:t>Default destination layer-2 ID (octet o</w:t>
            </w:r>
            <w:r>
              <w:rPr>
                <w:rFonts w:hint="eastAsia"/>
                <w:lang w:eastAsia="zh-CN"/>
              </w:rPr>
              <w:t>4</w:t>
            </w:r>
            <w:r>
              <w:t>+3 to o</w:t>
            </w:r>
            <w:r>
              <w:rPr>
                <w:rFonts w:hint="eastAsia"/>
                <w:lang w:eastAsia="zh-CN"/>
              </w:rPr>
              <w:t>4</w:t>
            </w:r>
            <w:r>
              <w:t>+5):</w:t>
            </w:r>
          </w:p>
          <w:p w14:paraId="6E611037" w14:textId="77777777" w:rsidR="00DA2646" w:rsidRDefault="00DA2646" w:rsidP="00A77EE6">
            <w:pPr>
              <w:pStyle w:val="TAL"/>
              <w:rPr>
                <w:lang w:eastAsia="ko-KR"/>
              </w:rPr>
            </w:pPr>
            <w:r>
              <w:t xml:space="preserve">The default </w:t>
            </w:r>
            <w:r>
              <w:rPr>
                <w:lang w:eastAsia="zh-CN"/>
              </w:rPr>
              <w:t>destination layer-2 ID is a 24-bit long bit string</w:t>
            </w:r>
            <w:r>
              <w:rPr>
                <w:lang w:eastAsia="ko-KR"/>
              </w:rPr>
              <w:t>.</w:t>
            </w:r>
          </w:p>
        </w:tc>
      </w:tr>
    </w:tbl>
    <w:p w14:paraId="7266DB8F" w14:textId="77777777" w:rsidR="00384A91" w:rsidRDefault="00384A91" w:rsidP="00384A91">
      <w:pPr>
        <w:rPr>
          <w:highlight w:val="green"/>
        </w:rPr>
      </w:pPr>
    </w:p>
    <w:p w14:paraId="4036F735" w14:textId="6E634BFB"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BD98B" w14:textId="77777777" w:rsidR="00AF1BB1" w:rsidRDefault="00AF1BB1">
      <w:r>
        <w:separator/>
      </w:r>
    </w:p>
  </w:endnote>
  <w:endnote w:type="continuationSeparator" w:id="0">
    <w:p w14:paraId="4F50B7A0" w14:textId="77777777" w:rsidR="00AF1BB1" w:rsidRDefault="00AF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A6D96" w14:textId="77777777" w:rsidR="00AF1BB1" w:rsidRDefault="00AF1BB1">
      <w:r>
        <w:separator/>
      </w:r>
    </w:p>
  </w:footnote>
  <w:footnote w:type="continuationSeparator" w:id="0">
    <w:p w14:paraId="5874C14D" w14:textId="77777777" w:rsidR="00AF1BB1" w:rsidRDefault="00AF1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041395473">
    <w:abstractNumId w:val="20"/>
  </w:num>
  <w:num w:numId="28" w16cid:durableId="77558358">
    <w:abstractNumId w:val="8"/>
    <w:lvlOverride w:ilvl="0">
      <w:startOverride w:val="1"/>
    </w:lvlOverride>
  </w:num>
  <w:num w:numId="29" w16cid:durableId="1227835655">
    <w:abstractNumId w:val="3"/>
    <w:lvlOverride w:ilvl="0">
      <w:startOverride w:val="1"/>
    </w:lvlOverride>
  </w:num>
  <w:num w:numId="30" w16cid:durableId="109665882">
    <w:abstractNumId w:val="2"/>
    <w:lvlOverride w:ilvl="0">
      <w:startOverride w:val="1"/>
    </w:lvlOverride>
  </w:num>
  <w:num w:numId="31" w16cid:durableId="1609002694">
    <w:abstractNumId w:val="1"/>
    <w:lvlOverride w:ilvl="0">
      <w:startOverride w:val="1"/>
    </w:lvlOverride>
  </w:num>
  <w:num w:numId="32"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2E5"/>
    <w:rsid w:val="00056503"/>
    <w:rsid w:val="000615AE"/>
    <w:rsid w:val="000638E4"/>
    <w:rsid w:val="000677D7"/>
    <w:rsid w:val="00075BCA"/>
    <w:rsid w:val="000767BD"/>
    <w:rsid w:val="00077D90"/>
    <w:rsid w:val="00080163"/>
    <w:rsid w:val="000875A7"/>
    <w:rsid w:val="00087D43"/>
    <w:rsid w:val="00093ABD"/>
    <w:rsid w:val="000A0FC6"/>
    <w:rsid w:val="000A464D"/>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0235"/>
    <w:rsid w:val="0010201C"/>
    <w:rsid w:val="0010221A"/>
    <w:rsid w:val="00107151"/>
    <w:rsid w:val="001078DA"/>
    <w:rsid w:val="001100FB"/>
    <w:rsid w:val="00115695"/>
    <w:rsid w:val="00115ADE"/>
    <w:rsid w:val="001167C3"/>
    <w:rsid w:val="00120BC4"/>
    <w:rsid w:val="00125C78"/>
    <w:rsid w:val="00126AA6"/>
    <w:rsid w:val="0013010B"/>
    <w:rsid w:val="001304D7"/>
    <w:rsid w:val="00133901"/>
    <w:rsid w:val="00137C67"/>
    <w:rsid w:val="00140D2F"/>
    <w:rsid w:val="001427FE"/>
    <w:rsid w:val="00145D43"/>
    <w:rsid w:val="00146285"/>
    <w:rsid w:val="0014724D"/>
    <w:rsid w:val="00147683"/>
    <w:rsid w:val="00151AC1"/>
    <w:rsid w:val="00152197"/>
    <w:rsid w:val="0016062B"/>
    <w:rsid w:val="001629A1"/>
    <w:rsid w:val="00166014"/>
    <w:rsid w:val="0017327E"/>
    <w:rsid w:val="001748D1"/>
    <w:rsid w:val="001778AC"/>
    <w:rsid w:val="00181F30"/>
    <w:rsid w:val="001822EB"/>
    <w:rsid w:val="0018613B"/>
    <w:rsid w:val="00186DD5"/>
    <w:rsid w:val="00191106"/>
    <w:rsid w:val="00192C46"/>
    <w:rsid w:val="00197722"/>
    <w:rsid w:val="001A08B3"/>
    <w:rsid w:val="001A11F0"/>
    <w:rsid w:val="001A42DA"/>
    <w:rsid w:val="001A494D"/>
    <w:rsid w:val="001A7B60"/>
    <w:rsid w:val="001B0C72"/>
    <w:rsid w:val="001B52F0"/>
    <w:rsid w:val="001B669B"/>
    <w:rsid w:val="001B6B91"/>
    <w:rsid w:val="001B7A65"/>
    <w:rsid w:val="001C1D7A"/>
    <w:rsid w:val="001C48FB"/>
    <w:rsid w:val="001C654E"/>
    <w:rsid w:val="001C7407"/>
    <w:rsid w:val="001C7A29"/>
    <w:rsid w:val="001D2258"/>
    <w:rsid w:val="001D25F7"/>
    <w:rsid w:val="001D588D"/>
    <w:rsid w:val="001D6B52"/>
    <w:rsid w:val="001E0EF8"/>
    <w:rsid w:val="001E103A"/>
    <w:rsid w:val="001E2DAC"/>
    <w:rsid w:val="001E3B80"/>
    <w:rsid w:val="001E3BE2"/>
    <w:rsid w:val="001E3FFA"/>
    <w:rsid w:val="001E41F3"/>
    <w:rsid w:val="001E6E98"/>
    <w:rsid w:val="001F5B25"/>
    <w:rsid w:val="001F6363"/>
    <w:rsid w:val="002019DA"/>
    <w:rsid w:val="00201A1E"/>
    <w:rsid w:val="002029D7"/>
    <w:rsid w:val="00207660"/>
    <w:rsid w:val="00214709"/>
    <w:rsid w:val="00220AC1"/>
    <w:rsid w:val="00224215"/>
    <w:rsid w:val="0023139A"/>
    <w:rsid w:val="0023274A"/>
    <w:rsid w:val="00232B7B"/>
    <w:rsid w:val="002410CF"/>
    <w:rsid w:val="00241395"/>
    <w:rsid w:val="002431D7"/>
    <w:rsid w:val="0024528B"/>
    <w:rsid w:val="00245B02"/>
    <w:rsid w:val="002533D7"/>
    <w:rsid w:val="0026004D"/>
    <w:rsid w:val="002619E1"/>
    <w:rsid w:val="00261FF1"/>
    <w:rsid w:val="00262569"/>
    <w:rsid w:val="00262EC5"/>
    <w:rsid w:val="002640DD"/>
    <w:rsid w:val="00265B36"/>
    <w:rsid w:val="0026702D"/>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7759"/>
    <w:rsid w:val="002B50A3"/>
    <w:rsid w:val="002B5741"/>
    <w:rsid w:val="002B5CA7"/>
    <w:rsid w:val="002C1522"/>
    <w:rsid w:val="002C4F31"/>
    <w:rsid w:val="002C7A66"/>
    <w:rsid w:val="002D15A5"/>
    <w:rsid w:val="002D17A2"/>
    <w:rsid w:val="002D2017"/>
    <w:rsid w:val="002D243D"/>
    <w:rsid w:val="002D45AC"/>
    <w:rsid w:val="002D5BDE"/>
    <w:rsid w:val="002E138F"/>
    <w:rsid w:val="002E33A0"/>
    <w:rsid w:val="002E3940"/>
    <w:rsid w:val="002E472E"/>
    <w:rsid w:val="002E6FEA"/>
    <w:rsid w:val="002E7DA9"/>
    <w:rsid w:val="002F0C98"/>
    <w:rsid w:val="002F1AEC"/>
    <w:rsid w:val="002F2146"/>
    <w:rsid w:val="002F2B90"/>
    <w:rsid w:val="002F41F0"/>
    <w:rsid w:val="002F51CF"/>
    <w:rsid w:val="0030050A"/>
    <w:rsid w:val="00301D44"/>
    <w:rsid w:val="00305409"/>
    <w:rsid w:val="00305D07"/>
    <w:rsid w:val="00311AF7"/>
    <w:rsid w:val="003127FB"/>
    <w:rsid w:val="003152F8"/>
    <w:rsid w:val="00315D22"/>
    <w:rsid w:val="0032489B"/>
    <w:rsid w:val="003254A5"/>
    <w:rsid w:val="00325888"/>
    <w:rsid w:val="003276AE"/>
    <w:rsid w:val="003426A9"/>
    <w:rsid w:val="0034340F"/>
    <w:rsid w:val="00344ADD"/>
    <w:rsid w:val="00344FC6"/>
    <w:rsid w:val="0035309C"/>
    <w:rsid w:val="003558AE"/>
    <w:rsid w:val="003609EF"/>
    <w:rsid w:val="0036231A"/>
    <w:rsid w:val="00362D40"/>
    <w:rsid w:val="00370274"/>
    <w:rsid w:val="00374DD4"/>
    <w:rsid w:val="0038131D"/>
    <w:rsid w:val="0038306F"/>
    <w:rsid w:val="003838C0"/>
    <w:rsid w:val="00384A91"/>
    <w:rsid w:val="00386456"/>
    <w:rsid w:val="003868CC"/>
    <w:rsid w:val="00386BE8"/>
    <w:rsid w:val="0039167B"/>
    <w:rsid w:val="00391C1C"/>
    <w:rsid w:val="00394B9F"/>
    <w:rsid w:val="003970FE"/>
    <w:rsid w:val="003A396E"/>
    <w:rsid w:val="003A3DCD"/>
    <w:rsid w:val="003A5DD3"/>
    <w:rsid w:val="003A686D"/>
    <w:rsid w:val="003A69AD"/>
    <w:rsid w:val="003A6E28"/>
    <w:rsid w:val="003B0692"/>
    <w:rsid w:val="003C0D5B"/>
    <w:rsid w:val="003C142D"/>
    <w:rsid w:val="003C236A"/>
    <w:rsid w:val="003C63D0"/>
    <w:rsid w:val="003D068D"/>
    <w:rsid w:val="003D19B7"/>
    <w:rsid w:val="003D3F1D"/>
    <w:rsid w:val="003E1A36"/>
    <w:rsid w:val="003E3C94"/>
    <w:rsid w:val="003E40CB"/>
    <w:rsid w:val="003F32F1"/>
    <w:rsid w:val="00400595"/>
    <w:rsid w:val="004043C4"/>
    <w:rsid w:val="00410371"/>
    <w:rsid w:val="00410EEE"/>
    <w:rsid w:val="00411567"/>
    <w:rsid w:val="004142B2"/>
    <w:rsid w:val="00414526"/>
    <w:rsid w:val="004217D5"/>
    <w:rsid w:val="004242F1"/>
    <w:rsid w:val="00425379"/>
    <w:rsid w:val="004310C0"/>
    <w:rsid w:val="004313C4"/>
    <w:rsid w:val="00433167"/>
    <w:rsid w:val="004418FB"/>
    <w:rsid w:val="00444519"/>
    <w:rsid w:val="00445723"/>
    <w:rsid w:val="004511B3"/>
    <w:rsid w:val="00455760"/>
    <w:rsid w:val="00456A88"/>
    <w:rsid w:val="00463547"/>
    <w:rsid w:val="00463CF4"/>
    <w:rsid w:val="00471C7B"/>
    <w:rsid w:val="00482E7A"/>
    <w:rsid w:val="00484F55"/>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134C"/>
    <w:rsid w:val="004D40B9"/>
    <w:rsid w:val="004D7129"/>
    <w:rsid w:val="004D7DE4"/>
    <w:rsid w:val="004D7FE1"/>
    <w:rsid w:val="004E296F"/>
    <w:rsid w:val="004E3148"/>
    <w:rsid w:val="004E68CF"/>
    <w:rsid w:val="004F0F65"/>
    <w:rsid w:val="004F1A43"/>
    <w:rsid w:val="004F1BE4"/>
    <w:rsid w:val="004F2EB8"/>
    <w:rsid w:val="005009E0"/>
    <w:rsid w:val="00503559"/>
    <w:rsid w:val="005067D5"/>
    <w:rsid w:val="00507508"/>
    <w:rsid w:val="00507781"/>
    <w:rsid w:val="005128B9"/>
    <w:rsid w:val="0051379D"/>
    <w:rsid w:val="005141D9"/>
    <w:rsid w:val="0051580D"/>
    <w:rsid w:val="00524C3C"/>
    <w:rsid w:val="0052559E"/>
    <w:rsid w:val="005327E7"/>
    <w:rsid w:val="005356F3"/>
    <w:rsid w:val="00542A85"/>
    <w:rsid w:val="0054701E"/>
    <w:rsid w:val="00547111"/>
    <w:rsid w:val="005530A5"/>
    <w:rsid w:val="00556B0E"/>
    <w:rsid w:val="00560AC4"/>
    <w:rsid w:val="005670B4"/>
    <w:rsid w:val="00571EB6"/>
    <w:rsid w:val="00576231"/>
    <w:rsid w:val="0058452F"/>
    <w:rsid w:val="00587001"/>
    <w:rsid w:val="00592C57"/>
    <w:rsid w:val="00592D74"/>
    <w:rsid w:val="00594224"/>
    <w:rsid w:val="00594AA0"/>
    <w:rsid w:val="005954D1"/>
    <w:rsid w:val="00595C8D"/>
    <w:rsid w:val="005A15A4"/>
    <w:rsid w:val="005A2424"/>
    <w:rsid w:val="005A35DF"/>
    <w:rsid w:val="005A378E"/>
    <w:rsid w:val="005A4401"/>
    <w:rsid w:val="005B532C"/>
    <w:rsid w:val="005B703B"/>
    <w:rsid w:val="005C1E84"/>
    <w:rsid w:val="005C4955"/>
    <w:rsid w:val="005C6A76"/>
    <w:rsid w:val="005C7B85"/>
    <w:rsid w:val="005D5C8C"/>
    <w:rsid w:val="005D60D2"/>
    <w:rsid w:val="005E2C44"/>
    <w:rsid w:val="005E439C"/>
    <w:rsid w:val="005E76C8"/>
    <w:rsid w:val="005F2A6F"/>
    <w:rsid w:val="005F4CC6"/>
    <w:rsid w:val="005F5216"/>
    <w:rsid w:val="00600280"/>
    <w:rsid w:val="00604D2D"/>
    <w:rsid w:val="006123AB"/>
    <w:rsid w:val="00621188"/>
    <w:rsid w:val="006257ED"/>
    <w:rsid w:val="00633A23"/>
    <w:rsid w:val="00636EF9"/>
    <w:rsid w:val="00637F7D"/>
    <w:rsid w:val="00646774"/>
    <w:rsid w:val="0065046D"/>
    <w:rsid w:val="00651971"/>
    <w:rsid w:val="00652BE5"/>
    <w:rsid w:val="00653DE4"/>
    <w:rsid w:val="00660778"/>
    <w:rsid w:val="0066241F"/>
    <w:rsid w:val="0066589B"/>
    <w:rsid w:val="00665C47"/>
    <w:rsid w:val="006676BD"/>
    <w:rsid w:val="00670D8D"/>
    <w:rsid w:val="00673331"/>
    <w:rsid w:val="006733DC"/>
    <w:rsid w:val="00673592"/>
    <w:rsid w:val="006735FE"/>
    <w:rsid w:val="00675EB9"/>
    <w:rsid w:val="00676D45"/>
    <w:rsid w:val="00677003"/>
    <w:rsid w:val="006831A8"/>
    <w:rsid w:val="0068341F"/>
    <w:rsid w:val="00693273"/>
    <w:rsid w:val="00695808"/>
    <w:rsid w:val="00697878"/>
    <w:rsid w:val="0069796E"/>
    <w:rsid w:val="006A1516"/>
    <w:rsid w:val="006A2288"/>
    <w:rsid w:val="006A39BE"/>
    <w:rsid w:val="006A3BC8"/>
    <w:rsid w:val="006B46FB"/>
    <w:rsid w:val="006C0AE1"/>
    <w:rsid w:val="006D1A3E"/>
    <w:rsid w:val="006D1E82"/>
    <w:rsid w:val="006D6FE2"/>
    <w:rsid w:val="006E17DA"/>
    <w:rsid w:val="006E21FB"/>
    <w:rsid w:val="006E2DEE"/>
    <w:rsid w:val="006E3758"/>
    <w:rsid w:val="006F348B"/>
    <w:rsid w:val="006F4128"/>
    <w:rsid w:val="006F4B1D"/>
    <w:rsid w:val="006F65E2"/>
    <w:rsid w:val="00700567"/>
    <w:rsid w:val="00721F39"/>
    <w:rsid w:val="00726FB2"/>
    <w:rsid w:val="007311FF"/>
    <w:rsid w:val="007333A5"/>
    <w:rsid w:val="00733A42"/>
    <w:rsid w:val="0073492F"/>
    <w:rsid w:val="00742B55"/>
    <w:rsid w:val="00750C18"/>
    <w:rsid w:val="00756DC6"/>
    <w:rsid w:val="00763E33"/>
    <w:rsid w:val="007729F7"/>
    <w:rsid w:val="00780364"/>
    <w:rsid w:val="0078067A"/>
    <w:rsid w:val="00781E6F"/>
    <w:rsid w:val="00783742"/>
    <w:rsid w:val="0079159F"/>
    <w:rsid w:val="00792342"/>
    <w:rsid w:val="007931A8"/>
    <w:rsid w:val="007939BA"/>
    <w:rsid w:val="007957A5"/>
    <w:rsid w:val="00795907"/>
    <w:rsid w:val="007977A8"/>
    <w:rsid w:val="00797B42"/>
    <w:rsid w:val="007A104B"/>
    <w:rsid w:val="007A5A82"/>
    <w:rsid w:val="007A745E"/>
    <w:rsid w:val="007B2FA1"/>
    <w:rsid w:val="007B3577"/>
    <w:rsid w:val="007B512A"/>
    <w:rsid w:val="007C2097"/>
    <w:rsid w:val="007C4046"/>
    <w:rsid w:val="007C44CC"/>
    <w:rsid w:val="007C57B6"/>
    <w:rsid w:val="007C7207"/>
    <w:rsid w:val="007C72F4"/>
    <w:rsid w:val="007C7F25"/>
    <w:rsid w:val="007D0343"/>
    <w:rsid w:val="007D1F7E"/>
    <w:rsid w:val="007D2A8B"/>
    <w:rsid w:val="007D6A07"/>
    <w:rsid w:val="007D6C87"/>
    <w:rsid w:val="007D7718"/>
    <w:rsid w:val="007E129E"/>
    <w:rsid w:val="007E651B"/>
    <w:rsid w:val="007E7683"/>
    <w:rsid w:val="007F1885"/>
    <w:rsid w:val="007F4126"/>
    <w:rsid w:val="007F7259"/>
    <w:rsid w:val="008040A8"/>
    <w:rsid w:val="00804BDA"/>
    <w:rsid w:val="008102A1"/>
    <w:rsid w:val="008124C9"/>
    <w:rsid w:val="008156B9"/>
    <w:rsid w:val="00815945"/>
    <w:rsid w:val="00815CB8"/>
    <w:rsid w:val="008202EA"/>
    <w:rsid w:val="0082058A"/>
    <w:rsid w:val="0082083D"/>
    <w:rsid w:val="008233C5"/>
    <w:rsid w:val="008235DA"/>
    <w:rsid w:val="0082730B"/>
    <w:rsid w:val="00827684"/>
    <w:rsid w:val="008279FA"/>
    <w:rsid w:val="008339BB"/>
    <w:rsid w:val="00834223"/>
    <w:rsid w:val="00834578"/>
    <w:rsid w:val="00834988"/>
    <w:rsid w:val="00841674"/>
    <w:rsid w:val="00841917"/>
    <w:rsid w:val="00860A10"/>
    <w:rsid w:val="00860C2F"/>
    <w:rsid w:val="00860C53"/>
    <w:rsid w:val="0086119C"/>
    <w:rsid w:val="008626E7"/>
    <w:rsid w:val="00863C7D"/>
    <w:rsid w:val="00864AA4"/>
    <w:rsid w:val="008662BF"/>
    <w:rsid w:val="008707D1"/>
    <w:rsid w:val="00870EE7"/>
    <w:rsid w:val="00871745"/>
    <w:rsid w:val="0087624B"/>
    <w:rsid w:val="00881A01"/>
    <w:rsid w:val="0088461E"/>
    <w:rsid w:val="008851C6"/>
    <w:rsid w:val="00885A0E"/>
    <w:rsid w:val="00885B04"/>
    <w:rsid w:val="008863B9"/>
    <w:rsid w:val="0088769F"/>
    <w:rsid w:val="008901F6"/>
    <w:rsid w:val="00890483"/>
    <w:rsid w:val="00897BDD"/>
    <w:rsid w:val="008A45A6"/>
    <w:rsid w:val="008C0415"/>
    <w:rsid w:val="008C127B"/>
    <w:rsid w:val="008C60C4"/>
    <w:rsid w:val="008C6267"/>
    <w:rsid w:val="008D022C"/>
    <w:rsid w:val="008D31AE"/>
    <w:rsid w:val="008D32FC"/>
    <w:rsid w:val="008D3CCC"/>
    <w:rsid w:val="008D51F3"/>
    <w:rsid w:val="008D74BB"/>
    <w:rsid w:val="008E6017"/>
    <w:rsid w:val="008F24A8"/>
    <w:rsid w:val="008F3789"/>
    <w:rsid w:val="008F5FD7"/>
    <w:rsid w:val="008F66B6"/>
    <w:rsid w:val="008F686C"/>
    <w:rsid w:val="009014FD"/>
    <w:rsid w:val="009045AB"/>
    <w:rsid w:val="00906098"/>
    <w:rsid w:val="00906E1C"/>
    <w:rsid w:val="009133C7"/>
    <w:rsid w:val="009148DE"/>
    <w:rsid w:val="009151BF"/>
    <w:rsid w:val="009173ED"/>
    <w:rsid w:val="00920635"/>
    <w:rsid w:val="0092225D"/>
    <w:rsid w:val="00930FC9"/>
    <w:rsid w:val="009368C7"/>
    <w:rsid w:val="00937353"/>
    <w:rsid w:val="00941E30"/>
    <w:rsid w:val="00955138"/>
    <w:rsid w:val="0095587C"/>
    <w:rsid w:val="00965929"/>
    <w:rsid w:val="00966ED9"/>
    <w:rsid w:val="0097237A"/>
    <w:rsid w:val="00973943"/>
    <w:rsid w:val="009777D9"/>
    <w:rsid w:val="00982C14"/>
    <w:rsid w:val="00991B88"/>
    <w:rsid w:val="00992AA4"/>
    <w:rsid w:val="00993313"/>
    <w:rsid w:val="00997953"/>
    <w:rsid w:val="009A1632"/>
    <w:rsid w:val="009A5753"/>
    <w:rsid w:val="009A579D"/>
    <w:rsid w:val="009A622E"/>
    <w:rsid w:val="009A6FF1"/>
    <w:rsid w:val="009A7561"/>
    <w:rsid w:val="009B0982"/>
    <w:rsid w:val="009B2690"/>
    <w:rsid w:val="009B4502"/>
    <w:rsid w:val="009B6285"/>
    <w:rsid w:val="009B7633"/>
    <w:rsid w:val="009C1549"/>
    <w:rsid w:val="009C556B"/>
    <w:rsid w:val="009D106A"/>
    <w:rsid w:val="009D1BDE"/>
    <w:rsid w:val="009D6F1B"/>
    <w:rsid w:val="009D7FEB"/>
    <w:rsid w:val="009E2D39"/>
    <w:rsid w:val="009E3297"/>
    <w:rsid w:val="009E6791"/>
    <w:rsid w:val="009E74E9"/>
    <w:rsid w:val="009F1223"/>
    <w:rsid w:val="009F2FA6"/>
    <w:rsid w:val="009F30EA"/>
    <w:rsid w:val="009F4990"/>
    <w:rsid w:val="009F551D"/>
    <w:rsid w:val="009F734F"/>
    <w:rsid w:val="00A00558"/>
    <w:rsid w:val="00A00E26"/>
    <w:rsid w:val="00A04819"/>
    <w:rsid w:val="00A0621C"/>
    <w:rsid w:val="00A14160"/>
    <w:rsid w:val="00A175E6"/>
    <w:rsid w:val="00A2001B"/>
    <w:rsid w:val="00A238D6"/>
    <w:rsid w:val="00A246B6"/>
    <w:rsid w:val="00A265F4"/>
    <w:rsid w:val="00A310C9"/>
    <w:rsid w:val="00A32BC8"/>
    <w:rsid w:val="00A32FD7"/>
    <w:rsid w:val="00A40899"/>
    <w:rsid w:val="00A42FEC"/>
    <w:rsid w:val="00A47E70"/>
    <w:rsid w:val="00A50CF0"/>
    <w:rsid w:val="00A50F36"/>
    <w:rsid w:val="00A529A1"/>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5820"/>
    <w:rsid w:val="00AD1CD8"/>
    <w:rsid w:val="00AD600D"/>
    <w:rsid w:val="00AD641A"/>
    <w:rsid w:val="00AE0910"/>
    <w:rsid w:val="00AE7144"/>
    <w:rsid w:val="00AF0A5A"/>
    <w:rsid w:val="00AF1BB1"/>
    <w:rsid w:val="00B00CD5"/>
    <w:rsid w:val="00B04535"/>
    <w:rsid w:val="00B06047"/>
    <w:rsid w:val="00B108FD"/>
    <w:rsid w:val="00B14AE8"/>
    <w:rsid w:val="00B258BB"/>
    <w:rsid w:val="00B30E67"/>
    <w:rsid w:val="00B3243C"/>
    <w:rsid w:val="00B350F3"/>
    <w:rsid w:val="00B37E6C"/>
    <w:rsid w:val="00B44187"/>
    <w:rsid w:val="00B52321"/>
    <w:rsid w:val="00B606A7"/>
    <w:rsid w:val="00B65FB9"/>
    <w:rsid w:val="00B67B97"/>
    <w:rsid w:val="00B71A27"/>
    <w:rsid w:val="00B74B96"/>
    <w:rsid w:val="00B809F2"/>
    <w:rsid w:val="00B8146E"/>
    <w:rsid w:val="00B814C2"/>
    <w:rsid w:val="00B85CE6"/>
    <w:rsid w:val="00B9461B"/>
    <w:rsid w:val="00B968C8"/>
    <w:rsid w:val="00BA0B56"/>
    <w:rsid w:val="00BA27E6"/>
    <w:rsid w:val="00BA3624"/>
    <w:rsid w:val="00BA3889"/>
    <w:rsid w:val="00BA3EC5"/>
    <w:rsid w:val="00BA51D9"/>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40D7"/>
    <w:rsid w:val="00BD6BB8"/>
    <w:rsid w:val="00BE6560"/>
    <w:rsid w:val="00BF0E49"/>
    <w:rsid w:val="00C00D74"/>
    <w:rsid w:val="00C00E87"/>
    <w:rsid w:val="00C0318A"/>
    <w:rsid w:val="00C06842"/>
    <w:rsid w:val="00C108B4"/>
    <w:rsid w:val="00C12660"/>
    <w:rsid w:val="00C1368F"/>
    <w:rsid w:val="00C13A85"/>
    <w:rsid w:val="00C13C1D"/>
    <w:rsid w:val="00C267FB"/>
    <w:rsid w:val="00C279DE"/>
    <w:rsid w:val="00C30944"/>
    <w:rsid w:val="00C31205"/>
    <w:rsid w:val="00C35427"/>
    <w:rsid w:val="00C3574C"/>
    <w:rsid w:val="00C45F35"/>
    <w:rsid w:val="00C4641E"/>
    <w:rsid w:val="00C516FD"/>
    <w:rsid w:val="00C61611"/>
    <w:rsid w:val="00C66BA2"/>
    <w:rsid w:val="00C66BBF"/>
    <w:rsid w:val="00C72E59"/>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B7728"/>
    <w:rsid w:val="00CB7FAD"/>
    <w:rsid w:val="00CC0692"/>
    <w:rsid w:val="00CC26DC"/>
    <w:rsid w:val="00CC3227"/>
    <w:rsid w:val="00CC5026"/>
    <w:rsid w:val="00CC68D0"/>
    <w:rsid w:val="00CC7741"/>
    <w:rsid w:val="00CD17F2"/>
    <w:rsid w:val="00CD518A"/>
    <w:rsid w:val="00CD5EBE"/>
    <w:rsid w:val="00CE209F"/>
    <w:rsid w:val="00CF282C"/>
    <w:rsid w:val="00CF351E"/>
    <w:rsid w:val="00CF78ED"/>
    <w:rsid w:val="00D00036"/>
    <w:rsid w:val="00D03F9A"/>
    <w:rsid w:val="00D05FFA"/>
    <w:rsid w:val="00D06D51"/>
    <w:rsid w:val="00D10E06"/>
    <w:rsid w:val="00D11680"/>
    <w:rsid w:val="00D21A5E"/>
    <w:rsid w:val="00D236AE"/>
    <w:rsid w:val="00D24991"/>
    <w:rsid w:val="00D25D4B"/>
    <w:rsid w:val="00D33175"/>
    <w:rsid w:val="00D4229A"/>
    <w:rsid w:val="00D4634B"/>
    <w:rsid w:val="00D50255"/>
    <w:rsid w:val="00D50F31"/>
    <w:rsid w:val="00D5180C"/>
    <w:rsid w:val="00D53376"/>
    <w:rsid w:val="00D56113"/>
    <w:rsid w:val="00D56527"/>
    <w:rsid w:val="00D60DC4"/>
    <w:rsid w:val="00D66520"/>
    <w:rsid w:val="00D71DF6"/>
    <w:rsid w:val="00D74167"/>
    <w:rsid w:val="00D746E1"/>
    <w:rsid w:val="00D7760E"/>
    <w:rsid w:val="00D84AE9"/>
    <w:rsid w:val="00D92400"/>
    <w:rsid w:val="00D93E5C"/>
    <w:rsid w:val="00D972A2"/>
    <w:rsid w:val="00DA16F1"/>
    <w:rsid w:val="00DA1F73"/>
    <w:rsid w:val="00DA2646"/>
    <w:rsid w:val="00DA3FF4"/>
    <w:rsid w:val="00DA5777"/>
    <w:rsid w:val="00DB2705"/>
    <w:rsid w:val="00DB62A6"/>
    <w:rsid w:val="00DC0768"/>
    <w:rsid w:val="00DC159F"/>
    <w:rsid w:val="00DC2289"/>
    <w:rsid w:val="00DC411D"/>
    <w:rsid w:val="00DC595E"/>
    <w:rsid w:val="00DD12D4"/>
    <w:rsid w:val="00DD1CFC"/>
    <w:rsid w:val="00DD355D"/>
    <w:rsid w:val="00DD369B"/>
    <w:rsid w:val="00DE0AE8"/>
    <w:rsid w:val="00DE105E"/>
    <w:rsid w:val="00DE34CF"/>
    <w:rsid w:val="00DE3AF4"/>
    <w:rsid w:val="00DF27D2"/>
    <w:rsid w:val="00DF3FB9"/>
    <w:rsid w:val="00DF7AC1"/>
    <w:rsid w:val="00DF7FA3"/>
    <w:rsid w:val="00E02477"/>
    <w:rsid w:val="00E07D25"/>
    <w:rsid w:val="00E10DA2"/>
    <w:rsid w:val="00E13F3D"/>
    <w:rsid w:val="00E14B56"/>
    <w:rsid w:val="00E15427"/>
    <w:rsid w:val="00E166B0"/>
    <w:rsid w:val="00E16D00"/>
    <w:rsid w:val="00E24C39"/>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A0E64"/>
    <w:rsid w:val="00EA4304"/>
    <w:rsid w:val="00EA700F"/>
    <w:rsid w:val="00EB09B7"/>
    <w:rsid w:val="00EC40D5"/>
    <w:rsid w:val="00ED207B"/>
    <w:rsid w:val="00ED457E"/>
    <w:rsid w:val="00ED5BD2"/>
    <w:rsid w:val="00EE21D0"/>
    <w:rsid w:val="00EE2354"/>
    <w:rsid w:val="00EE4CAA"/>
    <w:rsid w:val="00EE6C26"/>
    <w:rsid w:val="00EE7D7C"/>
    <w:rsid w:val="00EF20C8"/>
    <w:rsid w:val="00EF2A68"/>
    <w:rsid w:val="00F00F34"/>
    <w:rsid w:val="00F024AD"/>
    <w:rsid w:val="00F0491B"/>
    <w:rsid w:val="00F07AA5"/>
    <w:rsid w:val="00F10B3B"/>
    <w:rsid w:val="00F10B7D"/>
    <w:rsid w:val="00F1710D"/>
    <w:rsid w:val="00F21589"/>
    <w:rsid w:val="00F22AF9"/>
    <w:rsid w:val="00F230BA"/>
    <w:rsid w:val="00F23791"/>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0E99"/>
    <w:rsid w:val="00F74835"/>
    <w:rsid w:val="00F75378"/>
    <w:rsid w:val="00F77C00"/>
    <w:rsid w:val="00F80915"/>
    <w:rsid w:val="00F811F6"/>
    <w:rsid w:val="00F8242D"/>
    <w:rsid w:val="00F8574B"/>
    <w:rsid w:val="00F921F0"/>
    <w:rsid w:val="00F960FC"/>
    <w:rsid w:val="00FA4815"/>
    <w:rsid w:val="00FB0C98"/>
    <w:rsid w:val="00FB11BD"/>
    <w:rsid w:val="00FB2A08"/>
    <w:rsid w:val="00FB3841"/>
    <w:rsid w:val="00FB6386"/>
    <w:rsid w:val="00FB640B"/>
    <w:rsid w:val="00FC2279"/>
    <w:rsid w:val="00FC7121"/>
    <w:rsid w:val="00FD2438"/>
    <w:rsid w:val="00FD447E"/>
    <w:rsid w:val="00FD5378"/>
    <w:rsid w:val="00FD7300"/>
    <w:rsid w:val="00FD7FB2"/>
    <w:rsid w:val="00FE51FB"/>
    <w:rsid w:val="00FF1040"/>
    <w:rsid w:val="00FF3F68"/>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customStyle="1" w:styleId="1">
    <w:name w:val="未处理的提及1"/>
    <w:uiPriority w:val="99"/>
    <w:semiHidden/>
    <w:unhideWhenUsed/>
    <w:rsid w:val="00A00558"/>
    <w:rPr>
      <w:color w:val="605E5C"/>
      <w:shd w:val="clear" w:color="auto" w:fill="E1DFDD"/>
    </w:rPr>
  </w:style>
  <w:style w:type="paragraph" w:customStyle="1" w:styleId="msonormal0">
    <w:name w:val="msonormal"/>
    <w:basedOn w:val="Normal"/>
    <w:rsid w:val="00A0055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A00558"/>
    <w:rPr>
      <w:rFonts w:eastAsia="Times New Roman"/>
      <w:color w:val="FF0000"/>
      <w:lang w:val="en-GB" w:eastAsia="en-GB"/>
    </w:rPr>
  </w:style>
  <w:style w:type="character" w:customStyle="1" w:styleId="UnresolvedMention1">
    <w:name w:val="Unresolved Mention1"/>
    <w:uiPriority w:val="99"/>
    <w:semiHidden/>
    <w:rsid w:val="00A005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1101</TotalTime>
  <Pages>22</Pages>
  <Words>5047</Words>
  <Characters>28773</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706</cp:revision>
  <cp:lastPrinted>1899-12-31T23:00:00Z</cp:lastPrinted>
  <dcterms:created xsi:type="dcterms:W3CDTF">2020-02-03T08:32:00Z</dcterms:created>
  <dcterms:modified xsi:type="dcterms:W3CDTF">2023-10-02T11:25:00Z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