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6F453E7B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4C0257" w:rsidRPr="004C0257">
        <w:rPr>
          <w:b/>
          <w:noProof/>
          <w:sz w:val="24"/>
        </w:rPr>
        <w:t>C1-237631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B758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5A48" w:rsidRPr="00B35A48">
                <w:rPr>
                  <w:b/>
                  <w:noProof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5C1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46632">
                <w:rPr>
                  <w:b/>
                  <w:noProof/>
                  <w:sz w:val="28"/>
                </w:rPr>
                <w:t>1</w:t>
              </w:r>
              <w:r w:rsidR="009F551D" w:rsidRPr="00246632">
                <w:rPr>
                  <w:b/>
                  <w:noProof/>
                  <w:sz w:val="28"/>
                </w:rPr>
                <w:t>8.</w:t>
              </w:r>
              <w:r w:rsidR="00246632" w:rsidRPr="00246632">
                <w:rPr>
                  <w:b/>
                  <w:noProof/>
                  <w:sz w:val="28"/>
                </w:rPr>
                <w:t>2</w:t>
              </w:r>
              <w:r w:rsidR="00AF0A5A" w:rsidRPr="002466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1BD51" w:rsidR="00F25D98" w:rsidRDefault="00CB7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3E219" w:rsidR="001E41F3" w:rsidRDefault="003846B1" w:rsidP="00485D8F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485D8F" w:rsidRPr="00485D8F">
              <w:t>configuration parameters for UE-to-UE Relay Discovery security materials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FA9CC" w:rsidR="001E41F3" w:rsidRDefault="001156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E9B85" w14:textId="0BEDD269" w:rsidR="00FB11BD" w:rsidRDefault="00E24C39" w:rsidP="001F2266">
            <w:pPr>
              <w:pStyle w:val="CRCoverPage"/>
              <w:spacing w:after="0"/>
              <w:ind w:left="100"/>
            </w:pPr>
            <w:r>
              <w:t>TS 33.503 states the following</w:t>
            </w:r>
            <w:r w:rsidR="001F2266">
              <w:t xml:space="preserve"> in clause </w:t>
            </w:r>
            <w:r w:rsidR="001F2266" w:rsidRPr="001F2266">
              <w:t>6.1.3.3.1</w:t>
            </w:r>
            <w:r>
              <w:t>, related to s</w:t>
            </w:r>
            <w:r w:rsidRPr="00E24C39">
              <w:t xml:space="preserve">ecurity for 5G ProSe UE-to-UE Relay </w:t>
            </w:r>
            <w:r w:rsidR="0047797B">
              <w:t>Discovery</w:t>
            </w:r>
            <w:r>
              <w:t>:</w:t>
            </w:r>
          </w:p>
          <w:p w14:paraId="289332FC" w14:textId="77777777" w:rsidR="001F2266" w:rsidRDefault="001F2266" w:rsidP="00E24C39">
            <w:pPr>
              <w:pStyle w:val="CRCoverPage"/>
              <w:spacing w:after="0"/>
              <w:ind w:left="100"/>
            </w:pPr>
          </w:p>
          <w:p w14:paraId="413EA6DD" w14:textId="77777777" w:rsidR="001F2266" w:rsidRPr="001F2266" w:rsidRDefault="001F2266" w:rsidP="001F22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1F2266">
              <w:rPr>
                <w:i/>
                <w:iCs/>
                <w:highlight w:val="yellow"/>
              </w:rPr>
              <w:t xml:space="preserve">Provisioning of the UE-to-UE Relay Discovery security materials </w:t>
            </w:r>
            <w:r w:rsidRPr="001F2266">
              <w:rPr>
                <w:b/>
                <w:bCs/>
                <w:i/>
                <w:iCs/>
                <w:highlight w:val="yellow"/>
              </w:rPr>
              <w:t>reuses the security materials provisioning mechanism for 5G ProSe UE-to-Network Relay discovery as specified in clause 6.1.3.2</w:t>
            </w:r>
            <w:r w:rsidRPr="001F2266">
              <w:rPr>
                <w:i/>
                <w:iCs/>
                <w:highlight w:val="yellow"/>
              </w:rPr>
              <w:t>.</w:t>
            </w:r>
          </w:p>
          <w:p w14:paraId="52DC0E92" w14:textId="77777777" w:rsidR="001F2266" w:rsidRDefault="001F2266" w:rsidP="00E24C39">
            <w:pPr>
              <w:pStyle w:val="CRCoverPage"/>
              <w:spacing w:after="0"/>
              <w:ind w:left="100"/>
            </w:pPr>
          </w:p>
          <w:p w14:paraId="169ECCBD" w14:textId="333DD4F0" w:rsidR="001F2266" w:rsidRDefault="00773454" w:rsidP="00E24C39">
            <w:pPr>
              <w:pStyle w:val="CRCoverPage"/>
              <w:spacing w:after="0"/>
              <w:ind w:left="100"/>
            </w:pPr>
            <w:r>
              <w:t xml:space="preserve">And the provisioning of the </w:t>
            </w:r>
            <w:r w:rsidRPr="00773454">
              <w:t>5G ProSe UE-to-Network Relay discovery as specified in clause 6.1.3.2</w:t>
            </w:r>
            <w:r>
              <w:t xml:space="preserve"> states:</w:t>
            </w:r>
          </w:p>
          <w:p w14:paraId="45F0D575" w14:textId="77777777" w:rsidR="00773454" w:rsidRDefault="00773454" w:rsidP="00E24C39">
            <w:pPr>
              <w:pStyle w:val="CRCoverPage"/>
              <w:spacing w:after="0"/>
              <w:ind w:left="100"/>
            </w:pPr>
          </w:p>
          <w:p w14:paraId="2A20B128" w14:textId="77777777" w:rsidR="001D0215" w:rsidRPr="001D0215" w:rsidRDefault="001D0215" w:rsidP="001D02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1D0215">
              <w:rPr>
                <w:i/>
                <w:iCs/>
              </w:rPr>
              <w:t xml:space="preserve">5G ProSe UE-to-Network Relay discovery is different from 5G ProSe Restricted Direct </w:t>
            </w:r>
            <w:r w:rsidRPr="001D0215">
              <w:rPr>
                <w:rFonts w:hint="eastAsia"/>
                <w:i/>
                <w:iCs/>
                <w:lang w:eastAsia="zh-CN"/>
              </w:rPr>
              <w:t>D</w:t>
            </w:r>
            <w:r w:rsidRPr="001D0215">
              <w:rPr>
                <w:i/>
                <w:iCs/>
              </w:rPr>
              <w:t xml:space="preserve">iscovery. </w:t>
            </w:r>
            <w:r w:rsidRPr="001D0215">
              <w:rPr>
                <w:i/>
                <w:iCs/>
                <w:highlight w:val="yellow"/>
              </w:rPr>
              <w:t>In 5G ProSe UE</w:t>
            </w:r>
            <w:r w:rsidRPr="001D0215">
              <w:rPr>
                <w:i/>
                <w:iCs/>
                <w:highlight w:val="yellow"/>
              </w:rPr>
              <w:noBreakHyphen/>
              <w:t xml:space="preserve">to-Network Relay discovery, the discovery security materials are provided by the PKMF for RSC(s)  representing user-plane based security procedure, and by the DDNMF </w:t>
            </w:r>
            <w:r w:rsidRPr="001D0215">
              <w:rPr>
                <w:b/>
                <w:bCs/>
                <w:i/>
                <w:iCs/>
                <w:highlight w:val="yellow"/>
              </w:rPr>
              <w:t xml:space="preserve">or the PCF </w:t>
            </w:r>
            <w:r w:rsidRPr="001D0215">
              <w:rPr>
                <w:i/>
                <w:iCs/>
                <w:highlight w:val="yellow"/>
              </w:rPr>
              <w:t>for RSC(s) with Control Plane Security Indicator set representing  control-plane based security procedure.</w:t>
            </w:r>
            <w:r w:rsidRPr="001D0215">
              <w:rPr>
                <w:i/>
                <w:iCs/>
              </w:rPr>
              <w:t xml:space="preserve"> The 5G ProSe UE-to-Network Relay discovery procedures described in clause 6.1.3.2.2.1 and clause 6.1.3.2.2.2 apply with adjustment when 5G DDNMF or 5G PKMF is used for 5G ProSe UE-to-Network Relay discovery.</w:t>
            </w:r>
          </w:p>
          <w:p w14:paraId="1CB3F9DD" w14:textId="77777777" w:rsidR="00773454" w:rsidRDefault="00773454" w:rsidP="00E24C39">
            <w:pPr>
              <w:pStyle w:val="CRCoverPage"/>
              <w:spacing w:after="0"/>
              <w:ind w:left="100"/>
            </w:pPr>
          </w:p>
          <w:p w14:paraId="79655C93" w14:textId="05328DEB" w:rsidR="00773454" w:rsidRDefault="001D0215" w:rsidP="008615C5">
            <w:pPr>
              <w:pStyle w:val="CRCoverPage"/>
              <w:spacing w:after="0"/>
              <w:ind w:left="100"/>
            </w:pPr>
            <w:r>
              <w:t>The above references indicate that, the PCF can provision</w:t>
            </w:r>
            <w:r w:rsidRPr="001D0215">
              <w:t xml:space="preserve"> the UE-to-UE Relay Discovery security materials</w:t>
            </w:r>
            <w:r w:rsidR="008615C5">
              <w:t xml:space="preserve"> (that is used between the end UE and </w:t>
            </w:r>
            <w:r w:rsidR="008615C5" w:rsidRPr="008615C5">
              <w:t xml:space="preserve">UE-to-UE </w:t>
            </w:r>
            <w:r w:rsidR="008615C5">
              <w:t>relay UE)</w:t>
            </w:r>
            <w:r w:rsidRPr="001D0215">
              <w:t xml:space="preserve"> </w:t>
            </w:r>
            <w:r w:rsidR="007D154D">
              <w:t>when the</w:t>
            </w:r>
            <w:r>
              <w:t xml:space="preserve"> Control Plane security procedure</w:t>
            </w:r>
            <w:r w:rsidR="007D154D">
              <w:t xml:space="preserve"> is used</w:t>
            </w:r>
            <w:r>
              <w:t xml:space="preserve">, </w:t>
            </w:r>
            <w:proofErr w:type="gramStart"/>
            <w:r>
              <w:t>similar to</w:t>
            </w:r>
            <w:proofErr w:type="gramEnd"/>
            <w:r>
              <w:t xml:space="preserve"> what happens for </w:t>
            </w:r>
            <w:r w:rsidRPr="001D0215">
              <w:t xml:space="preserve">5G ProSe UE-to-Network Relay discovery </w:t>
            </w:r>
            <w:r>
              <w:t>case.</w:t>
            </w:r>
          </w:p>
          <w:p w14:paraId="722CA147" w14:textId="77777777" w:rsidR="00773454" w:rsidRDefault="00773454" w:rsidP="00E24C39">
            <w:pPr>
              <w:pStyle w:val="CRCoverPage"/>
              <w:spacing w:after="0"/>
              <w:ind w:left="100"/>
            </w:pPr>
          </w:p>
          <w:p w14:paraId="455F97F3" w14:textId="7E862444" w:rsidR="00E24C39" w:rsidRDefault="007D154D" w:rsidP="00E24C39">
            <w:pPr>
              <w:pStyle w:val="CRCoverPage"/>
              <w:spacing w:after="0"/>
              <w:ind w:left="100"/>
            </w:pPr>
            <w:r>
              <w:t>The above needs to be introduced in stage-3 spec.</w:t>
            </w:r>
          </w:p>
          <w:p w14:paraId="708AA7DE" w14:textId="161C7CC6" w:rsidR="00E24C39" w:rsidRDefault="00E24C39" w:rsidP="00E24C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E8AD4" w14:textId="2D5BF67E" w:rsidR="008901F6" w:rsidRDefault="002D3F1F" w:rsidP="007D154D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7D154D">
              <w:t xml:space="preserve">Adding the configuration parameters for </w:t>
            </w:r>
            <w:r w:rsidR="007D154D" w:rsidRPr="007D154D">
              <w:t>UE-to-UE Relay Discovery security materials</w:t>
            </w:r>
            <w:r w:rsidR="00FD2185">
              <w:t xml:space="preserve"> that is used for control plane security procedure</w:t>
            </w:r>
            <w:r>
              <w:t>.</w:t>
            </w:r>
          </w:p>
          <w:p w14:paraId="5EA804DB" w14:textId="77777777" w:rsidR="002D3F1F" w:rsidRDefault="002D3F1F" w:rsidP="007D154D">
            <w:pPr>
              <w:pStyle w:val="CRCoverPage"/>
              <w:spacing w:after="0"/>
              <w:ind w:left="100"/>
            </w:pPr>
          </w:p>
          <w:p w14:paraId="31C656EC" w14:textId="049B2ADD" w:rsidR="002D3F1F" w:rsidRPr="00C31205" w:rsidRDefault="002D3F1F" w:rsidP="007D154D">
            <w:pPr>
              <w:pStyle w:val="CRCoverPage"/>
              <w:spacing w:after="0"/>
              <w:ind w:left="100"/>
            </w:pPr>
            <w:r>
              <w:t>2- Resolving the related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4B2ED" w:rsidR="000875A7" w:rsidRDefault="00582732" w:rsidP="00582732">
            <w:pPr>
              <w:pStyle w:val="CRCoverPage"/>
              <w:spacing w:after="0"/>
              <w:ind w:left="100"/>
            </w:pPr>
            <w:r>
              <w:t xml:space="preserve">No possibility for PCF to provision the </w:t>
            </w:r>
            <w:r w:rsidRPr="00582732">
              <w:t>UE-to-UE Relay Discovery security materials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297B5" w:rsidR="001E41F3" w:rsidRDefault="00C13A85" w:rsidP="00C13A85">
            <w:pPr>
              <w:pStyle w:val="CRCoverPage"/>
              <w:spacing w:after="0"/>
              <w:ind w:left="100"/>
            </w:pPr>
            <w:r w:rsidRPr="00C13A85"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703B03FD" w14:textId="77777777" w:rsidR="00B21E80" w:rsidRPr="004C328E" w:rsidRDefault="00B21E80" w:rsidP="00B21E80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3150024" w14:textId="77777777" w:rsidR="00B21E80" w:rsidRDefault="00B21E80" w:rsidP="00B21E80">
      <w:r>
        <w:t>The configuration parameters for the role of a 5G ProSe UE-to-UE relay UE over PC5 reference point consist of:</w:t>
      </w:r>
    </w:p>
    <w:p w14:paraId="77B32909" w14:textId="77777777" w:rsidR="00B21E80" w:rsidRDefault="00B21E80" w:rsidP="00B21E80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2F3A34CF" w14:textId="77777777" w:rsidR="00B21E80" w:rsidRDefault="00B21E80" w:rsidP="00B21E80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6708AA76" w14:textId="77777777" w:rsidR="00B21E80" w:rsidRDefault="00B21E80" w:rsidP="00B21E80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528052B9" w14:textId="77777777" w:rsidR="00B21E80" w:rsidRDefault="00B21E80" w:rsidP="00B21E80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FF26597" w14:textId="77777777" w:rsidR="00B21E80" w:rsidRDefault="00B21E80" w:rsidP="00B21E80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3130184A" w14:textId="77777777" w:rsidR="00B21E80" w:rsidRPr="003956BA" w:rsidRDefault="00B21E80" w:rsidP="00B21E80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1D209ED5" w14:textId="77777777" w:rsidR="00B21E80" w:rsidRDefault="00B21E80" w:rsidP="00B21E80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77A23F4" w14:textId="77777777" w:rsidR="00B21E80" w:rsidRDefault="00B21E80" w:rsidP="00B21E80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73C2018F" w14:textId="352194A4" w:rsidR="00B21E80" w:rsidRPr="003956BA" w:rsidRDefault="00B21E80" w:rsidP="003004CA">
      <w:pPr>
        <w:pStyle w:val="B2"/>
      </w:pPr>
      <w:r w:rsidRPr="003956BA">
        <w:t>1)</w:t>
      </w:r>
      <w:r w:rsidRPr="003956BA">
        <w:tab/>
        <w:t>security related content for 5G ProSe UE-to-UE relay discovery</w:t>
      </w:r>
      <w:ins w:id="2" w:author="Mohamed A. Nassar (Nokia)" w:date="2023-09-29T12:00:00Z">
        <w:r w:rsidR="003004CA">
          <w:t xml:space="preserve"> </w:t>
        </w:r>
        <w:r w:rsidR="003004CA" w:rsidRPr="003004CA">
          <w:t>that is used when the security procedure over control plane as specified in 3GPP TS 33.503 [34] is used, including a validity timer for that security related content</w:t>
        </w:r>
      </w:ins>
      <w:r w:rsidRPr="003956BA">
        <w:t>;</w:t>
      </w:r>
    </w:p>
    <w:p w14:paraId="74C2B472" w14:textId="11F34ED9" w:rsidR="00B21E80" w:rsidDel="0093781F" w:rsidRDefault="00B21E80" w:rsidP="00B21E80">
      <w:pPr>
        <w:pStyle w:val="EditorsNote"/>
        <w:rPr>
          <w:del w:id="3" w:author="Mohamed A. Nassar (Nokia)" w:date="2023-09-29T12:00:00Z"/>
        </w:rPr>
      </w:pPr>
      <w:del w:id="4" w:author="Mohamed A. Nassar (Nokia)" w:date="2023-09-29T12:00:00Z">
        <w:r w:rsidDel="0093781F">
          <w:delText>Editor’s Note:</w:delText>
        </w:r>
        <w:r w:rsidDel="0093781F">
          <w:tab/>
          <w:delText xml:space="preserve">(CR </w:delText>
        </w:r>
        <w:r w:rsidRPr="00EB092A" w:rsidDel="0093781F">
          <w:delText>0244</w:delText>
        </w:r>
        <w:r w:rsidDel="0093781F">
          <w:delText>, WIC 5G_ProSe_Ph2) Security related contents for 5G ProSe UE-to-UE relay discovery will be confirmed by SA3 working on TS</w:delText>
        </w:r>
        <w:r w:rsidDel="0093781F">
          <w:rPr>
            <w:lang w:val="en-US"/>
          </w:rPr>
          <w:delText> </w:delText>
        </w:r>
        <w:r w:rsidDel="0093781F">
          <w:delText>33.503 for release-18.</w:delText>
        </w:r>
      </w:del>
    </w:p>
    <w:p w14:paraId="6C917006" w14:textId="77777777" w:rsidR="00B21E80" w:rsidRDefault="00B21E80" w:rsidP="00B21E80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228384B3" w14:textId="77777777" w:rsidR="00B21E80" w:rsidRDefault="00B21E80" w:rsidP="00B21E8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IP, Ethernet or Unstructured);</w:t>
      </w:r>
    </w:p>
    <w:p w14:paraId="2A869DDF" w14:textId="77777777" w:rsidR="00B21E80" w:rsidRDefault="00B21E80" w:rsidP="00B21E80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09633B7F" w14:textId="77777777" w:rsidR="00B21E80" w:rsidRDefault="00B21E80" w:rsidP="00B21E80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3EEE358D" w14:textId="77777777" w:rsidR="00B21E80" w:rsidRDefault="00B21E80" w:rsidP="00B21E80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538947D3" w14:textId="77777777" w:rsidR="00B21E80" w:rsidRDefault="00B21E80" w:rsidP="00B21E80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54954F2E" w14:textId="77777777" w:rsidR="00B21E80" w:rsidRDefault="00B21E80" w:rsidP="00B21E80">
      <w:pPr>
        <w:pStyle w:val="B1"/>
      </w:pPr>
      <w:r>
        <w:t>i)</w:t>
      </w:r>
      <w:r>
        <w:tab/>
        <w:t xml:space="preserve"> the default PC5 DRX configuration for discovery as specified in 3GPP TS 38.331 [13] when the UE is not served by NG-RAN.</w:t>
      </w:r>
    </w:p>
    <w:p w14:paraId="7F0B7644" w14:textId="77777777" w:rsidR="00B21E80" w:rsidRDefault="00B21E80" w:rsidP="00B21E80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75C517BE" w14:textId="77777777" w:rsidR="00B21E80" w:rsidRPr="000622A4" w:rsidRDefault="00B21E80" w:rsidP="00B21E80">
      <w:pPr>
        <w:rPr>
          <w:rFonts w:eastAsiaTheme="minorEastAsia"/>
        </w:rPr>
      </w:pPr>
      <w:r w:rsidRPr="000622A4">
        <w:rPr>
          <w:rFonts w:eastAsiaTheme="minorEastAsia"/>
        </w:rPr>
        <w:t>The configuration parameters for the role of a 5G ProSe end UE consist of:</w:t>
      </w:r>
    </w:p>
    <w:p w14:paraId="252CDCC5" w14:textId="77777777" w:rsidR="00B21E80" w:rsidRDefault="00B21E80" w:rsidP="00B21E80">
      <w:pPr>
        <w:pStyle w:val="B1"/>
      </w:pPr>
      <w:r>
        <w:lastRenderedPageBreak/>
        <w:t>a)</w:t>
      </w:r>
      <w:r>
        <w:tab/>
        <w:t>a validity timer for the validity of the configuration parameters for 5G ProSe end UE;</w:t>
      </w:r>
    </w:p>
    <w:p w14:paraId="451E3813" w14:textId="77777777" w:rsidR="00B21E80" w:rsidRDefault="00B21E80" w:rsidP="00B21E80">
      <w:pPr>
        <w:pStyle w:val="B1"/>
      </w:pPr>
      <w:r>
        <w:t>b)</w:t>
      </w:r>
      <w:r>
        <w:tab/>
        <w:t>an indication whether the UE is authorized to use a 5G ProSe layer-3 UE-to-UE relay UE, where that authorization also authorizes the use of both 5G ProSe UE-to-UE relay discovery Model A and 5G ProSe UE-to-network relay discovery Model B;</w:t>
      </w:r>
    </w:p>
    <w:p w14:paraId="335A07D2" w14:textId="77777777" w:rsidR="00B21E80" w:rsidRDefault="00B21E80" w:rsidP="00B21E80">
      <w:pPr>
        <w:pStyle w:val="B1"/>
      </w:pPr>
      <w:r>
        <w:t>c)</w:t>
      </w:r>
      <w:r>
        <w:tab/>
        <w:t>an indication whether the UE is authorized to use a 5G ProSe layer-2 UE-to-UE relay UE and the authorization also authorizes the use of both 5G ProSe UE-to-UE relay discovery Model A and 5G ProSe UE-to-network relay discovery Model B;</w:t>
      </w:r>
    </w:p>
    <w:p w14:paraId="1FEAD1BE" w14:textId="77777777" w:rsidR="00B21E80" w:rsidRDefault="00B21E80" w:rsidP="00B21E80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0E7D2052" w14:textId="77777777" w:rsidR="00B21E80" w:rsidRDefault="00B21E80" w:rsidP="00B21E80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714DA967" w14:textId="77777777" w:rsidR="00B21E80" w:rsidRDefault="00B21E80" w:rsidP="00B21E80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4B68B66C" w14:textId="77777777" w:rsidR="00B21E80" w:rsidRDefault="00B21E80" w:rsidP="00B21E80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B2B3D8E" w14:textId="77777777" w:rsidR="00B21E80" w:rsidRDefault="00B21E80" w:rsidP="00B21E80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14E52EC8" w14:textId="08C31BC5" w:rsidR="00B21E80" w:rsidRDefault="00B21E80" w:rsidP="004D251B">
      <w:pPr>
        <w:pStyle w:val="B2"/>
      </w:pPr>
      <w:r>
        <w:t>1)</w:t>
      </w:r>
      <w:r>
        <w:tab/>
        <w:t>security related content for 5G ProSe UE-to-UE relay discovery</w:t>
      </w:r>
      <w:ins w:id="5" w:author="Mohamed A. Nassar (Nokia)" w:date="2023-09-29T12:00:00Z">
        <w:r w:rsidR="004D251B">
          <w:t xml:space="preserve"> </w:t>
        </w:r>
        <w:r w:rsidR="004D251B" w:rsidRPr="004D251B">
          <w:t>that is used when the security procedure over control plane as specified in 3GPP TS 33.503 [34] is used, including a validity timer for that security related content</w:t>
        </w:r>
      </w:ins>
      <w:r>
        <w:t>;</w:t>
      </w:r>
    </w:p>
    <w:p w14:paraId="374058FE" w14:textId="671D3271" w:rsidR="00B21E80" w:rsidDel="004D251B" w:rsidRDefault="00B21E80" w:rsidP="00B21E80">
      <w:pPr>
        <w:pStyle w:val="EditorsNote"/>
        <w:rPr>
          <w:del w:id="6" w:author="Mohamed A. Nassar (Nokia)" w:date="2023-09-29T12:01:00Z"/>
        </w:rPr>
      </w:pPr>
      <w:del w:id="7" w:author="Mohamed A. Nassar (Nokia)" w:date="2023-09-29T12:01:00Z">
        <w:r w:rsidDel="004D251B">
          <w:delText>Editor’s Note:</w:delText>
        </w:r>
        <w:r w:rsidDel="004D251B">
          <w:tab/>
          <w:delText xml:space="preserve">(CR </w:delText>
        </w:r>
        <w:r w:rsidRPr="00EB092A" w:rsidDel="004D251B">
          <w:delText>0244</w:delText>
        </w:r>
        <w:r w:rsidDel="004D251B">
          <w:delText>, WIC 5G_ProSe_Ph2) Security related contents for 5G ProSe UE-to-UE relay discovery will be confirmed by SA3 working on TS 33.503 for release-18.</w:delText>
        </w:r>
      </w:del>
    </w:p>
    <w:p w14:paraId="3AA2D3CD" w14:textId="77777777" w:rsidR="00B21E80" w:rsidRDefault="00B21E80" w:rsidP="00B21E80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13A43CE9" w14:textId="77777777" w:rsidR="00B21E80" w:rsidRDefault="00B21E80" w:rsidP="00B21E8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IP, Ethernet or Unstructured);</w:t>
      </w:r>
    </w:p>
    <w:p w14:paraId="1EC17D87" w14:textId="77777777" w:rsidR="00B21E80" w:rsidRDefault="00B21E80" w:rsidP="00B21E80">
      <w:pPr>
        <w:pStyle w:val="B1"/>
      </w:pPr>
      <w:r>
        <w:t>g)</w:t>
      </w:r>
      <w:r>
        <w:tab/>
        <w:t>the radio parameters of 5G ProSe relay discovery applicable per geographical area with an indication of whether these radio parameters are "operator managed" or "non-operator managed" when the UE is not served by NG-RAN;</w:t>
      </w:r>
    </w:p>
    <w:p w14:paraId="7FF9776F" w14:textId="77777777" w:rsidR="00B21E80" w:rsidRDefault="00B21E80" w:rsidP="00B21E80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2067E3E6" w14:textId="77777777" w:rsidR="00B21E80" w:rsidRDefault="00B21E80" w:rsidP="00B21E80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4C9EAAB9" w14:textId="77777777" w:rsidR="00B21E80" w:rsidRDefault="00B21E80" w:rsidP="00B21E80">
      <w:pPr>
        <w:pStyle w:val="NO"/>
      </w:pPr>
      <w:r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E084F93" w14:textId="77777777" w:rsidR="00B21E80" w:rsidRDefault="00B21E80" w:rsidP="00B21E80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1FE1A879" w14:textId="77777777" w:rsidR="00B21E80" w:rsidRDefault="00B21E80" w:rsidP="00B21E80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4036F735" w14:textId="7910ABDB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E321" w14:textId="77777777" w:rsidR="0058736A" w:rsidRDefault="0058736A">
      <w:r>
        <w:separator/>
      </w:r>
    </w:p>
  </w:endnote>
  <w:endnote w:type="continuationSeparator" w:id="0">
    <w:p w14:paraId="5DF5F325" w14:textId="77777777" w:rsidR="0058736A" w:rsidRDefault="0058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CC9D" w14:textId="77777777" w:rsidR="0058736A" w:rsidRDefault="0058736A">
      <w:r>
        <w:separator/>
      </w:r>
    </w:p>
  </w:footnote>
  <w:footnote w:type="continuationSeparator" w:id="0">
    <w:p w14:paraId="01344BE0" w14:textId="77777777" w:rsidR="0058736A" w:rsidRDefault="0058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36A39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D43"/>
    <w:rsid w:val="000939B9"/>
    <w:rsid w:val="00093ABD"/>
    <w:rsid w:val="000A0FC6"/>
    <w:rsid w:val="000A464D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95C"/>
    <w:rsid w:val="000D3D59"/>
    <w:rsid w:val="000D44B3"/>
    <w:rsid w:val="000E1803"/>
    <w:rsid w:val="000E2F34"/>
    <w:rsid w:val="000F7844"/>
    <w:rsid w:val="00100235"/>
    <w:rsid w:val="0010201C"/>
    <w:rsid w:val="0010221A"/>
    <w:rsid w:val="00107151"/>
    <w:rsid w:val="001078DA"/>
    <w:rsid w:val="001100FB"/>
    <w:rsid w:val="00115695"/>
    <w:rsid w:val="00115ADE"/>
    <w:rsid w:val="001167C3"/>
    <w:rsid w:val="00120BC4"/>
    <w:rsid w:val="00126AA6"/>
    <w:rsid w:val="0013010B"/>
    <w:rsid w:val="001304D7"/>
    <w:rsid w:val="00133901"/>
    <w:rsid w:val="00137C67"/>
    <w:rsid w:val="00140D2F"/>
    <w:rsid w:val="001427FE"/>
    <w:rsid w:val="00145D43"/>
    <w:rsid w:val="00146285"/>
    <w:rsid w:val="0014724D"/>
    <w:rsid w:val="00147683"/>
    <w:rsid w:val="00151AC1"/>
    <w:rsid w:val="00152197"/>
    <w:rsid w:val="0016062B"/>
    <w:rsid w:val="001629A1"/>
    <w:rsid w:val="00166014"/>
    <w:rsid w:val="00167935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52F0"/>
    <w:rsid w:val="001B669B"/>
    <w:rsid w:val="001B6B91"/>
    <w:rsid w:val="001B7A65"/>
    <w:rsid w:val="001C1D7A"/>
    <w:rsid w:val="001C48FB"/>
    <w:rsid w:val="001C654E"/>
    <w:rsid w:val="001C7A29"/>
    <w:rsid w:val="001D0215"/>
    <w:rsid w:val="001D2258"/>
    <w:rsid w:val="001D25F7"/>
    <w:rsid w:val="001D588D"/>
    <w:rsid w:val="001E0EF8"/>
    <w:rsid w:val="001E103A"/>
    <w:rsid w:val="001E2DAC"/>
    <w:rsid w:val="001E3B80"/>
    <w:rsid w:val="001E3BE2"/>
    <w:rsid w:val="001E3FFA"/>
    <w:rsid w:val="001E41F3"/>
    <w:rsid w:val="001E6E98"/>
    <w:rsid w:val="001F2266"/>
    <w:rsid w:val="001F5B25"/>
    <w:rsid w:val="001F6363"/>
    <w:rsid w:val="002019DA"/>
    <w:rsid w:val="00201A1E"/>
    <w:rsid w:val="002029D7"/>
    <w:rsid w:val="00207660"/>
    <w:rsid w:val="00214709"/>
    <w:rsid w:val="00220AC1"/>
    <w:rsid w:val="00224215"/>
    <w:rsid w:val="0023274A"/>
    <w:rsid w:val="00232B7B"/>
    <w:rsid w:val="002410CF"/>
    <w:rsid w:val="002431D7"/>
    <w:rsid w:val="0024528B"/>
    <w:rsid w:val="00245B02"/>
    <w:rsid w:val="0024663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F1F"/>
    <w:rsid w:val="002D5BDE"/>
    <w:rsid w:val="002E138F"/>
    <w:rsid w:val="002E3940"/>
    <w:rsid w:val="002E472E"/>
    <w:rsid w:val="002E6FEA"/>
    <w:rsid w:val="002E7DA9"/>
    <w:rsid w:val="002F0C98"/>
    <w:rsid w:val="002F1AEC"/>
    <w:rsid w:val="002F2146"/>
    <w:rsid w:val="002F2B90"/>
    <w:rsid w:val="002F41F0"/>
    <w:rsid w:val="002F51CF"/>
    <w:rsid w:val="003004CA"/>
    <w:rsid w:val="00301D44"/>
    <w:rsid w:val="00305409"/>
    <w:rsid w:val="00305D07"/>
    <w:rsid w:val="00311AF7"/>
    <w:rsid w:val="003127FB"/>
    <w:rsid w:val="003152F8"/>
    <w:rsid w:val="00315D22"/>
    <w:rsid w:val="00324950"/>
    <w:rsid w:val="003254A5"/>
    <w:rsid w:val="00325888"/>
    <w:rsid w:val="003276AE"/>
    <w:rsid w:val="00331951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46B1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28"/>
    <w:rsid w:val="003B0692"/>
    <w:rsid w:val="003C0D5B"/>
    <w:rsid w:val="003C142D"/>
    <w:rsid w:val="003C236A"/>
    <w:rsid w:val="003C63D0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418FB"/>
    <w:rsid w:val="00444519"/>
    <w:rsid w:val="00445723"/>
    <w:rsid w:val="004511B3"/>
    <w:rsid w:val="00455760"/>
    <w:rsid w:val="00456A88"/>
    <w:rsid w:val="00463547"/>
    <w:rsid w:val="00463CF4"/>
    <w:rsid w:val="00471C7B"/>
    <w:rsid w:val="0047797B"/>
    <w:rsid w:val="00482E7A"/>
    <w:rsid w:val="00484F55"/>
    <w:rsid w:val="00485A8A"/>
    <w:rsid w:val="00485D8F"/>
    <w:rsid w:val="00487F95"/>
    <w:rsid w:val="00490F52"/>
    <w:rsid w:val="0049540D"/>
    <w:rsid w:val="004A0FB5"/>
    <w:rsid w:val="004B12BA"/>
    <w:rsid w:val="004B2834"/>
    <w:rsid w:val="004B2B72"/>
    <w:rsid w:val="004B75B7"/>
    <w:rsid w:val="004C0257"/>
    <w:rsid w:val="004C0F5B"/>
    <w:rsid w:val="004C1611"/>
    <w:rsid w:val="004C23AC"/>
    <w:rsid w:val="004C4FF9"/>
    <w:rsid w:val="004C5518"/>
    <w:rsid w:val="004C5DC6"/>
    <w:rsid w:val="004D134C"/>
    <w:rsid w:val="004D251B"/>
    <w:rsid w:val="004D40B9"/>
    <w:rsid w:val="004D7129"/>
    <w:rsid w:val="004D7DE4"/>
    <w:rsid w:val="004D7FE1"/>
    <w:rsid w:val="004E296F"/>
    <w:rsid w:val="004E3148"/>
    <w:rsid w:val="004E68CF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59E"/>
    <w:rsid w:val="005327E7"/>
    <w:rsid w:val="005356F3"/>
    <w:rsid w:val="00542A85"/>
    <w:rsid w:val="0054701E"/>
    <w:rsid w:val="00547111"/>
    <w:rsid w:val="005530A5"/>
    <w:rsid w:val="00560AC4"/>
    <w:rsid w:val="005670B4"/>
    <w:rsid w:val="00571EB6"/>
    <w:rsid w:val="00576231"/>
    <w:rsid w:val="00582732"/>
    <w:rsid w:val="0058452F"/>
    <w:rsid w:val="00587001"/>
    <w:rsid w:val="0058736A"/>
    <w:rsid w:val="00592C57"/>
    <w:rsid w:val="00592D74"/>
    <w:rsid w:val="00594224"/>
    <w:rsid w:val="00594AA0"/>
    <w:rsid w:val="005954D1"/>
    <w:rsid w:val="00595C8D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16E6"/>
    <w:rsid w:val="006257ED"/>
    <w:rsid w:val="00633A23"/>
    <w:rsid w:val="00636EF9"/>
    <w:rsid w:val="00637F7D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96E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33A5"/>
    <w:rsid w:val="0073492F"/>
    <w:rsid w:val="00750C18"/>
    <w:rsid w:val="00756DC6"/>
    <w:rsid w:val="00763E33"/>
    <w:rsid w:val="007729F7"/>
    <w:rsid w:val="00773454"/>
    <w:rsid w:val="00780364"/>
    <w:rsid w:val="0078067A"/>
    <w:rsid w:val="00781E6F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54D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A10"/>
    <w:rsid w:val="00860C2F"/>
    <w:rsid w:val="00860C53"/>
    <w:rsid w:val="0086119C"/>
    <w:rsid w:val="008615C5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51C6"/>
    <w:rsid w:val="00885B04"/>
    <w:rsid w:val="008863B9"/>
    <w:rsid w:val="0088769F"/>
    <w:rsid w:val="008901F6"/>
    <w:rsid w:val="00890483"/>
    <w:rsid w:val="008A45A6"/>
    <w:rsid w:val="008C0415"/>
    <w:rsid w:val="008C127B"/>
    <w:rsid w:val="008C60C4"/>
    <w:rsid w:val="008D022C"/>
    <w:rsid w:val="008D31AE"/>
    <w:rsid w:val="008D32FC"/>
    <w:rsid w:val="008D3CCC"/>
    <w:rsid w:val="008D51F3"/>
    <w:rsid w:val="008D74BB"/>
    <w:rsid w:val="008E6017"/>
    <w:rsid w:val="008F24A8"/>
    <w:rsid w:val="008F3789"/>
    <w:rsid w:val="008F5FD7"/>
    <w:rsid w:val="008F686C"/>
    <w:rsid w:val="009014FD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3781F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4160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29A1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00D"/>
    <w:rsid w:val="00AD641A"/>
    <w:rsid w:val="00AE0910"/>
    <w:rsid w:val="00AE7144"/>
    <w:rsid w:val="00AF0A5A"/>
    <w:rsid w:val="00B00CD5"/>
    <w:rsid w:val="00B04535"/>
    <w:rsid w:val="00B06047"/>
    <w:rsid w:val="00B14AE8"/>
    <w:rsid w:val="00B21E80"/>
    <w:rsid w:val="00B258BB"/>
    <w:rsid w:val="00B30E67"/>
    <w:rsid w:val="00B3243C"/>
    <w:rsid w:val="00B35A48"/>
    <w:rsid w:val="00B37E6C"/>
    <w:rsid w:val="00B44187"/>
    <w:rsid w:val="00B52321"/>
    <w:rsid w:val="00B606A7"/>
    <w:rsid w:val="00B65FB9"/>
    <w:rsid w:val="00B67B97"/>
    <w:rsid w:val="00B71A27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368F"/>
    <w:rsid w:val="00C13A85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0FD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B7728"/>
    <w:rsid w:val="00CB7FAD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634B"/>
    <w:rsid w:val="00D50255"/>
    <w:rsid w:val="00D50F31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4C39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01F"/>
    <w:rsid w:val="00E944AD"/>
    <w:rsid w:val="00E96486"/>
    <w:rsid w:val="00EA0E64"/>
    <w:rsid w:val="00EA4304"/>
    <w:rsid w:val="00EA700F"/>
    <w:rsid w:val="00EB09B7"/>
    <w:rsid w:val="00EC40D5"/>
    <w:rsid w:val="00EC632D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60FC"/>
    <w:rsid w:val="00FA4815"/>
    <w:rsid w:val="00FB0C98"/>
    <w:rsid w:val="00FB11BD"/>
    <w:rsid w:val="00FB2A08"/>
    <w:rsid w:val="00FB5A3F"/>
    <w:rsid w:val="00FB6386"/>
    <w:rsid w:val="00FB640B"/>
    <w:rsid w:val="00FC7121"/>
    <w:rsid w:val="00FD2185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</TotalTime>
  <Pages>4</Pages>
  <Words>1559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684</cp:revision>
  <cp:lastPrinted>1899-12-31T23:00:00Z</cp:lastPrinted>
  <dcterms:created xsi:type="dcterms:W3CDTF">2020-02-03T08:32:00Z</dcterms:created>
  <dcterms:modified xsi:type="dcterms:W3CDTF">2023-10-02T11:07:00Z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